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1DB170" w14:textId="2C5D0ED2" w:rsidR="00061D2E" w:rsidRPr="00EC13B3" w:rsidRDefault="00061D2E" w:rsidP="00EC13B3">
      <w:pPr>
        <w:pStyle w:val="CRCoverPage"/>
        <w:tabs>
          <w:tab w:val="right" w:pos="9639"/>
        </w:tabs>
        <w:spacing w:after="0"/>
        <w:rPr>
          <w:b/>
          <w:i/>
          <w:noProof/>
          <w:sz w:val="28"/>
        </w:rPr>
      </w:pPr>
      <w:bookmarkStart w:id="0" w:name="_Toc27475865"/>
      <w:bookmarkStart w:id="1" w:name="_Toc29495373"/>
      <w:bookmarkStart w:id="2" w:name="_Toc36116418"/>
      <w:bookmarkStart w:id="3" w:name="_Toc36118467"/>
      <w:bookmarkStart w:id="4" w:name="_Toc36560582"/>
      <w:bookmarkStart w:id="5" w:name="_Toc43977099"/>
      <w:bookmarkStart w:id="6" w:name="_Toc52213676"/>
      <w:bookmarkStart w:id="7" w:name="_Toc60743141"/>
      <w:bookmarkStart w:id="8" w:name="historyclause"/>
      <w:r w:rsidRPr="00EC13B3">
        <w:rPr>
          <w:b/>
          <w:noProof/>
          <w:sz w:val="24"/>
        </w:rPr>
        <w:t>3GPP TSG-RAN WG5 Meeting #90-e</w:t>
      </w:r>
      <w:r w:rsidRPr="00EC13B3">
        <w:rPr>
          <w:b/>
          <w:noProof/>
          <w:sz w:val="24"/>
        </w:rPr>
        <w:tab/>
      </w:r>
      <w:r w:rsidR="00AF6360" w:rsidRPr="00EC13B3">
        <w:rPr>
          <w:b/>
          <w:i/>
          <w:noProof/>
          <w:sz w:val="28"/>
        </w:rPr>
        <w:t>R5-211137</w:t>
      </w:r>
    </w:p>
    <w:p w14:paraId="262D0E66" w14:textId="77777777" w:rsidR="00061D2E" w:rsidRPr="00EC13B3" w:rsidRDefault="00061D2E" w:rsidP="00EC13B3">
      <w:pPr>
        <w:pStyle w:val="CRCoverPage"/>
        <w:outlineLvl w:val="0"/>
        <w:rPr>
          <w:b/>
          <w:noProof/>
          <w:sz w:val="24"/>
        </w:rPr>
      </w:pPr>
      <w:r w:rsidRPr="00EC13B3">
        <w:rPr>
          <w:b/>
          <w:sz w:val="24"/>
        </w:rPr>
        <w:t xml:space="preserve">Electronic Meeting, 22nd February – 5th </w:t>
      </w:r>
      <w:proofErr w:type="gramStart"/>
      <w:r w:rsidRPr="00EC13B3">
        <w:rPr>
          <w:b/>
          <w:sz w:val="24"/>
        </w:rPr>
        <w:t>March,</w:t>
      </w:r>
      <w:proofErr w:type="gramEnd"/>
      <w:r w:rsidRPr="00EC13B3">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D2E" w:rsidRPr="00EC13B3" w14:paraId="4E0193B1" w14:textId="77777777" w:rsidTr="004D2476">
        <w:tc>
          <w:tcPr>
            <w:tcW w:w="9641" w:type="dxa"/>
            <w:gridSpan w:val="9"/>
            <w:tcBorders>
              <w:top w:val="single" w:sz="4" w:space="0" w:color="auto"/>
              <w:left w:val="single" w:sz="4" w:space="0" w:color="auto"/>
              <w:right w:val="single" w:sz="4" w:space="0" w:color="auto"/>
            </w:tcBorders>
          </w:tcPr>
          <w:p w14:paraId="298E2A82" w14:textId="77777777" w:rsidR="00061D2E" w:rsidRPr="00EC13B3" w:rsidRDefault="00061D2E" w:rsidP="00EC13B3">
            <w:pPr>
              <w:pStyle w:val="CRCoverPage"/>
              <w:spacing w:after="0"/>
              <w:jc w:val="right"/>
              <w:rPr>
                <w:i/>
                <w:noProof/>
              </w:rPr>
            </w:pPr>
            <w:r w:rsidRPr="00EC13B3">
              <w:rPr>
                <w:i/>
                <w:noProof/>
                <w:sz w:val="14"/>
              </w:rPr>
              <w:t>CR-Form-v12.1</w:t>
            </w:r>
          </w:p>
        </w:tc>
      </w:tr>
      <w:tr w:rsidR="00061D2E" w:rsidRPr="00EC13B3" w14:paraId="69EA1924" w14:textId="77777777" w:rsidTr="004D2476">
        <w:tc>
          <w:tcPr>
            <w:tcW w:w="9641" w:type="dxa"/>
            <w:gridSpan w:val="9"/>
            <w:tcBorders>
              <w:left w:val="single" w:sz="4" w:space="0" w:color="auto"/>
              <w:right w:val="single" w:sz="4" w:space="0" w:color="auto"/>
            </w:tcBorders>
          </w:tcPr>
          <w:p w14:paraId="2D8BDEAB" w14:textId="77777777" w:rsidR="00061D2E" w:rsidRPr="00EC13B3" w:rsidRDefault="00061D2E" w:rsidP="00EC13B3">
            <w:pPr>
              <w:pStyle w:val="CRCoverPage"/>
              <w:spacing w:after="0"/>
              <w:jc w:val="center"/>
              <w:rPr>
                <w:noProof/>
              </w:rPr>
            </w:pPr>
            <w:r w:rsidRPr="00EC13B3">
              <w:rPr>
                <w:b/>
                <w:noProof/>
                <w:sz w:val="32"/>
              </w:rPr>
              <w:t>CHANGE REQUEST</w:t>
            </w:r>
          </w:p>
        </w:tc>
      </w:tr>
      <w:tr w:rsidR="00061D2E" w:rsidRPr="00EC13B3" w14:paraId="4BC29EF9" w14:textId="77777777" w:rsidTr="004D2476">
        <w:tc>
          <w:tcPr>
            <w:tcW w:w="9641" w:type="dxa"/>
            <w:gridSpan w:val="9"/>
            <w:tcBorders>
              <w:left w:val="single" w:sz="4" w:space="0" w:color="auto"/>
              <w:right w:val="single" w:sz="4" w:space="0" w:color="auto"/>
            </w:tcBorders>
          </w:tcPr>
          <w:p w14:paraId="54D35DCF" w14:textId="77777777" w:rsidR="00061D2E" w:rsidRPr="00EC13B3" w:rsidRDefault="00061D2E" w:rsidP="00EC13B3">
            <w:pPr>
              <w:pStyle w:val="CRCoverPage"/>
              <w:spacing w:after="0"/>
              <w:rPr>
                <w:noProof/>
                <w:sz w:val="8"/>
                <w:szCs w:val="8"/>
              </w:rPr>
            </w:pPr>
          </w:p>
        </w:tc>
      </w:tr>
      <w:tr w:rsidR="00061D2E" w:rsidRPr="00EC13B3" w14:paraId="1807B3A1" w14:textId="77777777" w:rsidTr="004D2476">
        <w:tc>
          <w:tcPr>
            <w:tcW w:w="142" w:type="dxa"/>
            <w:tcBorders>
              <w:left w:val="single" w:sz="4" w:space="0" w:color="auto"/>
            </w:tcBorders>
          </w:tcPr>
          <w:p w14:paraId="045988F5" w14:textId="77777777" w:rsidR="00061D2E" w:rsidRPr="00EC13B3" w:rsidRDefault="00061D2E" w:rsidP="00EC13B3">
            <w:pPr>
              <w:pStyle w:val="CRCoverPage"/>
              <w:spacing w:after="0"/>
              <w:jc w:val="right"/>
              <w:rPr>
                <w:noProof/>
              </w:rPr>
            </w:pPr>
          </w:p>
        </w:tc>
        <w:tc>
          <w:tcPr>
            <w:tcW w:w="1559" w:type="dxa"/>
            <w:shd w:val="pct30" w:color="FFFF00" w:fill="auto"/>
          </w:tcPr>
          <w:p w14:paraId="79E7D1F4" w14:textId="1D3C49DD" w:rsidR="00061D2E" w:rsidRPr="00EC13B3" w:rsidRDefault="00AF6360" w:rsidP="00EC13B3">
            <w:pPr>
              <w:pStyle w:val="CRCoverPage"/>
              <w:spacing w:after="0"/>
              <w:jc w:val="right"/>
              <w:rPr>
                <w:b/>
                <w:noProof/>
                <w:sz w:val="28"/>
              </w:rPr>
            </w:pPr>
            <w:r w:rsidRPr="00EC13B3">
              <w:rPr>
                <w:b/>
                <w:sz w:val="28"/>
              </w:rPr>
              <w:t>38.521-3</w:t>
            </w:r>
          </w:p>
        </w:tc>
        <w:tc>
          <w:tcPr>
            <w:tcW w:w="709" w:type="dxa"/>
          </w:tcPr>
          <w:p w14:paraId="4D6E6B43" w14:textId="77777777" w:rsidR="00061D2E" w:rsidRPr="00EC13B3" w:rsidRDefault="00061D2E" w:rsidP="00EC13B3">
            <w:pPr>
              <w:pStyle w:val="CRCoverPage"/>
              <w:spacing w:after="0"/>
              <w:jc w:val="center"/>
              <w:rPr>
                <w:b/>
                <w:noProof/>
                <w:sz w:val="28"/>
              </w:rPr>
            </w:pPr>
            <w:r w:rsidRPr="00EC13B3">
              <w:rPr>
                <w:b/>
                <w:noProof/>
                <w:sz w:val="28"/>
              </w:rPr>
              <w:t>CR</w:t>
            </w:r>
          </w:p>
        </w:tc>
        <w:tc>
          <w:tcPr>
            <w:tcW w:w="1276" w:type="dxa"/>
            <w:shd w:val="pct30" w:color="FFFF00" w:fill="auto"/>
          </w:tcPr>
          <w:p w14:paraId="2015B94A" w14:textId="2054D5E1" w:rsidR="00061D2E" w:rsidRPr="00EC13B3" w:rsidRDefault="00AF6360" w:rsidP="00EC13B3">
            <w:pPr>
              <w:pStyle w:val="CRCoverPage"/>
              <w:spacing w:after="0"/>
              <w:rPr>
                <w:b/>
                <w:noProof/>
                <w:sz w:val="28"/>
              </w:rPr>
            </w:pPr>
            <w:r w:rsidRPr="00EC13B3">
              <w:rPr>
                <w:b/>
                <w:sz w:val="28"/>
              </w:rPr>
              <w:t>0924</w:t>
            </w:r>
          </w:p>
        </w:tc>
        <w:tc>
          <w:tcPr>
            <w:tcW w:w="709" w:type="dxa"/>
          </w:tcPr>
          <w:p w14:paraId="7C721E73" w14:textId="77777777" w:rsidR="00061D2E" w:rsidRPr="00EC13B3" w:rsidRDefault="00061D2E" w:rsidP="00EC13B3">
            <w:pPr>
              <w:pStyle w:val="CRCoverPage"/>
              <w:tabs>
                <w:tab w:val="right" w:pos="625"/>
              </w:tabs>
              <w:spacing w:after="0"/>
              <w:jc w:val="center"/>
              <w:rPr>
                <w:b/>
                <w:noProof/>
                <w:sz w:val="28"/>
              </w:rPr>
            </w:pPr>
            <w:r w:rsidRPr="00EC13B3">
              <w:rPr>
                <w:b/>
                <w:bCs/>
                <w:noProof/>
                <w:sz w:val="28"/>
              </w:rPr>
              <w:t>rev</w:t>
            </w:r>
          </w:p>
        </w:tc>
        <w:tc>
          <w:tcPr>
            <w:tcW w:w="992" w:type="dxa"/>
            <w:shd w:val="pct30" w:color="FFFF00" w:fill="auto"/>
          </w:tcPr>
          <w:p w14:paraId="4107286C" w14:textId="77777777" w:rsidR="00061D2E" w:rsidRPr="00EC13B3" w:rsidRDefault="00061D2E" w:rsidP="00EC13B3">
            <w:pPr>
              <w:pStyle w:val="CRCoverPage"/>
              <w:spacing w:after="0"/>
              <w:jc w:val="center"/>
              <w:rPr>
                <w:b/>
                <w:noProof/>
                <w:sz w:val="28"/>
              </w:rPr>
            </w:pPr>
            <w:r w:rsidRPr="00EC13B3">
              <w:rPr>
                <w:b/>
                <w:sz w:val="28"/>
              </w:rPr>
              <w:t>-</w:t>
            </w:r>
          </w:p>
        </w:tc>
        <w:tc>
          <w:tcPr>
            <w:tcW w:w="2410" w:type="dxa"/>
          </w:tcPr>
          <w:p w14:paraId="4AA6A0CF" w14:textId="77777777" w:rsidR="00061D2E" w:rsidRPr="00EC13B3" w:rsidRDefault="00061D2E" w:rsidP="00EC13B3">
            <w:pPr>
              <w:pStyle w:val="CRCoverPage"/>
              <w:tabs>
                <w:tab w:val="right" w:pos="1825"/>
              </w:tabs>
              <w:spacing w:after="0"/>
              <w:jc w:val="center"/>
              <w:rPr>
                <w:b/>
                <w:noProof/>
                <w:sz w:val="28"/>
              </w:rPr>
            </w:pPr>
            <w:r w:rsidRPr="00EC13B3">
              <w:rPr>
                <w:b/>
                <w:noProof/>
                <w:sz w:val="28"/>
                <w:szCs w:val="28"/>
              </w:rPr>
              <w:t>Current version:</w:t>
            </w:r>
          </w:p>
        </w:tc>
        <w:tc>
          <w:tcPr>
            <w:tcW w:w="1701" w:type="dxa"/>
            <w:shd w:val="pct30" w:color="FFFF00" w:fill="auto"/>
          </w:tcPr>
          <w:p w14:paraId="7573FC6A" w14:textId="77777777" w:rsidR="00061D2E" w:rsidRPr="00EC13B3" w:rsidRDefault="00061D2E" w:rsidP="00EC13B3">
            <w:pPr>
              <w:pStyle w:val="CRCoverPage"/>
              <w:spacing w:after="0"/>
              <w:jc w:val="center"/>
              <w:rPr>
                <w:b/>
                <w:noProof/>
                <w:sz w:val="28"/>
              </w:rPr>
            </w:pPr>
            <w:r w:rsidRPr="00EC13B3">
              <w:rPr>
                <w:b/>
                <w:sz w:val="28"/>
              </w:rPr>
              <w:t>16.6.0</w:t>
            </w:r>
          </w:p>
        </w:tc>
        <w:tc>
          <w:tcPr>
            <w:tcW w:w="143" w:type="dxa"/>
            <w:tcBorders>
              <w:right w:val="single" w:sz="4" w:space="0" w:color="auto"/>
            </w:tcBorders>
          </w:tcPr>
          <w:p w14:paraId="7DA758D4" w14:textId="77777777" w:rsidR="00061D2E" w:rsidRPr="00EC13B3" w:rsidRDefault="00061D2E" w:rsidP="00EC13B3">
            <w:pPr>
              <w:pStyle w:val="CRCoverPage"/>
              <w:spacing w:after="0"/>
              <w:rPr>
                <w:noProof/>
              </w:rPr>
            </w:pPr>
          </w:p>
        </w:tc>
      </w:tr>
      <w:tr w:rsidR="00061D2E" w:rsidRPr="00EC13B3" w14:paraId="0C3063B6" w14:textId="77777777" w:rsidTr="004D2476">
        <w:tc>
          <w:tcPr>
            <w:tcW w:w="9641" w:type="dxa"/>
            <w:gridSpan w:val="9"/>
            <w:tcBorders>
              <w:left w:val="single" w:sz="4" w:space="0" w:color="auto"/>
              <w:right w:val="single" w:sz="4" w:space="0" w:color="auto"/>
            </w:tcBorders>
          </w:tcPr>
          <w:p w14:paraId="7A82EFA4" w14:textId="77777777" w:rsidR="00061D2E" w:rsidRPr="00EC13B3" w:rsidRDefault="00061D2E" w:rsidP="00EC13B3">
            <w:pPr>
              <w:pStyle w:val="CRCoverPage"/>
              <w:spacing w:after="0"/>
              <w:rPr>
                <w:noProof/>
              </w:rPr>
            </w:pPr>
          </w:p>
        </w:tc>
      </w:tr>
      <w:tr w:rsidR="00061D2E" w:rsidRPr="00EC13B3" w14:paraId="11ADB222" w14:textId="77777777" w:rsidTr="004D2476">
        <w:tc>
          <w:tcPr>
            <w:tcW w:w="9641" w:type="dxa"/>
            <w:gridSpan w:val="9"/>
            <w:tcBorders>
              <w:top w:val="single" w:sz="4" w:space="0" w:color="auto"/>
            </w:tcBorders>
          </w:tcPr>
          <w:p w14:paraId="376DFDC8" w14:textId="77777777" w:rsidR="00061D2E" w:rsidRPr="00EC13B3" w:rsidRDefault="00061D2E" w:rsidP="00EC13B3">
            <w:pPr>
              <w:pStyle w:val="CRCoverPage"/>
              <w:spacing w:after="0"/>
              <w:jc w:val="center"/>
              <w:rPr>
                <w:rFonts w:cs="Arial"/>
                <w:i/>
                <w:noProof/>
              </w:rPr>
            </w:pPr>
            <w:r w:rsidRPr="00EC13B3">
              <w:rPr>
                <w:rFonts w:cs="Arial"/>
                <w:i/>
                <w:noProof/>
              </w:rPr>
              <w:t xml:space="preserve">For </w:t>
            </w:r>
            <w:hyperlink r:id="rId8" w:anchor="_blank" w:history="1">
              <w:r w:rsidRPr="00EC13B3">
                <w:rPr>
                  <w:rStyle w:val="Hyperlink"/>
                  <w:rFonts w:cs="Arial"/>
                  <w:b/>
                  <w:i/>
                  <w:noProof/>
                  <w:color w:val="FF0000"/>
                </w:rPr>
                <w:t>HE</w:t>
              </w:r>
              <w:bookmarkStart w:id="9" w:name="_Hlt497126619"/>
              <w:r w:rsidRPr="00EC13B3">
                <w:rPr>
                  <w:rStyle w:val="Hyperlink"/>
                  <w:rFonts w:cs="Arial"/>
                  <w:b/>
                  <w:i/>
                  <w:noProof/>
                  <w:color w:val="FF0000"/>
                </w:rPr>
                <w:t>L</w:t>
              </w:r>
              <w:bookmarkEnd w:id="9"/>
              <w:r w:rsidRPr="00EC13B3">
                <w:rPr>
                  <w:rStyle w:val="Hyperlink"/>
                  <w:rFonts w:cs="Arial"/>
                  <w:b/>
                  <w:i/>
                  <w:noProof/>
                  <w:color w:val="FF0000"/>
                </w:rPr>
                <w:t>P</w:t>
              </w:r>
            </w:hyperlink>
            <w:r w:rsidRPr="00EC13B3">
              <w:rPr>
                <w:rFonts w:cs="Arial"/>
                <w:b/>
                <w:i/>
                <w:noProof/>
                <w:color w:val="FF0000"/>
              </w:rPr>
              <w:t xml:space="preserve"> </w:t>
            </w:r>
            <w:r w:rsidRPr="00EC13B3">
              <w:rPr>
                <w:rFonts w:cs="Arial"/>
                <w:i/>
                <w:noProof/>
              </w:rPr>
              <w:t xml:space="preserve">on using this form: comprehensive instructions can be found at </w:t>
            </w:r>
            <w:r w:rsidRPr="00EC13B3">
              <w:rPr>
                <w:rFonts w:cs="Arial"/>
                <w:i/>
                <w:noProof/>
              </w:rPr>
              <w:br/>
            </w:r>
            <w:hyperlink r:id="rId9" w:history="1">
              <w:r w:rsidRPr="00EC13B3">
                <w:rPr>
                  <w:rStyle w:val="Hyperlink"/>
                  <w:rFonts w:cs="Arial"/>
                  <w:i/>
                  <w:noProof/>
                </w:rPr>
                <w:t>http://www.3gpp.org/Change-Requests</w:t>
              </w:r>
            </w:hyperlink>
            <w:r w:rsidRPr="00EC13B3">
              <w:rPr>
                <w:rFonts w:cs="Arial"/>
                <w:i/>
                <w:noProof/>
              </w:rPr>
              <w:t>.</w:t>
            </w:r>
          </w:p>
        </w:tc>
      </w:tr>
      <w:tr w:rsidR="00061D2E" w:rsidRPr="00EC13B3" w14:paraId="0108D243" w14:textId="77777777" w:rsidTr="004D2476">
        <w:tc>
          <w:tcPr>
            <w:tcW w:w="9641" w:type="dxa"/>
            <w:gridSpan w:val="9"/>
          </w:tcPr>
          <w:p w14:paraId="4F9778F9" w14:textId="77777777" w:rsidR="00061D2E" w:rsidRPr="00EC13B3" w:rsidRDefault="00061D2E" w:rsidP="00EC13B3">
            <w:pPr>
              <w:pStyle w:val="CRCoverPage"/>
              <w:spacing w:after="0"/>
              <w:rPr>
                <w:noProof/>
                <w:sz w:val="8"/>
                <w:szCs w:val="8"/>
              </w:rPr>
            </w:pPr>
          </w:p>
        </w:tc>
      </w:tr>
    </w:tbl>
    <w:p w14:paraId="4A76F3BC" w14:textId="77777777" w:rsidR="00061D2E" w:rsidRPr="00EC13B3" w:rsidRDefault="00061D2E" w:rsidP="00EC13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1D2E" w:rsidRPr="00EC13B3" w14:paraId="74BD0BFA" w14:textId="77777777" w:rsidTr="004D2476">
        <w:tc>
          <w:tcPr>
            <w:tcW w:w="2835" w:type="dxa"/>
          </w:tcPr>
          <w:p w14:paraId="50715142" w14:textId="77777777" w:rsidR="00061D2E" w:rsidRPr="00EC13B3" w:rsidRDefault="00061D2E" w:rsidP="00EC13B3">
            <w:pPr>
              <w:pStyle w:val="CRCoverPage"/>
              <w:tabs>
                <w:tab w:val="right" w:pos="2751"/>
              </w:tabs>
              <w:spacing w:after="0"/>
              <w:rPr>
                <w:b/>
                <w:i/>
                <w:noProof/>
              </w:rPr>
            </w:pPr>
            <w:r w:rsidRPr="00EC13B3">
              <w:rPr>
                <w:b/>
                <w:i/>
                <w:noProof/>
              </w:rPr>
              <w:t>Proposed change affects:</w:t>
            </w:r>
          </w:p>
        </w:tc>
        <w:tc>
          <w:tcPr>
            <w:tcW w:w="1418" w:type="dxa"/>
          </w:tcPr>
          <w:p w14:paraId="26472DBD" w14:textId="77777777" w:rsidR="00061D2E" w:rsidRPr="00EC13B3" w:rsidRDefault="00061D2E" w:rsidP="00EC13B3">
            <w:pPr>
              <w:pStyle w:val="CRCoverPage"/>
              <w:spacing w:after="0"/>
              <w:jc w:val="right"/>
              <w:rPr>
                <w:noProof/>
              </w:rPr>
            </w:pPr>
            <w:r w:rsidRPr="00EC13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2808F" w14:textId="77777777" w:rsidR="00061D2E" w:rsidRPr="00EC13B3" w:rsidRDefault="00061D2E" w:rsidP="00EC13B3">
            <w:pPr>
              <w:pStyle w:val="CRCoverPage"/>
              <w:spacing w:after="0"/>
              <w:jc w:val="center"/>
              <w:rPr>
                <w:b/>
                <w:caps/>
                <w:noProof/>
              </w:rPr>
            </w:pPr>
          </w:p>
        </w:tc>
        <w:tc>
          <w:tcPr>
            <w:tcW w:w="709" w:type="dxa"/>
            <w:tcBorders>
              <w:left w:val="single" w:sz="4" w:space="0" w:color="auto"/>
            </w:tcBorders>
          </w:tcPr>
          <w:p w14:paraId="41FA99B5" w14:textId="77777777" w:rsidR="00061D2E" w:rsidRPr="00EC13B3" w:rsidRDefault="00061D2E" w:rsidP="00EC13B3">
            <w:pPr>
              <w:pStyle w:val="CRCoverPage"/>
              <w:spacing w:after="0"/>
              <w:jc w:val="right"/>
              <w:rPr>
                <w:noProof/>
                <w:u w:val="single"/>
              </w:rPr>
            </w:pPr>
            <w:r w:rsidRPr="00EC13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E79197" w14:textId="77777777" w:rsidR="00061D2E" w:rsidRPr="00EC13B3" w:rsidRDefault="00061D2E" w:rsidP="00EC13B3">
            <w:pPr>
              <w:pStyle w:val="CRCoverPage"/>
              <w:spacing w:after="0"/>
              <w:jc w:val="center"/>
              <w:rPr>
                <w:b/>
                <w:caps/>
                <w:noProof/>
              </w:rPr>
            </w:pPr>
          </w:p>
        </w:tc>
        <w:tc>
          <w:tcPr>
            <w:tcW w:w="2126" w:type="dxa"/>
          </w:tcPr>
          <w:p w14:paraId="5FC929B7" w14:textId="77777777" w:rsidR="00061D2E" w:rsidRPr="00EC13B3" w:rsidRDefault="00061D2E" w:rsidP="00EC13B3">
            <w:pPr>
              <w:pStyle w:val="CRCoverPage"/>
              <w:spacing w:after="0"/>
              <w:jc w:val="right"/>
              <w:rPr>
                <w:noProof/>
                <w:u w:val="single"/>
              </w:rPr>
            </w:pPr>
            <w:r w:rsidRPr="00EC13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245D8" w14:textId="77777777" w:rsidR="00061D2E" w:rsidRPr="00EC13B3" w:rsidRDefault="00061D2E" w:rsidP="00EC13B3">
            <w:pPr>
              <w:pStyle w:val="CRCoverPage"/>
              <w:spacing w:after="0"/>
              <w:jc w:val="center"/>
              <w:rPr>
                <w:b/>
                <w:caps/>
                <w:noProof/>
              </w:rPr>
            </w:pPr>
          </w:p>
        </w:tc>
        <w:tc>
          <w:tcPr>
            <w:tcW w:w="1418" w:type="dxa"/>
            <w:tcBorders>
              <w:left w:val="nil"/>
            </w:tcBorders>
          </w:tcPr>
          <w:p w14:paraId="464E4CAE" w14:textId="77777777" w:rsidR="00061D2E" w:rsidRPr="00EC13B3" w:rsidRDefault="00061D2E" w:rsidP="00EC13B3">
            <w:pPr>
              <w:pStyle w:val="CRCoverPage"/>
              <w:spacing w:after="0"/>
              <w:jc w:val="right"/>
              <w:rPr>
                <w:noProof/>
              </w:rPr>
            </w:pPr>
            <w:r w:rsidRPr="00EC13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0878D" w14:textId="77777777" w:rsidR="00061D2E" w:rsidRPr="00EC13B3" w:rsidRDefault="00061D2E" w:rsidP="00EC13B3">
            <w:pPr>
              <w:pStyle w:val="CRCoverPage"/>
              <w:spacing w:after="0"/>
              <w:jc w:val="center"/>
              <w:rPr>
                <w:b/>
                <w:bCs/>
                <w:caps/>
                <w:noProof/>
              </w:rPr>
            </w:pPr>
          </w:p>
        </w:tc>
      </w:tr>
    </w:tbl>
    <w:p w14:paraId="13817B45" w14:textId="77777777" w:rsidR="00061D2E" w:rsidRPr="00EC13B3" w:rsidRDefault="00061D2E" w:rsidP="00EC13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1D2E" w:rsidRPr="00EC13B3" w14:paraId="0E5A79CE" w14:textId="77777777" w:rsidTr="004D2476">
        <w:tc>
          <w:tcPr>
            <w:tcW w:w="9640" w:type="dxa"/>
            <w:gridSpan w:val="11"/>
          </w:tcPr>
          <w:p w14:paraId="6962CCDF" w14:textId="77777777" w:rsidR="00061D2E" w:rsidRPr="00EC13B3" w:rsidRDefault="00061D2E" w:rsidP="00EC13B3">
            <w:pPr>
              <w:pStyle w:val="CRCoverPage"/>
              <w:spacing w:after="0"/>
              <w:rPr>
                <w:noProof/>
                <w:sz w:val="8"/>
                <w:szCs w:val="8"/>
              </w:rPr>
            </w:pPr>
          </w:p>
        </w:tc>
      </w:tr>
      <w:tr w:rsidR="00061D2E" w:rsidRPr="00EC13B3" w14:paraId="0F8DC362" w14:textId="77777777" w:rsidTr="004D2476">
        <w:tc>
          <w:tcPr>
            <w:tcW w:w="1843" w:type="dxa"/>
            <w:tcBorders>
              <w:top w:val="single" w:sz="4" w:space="0" w:color="auto"/>
              <w:left w:val="single" w:sz="4" w:space="0" w:color="auto"/>
            </w:tcBorders>
          </w:tcPr>
          <w:p w14:paraId="3FFF91CD" w14:textId="77777777" w:rsidR="00061D2E" w:rsidRPr="00EC13B3" w:rsidRDefault="00061D2E" w:rsidP="00EC13B3">
            <w:pPr>
              <w:pStyle w:val="CRCoverPage"/>
              <w:tabs>
                <w:tab w:val="right" w:pos="1759"/>
              </w:tabs>
              <w:spacing w:after="0"/>
              <w:rPr>
                <w:b/>
                <w:i/>
                <w:noProof/>
              </w:rPr>
            </w:pPr>
            <w:r w:rsidRPr="00EC13B3">
              <w:rPr>
                <w:b/>
                <w:i/>
                <w:noProof/>
              </w:rPr>
              <w:t>Title:</w:t>
            </w:r>
            <w:r w:rsidRPr="00EC13B3">
              <w:rPr>
                <w:b/>
                <w:i/>
                <w:noProof/>
              </w:rPr>
              <w:tab/>
            </w:r>
          </w:p>
        </w:tc>
        <w:tc>
          <w:tcPr>
            <w:tcW w:w="7797" w:type="dxa"/>
            <w:gridSpan w:val="10"/>
            <w:tcBorders>
              <w:top w:val="single" w:sz="4" w:space="0" w:color="auto"/>
              <w:right w:val="single" w:sz="4" w:space="0" w:color="auto"/>
            </w:tcBorders>
            <w:shd w:val="pct30" w:color="FFFF00" w:fill="auto"/>
          </w:tcPr>
          <w:p w14:paraId="4A8947A1" w14:textId="601CBCE5" w:rsidR="00061D2E" w:rsidRPr="00EC13B3" w:rsidRDefault="00AF6360" w:rsidP="00EC13B3">
            <w:pPr>
              <w:pStyle w:val="CRCoverPage"/>
              <w:spacing w:after="0"/>
              <w:ind w:left="100"/>
              <w:rPr>
                <w:noProof/>
              </w:rPr>
            </w:pPr>
            <w:r w:rsidRPr="00EC13B3">
              <w:t xml:space="preserve">Update of 2CC </w:t>
            </w:r>
            <w:proofErr w:type="spellStart"/>
            <w:r w:rsidRPr="00EC13B3">
              <w:t>refsens</w:t>
            </w:r>
            <w:proofErr w:type="spellEnd"/>
            <w:r w:rsidRPr="00EC13B3">
              <w:t xml:space="preserve"> test case 7.3B.2.3</w:t>
            </w:r>
          </w:p>
        </w:tc>
      </w:tr>
      <w:tr w:rsidR="00061D2E" w:rsidRPr="00EC13B3" w14:paraId="249790F9" w14:textId="77777777" w:rsidTr="004D2476">
        <w:tc>
          <w:tcPr>
            <w:tcW w:w="1843" w:type="dxa"/>
            <w:tcBorders>
              <w:left w:val="single" w:sz="4" w:space="0" w:color="auto"/>
            </w:tcBorders>
          </w:tcPr>
          <w:p w14:paraId="4C8D3C8D" w14:textId="77777777" w:rsidR="00061D2E" w:rsidRPr="00EC13B3" w:rsidRDefault="00061D2E" w:rsidP="00EC13B3">
            <w:pPr>
              <w:pStyle w:val="CRCoverPage"/>
              <w:spacing w:after="0"/>
              <w:rPr>
                <w:b/>
                <w:i/>
                <w:noProof/>
                <w:sz w:val="8"/>
                <w:szCs w:val="8"/>
              </w:rPr>
            </w:pPr>
          </w:p>
        </w:tc>
        <w:tc>
          <w:tcPr>
            <w:tcW w:w="7797" w:type="dxa"/>
            <w:gridSpan w:val="10"/>
            <w:tcBorders>
              <w:right w:val="single" w:sz="4" w:space="0" w:color="auto"/>
            </w:tcBorders>
          </w:tcPr>
          <w:p w14:paraId="6158BEAB" w14:textId="77777777" w:rsidR="00061D2E" w:rsidRPr="00EC13B3" w:rsidRDefault="00061D2E" w:rsidP="00EC13B3">
            <w:pPr>
              <w:pStyle w:val="CRCoverPage"/>
              <w:spacing w:after="0"/>
              <w:rPr>
                <w:noProof/>
                <w:sz w:val="8"/>
                <w:szCs w:val="8"/>
              </w:rPr>
            </w:pPr>
          </w:p>
        </w:tc>
      </w:tr>
      <w:tr w:rsidR="00061D2E" w:rsidRPr="00EC13B3" w14:paraId="5588096F" w14:textId="77777777" w:rsidTr="004D2476">
        <w:tc>
          <w:tcPr>
            <w:tcW w:w="1843" w:type="dxa"/>
            <w:tcBorders>
              <w:left w:val="single" w:sz="4" w:space="0" w:color="auto"/>
            </w:tcBorders>
          </w:tcPr>
          <w:p w14:paraId="65A154AE" w14:textId="77777777" w:rsidR="00061D2E" w:rsidRPr="00EC13B3" w:rsidRDefault="00061D2E" w:rsidP="00EC13B3">
            <w:pPr>
              <w:pStyle w:val="CRCoverPage"/>
              <w:tabs>
                <w:tab w:val="right" w:pos="1759"/>
              </w:tabs>
              <w:spacing w:after="0"/>
              <w:rPr>
                <w:b/>
                <w:i/>
                <w:noProof/>
              </w:rPr>
            </w:pPr>
            <w:r w:rsidRPr="00EC13B3">
              <w:rPr>
                <w:b/>
                <w:i/>
                <w:noProof/>
              </w:rPr>
              <w:t>Source to WG:</w:t>
            </w:r>
          </w:p>
        </w:tc>
        <w:tc>
          <w:tcPr>
            <w:tcW w:w="7797" w:type="dxa"/>
            <w:gridSpan w:val="10"/>
            <w:tcBorders>
              <w:right w:val="single" w:sz="4" w:space="0" w:color="auto"/>
            </w:tcBorders>
            <w:shd w:val="pct30" w:color="FFFF00" w:fill="auto"/>
          </w:tcPr>
          <w:p w14:paraId="793A8833" w14:textId="77777777" w:rsidR="00061D2E" w:rsidRPr="00EC13B3" w:rsidRDefault="00061D2E" w:rsidP="00EC13B3">
            <w:pPr>
              <w:pStyle w:val="CRCoverPage"/>
              <w:spacing w:after="0"/>
              <w:ind w:left="100"/>
              <w:rPr>
                <w:noProof/>
              </w:rPr>
            </w:pPr>
            <w:r w:rsidRPr="00EC13B3">
              <w:t>Ericsson</w:t>
            </w:r>
          </w:p>
        </w:tc>
      </w:tr>
      <w:tr w:rsidR="00061D2E" w:rsidRPr="00EC13B3" w14:paraId="6B113438" w14:textId="77777777" w:rsidTr="004D2476">
        <w:tc>
          <w:tcPr>
            <w:tcW w:w="1843" w:type="dxa"/>
            <w:tcBorders>
              <w:left w:val="single" w:sz="4" w:space="0" w:color="auto"/>
            </w:tcBorders>
          </w:tcPr>
          <w:p w14:paraId="5EDEB95F" w14:textId="77777777" w:rsidR="00061D2E" w:rsidRPr="00EC13B3" w:rsidRDefault="00061D2E" w:rsidP="00EC13B3">
            <w:pPr>
              <w:pStyle w:val="CRCoverPage"/>
              <w:tabs>
                <w:tab w:val="right" w:pos="1759"/>
              </w:tabs>
              <w:spacing w:after="0"/>
              <w:rPr>
                <w:b/>
                <w:i/>
                <w:noProof/>
              </w:rPr>
            </w:pPr>
            <w:r w:rsidRPr="00EC13B3">
              <w:rPr>
                <w:b/>
                <w:i/>
                <w:noProof/>
              </w:rPr>
              <w:t>Source to TSG:</w:t>
            </w:r>
          </w:p>
        </w:tc>
        <w:tc>
          <w:tcPr>
            <w:tcW w:w="7797" w:type="dxa"/>
            <w:gridSpan w:val="10"/>
            <w:tcBorders>
              <w:right w:val="single" w:sz="4" w:space="0" w:color="auto"/>
            </w:tcBorders>
            <w:shd w:val="pct30" w:color="FFFF00" w:fill="auto"/>
          </w:tcPr>
          <w:p w14:paraId="217A4762" w14:textId="77777777" w:rsidR="00061D2E" w:rsidRPr="00EC13B3" w:rsidRDefault="00061D2E" w:rsidP="00EC13B3">
            <w:pPr>
              <w:pStyle w:val="CRCoverPage"/>
              <w:spacing w:after="0"/>
              <w:ind w:left="100"/>
              <w:rPr>
                <w:noProof/>
              </w:rPr>
            </w:pPr>
            <w:r w:rsidRPr="00EC13B3">
              <w:t>R5</w:t>
            </w:r>
          </w:p>
        </w:tc>
      </w:tr>
      <w:tr w:rsidR="00061D2E" w:rsidRPr="00EC13B3" w14:paraId="5270729E" w14:textId="77777777" w:rsidTr="004D2476">
        <w:tc>
          <w:tcPr>
            <w:tcW w:w="1843" w:type="dxa"/>
            <w:tcBorders>
              <w:left w:val="single" w:sz="4" w:space="0" w:color="auto"/>
            </w:tcBorders>
          </w:tcPr>
          <w:p w14:paraId="0E0D3C56" w14:textId="77777777" w:rsidR="00061D2E" w:rsidRPr="00EC13B3" w:rsidRDefault="00061D2E" w:rsidP="00EC13B3">
            <w:pPr>
              <w:pStyle w:val="CRCoverPage"/>
              <w:spacing w:after="0"/>
              <w:rPr>
                <w:b/>
                <w:i/>
                <w:noProof/>
                <w:sz w:val="8"/>
                <w:szCs w:val="8"/>
              </w:rPr>
            </w:pPr>
          </w:p>
        </w:tc>
        <w:tc>
          <w:tcPr>
            <w:tcW w:w="7797" w:type="dxa"/>
            <w:gridSpan w:val="10"/>
            <w:tcBorders>
              <w:right w:val="single" w:sz="4" w:space="0" w:color="auto"/>
            </w:tcBorders>
          </w:tcPr>
          <w:p w14:paraId="2CD0699D" w14:textId="77777777" w:rsidR="00061D2E" w:rsidRPr="00EC13B3" w:rsidRDefault="00061D2E" w:rsidP="00EC13B3">
            <w:pPr>
              <w:pStyle w:val="CRCoverPage"/>
              <w:spacing w:after="0"/>
              <w:rPr>
                <w:noProof/>
                <w:sz w:val="8"/>
                <w:szCs w:val="8"/>
              </w:rPr>
            </w:pPr>
          </w:p>
        </w:tc>
      </w:tr>
      <w:tr w:rsidR="00061D2E" w:rsidRPr="00EC13B3" w14:paraId="2321336D" w14:textId="77777777" w:rsidTr="004D2476">
        <w:tc>
          <w:tcPr>
            <w:tcW w:w="1843" w:type="dxa"/>
            <w:tcBorders>
              <w:left w:val="single" w:sz="4" w:space="0" w:color="auto"/>
            </w:tcBorders>
          </w:tcPr>
          <w:p w14:paraId="3EE9F549" w14:textId="77777777" w:rsidR="00061D2E" w:rsidRPr="00EC13B3" w:rsidRDefault="00061D2E" w:rsidP="00EC13B3">
            <w:pPr>
              <w:pStyle w:val="CRCoverPage"/>
              <w:tabs>
                <w:tab w:val="right" w:pos="1759"/>
              </w:tabs>
              <w:spacing w:after="0"/>
              <w:rPr>
                <w:b/>
                <w:i/>
                <w:noProof/>
              </w:rPr>
            </w:pPr>
            <w:r w:rsidRPr="00EC13B3">
              <w:rPr>
                <w:b/>
                <w:i/>
                <w:noProof/>
              </w:rPr>
              <w:t>Work item code:</w:t>
            </w:r>
          </w:p>
        </w:tc>
        <w:tc>
          <w:tcPr>
            <w:tcW w:w="3686" w:type="dxa"/>
            <w:gridSpan w:val="5"/>
            <w:shd w:val="pct30" w:color="FFFF00" w:fill="auto"/>
          </w:tcPr>
          <w:p w14:paraId="3073BBDA" w14:textId="318EEEEB" w:rsidR="00061D2E" w:rsidRPr="00EC13B3" w:rsidRDefault="00AF6360" w:rsidP="00EC13B3">
            <w:pPr>
              <w:pStyle w:val="CRCoverPage"/>
              <w:spacing w:after="0"/>
              <w:ind w:left="100"/>
              <w:rPr>
                <w:noProof/>
              </w:rPr>
            </w:pPr>
            <w:r w:rsidRPr="00EC13B3">
              <w:t>5GS_NR_LTE-UEConTest</w:t>
            </w:r>
          </w:p>
        </w:tc>
        <w:tc>
          <w:tcPr>
            <w:tcW w:w="567" w:type="dxa"/>
            <w:tcBorders>
              <w:left w:val="nil"/>
            </w:tcBorders>
          </w:tcPr>
          <w:p w14:paraId="62FA54DD" w14:textId="77777777" w:rsidR="00061D2E" w:rsidRPr="00EC13B3" w:rsidRDefault="00061D2E" w:rsidP="00EC13B3">
            <w:pPr>
              <w:pStyle w:val="CRCoverPage"/>
              <w:spacing w:after="0"/>
              <w:ind w:right="100"/>
              <w:rPr>
                <w:noProof/>
              </w:rPr>
            </w:pPr>
          </w:p>
        </w:tc>
        <w:tc>
          <w:tcPr>
            <w:tcW w:w="1417" w:type="dxa"/>
            <w:gridSpan w:val="3"/>
            <w:tcBorders>
              <w:left w:val="nil"/>
            </w:tcBorders>
          </w:tcPr>
          <w:p w14:paraId="389684BE" w14:textId="77777777" w:rsidR="00061D2E" w:rsidRPr="00EC13B3" w:rsidRDefault="00061D2E" w:rsidP="00EC13B3">
            <w:pPr>
              <w:pStyle w:val="CRCoverPage"/>
              <w:spacing w:after="0"/>
              <w:jc w:val="right"/>
              <w:rPr>
                <w:noProof/>
              </w:rPr>
            </w:pPr>
            <w:commentRangeStart w:id="10"/>
            <w:r w:rsidRPr="00EC13B3">
              <w:rPr>
                <w:b/>
                <w:i/>
                <w:noProof/>
              </w:rPr>
              <w:t>Date:</w:t>
            </w:r>
            <w:commentRangeEnd w:id="10"/>
            <w:r w:rsidRPr="00EC13B3">
              <w:rPr>
                <w:rStyle w:val="CommentReference"/>
                <w:rFonts w:ascii="Times New Roman" w:hAnsi="Times New Roman"/>
              </w:rPr>
              <w:commentReference w:id="10"/>
            </w:r>
          </w:p>
        </w:tc>
        <w:tc>
          <w:tcPr>
            <w:tcW w:w="2127" w:type="dxa"/>
            <w:tcBorders>
              <w:right w:val="single" w:sz="4" w:space="0" w:color="auto"/>
            </w:tcBorders>
            <w:shd w:val="pct30" w:color="FFFF00" w:fill="auto"/>
          </w:tcPr>
          <w:p w14:paraId="016F3A6E" w14:textId="77777777" w:rsidR="00061D2E" w:rsidRPr="00EC13B3" w:rsidRDefault="00061D2E" w:rsidP="00EC13B3">
            <w:pPr>
              <w:pStyle w:val="CRCoverPage"/>
              <w:spacing w:after="0"/>
              <w:ind w:left="100"/>
              <w:rPr>
                <w:noProof/>
              </w:rPr>
            </w:pPr>
            <w:r w:rsidRPr="00EC13B3">
              <w:t>2021-02-08</w:t>
            </w:r>
          </w:p>
        </w:tc>
      </w:tr>
      <w:tr w:rsidR="00061D2E" w:rsidRPr="00EC13B3" w14:paraId="2E100A57" w14:textId="77777777" w:rsidTr="004D2476">
        <w:tc>
          <w:tcPr>
            <w:tcW w:w="1843" w:type="dxa"/>
            <w:tcBorders>
              <w:left w:val="single" w:sz="4" w:space="0" w:color="auto"/>
            </w:tcBorders>
          </w:tcPr>
          <w:p w14:paraId="4BBEAF8B" w14:textId="77777777" w:rsidR="00061D2E" w:rsidRPr="00EC13B3" w:rsidRDefault="00061D2E" w:rsidP="00EC13B3">
            <w:pPr>
              <w:pStyle w:val="CRCoverPage"/>
              <w:spacing w:after="0"/>
              <w:rPr>
                <w:b/>
                <w:i/>
                <w:noProof/>
                <w:sz w:val="8"/>
                <w:szCs w:val="8"/>
              </w:rPr>
            </w:pPr>
          </w:p>
        </w:tc>
        <w:tc>
          <w:tcPr>
            <w:tcW w:w="1986" w:type="dxa"/>
            <w:gridSpan w:val="4"/>
          </w:tcPr>
          <w:p w14:paraId="6D614FC2" w14:textId="77777777" w:rsidR="00061D2E" w:rsidRPr="00EC13B3" w:rsidRDefault="00061D2E" w:rsidP="00EC13B3">
            <w:pPr>
              <w:pStyle w:val="CRCoverPage"/>
              <w:spacing w:after="0"/>
              <w:rPr>
                <w:noProof/>
                <w:sz w:val="8"/>
                <w:szCs w:val="8"/>
              </w:rPr>
            </w:pPr>
          </w:p>
        </w:tc>
        <w:tc>
          <w:tcPr>
            <w:tcW w:w="2267" w:type="dxa"/>
            <w:gridSpan w:val="2"/>
          </w:tcPr>
          <w:p w14:paraId="493DA8FB" w14:textId="77777777" w:rsidR="00061D2E" w:rsidRPr="00EC13B3" w:rsidRDefault="00061D2E" w:rsidP="00EC13B3">
            <w:pPr>
              <w:pStyle w:val="CRCoverPage"/>
              <w:spacing w:after="0"/>
              <w:rPr>
                <w:noProof/>
                <w:sz w:val="8"/>
                <w:szCs w:val="8"/>
              </w:rPr>
            </w:pPr>
          </w:p>
        </w:tc>
        <w:tc>
          <w:tcPr>
            <w:tcW w:w="1417" w:type="dxa"/>
            <w:gridSpan w:val="3"/>
          </w:tcPr>
          <w:p w14:paraId="5D88876A" w14:textId="77777777" w:rsidR="00061D2E" w:rsidRPr="00EC13B3" w:rsidRDefault="00061D2E" w:rsidP="00EC13B3">
            <w:pPr>
              <w:pStyle w:val="CRCoverPage"/>
              <w:spacing w:after="0"/>
              <w:rPr>
                <w:noProof/>
                <w:sz w:val="8"/>
                <w:szCs w:val="8"/>
              </w:rPr>
            </w:pPr>
          </w:p>
        </w:tc>
        <w:tc>
          <w:tcPr>
            <w:tcW w:w="2127" w:type="dxa"/>
            <w:tcBorders>
              <w:right w:val="single" w:sz="4" w:space="0" w:color="auto"/>
            </w:tcBorders>
          </w:tcPr>
          <w:p w14:paraId="59BFCC5E" w14:textId="77777777" w:rsidR="00061D2E" w:rsidRPr="00EC13B3" w:rsidRDefault="00061D2E" w:rsidP="00EC13B3">
            <w:pPr>
              <w:pStyle w:val="CRCoverPage"/>
              <w:spacing w:after="0"/>
              <w:rPr>
                <w:noProof/>
                <w:sz w:val="8"/>
                <w:szCs w:val="8"/>
              </w:rPr>
            </w:pPr>
          </w:p>
        </w:tc>
      </w:tr>
      <w:tr w:rsidR="00061D2E" w:rsidRPr="00EC13B3" w14:paraId="77CA408D" w14:textId="77777777" w:rsidTr="004D2476">
        <w:trPr>
          <w:cantSplit/>
        </w:trPr>
        <w:tc>
          <w:tcPr>
            <w:tcW w:w="1843" w:type="dxa"/>
            <w:tcBorders>
              <w:left w:val="single" w:sz="4" w:space="0" w:color="auto"/>
            </w:tcBorders>
          </w:tcPr>
          <w:p w14:paraId="38697D6E" w14:textId="77777777" w:rsidR="00061D2E" w:rsidRPr="00EC13B3" w:rsidRDefault="00061D2E" w:rsidP="00EC13B3">
            <w:pPr>
              <w:pStyle w:val="CRCoverPage"/>
              <w:tabs>
                <w:tab w:val="right" w:pos="1759"/>
              </w:tabs>
              <w:spacing w:after="0"/>
              <w:rPr>
                <w:b/>
                <w:i/>
                <w:noProof/>
              </w:rPr>
            </w:pPr>
            <w:r w:rsidRPr="00EC13B3">
              <w:rPr>
                <w:b/>
                <w:i/>
                <w:noProof/>
              </w:rPr>
              <w:t>Category:</w:t>
            </w:r>
          </w:p>
        </w:tc>
        <w:tc>
          <w:tcPr>
            <w:tcW w:w="851" w:type="dxa"/>
            <w:shd w:val="pct30" w:color="FFFF00" w:fill="auto"/>
          </w:tcPr>
          <w:p w14:paraId="41FDA5ED" w14:textId="77777777" w:rsidR="00061D2E" w:rsidRPr="00EC13B3" w:rsidRDefault="00061D2E" w:rsidP="00EC13B3">
            <w:pPr>
              <w:pStyle w:val="CRCoverPage"/>
              <w:spacing w:after="0"/>
              <w:ind w:left="100" w:right="-609"/>
              <w:rPr>
                <w:b/>
                <w:noProof/>
              </w:rPr>
            </w:pPr>
            <w:r w:rsidRPr="00EC13B3">
              <w:t>F</w:t>
            </w:r>
          </w:p>
        </w:tc>
        <w:tc>
          <w:tcPr>
            <w:tcW w:w="3402" w:type="dxa"/>
            <w:gridSpan w:val="5"/>
            <w:tcBorders>
              <w:left w:val="nil"/>
            </w:tcBorders>
          </w:tcPr>
          <w:p w14:paraId="3AD33B15" w14:textId="77777777" w:rsidR="00061D2E" w:rsidRPr="00EC13B3" w:rsidRDefault="00061D2E" w:rsidP="00EC13B3">
            <w:pPr>
              <w:pStyle w:val="CRCoverPage"/>
              <w:spacing w:after="0"/>
              <w:rPr>
                <w:noProof/>
              </w:rPr>
            </w:pPr>
          </w:p>
        </w:tc>
        <w:tc>
          <w:tcPr>
            <w:tcW w:w="1417" w:type="dxa"/>
            <w:gridSpan w:val="3"/>
            <w:tcBorders>
              <w:left w:val="nil"/>
            </w:tcBorders>
          </w:tcPr>
          <w:p w14:paraId="548E6121" w14:textId="77777777" w:rsidR="00061D2E" w:rsidRPr="00EC13B3" w:rsidRDefault="00061D2E" w:rsidP="00EC13B3">
            <w:pPr>
              <w:pStyle w:val="CRCoverPage"/>
              <w:spacing w:after="0"/>
              <w:jc w:val="right"/>
              <w:rPr>
                <w:b/>
                <w:i/>
                <w:noProof/>
              </w:rPr>
            </w:pPr>
            <w:r w:rsidRPr="00EC13B3">
              <w:rPr>
                <w:b/>
                <w:i/>
                <w:noProof/>
              </w:rPr>
              <w:t>Release:</w:t>
            </w:r>
          </w:p>
        </w:tc>
        <w:tc>
          <w:tcPr>
            <w:tcW w:w="2127" w:type="dxa"/>
            <w:tcBorders>
              <w:right w:val="single" w:sz="4" w:space="0" w:color="auto"/>
            </w:tcBorders>
            <w:shd w:val="pct30" w:color="FFFF00" w:fill="auto"/>
          </w:tcPr>
          <w:p w14:paraId="75311A48" w14:textId="77777777" w:rsidR="00061D2E" w:rsidRPr="00EC13B3" w:rsidRDefault="00061D2E" w:rsidP="00EC13B3">
            <w:pPr>
              <w:pStyle w:val="CRCoverPage"/>
              <w:spacing w:after="0"/>
              <w:ind w:left="100"/>
              <w:rPr>
                <w:noProof/>
              </w:rPr>
            </w:pPr>
            <w:r w:rsidRPr="00EC13B3">
              <w:t>Rel-16</w:t>
            </w:r>
          </w:p>
        </w:tc>
      </w:tr>
      <w:tr w:rsidR="00061D2E" w:rsidRPr="00EC13B3" w14:paraId="0ABD3083" w14:textId="77777777" w:rsidTr="004D2476">
        <w:tc>
          <w:tcPr>
            <w:tcW w:w="1843" w:type="dxa"/>
            <w:tcBorders>
              <w:left w:val="single" w:sz="4" w:space="0" w:color="auto"/>
              <w:bottom w:val="single" w:sz="4" w:space="0" w:color="auto"/>
            </w:tcBorders>
          </w:tcPr>
          <w:p w14:paraId="251B5FEE" w14:textId="77777777" w:rsidR="00061D2E" w:rsidRPr="00EC13B3" w:rsidRDefault="00061D2E" w:rsidP="00EC13B3">
            <w:pPr>
              <w:pStyle w:val="CRCoverPage"/>
              <w:spacing w:after="0"/>
              <w:rPr>
                <w:b/>
                <w:i/>
                <w:noProof/>
              </w:rPr>
            </w:pPr>
          </w:p>
        </w:tc>
        <w:tc>
          <w:tcPr>
            <w:tcW w:w="4677" w:type="dxa"/>
            <w:gridSpan w:val="8"/>
            <w:tcBorders>
              <w:bottom w:val="single" w:sz="4" w:space="0" w:color="auto"/>
            </w:tcBorders>
          </w:tcPr>
          <w:p w14:paraId="263BE6EF" w14:textId="77777777" w:rsidR="00061D2E" w:rsidRPr="00EC13B3" w:rsidRDefault="00061D2E" w:rsidP="00EC13B3">
            <w:pPr>
              <w:pStyle w:val="CRCoverPage"/>
              <w:spacing w:after="0"/>
              <w:ind w:left="383" w:hanging="383"/>
              <w:rPr>
                <w:i/>
                <w:noProof/>
                <w:sz w:val="18"/>
              </w:rPr>
            </w:pPr>
            <w:r w:rsidRPr="00EC13B3">
              <w:rPr>
                <w:i/>
                <w:noProof/>
                <w:sz w:val="18"/>
              </w:rPr>
              <w:t xml:space="preserve">Use </w:t>
            </w:r>
            <w:r w:rsidRPr="00EC13B3">
              <w:rPr>
                <w:i/>
                <w:noProof/>
                <w:sz w:val="18"/>
                <w:u w:val="single"/>
              </w:rPr>
              <w:t>one</w:t>
            </w:r>
            <w:r w:rsidRPr="00EC13B3">
              <w:rPr>
                <w:i/>
                <w:noProof/>
                <w:sz w:val="18"/>
              </w:rPr>
              <w:t xml:space="preserve"> of the following categories:</w:t>
            </w:r>
            <w:r w:rsidRPr="00EC13B3">
              <w:rPr>
                <w:b/>
                <w:i/>
                <w:noProof/>
                <w:sz w:val="18"/>
              </w:rPr>
              <w:br/>
              <w:t>F</w:t>
            </w:r>
            <w:r w:rsidRPr="00EC13B3">
              <w:rPr>
                <w:i/>
                <w:noProof/>
                <w:sz w:val="18"/>
              </w:rPr>
              <w:t xml:space="preserve">  (correction)</w:t>
            </w:r>
            <w:r w:rsidRPr="00EC13B3">
              <w:rPr>
                <w:i/>
                <w:noProof/>
                <w:sz w:val="18"/>
              </w:rPr>
              <w:br/>
            </w:r>
            <w:r w:rsidRPr="00EC13B3">
              <w:rPr>
                <w:b/>
                <w:i/>
                <w:noProof/>
                <w:sz w:val="18"/>
              </w:rPr>
              <w:t>A</w:t>
            </w:r>
            <w:r w:rsidRPr="00EC13B3">
              <w:rPr>
                <w:i/>
                <w:noProof/>
                <w:sz w:val="18"/>
              </w:rPr>
              <w:t xml:space="preserve">  (mirror corresponding to a change in an earlier </w:t>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t>release)</w:t>
            </w:r>
            <w:r w:rsidRPr="00EC13B3">
              <w:rPr>
                <w:i/>
                <w:noProof/>
                <w:sz w:val="18"/>
              </w:rPr>
              <w:br/>
            </w:r>
            <w:r w:rsidRPr="00EC13B3">
              <w:rPr>
                <w:b/>
                <w:i/>
                <w:noProof/>
                <w:sz w:val="18"/>
              </w:rPr>
              <w:t>B</w:t>
            </w:r>
            <w:r w:rsidRPr="00EC13B3">
              <w:rPr>
                <w:i/>
                <w:noProof/>
                <w:sz w:val="18"/>
              </w:rPr>
              <w:t xml:space="preserve">  (addition of feature), </w:t>
            </w:r>
            <w:r w:rsidRPr="00EC13B3">
              <w:rPr>
                <w:i/>
                <w:noProof/>
                <w:sz w:val="18"/>
              </w:rPr>
              <w:br/>
            </w:r>
            <w:r w:rsidRPr="00EC13B3">
              <w:rPr>
                <w:b/>
                <w:i/>
                <w:noProof/>
                <w:sz w:val="18"/>
              </w:rPr>
              <w:t>C</w:t>
            </w:r>
            <w:r w:rsidRPr="00EC13B3">
              <w:rPr>
                <w:i/>
                <w:noProof/>
                <w:sz w:val="18"/>
              </w:rPr>
              <w:t xml:space="preserve">  (functional modification of feature)</w:t>
            </w:r>
            <w:r w:rsidRPr="00EC13B3">
              <w:rPr>
                <w:i/>
                <w:noProof/>
                <w:sz w:val="18"/>
              </w:rPr>
              <w:br/>
            </w:r>
            <w:r w:rsidRPr="00EC13B3">
              <w:rPr>
                <w:b/>
                <w:i/>
                <w:noProof/>
                <w:sz w:val="18"/>
              </w:rPr>
              <w:t>D</w:t>
            </w:r>
            <w:r w:rsidRPr="00EC13B3">
              <w:rPr>
                <w:i/>
                <w:noProof/>
                <w:sz w:val="18"/>
              </w:rPr>
              <w:t xml:space="preserve">  (editorial modification)</w:t>
            </w:r>
          </w:p>
          <w:p w14:paraId="63171E83" w14:textId="77777777" w:rsidR="00061D2E" w:rsidRPr="00EC13B3" w:rsidRDefault="00061D2E" w:rsidP="00EC13B3">
            <w:pPr>
              <w:pStyle w:val="CRCoverPage"/>
              <w:rPr>
                <w:noProof/>
              </w:rPr>
            </w:pPr>
            <w:r w:rsidRPr="00EC13B3">
              <w:rPr>
                <w:noProof/>
                <w:sz w:val="18"/>
              </w:rPr>
              <w:t>Detailed explanations of the above categories can</w:t>
            </w:r>
            <w:r w:rsidRPr="00EC13B3">
              <w:rPr>
                <w:noProof/>
                <w:sz w:val="18"/>
              </w:rPr>
              <w:br/>
              <w:t xml:space="preserve">be found in 3GPP </w:t>
            </w:r>
            <w:hyperlink r:id="rId13" w:history="1">
              <w:r w:rsidRPr="00EC13B3">
                <w:rPr>
                  <w:rStyle w:val="Hyperlink"/>
                  <w:noProof/>
                </w:rPr>
                <w:t>TR 21.900</w:t>
              </w:r>
            </w:hyperlink>
            <w:r w:rsidRPr="00EC13B3">
              <w:rPr>
                <w:noProof/>
                <w:sz w:val="18"/>
              </w:rPr>
              <w:t>.</w:t>
            </w:r>
          </w:p>
        </w:tc>
        <w:tc>
          <w:tcPr>
            <w:tcW w:w="3120" w:type="dxa"/>
            <w:gridSpan w:val="2"/>
            <w:tcBorders>
              <w:bottom w:val="single" w:sz="4" w:space="0" w:color="auto"/>
              <w:right w:val="single" w:sz="4" w:space="0" w:color="auto"/>
            </w:tcBorders>
          </w:tcPr>
          <w:p w14:paraId="08FA7091" w14:textId="77777777" w:rsidR="00061D2E" w:rsidRPr="00EC13B3" w:rsidRDefault="00061D2E" w:rsidP="00EC13B3">
            <w:pPr>
              <w:pStyle w:val="CRCoverPage"/>
              <w:tabs>
                <w:tab w:val="left" w:pos="950"/>
              </w:tabs>
              <w:spacing w:after="0"/>
              <w:ind w:left="241" w:hanging="241"/>
              <w:rPr>
                <w:i/>
                <w:noProof/>
                <w:sz w:val="18"/>
              </w:rPr>
            </w:pPr>
            <w:r w:rsidRPr="00EC13B3">
              <w:rPr>
                <w:i/>
                <w:noProof/>
                <w:sz w:val="18"/>
              </w:rPr>
              <w:t xml:space="preserve">Use </w:t>
            </w:r>
            <w:r w:rsidRPr="00EC13B3">
              <w:rPr>
                <w:i/>
                <w:noProof/>
                <w:sz w:val="18"/>
                <w:u w:val="single"/>
              </w:rPr>
              <w:t>one</w:t>
            </w:r>
            <w:r w:rsidRPr="00EC13B3">
              <w:rPr>
                <w:i/>
                <w:noProof/>
                <w:sz w:val="18"/>
              </w:rPr>
              <w:t xml:space="preserve"> of the following releases:</w:t>
            </w:r>
            <w:r w:rsidRPr="00EC13B3">
              <w:rPr>
                <w:i/>
                <w:noProof/>
                <w:sz w:val="18"/>
              </w:rPr>
              <w:br/>
              <w:t>Rel-8</w:t>
            </w:r>
            <w:r w:rsidRPr="00EC13B3">
              <w:rPr>
                <w:i/>
                <w:noProof/>
                <w:sz w:val="18"/>
              </w:rPr>
              <w:tab/>
              <w:t>(Release 8)</w:t>
            </w:r>
            <w:r w:rsidRPr="00EC13B3">
              <w:rPr>
                <w:i/>
                <w:noProof/>
                <w:sz w:val="18"/>
              </w:rPr>
              <w:br/>
              <w:t>Rel-9</w:t>
            </w:r>
            <w:r w:rsidRPr="00EC13B3">
              <w:rPr>
                <w:i/>
                <w:noProof/>
                <w:sz w:val="18"/>
              </w:rPr>
              <w:tab/>
              <w:t>(Release 9)</w:t>
            </w:r>
            <w:r w:rsidRPr="00EC13B3">
              <w:rPr>
                <w:i/>
                <w:noProof/>
                <w:sz w:val="18"/>
              </w:rPr>
              <w:br/>
              <w:t>Rel-10</w:t>
            </w:r>
            <w:r w:rsidRPr="00EC13B3">
              <w:rPr>
                <w:i/>
                <w:noProof/>
                <w:sz w:val="18"/>
              </w:rPr>
              <w:tab/>
              <w:t>(Release 10)</w:t>
            </w:r>
            <w:r w:rsidRPr="00EC13B3">
              <w:rPr>
                <w:i/>
                <w:noProof/>
                <w:sz w:val="18"/>
              </w:rPr>
              <w:br/>
              <w:t>Rel-11</w:t>
            </w:r>
            <w:r w:rsidRPr="00EC13B3">
              <w:rPr>
                <w:i/>
                <w:noProof/>
                <w:sz w:val="18"/>
              </w:rPr>
              <w:tab/>
              <w:t>(Release 11)</w:t>
            </w:r>
            <w:r w:rsidRPr="00EC13B3">
              <w:rPr>
                <w:i/>
                <w:noProof/>
                <w:sz w:val="18"/>
              </w:rPr>
              <w:br/>
              <w:t>…</w:t>
            </w:r>
            <w:r w:rsidRPr="00EC13B3">
              <w:rPr>
                <w:i/>
                <w:noProof/>
                <w:sz w:val="18"/>
              </w:rPr>
              <w:br/>
              <w:t>Rel-15</w:t>
            </w:r>
            <w:r w:rsidRPr="00EC13B3">
              <w:rPr>
                <w:i/>
                <w:noProof/>
                <w:sz w:val="18"/>
              </w:rPr>
              <w:tab/>
              <w:t>(Release 15)</w:t>
            </w:r>
            <w:r w:rsidRPr="00EC13B3">
              <w:rPr>
                <w:i/>
                <w:noProof/>
                <w:sz w:val="18"/>
              </w:rPr>
              <w:br/>
              <w:t>Rel-16</w:t>
            </w:r>
            <w:r w:rsidRPr="00EC13B3">
              <w:rPr>
                <w:i/>
                <w:noProof/>
                <w:sz w:val="18"/>
              </w:rPr>
              <w:tab/>
              <w:t>(Release 16)</w:t>
            </w:r>
            <w:r w:rsidRPr="00EC13B3">
              <w:rPr>
                <w:i/>
                <w:noProof/>
                <w:sz w:val="18"/>
              </w:rPr>
              <w:br/>
              <w:t>Rel-17</w:t>
            </w:r>
            <w:r w:rsidRPr="00EC13B3">
              <w:rPr>
                <w:i/>
                <w:noProof/>
                <w:sz w:val="18"/>
              </w:rPr>
              <w:tab/>
              <w:t>(Release 17)</w:t>
            </w:r>
            <w:r w:rsidRPr="00EC13B3">
              <w:rPr>
                <w:i/>
                <w:noProof/>
                <w:sz w:val="18"/>
              </w:rPr>
              <w:br/>
              <w:t>Rel-18</w:t>
            </w:r>
            <w:r w:rsidRPr="00EC13B3">
              <w:rPr>
                <w:i/>
                <w:noProof/>
                <w:sz w:val="18"/>
              </w:rPr>
              <w:tab/>
              <w:t>(Release 18)</w:t>
            </w:r>
          </w:p>
        </w:tc>
      </w:tr>
      <w:tr w:rsidR="00061D2E" w:rsidRPr="00EC13B3" w14:paraId="219B0C0B" w14:textId="77777777" w:rsidTr="004D2476">
        <w:tc>
          <w:tcPr>
            <w:tcW w:w="1843" w:type="dxa"/>
          </w:tcPr>
          <w:p w14:paraId="16FAD028" w14:textId="77777777" w:rsidR="00061D2E" w:rsidRPr="00EC13B3" w:rsidRDefault="00061D2E" w:rsidP="00EC13B3">
            <w:pPr>
              <w:pStyle w:val="CRCoverPage"/>
              <w:spacing w:after="0"/>
              <w:rPr>
                <w:b/>
                <w:i/>
                <w:noProof/>
                <w:sz w:val="8"/>
                <w:szCs w:val="8"/>
              </w:rPr>
            </w:pPr>
          </w:p>
        </w:tc>
        <w:tc>
          <w:tcPr>
            <w:tcW w:w="7797" w:type="dxa"/>
            <w:gridSpan w:val="10"/>
          </w:tcPr>
          <w:p w14:paraId="2F105BB5" w14:textId="77777777" w:rsidR="00061D2E" w:rsidRPr="00EC13B3" w:rsidRDefault="00061D2E" w:rsidP="00EC13B3">
            <w:pPr>
              <w:pStyle w:val="CRCoverPage"/>
              <w:spacing w:after="0"/>
              <w:rPr>
                <w:noProof/>
                <w:sz w:val="8"/>
                <w:szCs w:val="8"/>
              </w:rPr>
            </w:pPr>
          </w:p>
        </w:tc>
      </w:tr>
      <w:tr w:rsidR="00061D2E" w:rsidRPr="00EC13B3" w14:paraId="69E98FE5" w14:textId="77777777" w:rsidTr="004D2476">
        <w:tc>
          <w:tcPr>
            <w:tcW w:w="2694" w:type="dxa"/>
            <w:gridSpan w:val="2"/>
            <w:tcBorders>
              <w:top w:val="single" w:sz="4" w:space="0" w:color="auto"/>
              <w:left w:val="single" w:sz="4" w:space="0" w:color="auto"/>
            </w:tcBorders>
          </w:tcPr>
          <w:p w14:paraId="5429BAF1" w14:textId="77777777" w:rsidR="00061D2E" w:rsidRPr="00EC13B3" w:rsidRDefault="00061D2E" w:rsidP="00EC13B3">
            <w:pPr>
              <w:pStyle w:val="CRCoverPage"/>
              <w:tabs>
                <w:tab w:val="right" w:pos="2184"/>
              </w:tabs>
              <w:spacing w:after="0"/>
              <w:rPr>
                <w:b/>
                <w:i/>
                <w:noProof/>
              </w:rPr>
            </w:pPr>
            <w:r w:rsidRPr="00EC13B3">
              <w:rPr>
                <w:b/>
                <w:i/>
                <w:noProof/>
              </w:rPr>
              <w:t>Reason for change:</w:t>
            </w:r>
          </w:p>
        </w:tc>
        <w:tc>
          <w:tcPr>
            <w:tcW w:w="6946" w:type="dxa"/>
            <w:gridSpan w:val="9"/>
            <w:tcBorders>
              <w:top w:val="single" w:sz="4" w:space="0" w:color="auto"/>
              <w:right w:val="single" w:sz="4" w:space="0" w:color="auto"/>
            </w:tcBorders>
            <w:shd w:val="pct30" w:color="FFFF00" w:fill="auto"/>
          </w:tcPr>
          <w:p w14:paraId="0C404CA2" w14:textId="112785E7" w:rsidR="00AF6360" w:rsidRPr="00EC13B3" w:rsidRDefault="00AF6360" w:rsidP="00EC13B3">
            <w:pPr>
              <w:pStyle w:val="CRCoverPage"/>
              <w:spacing w:after="0"/>
              <w:ind w:left="100"/>
              <w:rPr>
                <w:noProof/>
              </w:rPr>
            </w:pPr>
            <w:r w:rsidRPr="00EC13B3">
              <w:rPr>
                <w:noProof/>
              </w:rPr>
              <w:t xml:space="preserve">RAN5-89e approved </w:t>
            </w:r>
            <w:r w:rsidR="004D2476" w:rsidRPr="00EC13B3">
              <w:rPr>
                <w:noProof/>
              </w:rPr>
              <w:t xml:space="preserve">TDoc </w:t>
            </w:r>
            <w:r w:rsidR="004D2476" w:rsidRPr="00EC13B3">
              <w:rPr>
                <w:rStyle w:val="jlqj4b"/>
                <w:lang w:val="en"/>
              </w:rPr>
              <w:t xml:space="preserve">R5-206884 for </w:t>
            </w:r>
            <w:r w:rsidR="004D2476" w:rsidRPr="00EC13B3">
              <w:t>DC_1A_n3A</w:t>
            </w:r>
            <w:r w:rsidRPr="00EC13B3">
              <w:rPr>
                <w:noProof/>
              </w:rPr>
              <w:t xml:space="preserve"> was not implemented</w:t>
            </w:r>
          </w:p>
          <w:p w14:paraId="545831A2" w14:textId="77777777" w:rsidR="004D2476" w:rsidRPr="00EC13B3" w:rsidRDefault="004D2476" w:rsidP="00EC13B3">
            <w:pPr>
              <w:pStyle w:val="CRCoverPage"/>
              <w:spacing w:after="0"/>
              <w:ind w:left="100"/>
              <w:rPr>
                <w:noProof/>
              </w:rPr>
            </w:pPr>
          </w:p>
          <w:p w14:paraId="3B339494" w14:textId="454A9588" w:rsidR="004D2476" w:rsidRPr="00EC13B3" w:rsidRDefault="004D2476" w:rsidP="00EC13B3">
            <w:pPr>
              <w:pStyle w:val="CRCoverPage"/>
              <w:spacing w:after="0"/>
              <w:ind w:left="100"/>
              <w:rPr>
                <w:noProof/>
              </w:rPr>
            </w:pPr>
            <w:r w:rsidRPr="00EC13B3">
              <w:rPr>
                <w:noProof/>
              </w:rPr>
              <w:t xml:space="preserve">TP analysis </w:t>
            </w:r>
            <w:r w:rsidR="00EC13B3">
              <w:rPr>
                <w:noProof/>
              </w:rPr>
              <w:t xml:space="preserve">for existing 2CC EN-DC configurations </w:t>
            </w:r>
            <w:r w:rsidRPr="00EC13B3">
              <w:rPr>
                <w:noProof/>
              </w:rPr>
              <w:t>have been updated and test cases need to align accordingly</w:t>
            </w:r>
          </w:p>
          <w:p w14:paraId="5FF58B30" w14:textId="5319A874" w:rsidR="004D2476" w:rsidRPr="00EC13B3" w:rsidRDefault="004D2476" w:rsidP="00EC13B3">
            <w:pPr>
              <w:pStyle w:val="CRCoverPage"/>
              <w:spacing w:after="0"/>
              <w:ind w:left="100"/>
              <w:rPr>
                <w:noProof/>
              </w:rPr>
            </w:pPr>
          </w:p>
        </w:tc>
      </w:tr>
      <w:tr w:rsidR="00061D2E" w:rsidRPr="00EC13B3" w14:paraId="1FA4E632" w14:textId="77777777" w:rsidTr="004D2476">
        <w:tc>
          <w:tcPr>
            <w:tcW w:w="2694" w:type="dxa"/>
            <w:gridSpan w:val="2"/>
            <w:tcBorders>
              <w:left w:val="single" w:sz="4" w:space="0" w:color="auto"/>
            </w:tcBorders>
          </w:tcPr>
          <w:p w14:paraId="40422DC4" w14:textId="77777777" w:rsidR="00061D2E" w:rsidRPr="00EC13B3" w:rsidRDefault="00061D2E" w:rsidP="00EC13B3">
            <w:pPr>
              <w:pStyle w:val="CRCoverPage"/>
              <w:spacing w:after="0"/>
              <w:rPr>
                <w:b/>
                <w:i/>
                <w:noProof/>
                <w:sz w:val="8"/>
                <w:szCs w:val="8"/>
              </w:rPr>
            </w:pPr>
          </w:p>
        </w:tc>
        <w:tc>
          <w:tcPr>
            <w:tcW w:w="6946" w:type="dxa"/>
            <w:gridSpan w:val="9"/>
            <w:tcBorders>
              <w:right w:val="single" w:sz="4" w:space="0" w:color="auto"/>
            </w:tcBorders>
          </w:tcPr>
          <w:p w14:paraId="45E28F6B" w14:textId="77777777" w:rsidR="00061D2E" w:rsidRPr="00EC13B3" w:rsidRDefault="00061D2E" w:rsidP="00EC13B3">
            <w:pPr>
              <w:pStyle w:val="CRCoverPage"/>
              <w:spacing w:after="0"/>
              <w:rPr>
                <w:noProof/>
                <w:sz w:val="8"/>
                <w:szCs w:val="8"/>
              </w:rPr>
            </w:pPr>
          </w:p>
        </w:tc>
      </w:tr>
      <w:tr w:rsidR="00061D2E" w:rsidRPr="00EC13B3" w14:paraId="3DF284C4" w14:textId="77777777" w:rsidTr="004D2476">
        <w:tc>
          <w:tcPr>
            <w:tcW w:w="2694" w:type="dxa"/>
            <w:gridSpan w:val="2"/>
            <w:tcBorders>
              <w:left w:val="single" w:sz="4" w:space="0" w:color="auto"/>
            </w:tcBorders>
          </w:tcPr>
          <w:p w14:paraId="141FDC57" w14:textId="77777777" w:rsidR="00061D2E" w:rsidRPr="00EC13B3" w:rsidRDefault="00061D2E" w:rsidP="00EC13B3">
            <w:pPr>
              <w:pStyle w:val="CRCoverPage"/>
              <w:tabs>
                <w:tab w:val="right" w:pos="2184"/>
              </w:tabs>
              <w:spacing w:after="0"/>
              <w:rPr>
                <w:b/>
                <w:i/>
                <w:noProof/>
              </w:rPr>
            </w:pPr>
            <w:r w:rsidRPr="00EC13B3">
              <w:rPr>
                <w:b/>
                <w:i/>
                <w:noProof/>
              </w:rPr>
              <w:t>Summary of change:</w:t>
            </w:r>
          </w:p>
        </w:tc>
        <w:tc>
          <w:tcPr>
            <w:tcW w:w="6946" w:type="dxa"/>
            <w:gridSpan w:val="9"/>
            <w:tcBorders>
              <w:right w:val="single" w:sz="4" w:space="0" w:color="auto"/>
            </w:tcBorders>
            <w:shd w:val="pct30" w:color="FFFF00" w:fill="auto"/>
          </w:tcPr>
          <w:p w14:paraId="5D6A5143" w14:textId="77777777" w:rsidR="00EC13B3" w:rsidRPr="00EC13B3" w:rsidRDefault="00EC13B3" w:rsidP="00EC13B3">
            <w:pPr>
              <w:pStyle w:val="CRCoverPage"/>
              <w:spacing w:after="0"/>
              <w:ind w:left="100"/>
            </w:pPr>
            <w:r w:rsidRPr="00EC13B3">
              <w:t xml:space="preserve">Adding DC_1A_n3A </w:t>
            </w:r>
          </w:p>
          <w:p w14:paraId="2554B6B8" w14:textId="762155B6" w:rsidR="00061D2E" w:rsidRPr="00EC13B3" w:rsidRDefault="00EC13B3" w:rsidP="00EC13B3">
            <w:pPr>
              <w:pStyle w:val="CRCoverPage"/>
              <w:spacing w:after="0"/>
              <w:ind w:left="100"/>
              <w:rPr>
                <w:noProof/>
              </w:rPr>
            </w:pPr>
            <w:r w:rsidRPr="00EC13B3">
              <w:t>Aligning test points with TP updated analy</w:t>
            </w:r>
            <w:r>
              <w:t>s</w:t>
            </w:r>
            <w:r w:rsidRPr="00EC13B3">
              <w:t>i</w:t>
            </w:r>
            <w:r>
              <w:t>s</w:t>
            </w:r>
            <w:r w:rsidRPr="00EC13B3">
              <w:rPr>
                <w:noProof/>
              </w:rPr>
              <w:t xml:space="preserve"> </w:t>
            </w:r>
          </w:p>
        </w:tc>
      </w:tr>
      <w:tr w:rsidR="00061D2E" w:rsidRPr="00EC13B3" w14:paraId="05F2E901" w14:textId="77777777" w:rsidTr="004D2476">
        <w:tc>
          <w:tcPr>
            <w:tcW w:w="2694" w:type="dxa"/>
            <w:gridSpan w:val="2"/>
            <w:tcBorders>
              <w:left w:val="single" w:sz="4" w:space="0" w:color="auto"/>
            </w:tcBorders>
          </w:tcPr>
          <w:p w14:paraId="1BDC1777" w14:textId="77777777" w:rsidR="00061D2E" w:rsidRPr="00EC13B3" w:rsidRDefault="00061D2E" w:rsidP="00EC13B3">
            <w:pPr>
              <w:pStyle w:val="CRCoverPage"/>
              <w:spacing w:after="0"/>
              <w:rPr>
                <w:b/>
                <w:i/>
                <w:noProof/>
                <w:sz w:val="8"/>
                <w:szCs w:val="8"/>
              </w:rPr>
            </w:pPr>
          </w:p>
        </w:tc>
        <w:tc>
          <w:tcPr>
            <w:tcW w:w="6946" w:type="dxa"/>
            <w:gridSpan w:val="9"/>
            <w:tcBorders>
              <w:right w:val="single" w:sz="4" w:space="0" w:color="auto"/>
            </w:tcBorders>
          </w:tcPr>
          <w:p w14:paraId="657CF5E9" w14:textId="77777777" w:rsidR="00061D2E" w:rsidRPr="00EC13B3" w:rsidRDefault="00061D2E" w:rsidP="00EC13B3">
            <w:pPr>
              <w:pStyle w:val="CRCoverPage"/>
              <w:spacing w:after="0"/>
              <w:rPr>
                <w:noProof/>
                <w:sz w:val="8"/>
                <w:szCs w:val="8"/>
              </w:rPr>
            </w:pPr>
          </w:p>
        </w:tc>
      </w:tr>
      <w:tr w:rsidR="00061D2E" w:rsidRPr="00EC13B3" w14:paraId="4EB47722" w14:textId="77777777" w:rsidTr="004D2476">
        <w:tc>
          <w:tcPr>
            <w:tcW w:w="2694" w:type="dxa"/>
            <w:gridSpan w:val="2"/>
            <w:tcBorders>
              <w:left w:val="single" w:sz="4" w:space="0" w:color="auto"/>
              <w:bottom w:val="single" w:sz="4" w:space="0" w:color="auto"/>
            </w:tcBorders>
          </w:tcPr>
          <w:p w14:paraId="52E17A6B" w14:textId="77777777" w:rsidR="00061D2E" w:rsidRPr="00EC13B3" w:rsidRDefault="00061D2E" w:rsidP="00EC13B3">
            <w:pPr>
              <w:pStyle w:val="CRCoverPage"/>
              <w:tabs>
                <w:tab w:val="right" w:pos="2184"/>
              </w:tabs>
              <w:spacing w:after="0"/>
              <w:rPr>
                <w:b/>
                <w:i/>
                <w:noProof/>
              </w:rPr>
            </w:pPr>
            <w:r w:rsidRPr="00EC13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23769" w14:textId="0D574B52" w:rsidR="00061D2E" w:rsidRPr="00EC13B3" w:rsidRDefault="00EC13B3" w:rsidP="00EC13B3">
            <w:pPr>
              <w:pStyle w:val="CRCoverPage"/>
              <w:spacing w:after="0"/>
              <w:ind w:left="100"/>
              <w:rPr>
                <w:noProof/>
              </w:rPr>
            </w:pPr>
            <w:r w:rsidRPr="00EC13B3">
              <w:rPr>
                <w:noProof/>
              </w:rPr>
              <w:t>Incorrect test points</w:t>
            </w:r>
          </w:p>
        </w:tc>
      </w:tr>
      <w:tr w:rsidR="00061D2E" w:rsidRPr="00EC13B3" w14:paraId="4ED4DA91" w14:textId="77777777" w:rsidTr="004D2476">
        <w:tc>
          <w:tcPr>
            <w:tcW w:w="2694" w:type="dxa"/>
            <w:gridSpan w:val="2"/>
          </w:tcPr>
          <w:p w14:paraId="7C4B31D5" w14:textId="77777777" w:rsidR="00061D2E" w:rsidRPr="00EC13B3" w:rsidRDefault="00061D2E" w:rsidP="00EC13B3">
            <w:pPr>
              <w:pStyle w:val="CRCoverPage"/>
              <w:spacing w:after="0"/>
              <w:rPr>
                <w:b/>
                <w:i/>
                <w:noProof/>
                <w:sz w:val="8"/>
                <w:szCs w:val="8"/>
              </w:rPr>
            </w:pPr>
          </w:p>
        </w:tc>
        <w:tc>
          <w:tcPr>
            <w:tcW w:w="6946" w:type="dxa"/>
            <w:gridSpan w:val="9"/>
          </w:tcPr>
          <w:p w14:paraId="6BC3BA74" w14:textId="77777777" w:rsidR="00061D2E" w:rsidRPr="00EC13B3" w:rsidRDefault="00061D2E" w:rsidP="00EC13B3">
            <w:pPr>
              <w:pStyle w:val="CRCoverPage"/>
              <w:spacing w:after="0"/>
              <w:rPr>
                <w:noProof/>
                <w:sz w:val="8"/>
                <w:szCs w:val="8"/>
              </w:rPr>
            </w:pPr>
          </w:p>
        </w:tc>
      </w:tr>
      <w:tr w:rsidR="00061D2E" w:rsidRPr="00EC13B3" w14:paraId="437D6575" w14:textId="77777777" w:rsidTr="004D2476">
        <w:tc>
          <w:tcPr>
            <w:tcW w:w="2694" w:type="dxa"/>
            <w:gridSpan w:val="2"/>
            <w:tcBorders>
              <w:top w:val="single" w:sz="4" w:space="0" w:color="auto"/>
              <w:left w:val="single" w:sz="4" w:space="0" w:color="auto"/>
            </w:tcBorders>
          </w:tcPr>
          <w:p w14:paraId="56D1D234" w14:textId="77777777" w:rsidR="00061D2E" w:rsidRPr="00EC13B3" w:rsidRDefault="00061D2E" w:rsidP="00EC13B3">
            <w:pPr>
              <w:pStyle w:val="CRCoverPage"/>
              <w:tabs>
                <w:tab w:val="right" w:pos="2184"/>
              </w:tabs>
              <w:spacing w:after="0"/>
              <w:rPr>
                <w:b/>
                <w:i/>
                <w:noProof/>
              </w:rPr>
            </w:pPr>
            <w:r w:rsidRPr="00EC13B3">
              <w:rPr>
                <w:b/>
                <w:i/>
                <w:noProof/>
              </w:rPr>
              <w:t>Clauses affected:</w:t>
            </w:r>
          </w:p>
        </w:tc>
        <w:tc>
          <w:tcPr>
            <w:tcW w:w="6946" w:type="dxa"/>
            <w:gridSpan w:val="9"/>
            <w:tcBorders>
              <w:top w:val="single" w:sz="4" w:space="0" w:color="auto"/>
              <w:right w:val="single" w:sz="4" w:space="0" w:color="auto"/>
            </w:tcBorders>
            <w:shd w:val="pct30" w:color="FFFF00" w:fill="auto"/>
          </w:tcPr>
          <w:p w14:paraId="4A79F373" w14:textId="318CD859" w:rsidR="00061D2E" w:rsidRPr="00EC13B3" w:rsidRDefault="004D2476" w:rsidP="00EC13B3">
            <w:pPr>
              <w:pStyle w:val="CRCoverPage"/>
              <w:spacing w:after="0"/>
              <w:ind w:left="100"/>
              <w:rPr>
                <w:noProof/>
              </w:rPr>
            </w:pPr>
            <w:r w:rsidRPr="00EC13B3">
              <w:t>7.3B.2.0.3.4, 7.3B.2.0.3.5.1, 7.3B.2.3.4.2.1, 7.3B.2.3.4, 7.3B.2.3.5</w:t>
            </w:r>
          </w:p>
        </w:tc>
      </w:tr>
      <w:tr w:rsidR="00061D2E" w:rsidRPr="00EC13B3" w14:paraId="5B62729C" w14:textId="77777777" w:rsidTr="004D2476">
        <w:tc>
          <w:tcPr>
            <w:tcW w:w="2694" w:type="dxa"/>
            <w:gridSpan w:val="2"/>
            <w:tcBorders>
              <w:left w:val="single" w:sz="4" w:space="0" w:color="auto"/>
            </w:tcBorders>
          </w:tcPr>
          <w:p w14:paraId="3CAA1BCF" w14:textId="77777777" w:rsidR="00061D2E" w:rsidRPr="00EC13B3" w:rsidRDefault="00061D2E" w:rsidP="00EC13B3">
            <w:pPr>
              <w:pStyle w:val="CRCoverPage"/>
              <w:spacing w:after="0"/>
              <w:rPr>
                <w:b/>
                <w:i/>
                <w:noProof/>
                <w:sz w:val="8"/>
                <w:szCs w:val="8"/>
              </w:rPr>
            </w:pPr>
          </w:p>
        </w:tc>
        <w:tc>
          <w:tcPr>
            <w:tcW w:w="6946" w:type="dxa"/>
            <w:gridSpan w:val="9"/>
            <w:tcBorders>
              <w:right w:val="single" w:sz="4" w:space="0" w:color="auto"/>
            </w:tcBorders>
          </w:tcPr>
          <w:p w14:paraId="64F9BA06" w14:textId="77777777" w:rsidR="00061D2E" w:rsidRPr="00EC13B3" w:rsidRDefault="00061D2E" w:rsidP="00EC13B3">
            <w:pPr>
              <w:pStyle w:val="CRCoverPage"/>
              <w:spacing w:after="0"/>
              <w:rPr>
                <w:noProof/>
                <w:sz w:val="8"/>
                <w:szCs w:val="8"/>
              </w:rPr>
            </w:pPr>
          </w:p>
        </w:tc>
      </w:tr>
      <w:tr w:rsidR="00061D2E" w:rsidRPr="00EC13B3" w14:paraId="37EC9DEC" w14:textId="77777777" w:rsidTr="004D2476">
        <w:tc>
          <w:tcPr>
            <w:tcW w:w="2694" w:type="dxa"/>
            <w:gridSpan w:val="2"/>
            <w:tcBorders>
              <w:left w:val="single" w:sz="4" w:space="0" w:color="auto"/>
            </w:tcBorders>
          </w:tcPr>
          <w:p w14:paraId="6AD3C33B" w14:textId="77777777" w:rsidR="00061D2E" w:rsidRPr="00EC13B3" w:rsidRDefault="00061D2E" w:rsidP="00EC13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F5923D" w14:textId="77777777" w:rsidR="00061D2E" w:rsidRPr="00EC13B3" w:rsidRDefault="00061D2E" w:rsidP="00EC13B3">
            <w:pPr>
              <w:pStyle w:val="CRCoverPage"/>
              <w:spacing w:after="0"/>
              <w:jc w:val="center"/>
              <w:rPr>
                <w:b/>
                <w:caps/>
                <w:noProof/>
              </w:rPr>
            </w:pPr>
            <w:r w:rsidRPr="00EC13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805E6" w14:textId="77777777" w:rsidR="00061D2E" w:rsidRPr="00EC13B3" w:rsidRDefault="00061D2E" w:rsidP="00EC13B3">
            <w:pPr>
              <w:pStyle w:val="CRCoverPage"/>
              <w:spacing w:after="0"/>
              <w:jc w:val="center"/>
              <w:rPr>
                <w:b/>
                <w:caps/>
                <w:noProof/>
              </w:rPr>
            </w:pPr>
            <w:r w:rsidRPr="00EC13B3">
              <w:rPr>
                <w:b/>
                <w:caps/>
                <w:noProof/>
              </w:rPr>
              <w:t>N</w:t>
            </w:r>
          </w:p>
        </w:tc>
        <w:tc>
          <w:tcPr>
            <w:tcW w:w="2977" w:type="dxa"/>
            <w:gridSpan w:val="4"/>
          </w:tcPr>
          <w:p w14:paraId="49073D4B" w14:textId="77777777" w:rsidR="00061D2E" w:rsidRPr="00EC13B3" w:rsidRDefault="00061D2E" w:rsidP="00EC13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C73FF0" w14:textId="77777777" w:rsidR="00061D2E" w:rsidRPr="00EC13B3" w:rsidRDefault="00061D2E" w:rsidP="00EC13B3">
            <w:pPr>
              <w:pStyle w:val="CRCoverPage"/>
              <w:spacing w:after="0"/>
              <w:ind w:left="99"/>
              <w:rPr>
                <w:noProof/>
              </w:rPr>
            </w:pPr>
          </w:p>
        </w:tc>
      </w:tr>
      <w:tr w:rsidR="00061D2E" w:rsidRPr="00EC13B3" w14:paraId="3AEFDF5D" w14:textId="77777777" w:rsidTr="004D2476">
        <w:tc>
          <w:tcPr>
            <w:tcW w:w="2694" w:type="dxa"/>
            <w:gridSpan w:val="2"/>
            <w:tcBorders>
              <w:left w:val="single" w:sz="4" w:space="0" w:color="auto"/>
            </w:tcBorders>
          </w:tcPr>
          <w:p w14:paraId="0B73485F" w14:textId="77777777" w:rsidR="00061D2E" w:rsidRPr="00EC13B3" w:rsidRDefault="00061D2E" w:rsidP="00EC13B3">
            <w:pPr>
              <w:pStyle w:val="CRCoverPage"/>
              <w:tabs>
                <w:tab w:val="right" w:pos="2184"/>
              </w:tabs>
              <w:spacing w:after="0"/>
              <w:rPr>
                <w:b/>
                <w:i/>
                <w:noProof/>
              </w:rPr>
            </w:pPr>
            <w:r w:rsidRPr="00EC13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AC0B9F" w14:textId="77777777" w:rsidR="00061D2E" w:rsidRPr="00EC13B3" w:rsidRDefault="00061D2E" w:rsidP="00EC1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6CBEC" w14:textId="77777777" w:rsidR="00061D2E" w:rsidRPr="00EC13B3" w:rsidRDefault="00061D2E" w:rsidP="00EC13B3">
            <w:pPr>
              <w:pStyle w:val="CRCoverPage"/>
              <w:spacing w:after="0"/>
              <w:jc w:val="center"/>
              <w:rPr>
                <w:b/>
                <w:caps/>
                <w:noProof/>
              </w:rPr>
            </w:pPr>
            <w:r w:rsidRPr="00EC13B3">
              <w:rPr>
                <w:b/>
                <w:caps/>
                <w:noProof/>
              </w:rPr>
              <w:t>x</w:t>
            </w:r>
          </w:p>
        </w:tc>
        <w:tc>
          <w:tcPr>
            <w:tcW w:w="2977" w:type="dxa"/>
            <w:gridSpan w:val="4"/>
          </w:tcPr>
          <w:p w14:paraId="0E09EB90" w14:textId="77777777" w:rsidR="00061D2E" w:rsidRPr="00EC13B3" w:rsidRDefault="00061D2E" w:rsidP="00EC13B3">
            <w:pPr>
              <w:pStyle w:val="CRCoverPage"/>
              <w:tabs>
                <w:tab w:val="right" w:pos="2893"/>
              </w:tabs>
              <w:spacing w:after="0"/>
              <w:rPr>
                <w:noProof/>
              </w:rPr>
            </w:pPr>
            <w:r w:rsidRPr="00EC13B3">
              <w:rPr>
                <w:noProof/>
              </w:rPr>
              <w:t xml:space="preserve"> Other core specifications</w:t>
            </w:r>
            <w:r w:rsidRPr="00EC13B3">
              <w:rPr>
                <w:noProof/>
              </w:rPr>
              <w:tab/>
            </w:r>
          </w:p>
        </w:tc>
        <w:tc>
          <w:tcPr>
            <w:tcW w:w="3401" w:type="dxa"/>
            <w:gridSpan w:val="3"/>
            <w:tcBorders>
              <w:right w:val="single" w:sz="4" w:space="0" w:color="auto"/>
            </w:tcBorders>
            <w:shd w:val="pct30" w:color="FFFF00" w:fill="auto"/>
          </w:tcPr>
          <w:p w14:paraId="2D9EAA16" w14:textId="77777777" w:rsidR="00061D2E" w:rsidRPr="00EC13B3" w:rsidRDefault="00061D2E" w:rsidP="00EC13B3">
            <w:pPr>
              <w:pStyle w:val="CRCoverPage"/>
              <w:spacing w:after="0"/>
              <w:ind w:left="99"/>
              <w:rPr>
                <w:noProof/>
              </w:rPr>
            </w:pPr>
            <w:r w:rsidRPr="00EC13B3">
              <w:rPr>
                <w:noProof/>
              </w:rPr>
              <w:t xml:space="preserve">TS/TR ... CR ... </w:t>
            </w:r>
          </w:p>
        </w:tc>
      </w:tr>
      <w:tr w:rsidR="00061D2E" w:rsidRPr="00EC13B3" w14:paraId="331DEA98" w14:textId="77777777" w:rsidTr="004D2476">
        <w:tc>
          <w:tcPr>
            <w:tcW w:w="2694" w:type="dxa"/>
            <w:gridSpan w:val="2"/>
            <w:tcBorders>
              <w:left w:val="single" w:sz="4" w:space="0" w:color="auto"/>
            </w:tcBorders>
          </w:tcPr>
          <w:p w14:paraId="1F58D6AB" w14:textId="77777777" w:rsidR="00061D2E" w:rsidRPr="00EC13B3" w:rsidRDefault="00061D2E" w:rsidP="00EC13B3">
            <w:pPr>
              <w:pStyle w:val="CRCoverPage"/>
              <w:spacing w:after="0"/>
              <w:rPr>
                <w:b/>
                <w:i/>
                <w:noProof/>
              </w:rPr>
            </w:pPr>
            <w:r w:rsidRPr="00EC13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01678" w14:textId="77777777" w:rsidR="00061D2E" w:rsidRPr="00EC13B3" w:rsidRDefault="00061D2E" w:rsidP="00EC13B3">
            <w:pPr>
              <w:pStyle w:val="CRCoverPage"/>
              <w:spacing w:after="0"/>
              <w:jc w:val="center"/>
              <w:rPr>
                <w:b/>
                <w:caps/>
                <w:noProof/>
              </w:rPr>
            </w:pPr>
            <w:r w:rsidRPr="00EC13B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AC3DA" w14:textId="77777777" w:rsidR="00061D2E" w:rsidRPr="00EC13B3" w:rsidRDefault="00061D2E" w:rsidP="00EC13B3">
            <w:pPr>
              <w:pStyle w:val="CRCoverPage"/>
              <w:spacing w:after="0"/>
              <w:jc w:val="center"/>
              <w:rPr>
                <w:b/>
                <w:caps/>
                <w:noProof/>
              </w:rPr>
            </w:pPr>
          </w:p>
        </w:tc>
        <w:tc>
          <w:tcPr>
            <w:tcW w:w="2977" w:type="dxa"/>
            <w:gridSpan w:val="4"/>
          </w:tcPr>
          <w:p w14:paraId="349835E6" w14:textId="77777777" w:rsidR="00061D2E" w:rsidRPr="00EC13B3" w:rsidRDefault="00061D2E" w:rsidP="00EC13B3">
            <w:pPr>
              <w:pStyle w:val="CRCoverPage"/>
              <w:spacing w:after="0"/>
              <w:rPr>
                <w:noProof/>
              </w:rPr>
            </w:pPr>
            <w:r w:rsidRPr="00EC13B3">
              <w:rPr>
                <w:noProof/>
              </w:rPr>
              <w:t xml:space="preserve"> Test specifications</w:t>
            </w:r>
          </w:p>
        </w:tc>
        <w:tc>
          <w:tcPr>
            <w:tcW w:w="3401" w:type="dxa"/>
            <w:gridSpan w:val="3"/>
            <w:tcBorders>
              <w:right w:val="single" w:sz="4" w:space="0" w:color="auto"/>
            </w:tcBorders>
            <w:shd w:val="pct30" w:color="FFFF00" w:fill="auto"/>
          </w:tcPr>
          <w:p w14:paraId="4E5878C5" w14:textId="763402FF" w:rsidR="00061D2E" w:rsidRPr="00EC13B3" w:rsidRDefault="00061D2E" w:rsidP="00EC13B3">
            <w:pPr>
              <w:pStyle w:val="CRCoverPage"/>
              <w:spacing w:after="0"/>
              <w:ind w:left="99"/>
              <w:rPr>
                <w:noProof/>
              </w:rPr>
            </w:pPr>
            <w:r w:rsidRPr="00EC13B3">
              <w:rPr>
                <w:noProof/>
              </w:rPr>
              <w:t>TS/TR .38.</w:t>
            </w:r>
            <w:r w:rsidR="00AF6360" w:rsidRPr="00EC13B3">
              <w:rPr>
                <w:noProof/>
              </w:rPr>
              <w:t>905</w:t>
            </w:r>
            <w:r w:rsidRPr="00EC13B3">
              <w:rPr>
                <w:noProof/>
              </w:rPr>
              <w:t>.. CR .</w:t>
            </w:r>
            <w:r w:rsidR="00AF6360" w:rsidRPr="00EC13B3">
              <w:rPr>
                <w:noProof/>
              </w:rPr>
              <w:t>0381</w:t>
            </w:r>
            <w:r w:rsidRPr="00EC13B3">
              <w:rPr>
                <w:noProof/>
              </w:rPr>
              <w:t xml:space="preserve">.. </w:t>
            </w:r>
          </w:p>
        </w:tc>
      </w:tr>
      <w:tr w:rsidR="00061D2E" w:rsidRPr="00EC13B3" w14:paraId="34F056FE" w14:textId="77777777" w:rsidTr="004D2476">
        <w:tc>
          <w:tcPr>
            <w:tcW w:w="2694" w:type="dxa"/>
            <w:gridSpan w:val="2"/>
            <w:tcBorders>
              <w:left w:val="single" w:sz="4" w:space="0" w:color="auto"/>
            </w:tcBorders>
          </w:tcPr>
          <w:p w14:paraId="1DBD9892" w14:textId="77777777" w:rsidR="00061D2E" w:rsidRPr="00EC13B3" w:rsidRDefault="00061D2E" w:rsidP="00EC13B3">
            <w:pPr>
              <w:pStyle w:val="CRCoverPage"/>
              <w:spacing w:after="0"/>
              <w:rPr>
                <w:b/>
                <w:i/>
                <w:noProof/>
              </w:rPr>
            </w:pPr>
            <w:r w:rsidRPr="00EC13B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92DA3B" w14:textId="77777777" w:rsidR="00061D2E" w:rsidRPr="00EC13B3" w:rsidRDefault="00061D2E" w:rsidP="00EC1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ABDF5" w14:textId="77777777" w:rsidR="00061D2E" w:rsidRPr="00EC13B3" w:rsidRDefault="00061D2E" w:rsidP="00EC13B3">
            <w:pPr>
              <w:pStyle w:val="CRCoverPage"/>
              <w:spacing w:after="0"/>
              <w:jc w:val="center"/>
              <w:rPr>
                <w:b/>
                <w:caps/>
                <w:noProof/>
              </w:rPr>
            </w:pPr>
            <w:r w:rsidRPr="00EC13B3">
              <w:rPr>
                <w:b/>
                <w:caps/>
                <w:noProof/>
              </w:rPr>
              <w:t>x</w:t>
            </w:r>
          </w:p>
        </w:tc>
        <w:tc>
          <w:tcPr>
            <w:tcW w:w="2977" w:type="dxa"/>
            <w:gridSpan w:val="4"/>
          </w:tcPr>
          <w:p w14:paraId="5DE64681" w14:textId="77777777" w:rsidR="00061D2E" w:rsidRPr="00EC13B3" w:rsidRDefault="00061D2E" w:rsidP="00EC13B3">
            <w:pPr>
              <w:pStyle w:val="CRCoverPage"/>
              <w:spacing w:after="0"/>
              <w:rPr>
                <w:noProof/>
              </w:rPr>
            </w:pPr>
            <w:r w:rsidRPr="00EC13B3">
              <w:rPr>
                <w:noProof/>
              </w:rPr>
              <w:t xml:space="preserve"> O&amp;M Specifications</w:t>
            </w:r>
          </w:p>
        </w:tc>
        <w:tc>
          <w:tcPr>
            <w:tcW w:w="3401" w:type="dxa"/>
            <w:gridSpan w:val="3"/>
            <w:tcBorders>
              <w:right w:val="single" w:sz="4" w:space="0" w:color="auto"/>
            </w:tcBorders>
            <w:shd w:val="pct30" w:color="FFFF00" w:fill="auto"/>
          </w:tcPr>
          <w:p w14:paraId="662BAF48" w14:textId="77777777" w:rsidR="00061D2E" w:rsidRPr="00EC13B3" w:rsidRDefault="00061D2E" w:rsidP="00EC13B3">
            <w:pPr>
              <w:pStyle w:val="CRCoverPage"/>
              <w:spacing w:after="0"/>
              <w:ind w:left="99"/>
              <w:rPr>
                <w:noProof/>
              </w:rPr>
            </w:pPr>
            <w:r w:rsidRPr="00EC13B3">
              <w:rPr>
                <w:noProof/>
              </w:rPr>
              <w:t xml:space="preserve">TS/TR ... CR ... </w:t>
            </w:r>
          </w:p>
        </w:tc>
      </w:tr>
      <w:tr w:rsidR="00061D2E" w:rsidRPr="00EC13B3" w14:paraId="524C4D2A" w14:textId="77777777" w:rsidTr="004D2476">
        <w:tc>
          <w:tcPr>
            <w:tcW w:w="2694" w:type="dxa"/>
            <w:gridSpan w:val="2"/>
            <w:tcBorders>
              <w:left w:val="single" w:sz="4" w:space="0" w:color="auto"/>
            </w:tcBorders>
          </w:tcPr>
          <w:p w14:paraId="03460F17" w14:textId="77777777" w:rsidR="00061D2E" w:rsidRPr="00EC13B3" w:rsidRDefault="00061D2E" w:rsidP="00EC13B3">
            <w:pPr>
              <w:pStyle w:val="CRCoverPage"/>
              <w:spacing w:after="0"/>
              <w:rPr>
                <w:b/>
                <w:i/>
                <w:noProof/>
              </w:rPr>
            </w:pPr>
          </w:p>
        </w:tc>
        <w:tc>
          <w:tcPr>
            <w:tcW w:w="6946" w:type="dxa"/>
            <w:gridSpan w:val="9"/>
            <w:tcBorders>
              <w:right w:val="single" w:sz="4" w:space="0" w:color="auto"/>
            </w:tcBorders>
          </w:tcPr>
          <w:p w14:paraId="31BD9D67" w14:textId="77777777" w:rsidR="00061D2E" w:rsidRPr="00EC13B3" w:rsidRDefault="00061D2E" w:rsidP="00EC13B3">
            <w:pPr>
              <w:pStyle w:val="CRCoverPage"/>
              <w:spacing w:after="0"/>
              <w:rPr>
                <w:noProof/>
              </w:rPr>
            </w:pPr>
          </w:p>
        </w:tc>
      </w:tr>
      <w:tr w:rsidR="00061D2E" w:rsidRPr="00EC13B3" w14:paraId="54801589" w14:textId="77777777" w:rsidTr="004D2476">
        <w:tc>
          <w:tcPr>
            <w:tcW w:w="2694" w:type="dxa"/>
            <w:gridSpan w:val="2"/>
            <w:tcBorders>
              <w:left w:val="single" w:sz="4" w:space="0" w:color="auto"/>
              <w:bottom w:val="single" w:sz="4" w:space="0" w:color="auto"/>
            </w:tcBorders>
          </w:tcPr>
          <w:p w14:paraId="54391F72" w14:textId="77777777" w:rsidR="00061D2E" w:rsidRPr="00EC13B3" w:rsidRDefault="00061D2E" w:rsidP="00EC13B3">
            <w:pPr>
              <w:pStyle w:val="CRCoverPage"/>
              <w:tabs>
                <w:tab w:val="right" w:pos="2184"/>
              </w:tabs>
              <w:spacing w:after="0"/>
              <w:rPr>
                <w:b/>
                <w:i/>
                <w:noProof/>
              </w:rPr>
            </w:pPr>
            <w:r w:rsidRPr="00EC13B3">
              <w:rPr>
                <w:b/>
                <w:i/>
                <w:noProof/>
              </w:rPr>
              <w:t>Other comments:</w:t>
            </w:r>
          </w:p>
        </w:tc>
        <w:tc>
          <w:tcPr>
            <w:tcW w:w="6946" w:type="dxa"/>
            <w:gridSpan w:val="9"/>
            <w:tcBorders>
              <w:bottom w:val="single" w:sz="4" w:space="0" w:color="auto"/>
              <w:right w:val="single" w:sz="4" w:space="0" w:color="auto"/>
            </w:tcBorders>
            <w:shd w:val="pct30" w:color="FFFF00" w:fill="auto"/>
          </w:tcPr>
          <w:p w14:paraId="2E78346D" w14:textId="77777777" w:rsidR="00061D2E" w:rsidRPr="00EC13B3" w:rsidRDefault="00061D2E" w:rsidP="00EC13B3">
            <w:pPr>
              <w:pStyle w:val="CRCoverPage"/>
              <w:spacing w:after="0"/>
              <w:ind w:left="100"/>
              <w:rPr>
                <w:noProof/>
              </w:rPr>
            </w:pPr>
          </w:p>
        </w:tc>
      </w:tr>
      <w:tr w:rsidR="00061D2E" w:rsidRPr="00EC13B3" w14:paraId="2D85E277" w14:textId="77777777" w:rsidTr="004D2476">
        <w:tc>
          <w:tcPr>
            <w:tcW w:w="2694" w:type="dxa"/>
            <w:gridSpan w:val="2"/>
            <w:tcBorders>
              <w:top w:val="single" w:sz="4" w:space="0" w:color="auto"/>
              <w:bottom w:val="single" w:sz="4" w:space="0" w:color="auto"/>
            </w:tcBorders>
          </w:tcPr>
          <w:p w14:paraId="50C6FDBD" w14:textId="77777777" w:rsidR="00061D2E" w:rsidRPr="00EC13B3" w:rsidRDefault="00061D2E" w:rsidP="00EC13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0114BF" w14:textId="77777777" w:rsidR="00061D2E" w:rsidRPr="00EC13B3" w:rsidRDefault="00061D2E" w:rsidP="00EC13B3">
            <w:pPr>
              <w:pStyle w:val="CRCoverPage"/>
              <w:spacing w:after="0"/>
              <w:ind w:left="100"/>
              <w:rPr>
                <w:noProof/>
                <w:sz w:val="8"/>
                <w:szCs w:val="8"/>
              </w:rPr>
            </w:pPr>
          </w:p>
        </w:tc>
      </w:tr>
      <w:tr w:rsidR="00061D2E" w:rsidRPr="00EC13B3" w14:paraId="4B94F282" w14:textId="77777777" w:rsidTr="004D2476">
        <w:tc>
          <w:tcPr>
            <w:tcW w:w="2694" w:type="dxa"/>
            <w:gridSpan w:val="2"/>
            <w:tcBorders>
              <w:top w:val="single" w:sz="4" w:space="0" w:color="auto"/>
              <w:left w:val="single" w:sz="4" w:space="0" w:color="auto"/>
              <w:bottom w:val="single" w:sz="4" w:space="0" w:color="auto"/>
            </w:tcBorders>
          </w:tcPr>
          <w:p w14:paraId="044DCB79" w14:textId="77777777" w:rsidR="00061D2E" w:rsidRPr="00EC13B3" w:rsidRDefault="00061D2E" w:rsidP="00EC13B3">
            <w:pPr>
              <w:pStyle w:val="CRCoverPage"/>
              <w:tabs>
                <w:tab w:val="right" w:pos="2184"/>
              </w:tabs>
              <w:spacing w:after="0"/>
              <w:rPr>
                <w:b/>
                <w:i/>
                <w:noProof/>
              </w:rPr>
            </w:pPr>
            <w:r w:rsidRPr="00EC13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838513" w14:textId="77777777" w:rsidR="00061D2E" w:rsidRPr="00EC13B3" w:rsidRDefault="00061D2E" w:rsidP="00EC13B3">
            <w:pPr>
              <w:pStyle w:val="CRCoverPage"/>
              <w:spacing w:after="0"/>
              <w:ind w:left="100"/>
              <w:rPr>
                <w:noProof/>
              </w:rPr>
            </w:pPr>
          </w:p>
        </w:tc>
      </w:tr>
    </w:tbl>
    <w:p w14:paraId="2C283F71" w14:textId="77777777" w:rsidR="00061D2E" w:rsidRPr="00EC13B3" w:rsidRDefault="00061D2E" w:rsidP="00EC13B3">
      <w:pPr>
        <w:pStyle w:val="CRCoverPage"/>
        <w:spacing w:after="0"/>
        <w:rPr>
          <w:noProof/>
          <w:sz w:val="8"/>
          <w:szCs w:val="8"/>
        </w:rPr>
      </w:pPr>
    </w:p>
    <w:p w14:paraId="790DE82D" w14:textId="77777777" w:rsidR="00061D2E" w:rsidRPr="00EC13B3" w:rsidRDefault="00061D2E" w:rsidP="00EC13B3">
      <w:pPr>
        <w:pStyle w:val="Heading2"/>
      </w:pPr>
    </w:p>
    <w:p w14:paraId="30A8B5E3" w14:textId="77777777" w:rsidR="004D2476" w:rsidRPr="00EC13B3" w:rsidRDefault="004D2476" w:rsidP="00EC13B3">
      <w:pPr>
        <w:overflowPunct/>
        <w:autoSpaceDE/>
        <w:autoSpaceDN/>
        <w:adjustRightInd/>
        <w:spacing w:after="0"/>
        <w:textAlignment w:val="auto"/>
        <w:rPr>
          <w:rFonts w:ascii="Arial" w:hAnsi="Arial"/>
          <w:sz w:val="24"/>
        </w:rPr>
      </w:pPr>
      <w:bookmarkStart w:id="11" w:name="_Toc27475891"/>
      <w:bookmarkStart w:id="12" w:name="_Toc29495389"/>
      <w:bookmarkStart w:id="13" w:name="_Toc36116433"/>
      <w:bookmarkStart w:id="14" w:name="_Toc36118482"/>
      <w:bookmarkStart w:id="15" w:name="_Toc36560597"/>
      <w:bookmarkStart w:id="16" w:name="_Toc43977114"/>
      <w:bookmarkStart w:id="17" w:name="_Toc52213691"/>
      <w:bookmarkStart w:id="18" w:name="_Toc60743156"/>
      <w:bookmarkEnd w:id="0"/>
      <w:bookmarkEnd w:id="1"/>
      <w:bookmarkEnd w:id="2"/>
      <w:bookmarkEnd w:id="3"/>
      <w:bookmarkEnd w:id="4"/>
      <w:bookmarkEnd w:id="5"/>
      <w:bookmarkEnd w:id="6"/>
      <w:bookmarkEnd w:id="7"/>
      <w:r w:rsidRPr="00EC13B3">
        <w:br w:type="page"/>
      </w:r>
    </w:p>
    <w:p w14:paraId="783440B4" w14:textId="77777777" w:rsidR="004D2476" w:rsidRPr="00EC13B3" w:rsidRDefault="004D2476" w:rsidP="00EC13B3">
      <w:pPr>
        <w:pStyle w:val="H6"/>
      </w:pPr>
      <w:r w:rsidRPr="00EC13B3">
        <w:lastRenderedPageBreak/>
        <w:t>7.3B.2.0.3.4</w:t>
      </w:r>
      <w:r w:rsidRPr="00EC13B3">
        <w:tab/>
        <w:t>Reference sensitivity exceptions due to cross band isolation for EN-DC in NR FR1</w:t>
      </w:r>
    </w:p>
    <w:p w14:paraId="07A334F4" w14:textId="77777777" w:rsidR="004D2476" w:rsidRPr="00EC13B3" w:rsidRDefault="004D2476" w:rsidP="00EC13B3">
      <w:r w:rsidRPr="00EC13B3">
        <w:t>Sensitivity degradation is allowed for a band if it is impacted by UL of another band part of the same EN-DC configuration due to cross band isolation issues. Reference sensitivity exceptions for the victim band are specified in Table 7.3B.2.0.3.4-1, Table 7.3B.2.0.3.4-1a with uplink configuration of the aggressor band specified in Table 7.3B.2.0.3.4-2.</w:t>
      </w:r>
    </w:p>
    <w:p w14:paraId="1B332CEA" w14:textId="77777777" w:rsidR="004D2476" w:rsidRPr="00EC13B3" w:rsidRDefault="004D2476" w:rsidP="00EC13B3">
      <w:pPr>
        <w:pStyle w:val="TH"/>
      </w:pPr>
      <w:r w:rsidRPr="00EC13B3">
        <w:t>Table 7.3B.2.0.3.4-1: Reference sensitivity exceptions (MSD) due to cross band isolation for PC3 EN-DC in NR FR1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064"/>
        <w:gridCol w:w="838"/>
        <w:gridCol w:w="668"/>
        <w:gridCol w:w="668"/>
        <w:gridCol w:w="668"/>
        <w:gridCol w:w="668"/>
        <w:gridCol w:w="668"/>
        <w:gridCol w:w="668"/>
        <w:gridCol w:w="668"/>
        <w:gridCol w:w="668"/>
        <w:gridCol w:w="668"/>
        <w:gridCol w:w="668"/>
        <w:gridCol w:w="668"/>
      </w:tblGrid>
      <w:tr w:rsidR="004D2476" w:rsidRPr="00EC13B3" w14:paraId="0B99AB6F" w14:textId="77777777" w:rsidTr="004D2476">
        <w:trPr>
          <w:trHeight w:val="285"/>
        </w:trPr>
        <w:tc>
          <w:tcPr>
            <w:tcW w:w="10314" w:type="dxa"/>
            <w:gridSpan w:val="14"/>
            <w:shd w:val="clear" w:color="auto" w:fill="auto"/>
          </w:tcPr>
          <w:p w14:paraId="154ED04C" w14:textId="77777777" w:rsidR="004D2476" w:rsidRPr="00EC13B3" w:rsidRDefault="004D2476" w:rsidP="00EC13B3">
            <w:pPr>
              <w:pStyle w:val="TAH"/>
            </w:pPr>
            <w:r w:rsidRPr="00EC13B3">
              <w:t>E-UTRA or NR Band / Channel bandwidth of the affected DL band /MSD</w:t>
            </w:r>
          </w:p>
        </w:tc>
      </w:tr>
      <w:tr w:rsidR="004D2476" w:rsidRPr="00EC13B3" w14:paraId="09A2031E" w14:textId="77777777" w:rsidTr="004D2476">
        <w:trPr>
          <w:trHeight w:val="285"/>
        </w:trPr>
        <w:tc>
          <w:tcPr>
            <w:tcW w:w="0" w:type="auto"/>
            <w:shd w:val="clear" w:color="auto" w:fill="auto"/>
          </w:tcPr>
          <w:p w14:paraId="2152812A" w14:textId="77777777" w:rsidR="004D2476" w:rsidRPr="00EC13B3" w:rsidRDefault="004D2476" w:rsidP="00EC13B3">
            <w:pPr>
              <w:pStyle w:val="TAH"/>
            </w:pPr>
            <w:r w:rsidRPr="00EC13B3">
              <w:t>UL band</w:t>
            </w:r>
          </w:p>
        </w:tc>
        <w:tc>
          <w:tcPr>
            <w:tcW w:w="0" w:type="auto"/>
            <w:shd w:val="clear" w:color="auto" w:fill="auto"/>
          </w:tcPr>
          <w:p w14:paraId="7531F8CE" w14:textId="77777777" w:rsidR="004D2476" w:rsidRPr="00EC13B3" w:rsidRDefault="004D2476" w:rsidP="00EC13B3">
            <w:pPr>
              <w:pStyle w:val="TAH"/>
            </w:pPr>
            <w:r w:rsidRPr="00EC13B3">
              <w:t>DL band</w:t>
            </w:r>
          </w:p>
        </w:tc>
        <w:tc>
          <w:tcPr>
            <w:tcW w:w="0" w:type="auto"/>
            <w:shd w:val="clear" w:color="auto" w:fill="auto"/>
          </w:tcPr>
          <w:p w14:paraId="1922DACB" w14:textId="77777777" w:rsidR="004D2476" w:rsidRPr="00EC13B3" w:rsidRDefault="004D2476" w:rsidP="00EC13B3">
            <w:pPr>
              <w:pStyle w:val="TAH"/>
            </w:pPr>
            <w:r w:rsidRPr="00EC13B3">
              <w:t xml:space="preserve">5 </w:t>
            </w:r>
          </w:p>
          <w:p w14:paraId="69305D35" w14:textId="77777777" w:rsidR="004D2476" w:rsidRPr="00EC13B3" w:rsidRDefault="004D2476" w:rsidP="00EC13B3">
            <w:pPr>
              <w:pStyle w:val="TAH"/>
            </w:pPr>
            <w:r w:rsidRPr="00EC13B3">
              <w:t>MHz</w:t>
            </w:r>
          </w:p>
          <w:p w14:paraId="7F74B4AF" w14:textId="77777777" w:rsidR="004D2476" w:rsidRPr="00EC13B3" w:rsidRDefault="004D2476" w:rsidP="00EC13B3">
            <w:pPr>
              <w:pStyle w:val="TAH"/>
            </w:pPr>
            <w:r w:rsidRPr="00EC13B3">
              <w:t>(dBm)</w:t>
            </w:r>
          </w:p>
        </w:tc>
        <w:tc>
          <w:tcPr>
            <w:tcW w:w="0" w:type="auto"/>
            <w:shd w:val="clear" w:color="auto" w:fill="auto"/>
          </w:tcPr>
          <w:p w14:paraId="3B449622" w14:textId="77777777" w:rsidR="004D2476" w:rsidRPr="00EC13B3" w:rsidRDefault="004D2476" w:rsidP="00EC13B3">
            <w:pPr>
              <w:pStyle w:val="TAH"/>
            </w:pPr>
            <w:r w:rsidRPr="00EC13B3">
              <w:t xml:space="preserve">10 </w:t>
            </w:r>
          </w:p>
          <w:p w14:paraId="51407A3B" w14:textId="77777777" w:rsidR="004D2476" w:rsidRPr="00EC13B3" w:rsidRDefault="004D2476" w:rsidP="00EC13B3">
            <w:pPr>
              <w:pStyle w:val="TAH"/>
            </w:pPr>
            <w:r w:rsidRPr="00EC13B3">
              <w:t>MHz</w:t>
            </w:r>
          </w:p>
          <w:p w14:paraId="319E0825" w14:textId="77777777" w:rsidR="004D2476" w:rsidRPr="00EC13B3" w:rsidRDefault="004D2476" w:rsidP="00EC13B3">
            <w:pPr>
              <w:pStyle w:val="TAH"/>
            </w:pPr>
            <w:r w:rsidRPr="00EC13B3">
              <w:t>(dB)</w:t>
            </w:r>
          </w:p>
        </w:tc>
        <w:tc>
          <w:tcPr>
            <w:tcW w:w="0" w:type="auto"/>
            <w:shd w:val="clear" w:color="auto" w:fill="auto"/>
          </w:tcPr>
          <w:p w14:paraId="16AB3DB3" w14:textId="77777777" w:rsidR="004D2476" w:rsidRPr="00EC13B3" w:rsidRDefault="004D2476" w:rsidP="00EC13B3">
            <w:pPr>
              <w:pStyle w:val="TAH"/>
            </w:pPr>
            <w:r w:rsidRPr="00EC13B3">
              <w:t xml:space="preserve">15 </w:t>
            </w:r>
          </w:p>
          <w:p w14:paraId="426AAFBA" w14:textId="77777777" w:rsidR="004D2476" w:rsidRPr="00EC13B3" w:rsidRDefault="004D2476" w:rsidP="00EC13B3">
            <w:pPr>
              <w:pStyle w:val="TAH"/>
            </w:pPr>
            <w:r w:rsidRPr="00EC13B3">
              <w:t>MHz</w:t>
            </w:r>
          </w:p>
          <w:p w14:paraId="11E45926" w14:textId="77777777" w:rsidR="004D2476" w:rsidRPr="00EC13B3" w:rsidRDefault="004D2476" w:rsidP="00EC13B3">
            <w:pPr>
              <w:pStyle w:val="TAH"/>
            </w:pPr>
            <w:r w:rsidRPr="00EC13B3">
              <w:t>(dB)</w:t>
            </w:r>
          </w:p>
        </w:tc>
        <w:tc>
          <w:tcPr>
            <w:tcW w:w="0" w:type="auto"/>
            <w:shd w:val="clear" w:color="auto" w:fill="auto"/>
          </w:tcPr>
          <w:p w14:paraId="003CD3D6" w14:textId="77777777" w:rsidR="004D2476" w:rsidRPr="00EC13B3" w:rsidRDefault="004D2476" w:rsidP="00EC13B3">
            <w:pPr>
              <w:pStyle w:val="TAH"/>
            </w:pPr>
            <w:r w:rsidRPr="00EC13B3">
              <w:t xml:space="preserve">20 </w:t>
            </w:r>
          </w:p>
          <w:p w14:paraId="389761BB" w14:textId="77777777" w:rsidR="004D2476" w:rsidRPr="00EC13B3" w:rsidRDefault="004D2476" w:rsidP="00EC13B3">
            <w:pPr>
              <w:pStyle w:val="TAH"/>
            </w:pPr>
            <w:r w:rsidRPr="00EC13B3">
              <w:t>MHz</w:t>
            </w:r>
          </w:p>
          <w:p w14:paraId="228D0420" w14:textId="77777777" w:rsidR="004D2476" w:rsidRPr="00EC13B3" w:rsidRDefault="004D2476" w:rsidP="00EC13B3">
            <w:pPr>
              <w:pStyle w:val="TAH"/>
            </w:pPr>
            <w:r w:rsidRPr="00EC13B3">
              <w:t>(dB)</w:t>
            </w:r>
          </w:p>
        </w:tc>
        <w:tc>
          <w:tcPr>
            <w:tcW w:w="0" w:type="auto"/>
            <w:shd w:val="clear" w:color="auto" w:fill="auto"/>
          </w:tcPr>
          <w:p w14:paraId="16E4028A" w14:textId="77777777" w:rsidR="004D2476" w:rsidRPr="00EC13B3" w:rsidRDefault="004D2476" w:rsidP="00EC13B3">
            <w:pPr>
              <w:pStyle w:val="TAH"/>
            </w:pPr>
            <w:r w:rsidRPr="00EC13B3">
              <w:t xml:space="preserve">25 </w:t>
            </w:r>
          </w:p>
          <w:p w14:paraId="4442237A" w14:textId="77777777" w:rsidR="004D2476" w:rsidRPr="00EC13B3" w:rsidRDefault="004D2476" w:rsidP="00EC13B3">
            <w:pPr>
              <w:pStyle w:val="TAH"/>
            </w:pPr>
            <w:r w:rsidRPr="00EC13B3">
              <w:t>MHz</w:t>
            </w:r>
          </w:p>
          <w:p w14:paraId="3857D3C4" w14:textId="77777777" w:rsidR="004D2476" w:rsidRPr="00EC13B3" w:rsidRDefault="004D2476" w:rsidP="00EC13B3">
            <w:pPr>
              <w:pStyle w:val="TAH"/>
            </w:pPr>
            <w:r w:rsidRPr="00EC13B3">
              <w:t>(dB)</w:t>
            </w:r>
          </w:p>
        </w:tc>
        <w:tc>
          <w:tcPr>
            <w:tcW w:w="0" w:type="auto"/>
          </w:tcPr>
          <w:p w14:paraId="1C63D4E1" w14:textId="77777777" w:rsidR="004D2476" w:rsidRPr="00EC13B3" w:rsidRDefault="004D2476" w:rsidP="00EC13B3">
            <w:pPr>
              <w:pStyle w:val="TAH"/>
            </w:pPr>
            <w:r w:rsidRPr="00EC13B3">
              <w:t xml:space="preserve">30 </w:t>
            </w:r>
          </w:p>
          <w:p w14:paraId="3CEA8AF0" w14:textId="77777777" w:rsidR="004D2476" w:rsidRPr="00EC13B3" w:rsidRDefault="004D2476" w:rsidP="00EC13B3">
            <w:pPr>
              <w:pStyle w:val="TAH"/>
            </w:pPr>
            <w:r w:rsidRPr="00EC13B3">
              <w:t>MHz</w:t>
            </w:r>
          </w:p>
          <w:p w14:paraId="0CE0F2CE" w14:textId="77777777" w:rsidR="004D2476" w:rsidRPr="00EC13B3" w:rsidRDefault="004D2476" w:rsidP="00EC13B3">
            <w:pPr>
              <w:pStyle w:val="TAH"/>
            </w:pPr>
            <w:r w:rsidRPr="00EC13B3">
              <w:t>(dB)</w:t>
            </w:r>
          </w:p>
        </w:tc>
        <w:tc>
          <w:tcPr>
            <w:tcW w:w="0" w:type="auto"/>
            <w:shd w:val="clear" w:color="auto" w:fill="auto"/>
          </w:tcPr>
          <w:p w14:paraId="2CCF859B" w14:textId="77777777" w:rsidR="004D2476" w:rsidRPr="00EC13B3" w:rsidRDefault="004D2476" w:rsidP="00EC13B3">
            <w:pPr>
              <w:pStyle w:val="TAH"/>
            </w:pPr>
            <w:r w:rsidRPr="00EC13B3">
              <w:t xml:space="preserve">40 </w:t>
            </w:r>
          </w:p>
          <w:p w14:paraId="30454AB3" w14:textId="77777777" w:rsidR="004D2476" w:rsidRPr="00EC13B3" w:rsidRDefault="004D2476" w:rsidP="00EC13B3">
            <w:pPr>
              <w:pStyle w:val="TAH"/>
            </w:pPr>
            <w:r w:rsidRPr="00EC13B3">
              <w:t>MHz</w:t>
            </w:r>
          </w:p>
          <w:p w14:paraId="6D4F8220" w14:textId="77777777" w:rsidR="004D2476" w:rsidRPr="00EC13B3" w:rsidRDefault="004D2476" w:rsidP="00EC13B3">
            <w:pPr>
              <w:pStyle w:val="TAH"/>
            </w:pPr>
            <w:r w:rsidRPr="00EC13B3">
              <w:t>(dB)</w:t>
            </w:r>
          </w:p>
        </w:tc>
        <w:tc>
          <w:tcPr>
            <w:tcW w:w="0" w:type="auto"/>
            <w:shd w:val="clear" w:color="auto" w:fill="auto"/>
          </w:tcPr>
          <w:p w14:paraId="1E40024F" w14:textId="77777777" w:rsidR="004D2476" w:rsidRPr="00EC13B3" w:rsidRDefault="004D2476" w:rsidP="00EC13B3">
            <w:pPr>
              <w:pStyle w:val="TAH"/>
            </w:pPr>
            <w:r w:rsidRPr="00EC13B3">
              <w:t xml:space="preserve">50 </w:t>
            </w:r>
          </w:p>
          <w:p w14:paraId="18A54DC5" w14:textId="77777777" w:rsidR="004D2476" w:rsidRPr="00EC13B3" w:rsidRDefault="004D2476" w:rsidP="00EC13B3">
            <w:pPr>
              <w:pStyle w:val="TAH"/>
            </w:pPr>
            <w:r w:rsidRPr="00EC13B3">
              <w:t>MHz</w:t>
            </w:r>
          </w:p>
          <w:p w14:paraId="18A53378" w14:textId="77777777" w:rsidR="004D2476" w:rsidRPr="00EC13B3" w:rsidRDefault="004D2476" w:rsidP="00EC13B3">
            <w:pPr>
              <w:pStyle w:val="TAH"/>
            </w:pPr>
            <w:r w:rsidRPr="00EC13B3">
              <w:t>(dB)</w:t>
            </w:r>
          </w:p>
        </w:tc>
        <w:tc>
          <w:tcPr>
            <w:tcW w:w="0" w:type="auto"/>
            <w:shd w:val="clear" w:color="auto" w:fill="auto"/>
          </w:tcPr>
          <w:p w14:paraId="14B43F37" w14:textId="77777777" w:rsidR="004D2476" w:rsidRPr="00EC13B3" w:rsidRDefault="004D2476" w:rsidP="00EC13B3">
            <w:pPr>
              <w:pStyle w:val="TAH"/>
            </w:pPr>
            <w:r w:rsidRPr="00EC13B3">
              <w:t xml:space="preserve">60 </w:t>
            </w:r>
          </w:p>
          <w:p w14:paraId="61E9D26E" w14:textId="77777777" w:rsidR="004D2476" w:rsidRPr="00EC13B3" w:rsidRDefault="004D2476" w:rsidP="00EC13B3">
            <w:pPr>
              <w:pStyle w:val="TAH"/>
            </w:pPr>
            <w:r w:rsidRPr="00EC13B3">
              <w:t>MHz</w:t>
            </w:r>
          </w:p>
          <w:p w14:paraId="623AC1AA" w14:textId="77777777" w:rsidR="004D2476" w:rsidRPr="00EC13B3" w:rsidRDefault="004D2476" w:rsidP="00EC13B3">
            <w:pPr>
              <w:pStyle w:val="TAH"/>
            </w:pPr>
            <w:r w:rsidRPr="00EC13B3">
              <w:t>(dB)</w:t>
            </w:r>
          </w:p>
        </w:tc>
        <w:tc>
          <w:tcPr>
            <w:tcW w:w="0" w:type="auto"/>
            <w:shd w:val="clear" w:color="auto" w:fill="auto"/>
          </w:tcPr>
          <w:p w14:paraId="032492B1" w14:textId="77777777" w:rsidR="004D2476" w:rsidRPr="00EC13B3" w:rsidRDefault="004D2476" w:rsidP="00EC13B3">
            <w:pPr>
              <w:pStyle w:val="TAH"/>
            </w:pPr>
            <w:r w:rsidRPr="00EC13B3">
              <w:t xml:space="preserve">80 </w:t>
            </w:r>
          </w:p>
          <w:p w14:paraId="2D1C5469" w14:textId="77777777" w:rsidR="004D2476" w:rsidRPr="00EC13B3" w:rsidRDefault="004D2476" w:rsidP="00EC13B3">
            <w:pPr>
              <w:pStyle w:val="TAH"/>
            </w:pPr>
            <w:r w:rsidRPr="00EC13B3">
              <w:t>MHz</w:t>
            </w:r>
          </w:p>
          <w:p w14:paraId="32DF1E42" w14:textId="77777777" w:rsidR="004D2476" w:rsidRPr="00EC13B3" w:rsidRDefault="004D2476" w:rsidP="00EC13B3">
            <w:pPr>
              <w:pStyle w:val="TAH"/>
            </w:pPr>
            <w:r w:rsidRPr="00EC13B3">
              <w:t>(dB)</w:t>
            </w:r>
          </w:p>
        </w:tc>
        <w:tc>
          <w:tcPr>
            <w:tcW w:w="0" w:type="auto"/>
          </w:tcPr>
          <w:p w14:paraId="349899DA" w14:textId="77777777" w:rsidR="004D2476" w:rsidRPr="00EC13B3" w:rsidRDefault="004D2476" w:rsidP="00EC13B3">
            <w:pPr>
              <w:pStyle w:val="TAH"/>
            </w:pPr>
            <w:r w:rsidRPr="00EC13B3">
              <w:t xml:space="preserve">90 </w:t>
            </w:r>
          </w:p>
          <w:p w14:paraId="5D530BCC" w14:textId="77777777" w:rsidR="004D2476" w:rsidRPr="00EC13B3" w:rsidRDefault="004D2476" w:rsidP="00EC13B3">
            <w:pPr>
              <w:pStyle w:val="TAH"/>
            </w:pPr>
            <w:r w:rsidRPr="00EC13B3">
              <w:t>MHz</w:t>
            </w:r>
          </w:p>
          <w:p w14:paraId="55F87583" w14:textId="77777777" w:rsidR="004D2476" w:rsidRPr="00EC13B3" w:rsidRDefault="004D2476" w:rsidP="00EC13B3">
            <w:pPr>
              <w:pStyle w:val="TAH"/>
            </w:pPr>
            <w:r w:rsidRPr="00EC13B3">
              <w:t>(dB)</w:t>
            </w:r>
          </w:p>
        </w:tc>
        <w:tc>
          <w:tcPr>
            <w:tcW w:w="0" w:type="auto"/>
            <w:shd w:val="clear" w:color="auto" w:fill="auto"/>
          </w:tcPr>
          <w:p w14:paraId="37C10BB7" w14:textId="77777777" w:rsidR="004D2476" w:rsidRPr="00EC13B3" w:rsidRDefault="004D2476" w:rsidP="00EC13B3">
            <w:pPr>
              <w:pStyle w:val="TAH"/>
            </w:pPr>
            <w:r w:rsidRPr="00EC13B3">
              <w:t xml:space="preserve">100 </w:t>
            </w:r>
          </w:p>
          <w:p w14:paraId="03EB3F41" w14:textId="77777777" w:rsidR="004D2476" w:rsidRPr="00EC13B3" w:rsidRDefault="004D2476" w:rsidP="00EC13B3">
            <w:pPr>
              <w:pStyle w:val="TAH"/>
            </w:pPr>
            <w:r w:rsidRPr="00EC13B3">
              <w:t>MHz</w:t>
            </w:r>
          </w:p>
          <w:p w14:paraId="72E656EF" w14:textId="77777777" w:rsidR="004D2476" w:rsidRPr="00EC13B3" w:rsidRDefault="004D2476" w:rsidP="00EC13B3">
            <w:pPr>
              <w:pStyle w:val="TAH"/>
            </w:pPr>
            <w:r w:rsidRPr="00EC13B3">
              <w:t>(dB)</w:t>
            </w:r>
          </w:p>
        </w:tc>
      </w:tr>
      <w:tr w:rsidR="004D2476" w:rsidRPr="00EC13B3" w14:paraId="5838229A" w14:textId="77777777" w:rsidTr="004D2476">
        <w:trPr>
          <w:trHeight w:val="285"/>
        </w:trPr>
        <w:tc>
          <w:tcPr>
            <w:tcW w:w="0" w:type="auto"/>
            <w:shd w:val="clear" w:color="auto" w:fill="auto"/>
          </w:tcPr>
          <w:p w14:paraId="275E45C8" w14:textId="77777777" w:rsidR="004D2476" w:rsidRPr="00EC13B3" w:rsidRDefault="004D2476" w:rsidP="00EC13B3">
            <w:pPr>
              <w:pStyle w:val="TAC"/>
              <w:rPr>
                <w:lang w:eastAsia="zh-CN"/>
              </w:rPr>
            </w:pPr>
            <w:r w:rsidRPr="00EC13B3">
              <w:rPr>
                <w:lang w:eastAsia="zh-CN"/>
              </w:rPr>
              <w:t>n1</w:t>
            </w:r>
            <w:r w:rsidRPr="00EC13B3">
              <w:rPr>
                <w:vertAlign w:val="superscript"/>
                <w:lang w:eastAsia="zh-CN"/>
              </w:rPr>
              <w:t>3</w:t>
            </w:r>
          </w:p>
        </w:tc>
        <w:tc>
          <w:tcPr>
            <w:tcW w:w="0" w:type="auto"/>
            <w:shd w:val="clear" w:color="auto" w:fill="auto"/>
          </w:tcPr>
          <w:p w14:paraId="66A7BFC1" w14:textId="77777777" w:rsidR="004D2476" w:rsidRPr="00EC13B3" w:rsidRDefault="004D2476" w:rsidP="00EC13B3">
            <w:pPr>
              <w:pStyle w:val="TAC"/>
              <w:rPr>
                <w:lang w:eastAsia="zh-CN"/>
              </w:rPr>
            </w:pPr>
            <w:r w:rsidRPr="00EC13B3">
              <w:rPr>
                <w:lang w:eastAsia="zh-CN"/>
              </w:rPr>
              <w:t>3</w:t>
            </w:r>
          </w:p>
        </w:tc>
        <w:tc>
          <w:tcPr>
            <w:tcW w:w="0" w:type="auto"/>
            <w:shd w:val="clear" w:color="auto" w:fill="auto"/>
          </w:tcPr>
          <w:p w14:paraId="4C742E7F" w14:textId="77777777" w:rsidR="004D2476" w:rsidRPr="00EC13B3" w:rsidRDefault="004D2476" w:rsidP="00EC13B3">
            <w:pPr>
              <w:pStyle w:val="TAC"/>
              <w:rPr>
                <w:lang w:eastAsia="zh-CN"/>
              </w:rPr>
            </w:pPr>
            <w:r w:rsidRPr="00EC13B3">
              <w:rPr>
                <w:lang w:eastAsia="zh-CN"/>
              </w:rPr>
              <w:t>[3]</w:t>
            </w:r>
          </w:p>
        </w:tc>
        <w:tc>
          <w:tcPr>
            <w:tcW w:w="0" w:type="auto"/>
            <w:shd w:val="clear" w:color="auto" w:fill="auto"/>
          </w:tcPr>
          <w:p w14:paraId="2028A0BF" w14:textId="77777777" w:rsidR="004D2476" w:rsidRPr="00EC13B3" w:rsidRDefault="004D2476" w:rsidP="00EC13B3">
            <w:pPr>
              <w:pStyle w:val="TAC"/>
              <w:rPr>
                <w:lang w:eastAsia="zh-CN"/>
              </w:rPr>
            </w:pPr>
            <w:r w:rsidRPr="00EC13B3">
              <w:rPr>
                <w:lang w:eastAsia="zh-CN"/>
              </w:rPr>
              <w:t>2.3</w:t>
            </w:r>
          </w:p>
        </w:tc>
        <w:tc>
          <w:tcPr>
            <w:tcW w:w="0" w:type="auto"/>
            <w:shd w:val="clear" w:color="auto" w:fill="auto"/>
          </w:tcPr>
          <w:p w14:paraId="51AB745C" w14:textId="77777777" w:rsidR="004D2476" w:rsidRPr="00EC13B3" w:rsidRDefault="004D2476" w:rsidP="00EC13B3">
            <w:pPr>
              <w:pStyle w:val="TAC"/>
              <w:rPr>
                <w:lang w:eastAsia="zh-CN"/>
              </w:rPr>
            </w:pPr>
            <w:r w:rsidRPr="00EC13B3">
              <w:rPr>
                <w:lang w:eastAsia="zh-CN"/>
              </w:rPr>
              <w:t>2</w:t>
            </w:r>
          </w:p>
        </w:tc>
        <w:tc>
          <w:tcPr>
            <w:tcW w:w="0" w:type="auto"/>
            <w:shd w:val="clear" w:color="auto" w:fill="auto"/>
          </w:tcPr>
          <w:p w14:paraId="399BD75F" w14:textId="77777777" w:rsidR="004D2476" w:rsidRPr="00EC13B3" w:rsidRDefault="004D2476" w:rsidP="00EC13B3">
            <w:pPr>
              <w:pStyle w:val="TAC"/>
              <w:rPr>
                <w:lang w:eastAsia="zh-CN"/>
              </w:rPr>
            </w:pPr>
            <w:r w:rsidRPr="00EC13B3">
              <w:rPr>
                <w:lang w:eastAsia="zh-CN"/>
              </w:rPr>
              <w:t>1.8</w:t>
            </w:r>
          </w:p>
        </w:tc>
        <w:tc>
          <w:tcPr>
            <w:tcW w:w="0" w:type="auto"/>
            <w:shd w:val="clear" w:color="auto" w:fill="auto"/>
          </w:tcPr>
          <w:p w14:paraId="2AA22B35" w14:textId="77777777" w:rsidR="004D2476" w:rsidRPr="00EC13B3" w:rsidRDefault="004D2476" w:rsidP="00EC13B3">
            <w:pPr>
              <w:pStyle w:val="TAH"/>
            </w:pPr>
          </w:p>
        </w:tc>
        <w:tc>
          <w:tcPr>
            <w:tcW w:w="0" w:type="auto"/>
          </w:tcPr>
          <w:p w14:paraId="2A6065F9" w14:textId="77777777" w:rsidR="004D2476" w:rsidRPr="00EC13B3" w:rsidRDefault="004D2476" w:rsidP="00EC13B3">
            <w:pPr>
              <w:pStyle w:val="TAH"/>
            </w:pPr>
          </w:p>
        </w:tc>
        <w:tc>
          <w:tcPr>
            <w:tcW w:w="0" w:type="auto"/>
            <w:shd w:val="clear" w:color="auto" w:fill="auto"/>
          </w:tcPr>
          <w:p w14:paraId="4F34D381" w14:textId="77777777" w:rsidR="004D2476" w:rsidRPr="00EC13B3" w:rsidRDefault="004D2476" w:rsidP="00EC13B3">
            <w:pPr>
              <w:pStyle w:val="TAH"/>
            </w:pPr>
          </w:p>
        </w:tc>
        <w:tc>
          <w:tcPr>
            <w:tcW w:w="0" w:type="auto"/>
            <w:shd w:val="clear" w:color="auto" w:fill="auto"/>
          </w:tcPr>
          <w:p w14:paraId="38A2D1BB" w14:textId="77777777" w:rsidR="004D2476" w:rsidRPr="00EC13B3" w:rsidRDefault="004D2476" w:rsidP="00EC13B3">
            <w:pPr>
              <w:pStyle w:val="TAH"/>
            </w:pPr>
          </w:p>
        </w:tc>
        <w:tc>
          <w:tcPr>
            <w:tcW w:w="0" w:type="auto"/>
            <w:shd w:val="clear" w:color="auto" w:fill="auto"/>
          </w:tcPr>
          <w:p w14:paraId="5954D2EA" w14:textId="77777777" w:rsidR="004D2476" w:rsidRPr="00EC13B3" w:rsidRDefault="004D2476" w:rsidP="00EC13B3">
            <w:pPr>
              <w:pStyle w:val="TAH"/>
            </w:pPr>
          </w:p>
        </w:tc>
        <w:tc>
          <w:tcPr>
            <w:tcW w:w="0" w:type="auto"/>
            <w:shd w:val="clear" w:color="auto" w:fill="auto"/>
          </w:tcPr>
          <w:p w14:paraId="262C4F00" w14:textId="77777777" w:rsidR="004D2476" w:rsidRPr="00EC13B3" w:rsidRDefault="004D2476" w:rsidP="00EC13B3">
            <w:pPr>
              <w:pStyle w:val="TAH"/>
            </w:pPr>
          </w:p>
        </w:tc>
        <w:tc>
          <w:tcPr>
            <w:tcW w:w="0" w:type="auto"/>
          </w:tcPr>
          <w:p w14:paraId="0CDF6D5F" w14:textId="77777777" w:rsidR="004D2476" w:rsidRPr="00EC13B3" w:rsidRDefault="004D2476" w:rsidP="00EC13B3">
            <w:pPr>
              <w:pStyle w:val="TAH"/>
            </w:pPr>
          </w:p>
        </w:tc>
        <w:tc>
          <w:tcPr>
            <w:tcW w:w="0" w:type="auto"/>
            <w:shd w:val="clear" w:color="auto" w:fill="auto"/>
          </w:tcPr>
          <w:p w14:paraId="72739C17" w14:textId="77777777" w:rsidR="004D2476" w:rsidRPr="00EC13B3" w:rsidRDefault="004D2476" w:rsidP="00EC13B3">
            <w:pPr>
              <w:pStyle w:val="TAH"/>
            </w:pPr>
          </w:p>
        </w:tc>
      </w:tr>
      <w:tr w:rsidR="004D2476" w:rsidRPr="00EC13B3" w14:paraId="773432C3" w14:textId="77777777" w:rsidTr="004D2476">
        <w:trPr>
          <w:trHeight w:val="285"/>
          <w:ins w:id="19" w:author="///" w:date="2021-01-27T15:52:00Z"/>
        </w:trPr>
        <w:tc>
          <w:tcPr>
            <w:tcW w:w="0" w:type="auto"/>
            <w:shd w:val="clear" w:color="auto" w:fill="auto"/>
          </w:tcPr>
          <w:p w14:paraId="7C945EB6" w14:textId="77777777" w:rsidR="004D2476" w:rsidRPr="00EC13B3" w:rsidRDefault="004D2476">
            <w:pPr>
              <w:pStyle w:val="TAH"/>
              <w:rPr>
                <w:ins w:id="20" w:author="///" w:date="2021-01-27T15:52:00Z"/>
              </w:rPr>
              <w:pPrChange w:id="21" w:author="///" w:date="2021-01-27T15:53:00Z">
                <w:pPr>
                  <w:pStyle w:val="TAC"/>
                </w:pPr>
              </w:pPrChange>
            </w:pPr>
            <w:ins w:id="22" w:author="///" w:date="2021-01-27T15:52:00Z">
              <w:r w:rsidRPr="00EC13B3">
                <w:rPr>
                  <w:b w:val="0"/>
                </w:rPr>
                <w:t>1</w:t>
              </w:r>
              <w:r w:rsidRPr="00EC13B3">
                <w:rPr>
                  <w:b w:val="0"/>
                  <w:rPrChange w:id="23" w:author="///" w:date="2021-01-27T15:53:00Z">
                    <w:rPr>
                      <w:vertAlign w:val="superscript"/>
                    </w:rPr>
                  </w:rPrChange>
                </w:rPr>
                <w:t>4</w:t>
              </w:r>
            </w:ins>
          </w:p>
        </w:tc>
        <w:tc>
          <w:tcPr>
            <w:tcW w:w="0" w:type="auto"/>
            <w:shd w:val="clear" w:color="auto" w:fill="auto"/>
          </w:tcPr>
          <w:p w14:paraId="6302541E" w14:textId="77777777" w:rsidR="004D2476" w:rsidRPr="00EC13B3" w:rsidRDefault="004D2476">
            <w:pPr>
              <w:pStyle w:val="TAH"/>
              <w:rPr>
                <w:ins w:id="24" w:author="///" w:date="2021-01-27T15:52:00Z"/>
              </w:rPr>
              <w:pPrChange w:id="25" w:author="///" w:date="2021-01-27T15:53:00Z">
                <w:pPr>
                  <w:pStyle w:val="TAC"/>
                </w:pPr>
              </w:pPrChange>
            </w:pPr>
            <w:ins w:id="26" w:author="///" w:date="2021-01-27T15:52:00Z">
              <w:r w:rsidRPr="00EC13B3">
                <w:rPr>
                  <w:b w:val="0"/>
                </w:rPr>
                <w:t>n3</w:t>
              </w:r>
            </w:ins>
          </w:p>
        </w:tc>
        <w:tc>
          <w:tcPr>
            <w:tcW w:w="0" w:type="auto"/>
            <w:shd w:val="clear" w:color="auto" w:fill="auto"/>
          </w:tcPr>
          <w:p w14:paraId="6B61E13B" w14:textId="77777777" w:rsidR="004D2476" w:rsidRPr="00EC13B3" w:rsidRDefault="004D2476">
            <w:pPr>
              <w:pStyle w:val="TAH"/>
              <w:rPr>
                <w:ins w:id="27" w:author="///" w:date="2021-01-27T15:52:00Z"/>
              </w:rPr>
              <w:pPrChange w:id="28" w:author="///" w:date="2021-01-27T15:53:00Z">
                <w:pPr>
                  <w:pStyle w:val="TAC"/>
                </w:pPr>
              </w:pPrChange>
            </w:pPr>
            <w:ins w:id="29" w:author="///" w:date="2021-01-27T15:52:00Z">
              <w:r w:rsidRPr="00EC13B3">
                <w:rPr>
                  <w:b w:val="0"/>
                </w:rPr>
                <w:t>3</w:t>
              </w:r>
            </w:ins>
          </w:p>
        </w:tc>
        <w:tc>
          <w:tcPr>
            <w:tcW w:w="0" w:type="auto"/>
            <w:shd w:val="clear" w:color="auto" w:fill="auto"/>
          </w:tcPr>
          <w:p w14:paraId="250A8893" w14:textId="77777777" w:rsidR="004D2476" w:rsidRPr="00EC13B3" w:rsidRDefault="004D2476">
            <w:pPr>
              <w:pStyle w:val="TAH"/>
              <w:rPr>
                <w:ins w:id="30" w:author="///" w:date="2021-01-27T15:52:00Z"/>
              </w:rPr>
              <w:pPrChange w:id="31" w:author="///" w:date="2021-01-27T15:53:00Z">
                <w:pPr>
                  <w:pStyle w:val="TAC"/>
                </w:pPr>
              </w:pPrChange>
            </w:pPr>
            <w:ins w:id="32" w:author="///" w:date="2021-01-27T15:52:00Z">
              <w:r w:rsidRPr="00EC13B3">
                <w:rPr>
                  <w:b w:val="0"/>
                </w:rPr>
                <w:t>2.2</w:t>
              </w:r>
            </w:ins>
          </w:p>
        </w:tc>
        <w:tc>
          <w:tcPr>
            <w:tcW w:w="0" w:type="auto"/>
            <w:shd w:val="clear" w:color="auto" w:fill="auto"/>
          </w:tcPr>
          <w:p w14:paraId="202637DC" w14:textId="77777777" w:rsidR="004D2476" w:rsidRPr="00EC13B3" w:rsidRDefault="004D2476">
            <w:pPr>
              <w:pStyle w:val="TAH"/>
              <w:rPr>
                <w:ins w:id="33" w:author="///" w:date="2021-01-27T15:52:00Z"/>
              </w:rPr>
              <w:pPrChange w:id="34" w:author="///" w:date="2021-01-27T15:53:00Z">
                <w:pPr>
                  <w:pStyle w:val="TAC"/>
                </w:pPr>
              </w:pPrChange>
            </w:pPr>
            <w:ins w:id="35" w:author="///" w:date="2021-01-27T15:52:00Z">
              <w:r w:rsidRPr="00EC13B3">
                <w:rPr>
                  <w:b w:val="0"/>
                </w:rPr>
                <w:t>1.9</w:t>
              </w:r>
            </w:ins>
          </w:p>
        </w:tc>
        <w:tc>
          <w:tcPr>
            <w:tcW w:w="0" w:type="auto"/>
            <w:shd w:val="clear" w:color="auto" w:fill="auto"/>
          </w:tcPr>
          <w:p w14:paraId="7539BF32" w14:textId="77777777" w:rsidR="004D2476" w:rsidRPr="00EC13B3" w:rsidRDefault="004D2476">
            <w:pPr>
              <w:pStyle w:val="TAH"/>
              <w:rPr>
                <w:ins w:id="36" w:author="///" w:date="2021-01-27T15:52:00Z"/>
              </w:rPr>
              <w:pPrChange w:id="37" w:author="///" w:date="2021-01-27T15:53:00Z">
                <w:pPr>
                  <w:pStyle w:val="TAC"/>
                </w:pPr>
              </w:pPrChange>
            </w:pPr>
            <w:ins w:id="38" w:author="///" w:date="2021-01-27T15:52:00Z">
              <w:r w:rsidRPr="00EC13B3">
                <w:rPr>
                  <w:b w:val="0"/>
                </w:rPr>
                <w:t>1.7</w:t>
              </w:r>
            </w:ins>
          </w:p>
        </w:tc>
        <w:tc>
          <w:tcPr>
            <w:tcW w:w="0" w:type="auto"/>
            <w:shd w:val="clear" w:color="auto" w:fill="auto"/>
          </w:tcPr>
          <w:p w14:paraId="4368DDEB" w14:textId="77777777" w:rsidR="004D2476" w:rsidRPr="00EC13B3" w:rsidRDefault="004D2476">
            <w:pPr>
              <w:pStyle w:val="TAH"/>
              <w:rPr>
                <w:ins w:id="39" w:author="///" w:date="2021-01-27T15:52:00Z"/>
              </w:rPr>
              <w:pPrChange w:id="40" w:author="///" w:date="2021-01-27T15:53:00Z">
                <w:pPr>
                  <w:pStyle w:val="TAC"/>
                </w:pPr>
              </w:pPrChange>
            </w:pPr>
            <w:ins w:id="41" w:author="///" w:date="2021-01-27T15:52:00Z">
              <w:r w:rsidRPr="00EC13B3">
                <w:rPr>
                  <w:b w:val="0"/>
                </w:rPr>
                <w:t>1.6</w:t>
              </w:r>
            </w:ins>
          </w:p>
        </w:tc>
        <w:tc>
          <w:tcPr>
            <w:tcW w:w="0" w:type="auto"/>
          </w:tcPr>
          <w:p w14:paraId="29166AD9" w14:textId="77777777" w:rsidR="004D2476" w:rsidRPr="00EC13B3" w:rsidRDefault="004D2476">
            <w:pPr>
              <w:pStyle w:val="TAH"/>
              <w:rPr>
                <w:ins w:id="42" w:author="///" w:date="2021-01-27T15:52:00Z"/>
              </w:rPr>
              <w:pPrChange w:id="43" w:author="///" w:date="2021-01-27T15:53:00Z">
                <w:pPr>
                  <w:pStyle w:val="TAC"/>
                </w:pPr>
              </w:pPrChange>
            </w:pPr>
            <w:ins w:id="44" w:author="///" w:date="2021-01-27T15:52:00Z">
              <w:r w:rsidRPr="00EC13B3">
                <w:rPr>
                  <w:b w:val="0"/>
                </w:rPr>
                <w:t>1.5</w:t>
              </w:r>
            </w:ins>
          </w:p>
        </w:tc>
        <w:tc>
          <w:tcPr>
            <w:tcW w:w="0" w:type="auto"/>
            <w:shd w:val="clear" w:color="auto" w:fill="auto"/>
          </w:tcPr>
          <w:p w14:paraId="5C0DBE94" w14:textId="77777777" w:rsidR="004D2476" w:rsidRPr="00EC13B3" w:rsidRDefault="004D2476">
            <w:pPr>
              <w:pStyle w:val="TAH"/>
              <w:rPr>
                <w:ins w:id="45" w:author="///" w:date="2021-01-27T15:52:00Z"/>
              </w:rPr>
              <w:pPrChange w:id="46" w:author="///" w:date="2021-01-27T15:53:00Z">
                <w:pPr>
                  <w:pStyle w:val="TAC"/>
                </w:pPr>
              </w:pPrChange>
            </w:pPr>
            <w:ins w:id="47" w:author="///" w:date="2021-01-27T15:52:00Z">
              <w:r w:rsidRPr="00EC13B3">
                <w:rPr>
                  <w:b w:val="0"/>
                </w:rPr>
                <w:t>[1.4]</w:t>
              </w:r>
            </w:ins>
          </w:p>
        </w:tc>
        <w:tc>
          <w:tcPr>
            <w:tcW w:w="0" w:type="auto"/>
            <w:shd w:val="clear" w:color="auto" w:fill="auto"/>
          </w:tcPr>
          <w:p w14:paraId="16551301" w14:textId="77777777" w:rsidR="004D2476" w:rsidRPr="00EC13B3" w:rsidRDefault="004D2476">
            <w:pPr>
              <w:pStyle w:val="TAH"/>
              <w:rPr>
                <w:ins w:id="48" w:author="///" w:date="2021-01-27T15:52:00Z"/>
              </w:rPr>
              <w:pPrChange w:id="49" w:author="///" w:date="2021-01-27T15:53:00Z">
                <w:pPr>
                  <w:pStyle w:val="TAC"/>
                </w:pPr>
              </w:pPrChange>
            </w:pPr>
          </w:p>
        </w:tc>
        <w:tc>
          <w:tcPr>
            <w:tcW w:w="0" w:type="auto"/>
            <w:shd w:val="clear" w:color="auto" w:fill="auto"/>
          </w:tcPr>
          <w:p w14:paraId="58C6BBAB" w14:textId="77777777" w:rsidR="004D2476" w:rsidRPr="00EC13B3" w:rsidRDefault="004D2476" w:rsidP="00EC13B3">
            <w:pPr>
              <w:pStyle w:val="TAC"/>
              <w:rPr>
                <w:ins w:id="50" w:author="///" w:date="2021-01-27T15:52:00Z"/>
              </w:rPr>
            </w:pPr>
          </w:p>
        </w:tc>
        <w:tc>
          <w:tcPr>
            <w:tcW w:w="0" w:type="auto"/>
            <w:shd w:val="clear" w:color="auto" w:fill="auto"/>
          </w:tcPr>
          <w:p w14:paraId="5B1A72B3" w14:textId="77777777" w:rsidR="004D2476" w:rsidRPr="00EC13B3" w:rsidRDefault="004D2476" w:rsidP="00EC13B3">
            <w:pPr>
              <w:pStyle w:val="TAC"/>
              <w:rPr>
                <w:ins w:id="51" w:author="///" w:date="2021-01-27T15:52:00Z"/>
              </w:rPr>
            </w:pPr>
          </w:p>
        </w:tc>
        <w:tc>
          <w:tcPr>
            <w:tcW w:w="0" w:type="auto"/>
          </w:tcPr>
          <w:p w14:paraId="20AF263B" w14:textId="77777777" w:rsidR="004D2476" w:rsidRPr="00EC13B3" w:rsidRDefault="004D2476" w:rsidP="00EC13B3">
            <w:pPr>
              <w:pStyle w:val="TAC"/>
              <w:rPr>
                <w:ins w:id="52" w:author="///" w:date="2021-01-27T15:52:00Z"/>
              </w:rPr>
            </w:pPr>
          </w:p>
        </w:tc>
        <w:tc>
          <w:tcPr>
            <w:tcW w:w="0" w:type="auto"/>
            <w:shd w:val="clear" w:color="auto" w:fill="auto"/>
          </w:tcPr>
          <w:p w14:paraId="7A5A59CE" w14:textId="77777777" w:rsidR="004D2476" w:rsidRPr="00EC13B3" w:rsidRDefault="004D2476" w:rsidP="00EC13B3">
            <w:pPr>
              <w:pStyle w:val="TAC"/>
              <w:rPr>
                <w:ins w:id="53" w:author="///" w:date="2021-01-27T15:52:00Z"/>
              </w:rPr>
            </w:pPr>
          </w:p>
        </w:tc>
      </w:tr>
      <w:tr w:rsidR="004D2476" w:rsidRPr="00EC13B3" w14:paraId="2A75110A" w14:textId="77777777" w:rsidTr="004D2476">
        <w:trPr>
          <w:trHeight w:val="285"/>
        </w:trPr>
        <w:tc>
          <w:tcPr>
            <w:tcW w:w="0" w:type="auto"/>
            <w:shd w:val="clear" w:color="auto" w:fill="auto"/>
          </w:tcPr>
          <w:p w14:paraId="288C57A8" w14:textId="77777777" w:rsidR="004D2476" w:rsidRPr="00EC13B3" w:rsidRDefault="004D2476" w:rsidP="00EC13B3">
            <w:pPr>
              <w:pStyle w:val="TAC"/>
            </w:pPr>
            <w:r w:rsidRPr="00EC13B3">
              <w:t>1</w:t>
            </w:r>
          </w:p>
        </w:tc>
        <w:tc>
          <w:tcPr>
            <w:tcW w:w="0" w:type="auto"/>
            <w:shd w:val="clear" w:color="auto" w:fill="auto"/>
          </w:tcPr>
          <w:p w14:paraId="2B0B8267" w14:textId="77777777" w:rsidR="004D2476" w:rsidRPr="00EC13B3" w:rsidRDefault="004D2476" w:rsidP="00EC13B3">
            <w:pPr>
              <w:pStyle w:val="TAC"/>
            </w:pPr>
            <w:r w:rsidRPr="00EC13B3">
              <w:t>n40</w:t>
            </w:r>
          </w:p>
        </w:tc>
        <w:tc>
          <w:tcPr>
            <w:tcW w:w="0" w:type="auto"/>
            <w:shd w:val="clear" w:color="auto" w:fill="auto"/>
          </w:tcPr>
          <w:p w14:paraId="73966FFF" w14:textId="77777777" w:rsidR="004D2476" w:rsidRPr="00EC13B3" w:rsidRDefault="004D2476" w:rsidP="00EC13B3">
            <w:pPr>
              <w:pStyle w:val="TAC"/>
            </w:pPr>
            <w:r w:rsidRPr="00EC13B3">
              <w:t>6.6</w:t>
            </w:r>
          </w:p>
        </w:tc>
        <w:tc>
          <w:tcPr>
            <w:tcW w:w="0" w:type="auto"/>
            <w:shd w:val="clear" w:color="auto" w:fill="auto"/>
          </w:tcPr>
          <w:p w14:paraId="6D538DE2" w14:textId="77777777" w:rsidR="004D2476" w:rsidRPr="00EC13B3" w:rsidRDefault="004D2476" w:rsidP="00EC13B3">
            <w:pPr>
              <w:pStyle w:val="TAC"/>
            </w:pPr>
            <w:r w:rsidRPr="00EC13B3">
              <w:t>6.6</w:t>
            </w:r>
          </w:p>
        </w:tc>
        <w:tc>
          <w:tcPr>
            <w:tcW w:w="0" w:type="auto"/>
            <w:shd w:val="clear" w:color="auto" w:fill="auto"/>
          </w:tcPr>
          <w:p w14:paraId="397707DF" w14:textId="77777777" w:rsidR="004D2476" w:rsidRPr="00EC13B3" w:rsidRDefault="004D2476" w:rsidP="00EC13B3">
            <w:pPr>
              <w:pStyle w:val="TAC"/>
            </w:pPr>
            <w:r w:rsidRPr="00EC13B3">
              <w:t>6.6</w:t>
            </w:r>
          </w:p>
        </w:tc>
        <w:tc>
          <w:tcPr>
            <w:tcW w:w="0" w:type="auto"/>
            <w:shd w:val="clear" w:color="auto" w:fill="auto"/>
          </w:tcPr>
          <w:p w14:paraId="2675B7BA" w14:textId="77777777" w:rsidR="004D2476" w:rsidRPr="00EC13B3" w:rsidRDefault="004D2476" w:rsidP="00EC13B3">
            <w:pPr>
              <w:pStyle w:val="TAC"/>
            </w:pPr>
            <w:r w:rsidRPr="00EC13B3">
              <w:t>6.6</w:t>
            </w:r>
          </w:p>
        </w:tc>
        <w:tc>
          <w:tcPr>
            <w:tcW w:w="0" w:type="auto"/>
            <w:shd w:val="clear" w:color="auto" w:fill="auto"/>
          </w:tcPr>
          <w:p w14:paraId="0D161983" w14:textId="77777777" w:rsidR="004D2476" w:rsidRPr="00EC13B3" w:rsidRDefault="004D2476" w:rsidP="00EC13B3">
            <w:pPr>
              <w:pStyle w:val="TAC"/>
            </w:pPr>
            <w:r w:rsidRPr="00EC13B3">
              <w:t>6.6</w:t>
            </w:r>
          </w:p>
        </w:tc>
        <w:tc>
          <w:tcPr>
            <w:tcW w:w="0" w:type="auto"/>
          </w:tcPr>
          <w:p w14:paraId="23DD803F" w14:textId="77777777" w:rsidR="004D2476" w:rsidRPr="00EC13B3" w:rsidRDefault="004D2476" w:rsidP="00EC13B3">
            <w:pPr>
              <w:pStyle w:val="TAC"/>
            </w:pPr>
            <w:r w:rsidRPr="00EC13B3">
              <w:t>6.6</w:t>
            </w:r>
          </w:p>
        </w:tc>
        <w:tc>
          <w:tcPr>
            <w:tcW w:w="0" w:type="auto"/>
            <w:shd w:val="clear" w:color="auto" w:fill="auto"/>
          </w:tcPr>
          <w:p w14:paraId="038DB992" w14:textId="77777777" w:rsidR="004D2476" w:rsidRPr="00EC13B3" w:rsidRDefault="004D2476" w:rsidP="00EC13B3">
            <w:pPr>
              <w:pStyle w:val="TAC"/>
            </w:pPr>
            <w:r w:rsidRPr="00EC13B3">
              <w:t>6.6</w:t>
            </w:r>
          </w:p>
        </w:tc>
        <w:tc>
          <w:tcPr>
            <w:tcW w:w="0" w:type="auto"/>
            <w:shd w:val="clear" w:color="auto" w:fill="auto"/>
          </w:tcPr>
          <w:p w14:paraId="6F14D0DB" w14:textId="77777777" w:rsidR="004D2476" w:rsidRPr="00EC13B3" w:rsidRDefault="004D2476" w:rsidP="00EC13B3">
            <w:pPr>
              <w:pStyle w:val="TAC"/>
            </w:pPr>
            <w:r w:rsidRPr="00EC13B3">
              <w:t>6.6</w:t>
            </w:r>
          </w:p>
        </w:tc>
        <w:tc>
          <w:tcPr>
            <w:tcW w:w="0" w:type="auto"/>
            <w:shd w:val="clear" w:color="auto" w:fill="auto"/>
          </w:tcPr>
          <w:p w14:paraId="0C9D51F4" w14:textId="77777777" w:rsidR="004D2476" w:rsidRPr="00EC13B3" w:rsidRDefault="004D2476" w:rsidP="00EC13B3">
            <w:pPr>
              <w:pStyle w:val="TAC"/>
            </w:pPr>
            <w:r w:rsidRPr="00EC13B3">
              <w:t>6.6</w:t>
            </w:r>
          </w:p>
        </w:tc>
        <w:tc>
          <w:tcPr>
            <w:tcW w:w="0" w:type="auto"/>
            <w:shd w:val="clear" w:color="auto" w:fill="auto"/>
          </w:tcPr>
          <w:p w14:paraId="0A5DC2CE" w14:textId="77777777" w:rsidR="004D2476" w:rsidRPr="00EC13B3" w:rsidRDefault="004D2476" w:rsidP="00EC13B3">
            <w:pPr>
              <w:pStyle w:val="TAC"/>
            </w:pPr>
            <w:r w:rsidRPr="00EC13B3">
              <w:t>6.6</w:t>
            </w:r>
          </w:p>
        </w:tc>
        <w:tc>
          <w:tcPr>
            <w:tcW w:w="0" w:type="auto"/>
          </w:tcPr>
          <w:p w14:paraId="4A06FF0D" w14:textId="77777777" w:rsidR="004D2476" w:rsidRPr="00EC13B3" w:rsidRDefault="004D2476" w:rsidP="00EC13B3">
            <w:pPr>
              <w:pStyle w:val="TAC"/>
            </w:pPr>
          </w:p>
        </w:tc>
        <w:tc>
          <w:tcPr>
            <w:tcW w:w="0" w:type="auto"/>
            <w:shd w:val="clear" w:color="auto" w:fill="auto"/>
          </w:tcPr>
          <w:p w14:paraId="097361A1" w14:textId="77777777" w:rsidR="004D2476" w:rsidRPr="00EC13B3" w:rsidRDefault="004D2476" w:rsidP="00EC13B3">
            <w:pPr>
              <w:pStyle w:val="TAC"/>
            </w:pPr>
          </w:p>
        </w:tc>
      </w:tr>
      <w:tr w:rsidR="004D2476" w:rsidRPr="00EC13B3" w14:paraId="279280A0" w14:textId="77777777" w:rsidTr="004D2476">
        <w:trPr>
          <w:trHeight w:val="285"/>
        </w:trPr>
        <w:tc>
          <w:tcPr>
            <w:tcW w:w="0" w:type="auto"/>
            <w:shd w:val="clear" w:color="auto" w:fill="auto"/>
            <w:vAlign w:val="center"/>
          </w:tcPr>
          <w:p w14:paraId="681B8545" w14:textId="77777777" w:rsidR="004D2476" w:rsidRPr="00EC13B3" w:rsidRDefault="004D2476" w:rsidP="00EC13B3">
            <w:pPr>
              <w:pStyle w:val="TAC"/>
            </w:pPr>
            <w:r w:rsidRPr="00EC13B3">
              <w:t>n40</w:t>
            </w:r>
          </w:p>
        </w:tc>
        <w:tc>
          <w:tcPr>
            <w:tcW w:w="0" w:type="auto"/>
            <w:shd w:val="clear" w:color="auto" w:fill="auto"/>
            <w:vAlign w:val="center"/>
          </w:tcPr>
          <w:p w14:paraId="02D4A3B4" w14:textId="77777777" w:rsidR="004D2476" w:rsidRPr="00EC13B3" w:rsidRDefault="004D2476" w:rsidP="00EC13B3">
            <w:pPr>
              <w:pStyle w:val="TAC"/>
            </w:pPr>
            <w:r w:rsidRPr="00EC13B3">
              <w:t>1</w:t>
            </w:r>
          </w:p>
        </w:tc>
        <w:tc>
          <w:tcPr>
            <w:tcW w:w="0" w:type="auto"/>
            <w:shd w:val="clear" w:color="auto" w:fill="auto"/>
            <w:vAlign w:val="center"/>
          </w:tcPr>
          <w:p w14:paraId="3298D8A1" w14:textId="77777777" w:rsidR="004D2476" w:rsidRPr="00EC13B3" w:rsidRDefault="004D2476" w:rsidP="00EC13B3">
            <w:pPr>
              <w:pStyle w:val="TAC"/>
            </w:pPr>
            <w:r w:rsidRPr="00EC13B3">
              <w:t>8.3</w:t>
            </w:r>
          </w:p>
        </w:tc>
        <w:tc>
          <w:tcPr>
            <w:tcW w:w="0" w:type="auto"/>
            <w:shd w:val="clear" w:color="auto" w:fill="auto"/>
            <w:vAlign w:val="center"/>
          </w:tcPr>
          <w:p w14:paraId="2CBB60B9" w14:textId="77777777" w:rsidR="004D2476" w:rsidRPr="00EC13B3" w:rsidRDefault="004D2476" w:rsidP="00EC13B3">
            <w:pPr>
              <w:pStyle w:val="TAC"/>
            </w:pPr>
            <w:r w:rsidRPr="00EC13B3">
              <w:t>8.3</w:t>
            </w:r>
          </w:p>
        </w:tc>
        <w:tc>
          <w:tcPr>
            <w:tcW w:w="0" w:type="auto"/>
            <w:shd w:val="clear" w:color="auto" w:fill="auto"/>
            <w:vAlign w:val="center"/>
          </w:tcPr>
          <w:p w14:paraId="2B7A6795" w14:textId="77777777" w:rsidR="004D2476" w:rsidRPr="00EC13B3" w:rsidRDefault="004D2476" w:rsidP="00EC13B3">
            <w:pPr>
              <w:pStyle w:val="TAC"/>
            </w:pPr>
            <w:r w:rsidRPr="00EC13B3">
              <w:t>8.3</w:t>
            </w:r>
          </w:p>
        </w:tc>
        <w:tc>
          <w:tcPr>
            <w:tcW w:w="0" w:type="auto"/>
            <w:shd w:val="clear" w:color="auto" w:fill="auto"/>
            <w:vAlign w:val="center"/>
          </w:tcPr>
          <w:p w14:paraId="11E498D2" w14:textId="77777777" w:rsidR="004D2476" w:rsidRPr="00EC13B3" w:rsidRDefault="004D2476" w:rsidP="00EC13B3">
            <w:pPr>
              <w:pStyle w:val="TAC"/>
            </w:pPr>
            <w:r w:rsidRPr="00EC13B3">
              <w:t>8.3</w:t>
            </w:r>
          </w:p>
        </w:tc>
        <w:tc>
          <w:tcPr>
            <w:tcW w:w="0" w:type="auto"/>
            <w:shd w:val="clear" w:color="auto" w:fill="auto"/>
            <w:vAlign w:val="center"/>
          </w:tcPr>
          <w:p w14:paraId="09C77407" w14:textId="77777777" w:rsidR="004D2476" w:rsidRPr="00EC13B3" w:rsidRDefault="004D2476" w:rsidP="00EC13B3">
            <w:pPr>
              <w:pStyle w:val="TAC"/>
            </w:pPr>
          </w:p>
        </w:tc>
        <w:tc>
          <w:tcPr>
            <w:tcW w:w="0" w:type="auto"/>
          </w:tcPr>
          <w:p w14:paraId="43BAEBD0" w14:textId="77777777" w:rsidR="004D2476" w:rsidRPr="00EC13B3" w:rsidRDefault="004D2476" w:rsidP="00EC13B3">
            <w:pPr>
              <w:pStyle w:val="TAC"/>
            </w:pPr>
          </w:p>
        </w:tc>
        <w:tc>
          <w:tcPr>
            <w:tcW w:w="0" w:type="auto"/>
            <w:shd w:val="clear" w:color="auto" w:fill="auto"/>
            <w:vAlign w:val="center"/>
          </w:tcPr>
          <w:p w14:paraId="74F55809" w14:textId="77777777" w:rsidR="004D2476" w:rsidRPr="00EC13B3" w:rsidRDefault="004D2476" w:rsidP="00EC13B3">
            <w:pPr>
              <w:pStyle w:val="TAC"/>
            </w:pPr>
          </w:p>
        </w:tc>
        <w:tc>
          <w:tcPr>
            <w:tcW w:w="0" w:type="auto"/>
            <w:shd w:val="clear" w:color="auto" w:fill="auto"/>
            <w:vAlign w:val="center"/>
          </w:tcPr>
          <w:p w14:paraId="033F4A6F" w14:textId="77777777" w:rsidR="004D2476" w:rsidRPr="00EC13B3" w:rsidRDefault="004D2476" w:rsidP="00EC13B3">
            <w:pPr>
              <w:pStyle w:val="TAC"/>
            </w:pPr>
          </w:p>
        </w:tc>
        <w:tc>
          <w:tcPr>
            <w:tcW w:w="0" w:type="auto"/>
            <w:shd w:val="clear" w:color="auto" w:fill="auto"/>
            <w:vAlign w:val="center"/>
          </w:tcPr>
          <w:p w14:paraId="2E172CDD" w14:textId="77777777" w:rsidR="004D2476" w:rsidRPr="00EC13B3" w:rsidRDefault="004D2476" w:rsidP="00EC13B3">
            <w:pPr>
              <w:pStyle w:val="TAC"/>
            </w:pPr>
          </w:p>
        </w:tc>
        <w:tc>
          <w:tcPr>
            <w:tcW w:w="0" w:type="auto"/>
            <w:shd w:val="clear" w:color="auto" w:fill="auto"/>
            <w:vAlign w:val="center"/>
          </w:tcPr>
          <w:p w14:paraId="4A20D807" w14:textId="77777777" w:rsidR="004D2476" w:rsidRPr="00EC13B3" w:rsidRDefault="004D2476" w:rsidP="00EC13B3">
            <w:pPr>
              <w:pStyle w:val="TAC"/>
            </w:pPr>
          </w:p>
        </w:tc>
        <w:tc>
          <w:tcPr>
            <w:tcW w:w="0" w:type="auto"/>
          </w:tcPr>
          <w:p w14:paraId="690C68CB" w14:textId="77777777" w:rsidR="004D2476" w:rsidRPr="00EC13B3" w:rsidRDefault="004D2476" w:rsidP="00EC13B3">
            <w:pPr>
              <w:pStyle w:val="TAC"/>
            </w:pPr>
          </w:p>
        </w:tc>
        <w:tc>
          <w:tcPr>
            <w:tcW w:w="0" w:type="auto"/>
            <w:shd w:val="clear" w:color="auto" w:fill="auto"/>
          </w:tcPr>
          <w:p w14:paraId="1C1D354D" w14:textId="77777777" w:rsidR="004D2476" w:rsidRPr="00EC13B3" w:rsidRDefault="004D2476" w:rsidP="00EC13B3">
            <w:pPr>
              <w:pStyle w:val="TAC"/>
            </w:pPr>
          </w:p>
        </w:tc>
      </w:tr>
      <w:tr w:rsidR="004D2476" w:rsidRPr="00EC13B3" w14:paraId="1332DD42" w14:textId="77777777" w:rsidTr="004D2476">
        <w:trPr>
          <w:trHeight w:val="285"/>
        </w:trPr>
        <w:tc>
          <w:tcPr>
            <w:tcW w:w="0" w:type="auto"/>
            <w:shd w:val="clear" w:color="auto" w:fill="auto"/>
            <w:vAlign w:val="center"/>
          </w:tcPr>
          <w:p w14:paraId="3A5D2FB3" w14:textId="77777777" w:rsidR="004D2476" w:rsidRPr="00EC13B3" w:rsidRDefault="004D2476" w:rsidP="00EC13B3">
            <w:pPr>
              <w:pStyle w:val="TAC"/>
            </w:pPr>
            <w:r w:rsidRPr="00EC13B3">
              <w:t>n41</w:t>
            </w:r>
          </w:p>
        </w:tc>
        <w:tc>
          <w:tcPr>
            <w:tcW w:w="0" w:type="auto"/>
            <w:shd w:val="clear" w:color="auto" w:fill="auto"/>
            <w:vAlign w:val="center"/>
          </w:tcPr>
          <w:p w14:paraId="23FBBB00" w14:textId="77777777" w:rsidR="004D2476" w:rsidRPr="00EC13B3" w:rsidRDefault="004D2476" w:rsidP="00EC13B3">
            <w:pPr>
              <w:pStyle w:val="TAC"/>
            </w:pPr>
            <w:r w:rsidRPr="00EC13B3">
              <w:t>2</w:t>
            </w:r>
          </w:p>
        </w:tc>
        <w:tc>
          <w:tcPr>
            <w:tcW w:w="0" w:type="auto"/>
            <w:shd w:val="clear" w:color="auto" w:fill="auto"/>
            <w:vAlign w:val="center"/>
          </w:tcPr>
          <w:p w14:paraId="0B41A1BB" w14:textId="77777777" w:rsidR="004D2476" w:rsidRPr="00EC13B3" w:rsidRDefault="004D2476" w:rsidP="00EC13B3">
            <w:pPr>
              <w:pStyle w:val="TAC"/>
            </w:pPr>
            <w:r w:rsidRPr="00EC13B3">
              <w:t>0.6</w:t>
            </w:r>
          </w:p>
        </w:tc>
        <w:tc>
          <w:tcPr>
            <w:tcW w:w="0" w:type="auto"/>
            <w:shd w:val="clear" w:color="auto" w:fill="auto"/>
            <w:vAlign w:val="center"/>
          </w:tcPr>
          <w:p w14:paraId="6FE63548" w14:textId="77777777" w:rsidR="004D2476" w:rsidRPr="00EC13B3" w:rsidRDefault="004D2476" w:rsidP="00EC13B3">
            <w:pPr>
              <w:pStyle w:val="TAC"/>
            </w:pPr>
            <w:r w:rsidRPr="00EC13B3">
              <w:t>0.6</w:t>
            </w:r>
          </w:p>
        </w:tc>
        <w:tc>
          <w:tcPr>
            <w:tcW w:w="0" w:type="auto"/>
            <w:shd w:val="clear" w:color="auto" w:fill="auto"/>
            <w:vAlign w:val="center"/>
          </w:tcPr>
          <w:p w14:paraId="6D970DC1" w14:textId="77777777" w:rsidR="004D2476" w:rsidRPr="00EC13B3" w:rsidRDefault="004D2476" w:rsidP="00EC13B3">
            <w:pPr>
              <w:pStyle w:val="TAC"/>
            </w:pPr>
            <w:r w:rsidRPr="00EC13B3">
              <w:t>0.6</w:t>
            </w:r>
          </w:p>
        </w:tc>
        <w:tc>
          <w:tcPr>
            <w:tcW w:w="0" w:type="auto"/>
            <w:shd w:val="clear" w:color="auto" w:fill="auto"/>
            <w:vAlign w:val="center"/>
          </w:tcPr>
          <w:p w14:paraId="56F79607" w14:textId="77777777" w:rsidR="004D2476" w:rsidRPr="00EC13B3" w:rsidRDefault="004D2476" w:rsidP="00EC13B3">
            <w:pPr>
              <w:pStyle w:val="TAC"/>
            </w:pPr>
            <w:r w:rsidRPr="00EC13B3">
              <w:t>0.6</w:t>
            </w:r>
          </w:p>
        </w:tc>
        <w:tc>
          <w:tcPr>
            <w:tcW w:w="0" w:type="auto"/>
            <w:shd w:val="clear" w:color="auto" w:fill="auto"/>
          </w:tcPr>
          <w:p w14:paraId="7343808D" w14:textId="77777777" w:rsidR="004D2476" w:rsidRPr="00EC13B3" w:rsidRDefault="004D2476" w:rsidP="00EC13B3">
            <w:pPr>
              <w:pStyle w:val="TAC"/>
            </w:pPr>
          </w:p>
        </w:tc>
        <w:tc>
          <w:tcPr>
            <w:tcW w:w="0" w:type="auto"/>
          </w:tcPr>
          <w:p w14:paraId="7FA7A4A5" w14:textId="77777777" w:rsidR="004D2476" w:rsidRPr="00EC13B3" w:rsidRDefault="004D2476" w:rsidP="00EC13B3">
            <w:pPr>
              <w:pStyle w:val="TAC"/>
            </w:pPr>
          </w:p>
        </w:tc>
        <w:tc>
          <w:tcPr>
            <w:tcW w:w="0" w:type="auto"/>
            <w:shd w:val="clear" w:color="auto" w:fill="auto"/>
          </w:tcPr>
          <w:p w14:paraId="5D643EDB" w14:textId="77777777" w:rsidR="004D2476" w:rsidRPr="00EC13B3" w:rsidRDefault="004D2476" w:rsidP="00EC13B3">
            <w:pPr>
              <w:pStyle w:val="TAC"/>
            </w:pPr>
          </w:p>
        </w:tc>
        <w:tc>
          <w:tcPr>
            <w:tcW w:w="0" w:type="auto"/>
            <w:shd w:val="clear" w:color="auto" w:fill="auto"/>
          </w:tcPr>
          <w:p w14:paraId="69CC4D92" w14:textId="77777777" w:rsidR="004D2476" w:rsidRPr="00EC13B3" w:rsidRDefault="004D2476" w:rsidP="00EC13B3">
            <w:pPr>
              <w:pStyle w:val="TAC"/>
            </w:pPr>
          </w:p>
        </w:tc>
        <w:tc>
          <w:tcPr>
            <w:tcW w:w="0" w:type="auto"/>
            <w:shd w:val="clear" w:color="auto" w:fill="auto"/>
          </w:tcPr>
          <w:p w14:paraId="5DC8B719" w14:textId="77777777" w:rsidR="004D2476" w:rsidRPr="00EC13B3" w:rsidRDefault="004D2476" w:rsidP="00EC13B3">
            <w:pPr>
              <w:pStyle w:val="TAC"/>
            </w:pPr>
          </w:p>
        </w:tc>
        <w:tc>
          <w:tcPr>
            <w:tcW w:w="0" w:type="auto"/>
            <w:shd w:val="clear" w:color="auto" w:fill="auto"/>
          </w:tcPr>
          <w:p w14:paraId="78252AD9" w14:textId="77777777" w:rsidR="004D2476" w:rsidRPr="00EC13B3" w:rsidRDefault="004D2476" w:rsidP="00EC13B3">
            <w:pPr>
              <w:pStyle w:val="TAC"/>
            </w:pPr>
          </w:p>
        </w:tc>
        <w:tc>
          <w:tcPr>
            <w:tcW w:w="0" w:type="auto"/>
          </w:tcPr>
          <w:p w14:paraId="44E9AED5" w14:textId="77777777" w:rsidR="004D2476" w:rsidRPr="00EC13B3" w:rsidRDefault="004D2476" w:rsidP="00EC13B3">
            <w:pPr>
              <w:pStyle w:val="TAC"/>
            </w:pPr>
          </w:p>
        </w:tc>
        <w:tc>
          <w:tcPr>
            <w:tcW w:w="0" w:type="auto"/>
            <w:shd w:val="clear" w:color="auto" w:fill="auto"/>
          </w:tcPr>
          <w:p w14:paraId="53E4FFB6" w14:textId="77777777" w:rsidR="004D2476" w:rsidRPr="00EC13B3" w:rsidRDefault="004D2476" w:rsidP="00EC13B3">
            <w:pPr>
              <w:pStyle w:val="TAC"/>
            </w:pPr>
          </w:p>
        </w:tc>
      </w:tr>
      <w:tr w:rsidR="004D2476" w:rsidRPr="00EC13B3" w14:paraId="4AD0F03A" w14:textId="77777777" w:rsidTr="004D2476">
        <w:trPr>
          <w:trHeight w:val="285"/>
        </w:trPr>
        <w:tc>
          <w:tcPr>
            <w:tcW w:w="0" w:type="auto"/>
            <w:shd w:val="clear" w:color="auto" w:fill="auto"/>
          </w:tcPr>
          <w:p w14:paraId="215EF549" w14:textId="77777777" w:rsidR="004D2476" w:rsidRPr="00EC13B3" w:rsidRDefault="004D2476" w:rsidP="00EC13B3">
            <w:pPr>
              <w:pStyle w:val="TAC"/>
            </w:pPr>
            <w:r w:rsidRPr="00EC13B3">
              <w:t>n41</w:t>
            </w:r>
          </w:p>
        </w:tc>
        <w:tc>
          <w:tcPr>
            <w:tcW w:w="0" w:type="auto"/>
            <w:shd w:val="clear" w:color="auto" w:fill="auto"/>
          </w:tcPr>
          <w:p w14:paraId="52F4AFDC" w14:textId="77777777" w:rsidR="004D2476" w:rsidRPr="00EC13B3" w:rsidRDefault="004D2476" w:rsidP="00EC13B3">
            <w:pPr>
              <w:pStyle w:val="TAC"/>
              <w:rPr>
                <w:rFonts w:cs="Arial"/>
              </w:rPr>
            </w:pPr>
            <w:r w:rsidRPr="00EC13B3">
              <w:t>25</w:t>
            </w:r>
          </w:p>
        </w:tc>
        <w:tc>
          <w:tcPr>
            <w:tcW w:w="0" w:type="auto"/>
            <w:shd w:val="clear" w:color="auto" w:fill="auto"/>
          </w:tcPr>
          <w:p w14:paraId="100B698F" w14:textId="77777777" w:rsidR="004D2476" w:rsidRPr="00EC13B3" w:rsidRDefault="004D2476" w:rsidP="00EC13B3">
            <w:pPr>
              <w:pStyle w:val="TAC"/>
              <w:rPr>
                <w:rFonts w:cs="Arial"/>
              </w:rPr>
            </w:pPr>
            <w:r w:rsidRPr="00EC13B3">
              <w:t>0.6</w:t>
            </w:r>
          </w:p>
        </w:tc>
        <w:tc>
          <w:tcPr>
            <w:tcW w:w="0" w:type="auto"/>
            <w:shd w:val="clear" w:color="auto" w:fill="auto"/>
          </w:tcPr>
          <w:p w14:paraId="20DD563D" w14:textId="77777777" w:rsidR="004D2476" w:rsidRPr="00EC13B3" w:rsidRDefault="004D2476" w:rsidP="00EC13B3">
            <w:pPr>
              <w:pStyle w:val="TAC"/>
              <w:rPr>
                <w:rFonts w:cs="Arial"/>
              </w:rPr>
            </w:pPr>
            <w:r w:rsidRPr="00EC13B3">
              <w:t>0.6</w:t>
            </w:r>
          </w:p>
        </w:tc>
        <w:tc>
          <w:tcPr>
            <w:tcW w:w="0" w:type="auto"/>
            <w:shd w:val="clear" w:color="auto" w:fill="auto"/>
          </w:tcPr>
          <w:p w14:paraId="664219FB" w14:textId="77777777" w:rsidR="004D2476" w:rsidRPr="00EC13B3" w:rsidRDefault="004D2476" w:rsidP="00EC13B3">
            <w:pPr>
              <w:pStyle w:val="TAC"/>
              <w:rPr>
                <w:rFonts w:cs="Arial"/>
              </w:rPr>
            </w:pPr>
            <w:r w:rsidRPr="00EC13B3">
              <w:t>0.6</w:t>
            </w:r>
          </w:p>
        </w:tc>
        <w:tc>
          <w:tcPr>
            <w:tcW w:w="0" w:type="auto"/>
            <w:shd w:val="clear" w:color="auto" w:fill="auto"/>
          </w:tcPr>
          <w:p w14:paraId="10EB9864" w14:textId="77777777" w:rsidR="004D2476" w:rsidRPr="00EC13B3" w:rsidRDefault="004D2476" w:rsidP="00EC13B3">
            <w:pPr>
              <w:pStyle w:val="TAC"/>
              <w:rPr>
                <w:rFonts w:cs="Arial"/>
              </w:rPr>
            </w:pPr>
            <w:r w:rsidRPr="00EC13B3">
              <w:t>0.6</w:t>
            </w:r>
          </w:p>
        </w:tc>
        <w:tc>
          <w:tcPr>
            <w:tcW w:w="0" w:type="auto"/>
            <w:shd w:val="clear" w:color="auto" w:fill="auto"/>
          </w:tcPr>
          <w:p w14:paraId="3941DE83" w14:textId="77777777" w:rsidR="004D2476" w:rsidRPr="00EC13B3" w:rsidRDefault="004D2476" w:rsidP="00EC13B3">
            <w:pPr>
              <w:pStyle w:val="TAC"/>
            </w:pPr>
          </w:p>
        </w:tc>
        <w:tc>
          <w:tcPr>
            <w:tcW w:w="0" w:type="auto"/>
          </w:tcPr>
          <w:p w14:paraId="2F022B8C" w14:textId="77777777" w:rsidR="004D2476" w:rsidRPr="00EC13B3" w:rsidRDefault="004D2476" w:rsidP="00EC13B3">
            <w:pPr>
              <w:pStyle w:val="TAC"/>
            </w:pPr>
          </w:p>
        </w:tc>
        <w:tc>
          <w:tcPr>
            <w:tcW w:w="0" w:type="auto"/>
            <w:shd w:val="clear" w:color="auto" w:fill="auto"/>
          </w:tcPr>
          <w:p w14:paraId="014D592E" w14:textId="77777777" w:rsidR="004D2476" w:rsidRPr="00EC13B3" w:rsidRDefault="004D2476" w:rsidP="00EC13B3">
            <w:pPr>
              <w:pStyle w:val="TAC"/>
            </w:pPr>
          </w:p>
        </w:tc>
        <w:tc>
          <w:tcPr>
            <w:tcW w:w="0" w:type="auto"/>
            <w:shd w:val="clear" w:color="auto" w:fill="auto"/>
          </w:tcPr>
          <w:p w14:paraId="0F62D97C" w14:textId="77777777" w:rsidR="004D2476" w:rsidRPr="00EC13B3" w:rsidRDefault="004D2476" w:rsidP="00EC13B3">
            <w:pPr>
              <w:pStyle w:val="TAC"/>
            </w:pPr>
          </w:p>
        </w:tc>
        <w:tc>
          <w:tcPr>
            <w:tcW w:w="0" w:type="auto"/>
            <w:shd w:val="clear" w:color="auto" w:fill="auto"/>
          </w:tcPr>
          <w:p w14:paraId="5E3E1E1F" w14:textId="77777777" w:rsidR="004D2476" w:rsidRPr="00EC13B3" w:rsidRDefault="004D2476" w:rsidP="00EC13B3">
            <w:pPr>
              <w:pStyle w:val="TAC"/>
            </w:pPr>
          </w:p>
        </w:tc>
        <w:tc>
          <w:tcPr>
            <w:tcW w:w="0" w:type="auto"/>
            <w:shd w:val="clear" w:color="auto" w:fill="auto"/>
          </w:tcPr>
          <w:p w14:paraId="101679D2" w14:textId="77777777" w:rsidR="004D2476" w:rsidRPr="00EC13B3" w:rsidRDefault="004D2476" w:rsidP="00EC13B3">
            <w:pPr>
              <w:pStyle w:val="TAC"/>
            </w:pPr>
          </w:p>
        </w:tc>
        <w:tc>
          <w:tcPr>
            <w:tcW w:w="0" w:type="auto"/>
          </w:tcPr>
          <w:p w14:paraId="494C3452" w14:textId="77777777" w:rsidR="004D2476" w:rsidRPr="00EC13B3" w:rsidRDefault="004D2476" w:rsidP="00EC13B3">
            <w:pPr>
              <w:pStyle w:val="TAC"/>
            </w:pPr>
          </w:p>
        </w:tc>
        <w:tc>
          <w:tcPr>
            <w:tcW w:w="0" w:type="auto"/>
            <w:shd w:val="clear" w:color="auto" w:fill="auto"/>
          </w:tcPr>
          <w:p w14:paraId="0B800F20" w14:textId="77777777" w:rsidR="004D2476" w:rsidRPr="00EC13B3" w:rsidRDefault="004D2476" w:rsidP="00EC13B3">
            <w:pPr>
              <w:pStyle w:val="TAC"/>
            </w:pPr>
          </w:p>
        </w:tc>
      </w:tr>
      <w:tr w:rsidR="004D2476" w:rsidRPr="00EC13B3" w14:paraId="737D0F50" w14:textId="77777777" w:rsidTr="004D2476">
        <w:trPr>
          <w:trHeight w:val="285"/>
        </w:trPr>
        <w:tc>
          <w:tcPr>
            <w:tcW w:w="0" w:type="auto"/>
            <w:shd w:val="clear" w:color="auto" w:fill="auto"/>
            <w:vAlign w:val="center"/>
          </w:tcPr>
          <w:p w14:paraId="4C9CC45A" w14:textId="77777777" w:rsidR="004D2476" w:rsidRPr="00EC13B3" w:rsidRDefault="004D2476" w:rsidP="00EC13B3">
            <w:pPr>
              <w:pStyle w:val="TAC"/>
            </w:pPr>
            <w:r w:rsidRPr="00EC13B3">
              <w:t>n77</w:t>
            </w:r>
          </w:p>
        </w:tc>
        <w:tc>
          <w:tcPr>
            <w:tcW w:w="0" w:type="auto"/>
            <w:shd w:val="clear" w:color="auto" w:fill="auto"/>
            <w:vAlign w:val="center"/>
          </w:tcPr>
          <w:p w14:paraId="35257E06" w14:textId="77777777" w:rsidR="004D2476" w:rsidRPr="00EC13B3" w:rsidRDefault="004D2476" w:rsidP="00EC13B3">
            <w:pPr>
              <w:pStyle w:val="TAC"/>
            </w:pPr>
            <w:r w:rsidRPr="00EC13B3">
              <w:t>41</w:t>
            </w:r>
            <w:r w:rsidRPr="00EC13B3">
              <w:rPr>
                <w:vertAlign w:val="superscript"/>
              </w:rPr>
              <w:t>1</w:t>
            </w:r>
          </w:p>
        </w:tc>
        <w:tc>
          <w:tcPr>
            <w:tcW w:w="0" w:type="auto"/>
            <w:shd w:val="clear" w:color="auto" w:fill="auto"/>
            <w:vAlign w:val="center"/>
          </w:tcPr>
          <w:p w14:paraId="7A607109" w14:textId="77777777" w:rsidR="004D2476" w:rsidRPr="00EC13B3" w:rsidRDefault="004D2476" w:rsidP="00EC13B3">
            <w:pPr>
              <w:pStyle w:val="TAC"/>
            </w:pPr>
            <w:r w:rsidRPr="00EC13B3">
              <w:t>4.5</w:t>
            </w:r>
          </w:p>
        </w:tc>
        <w:tc>
          <w:tcPr>
            <w:tcW w:w="0" w:type="auto"/>
            <w:shd w:val="clear" w:color="auto" w:fill="auto"/>
            <w:vAlign w:val="center"/>
          </w:tcPr>
          <w:p w14:paraId="60DD63B3" w14:textId="77777777" w:rsidR="004D2476" w:rsidRPr="00EC13B3" w:rsidRDefault="004D2476" w:rsidP="00EC13B3">
            <w:pPr>
              <w:pStyle w:val="TAC"/>
            </w:pPr>
            <w:r w:rsidRPr="00EC13B3">
              <w:t>4.5</w:t>
            </w:r>
          </w:p>
        </w:tc>
        <w:tc>
          <w:tcPr>
            <w:tcW w:w="0" w:type="auto"/>
            <w:shd w:val="clear" w:color="auto" w:fill="auto"/>
            <w:vAlign w:val="center"/>
          </w:tcPr>
          <w:p w14:paraId="2846A691" w14:textId="77777777" w:rsidR="004D2476" w:rsidRPr="00EC13B3" w:rsidRDefault="004D2476" w:rsidP="00EC13B3">
            <w:pPr>
              <w:pStyle w:val="TAC"/>
            </w:pPr>
            <w:r w:rsidRPr="00EC13B3">
              <w:t>4.5</w:t>
            </w:r>
          </w:p>
        </w:tc>
        <w:tc>
          <w:tcPr>
            <w:tcW w:w="0" w:type="auto"/>
            <w:shd w:val="clear" w:color="auto" w:fill="auto"/>
            <w:vAlign w:val="center"/>
          </w:tcPr>
          <w:p w14:paraId="3970C8AA" w14:textId="77777777" w:rsidR="004D2476" w:rsidRPr="00EC13B3" w:rsidRDefault="004D2476" w:rsidP="00EC13B3">
            <w:pPr>
              <w:pStyle w:val="TAC"/>
            </w:pPr>
            <w:r w:rsidRPr="00EC13B3">
              <w:t>4.5</w:t>
            </w:r>
          </w:p>
        </w:tc>
        <w:tc>
          <w:tcPr>
            <w:tcW w:w="0" w:type="auto"/>
            <w:shd w:val="clear" w:color="auto" w:fill="auto"/>
          </w:tcPr>
          <w:p w14:paraId="36CF003E" w14:textId="77777777" w:rsidR="004D2476" w:rsidRPr="00EC13B3" w:rsidRDefault="004D2476" w:rsidP="00EC13B3">
            <w:pPr>
              <w:pStyle w:val="TAC"/>
            </w:pPr>
          </w:p>
        </w:tc>
        <w:tc>
          <w:tcPr>
            <w:tcW w:w="0" w:type="auto"/>
          </w:tcPr>
          <w:p w14:paraId="3E49263C" w14:textId="77777777" w:rsidR="004D2476" w:rsidRPr="00EC13B3" w:rsidRDefault="004D2476" w:rsidP="00EC13B3">
            <w:pPr>
              <w:pStyle w:val="TAC"/>
            </w:pPr>
          </w:p>
        </w:tc>
        <w:tc>
          <w:tcPr>
            <w:tcW w:w="0" w:type="auto"/>
            <w:shd w:val="clear" w:color="auto" w:fill="auto"/>
          </w:tcPr>
          <w:p w14:paraId="174CB23A" w14:textId="77777777" w:rsidR="004D2476" w:rsidRPr="00EC13B3" w:rsidRDefault="004D2476" w:rsidP="00EC13B3">
            <w:pPr>
              <w:pStyle w:val="TAC"/>
            </w:pPr>
          </w:p>
        </w:tc>
        <w:tc>
          <w:tcPr>
            <w:tcW w:w="0" w:type="auto"/>
            <w:shd w:val="clear" w:color="auto" w:fill="auto"/>
          </w:tcPr>
          <w:p w14:paraId="745E1A28" w14:textId="77777777" w:rsidR="004D2476" w:rsidRPr="00EC13B3" w:rsidRDefault="004D2476" w:rsidP="00EC13B3">
            <w:pPr>
              <w:pStyle w:val="TAC"/>
            </w:pPr>
          </w:p>
        </w:tc>
        <w:tc>
          <w:tcPr>
            <w:tcW w:w="0" w:type="auto"/>
            <w:shd w:val="clear" w:color="auto" w:fill="auto"/>
          </w:tcPr>
          <w:p w14:paraId="591E6E7C" w14:textId="77777777" w:rsidR="004D2476" w:rsidRPr="00EC13B3" w:rsidRDefault="004D2476" w:rsidP="00EC13B3">
            <w:pPr>
              <w:pStyle w:val="TAC"/>
            </w:pPr>
          </w:p>
        </w:tc>
        <w:tc>
          <w:tcPr>
            <w:tcW w:w="0" w:type="auto"/>
            <w:shd w:val="clear" w:color="auto" w:fill="auto"/>
          </w:tcPr>
          <w:p w14:paraId="7F8171EB" w14:textId="77777777" w:rsidR="004D2476" w:rsidRPr="00EC13B3" w:rsidRDefault="004D2476" w:rsidP="00EC13B3">
            <w:pPr>
              <w:pStyle w:val="TAC"/>
            </w:pPr>
          </w:p>
        </w:tc>
        <w:tc>
          <w:tcPr>
            <w:tcW w:w="0" w:type="auto"/>
          </w:tcPr>
          <w:p w14:paraId="23FC53A3" w14:textId="77777777" w:rsidR="004D2476" w:rsidRPr="00EC13B3" w:rsidRDefault="004D2476" w:rsidP="00EC13B3">
            <w:pPr>
              <w:pStyle w:val="TAC"/>
            </w:pPr>
          </w:p>
        </w:tc>
        <w:tc>
          <w:tcPr>
            <w:tcW w:w="0" w:type="auto"/>
            <w:shd w:val="clear" w:color="auto" w:fill="auto"/>
          </w:tcPr>
          <w:p w14:paraId="22215315" w14:textId="77777777" w:rsidR="004D2476" w:rsidRPr="00EC13B3" w:rsidRDefault="004D2476" w:rsidP="00EC13B3">
            <w:pPr>
              <w:pStyle w:val="TAC"/>
            </w:pPr>
          </w:p>
        </w:tc>
      </w:tr>
      <w:tr w:rsidR="004D2476" w:rsidRPr="00EC13B3" w14:paraId="6DDF4D68" w14:textId="77777777" w:rsidTr="004D2476">
        <w:trPr>
          <w:trHeight w:val="285"/>
        </w:trPr>
        <w:tc>
          <w:tcPr>
            <w:tcW w:w="0" w:type="auto"/>
            <w:shd w:val="clear" w:color="auto" w:fill="auto"/>
            <w:vAlign w:val="center"/>
          </w:tcPr>
          <w:p w14:paraId="1FC1633B" w14:textId="77777777" w:rsidR="004D2476" w:rsidRPr="00EC13B3" w:rsidRDefault="004D2476" w:rsidP="00EC13B3">
            <w:pPr>
              <w:pStyle w:val="TAC"/>
            </w:pPr>
            <w:r w:rsidRPr="00EC13B3">
              <w:t>n41</w:t>
            </w:r>
          </w:p>
        </w:tc>
        <w:tc>
          <w:tcPr>
            <w:tcW w:w="0" w:type="auto"/>
            <w:shd w:val="clear" w:color="auto" w:fill="auto"/>
            <w:vAlign w:val="center"/>
          </w:tcPr>
          <w:p w14:paraId="590888F4" w14:textId="77777777" w:rsidR="004D2476" w:rsidRPr="00EC13B3" w:rsidRDefault="004D2476" w:rsidP="00EC13B3">
            <w:pPr>
              <w:pStyle w:val="TAC"/>
              <w:rPr>
                <w:rFonts w:cs="Arial"/>
              </w:rPr>
            </w:pPr>
            <w:r w:rsidRPr="00EC13B3">
              <w:rPr>
                <w:rFonts w:cs="Arial"/>
              </w:rPr>
              <w:t>66</w:t>
            </w:r>
            <w:r w:rsidRPr="00EC13B3">
              <w:rPr>
                <w:rFonts w:cs="Arial"/>
                <w:vertAlign w:val="superscript"/>
              </w:rPr>
              <w:t>1</w:t>
            </w:r>
          </w:p>
        </w:tc>
        <w:tc>
          <w:tcPr>
            <w:tcW w:w="0" w:type="auto"/>
            <w:shd w:val="clear" w:color="auto" w:fill="auto"/>
            <w:vAlign w:val="center"/>
          </w:tcPr>
          <w:p w14:paraId="377ACD29" w14:textId="77777777" w:rsidR="004D2476" w:rsidRPr="00EC13B3" w:rsidRDefault="004D2476" w:rsidP="00EC13B3">
            <w:pPr>
              <w:pStyle w:val="TAC"/>
              <w:rPr>
                <w:rFonts w:cs="Arial"/>
              </w:rPr>
            </w:pPr>
            <w:r w:rsidRPr="00EC13B3">
              <w:t>3.5</w:t>
            </w:r>
          </w:p>
        </w:tc>
        <w:tc>
          <w:tcPr>
            <w:tcW w:w="0" w:type="auto"/>
            <w:shd w:val="clear" w:color="auto" w:fill="auto"/>
            <w:vAlign w:val="center"/>
          </w:tcPr>
          <w:p w14:paraId="7D1D7389" w14:textId="77777777" w:rsidR="004D2476" w:rsidRPr="00EC13B3" w:rsidRDefault="004D2476" w:rsidP="00EC13B3">
            <w:pPr>
              <w:pStyle w:val="TAC"/>
              <w:rPr>
                <w:rFonts w:cs="Arial"/>
              </w:rPr>
            </w:pPr>
            <w:r w:rsidRPr="00EC13B3">
              <w:t>3.5</w:t>
            </w:r>
          </w:p>
        </w:tc>
        <w:tc>
          <w:tcPr>
            <w:tcW w:w="0" w:type="auto"/>
            <w:shd w:val="clear" w:color="auto" w:fill="auto"/>
            <w:vAlign w:val="center"/>
          </w:tcPr>
          <w:p w14:paraId="6DE64035" w14:textId="77777777" w:rsidR="004D2476" w:rsidRPr="00EC13B3" w:rsidRDefault="004D2476" w:rsidP="00EC13B3">
            <w:pPr>
              <w:pStyle w:val="TAC"/>
              <w:rPr>
                <w:rFonts w:cs="Arial"/>
              </w:rPr>
            </w:pPr>
            <w:r w:rsidRPr="00EC13B3">
              <w:t>3.5</w:t>
            </w:r>
          </w:p>
        </w:tc>
        <w:tc>
          <w:tcPr>
            <w:tcW w:w="0" w:type="auto"/>
            <w:shd w:val="clear" w:color="auto" w:fill="auto"/>
            <w:vAlign w:val="center"/>
          </w:tcPr>
          <w:p w14:paraId="353A31C2" w14:textId="77777777" w:rsidR="004D2476" w:rsidRPr="00EC13B3" w:rsidRDefault="004D2476" w:rsidP="00EC13B3">
            <w:pPr>
              <w:pStyle w:val="TAC"/>
              <w:rPr>
                <w:rFonts w:cs="Arial"/>
              </w:rPr>
            </w:pPr>
            <w:r w:rsidRPr="00EC13B3">
              <w:t>3.5</w:t>
            </w:r>
          </w:p>
        </w:tc>
        <w:tc>
          <w:tcPr>
            <w:tcW w:w="0" w:type="auto"/>
            <w:shd w:val="clear" w:color="auto" w:fill="auto"/>
          </w:tcPr>
          <w:p w14:paraId="1493A6BD" w14:textId="77777777" w:rsidR="004D2476" w:rsidRPr="00EC13B3" w:rsidRDefault="004D2476" w:rsidP="00EC13B3">
            <w:pPr>
              <w:pStyle w:val="TAC"/>
            </w:pPr>
          </w:p>
        </w:tc>
        <w:tc>
          <w:tcPr>
            <w:tcW w:w="0" w:type="auto"/>
          </w:tcPr>
          <w:p w14:paraId="7F704A2B" w14:textId="77777777" w:rsidR="004D2476" w:rsidRPr="00EC13B3" w:rsidRDefault="004D2476" w:rsidP="00EC13B3">
            <w:pPr>
              <w:pStyle w:val="TAC"/>
            </w:pPr>
          </w:p>
        </w:tc>
        <w:tc>
          <w:tcPr>
            <w:tcW w:w="0" w:type="auto"/>
            <w:shd w:val="clear" w:color="auto" w:fill="auto"/>
          </w:tcPr>
          <w:p w14:paraId="11DA4597" w14:textId="77777777" w:rsidR="004D2476" w:rsidRPr="00EC13B3" w:rsidRDefault="004D2476" w:rsidP="00EC13B3">
            <w:pPr>
              <w:pStyle w:val="TAC"/>
            </w:pPr>
          </w:p>
        </w:tc>
        <w:tc>
          <w:tcPr>
            <w:tcW w:w="0" w:type="auto"/>
            <w:shd w:val="clear" w:color="auto" w:fill="auto"/>
          </w:tcPr>
          <w:p w14:paraId="7DAC6FF8" w14:textId="77777777" w:rsidR="004D2476" w:rsidRPr="00EC13B3" w:rsidRDefault="004D2476" w:rsidP="00EC13B3">
            <w:pPr>
              <w:pStyle w:val="TAC"/>
            </w:pPr>
          </w:p>
        </w:tc>
        <w:tc>
          <w:tcPr>
            <w:tcW w:w="0" w:type="auto"/>
            <w:shd w:val="clear" w:color="auto" w:fill="auto"/>
          </w:tcPr>
          <w:p w14:paraId="5B506D2F" w14:textId="77777777" w:rsidR="004D2476" w:rsidRPr="00EC13B3" w:rsidRDefault="004D2476" w:rsidP="00EC13B3">
            <w:pPr>
              <w:pStyle w:val="TAC"/>
            </w:pPr>
          </w:p>
        </w:tc>
        <w:tc>
          <w:tcPr>
            <w:tcW w:w="0" w:type="auto"/>
            <w:shd w:val="clear" w:color="auto" w:fill="auto"/>
          </w:tcPr>
          <w:p w14:paraId="37799A16" w14:textId="77777777" w:rsidR="004D2476" w:rsidRPr="00EC13B3" w:rsidRDefault="004D2476" w:rsidP="00EC13B3">
            <w:pPr>
              <w:pStyle w:val="TAC"/>
            </w:pPr>
          </w:p>
        </w:tc>
        <w:tc>
          <w:tcPr>
            <w:tcW w:w="0" w:type="auto"/>
          </w:tcPr>
          <w:p w14:paraId="4F191B0D" w14:textId="77777777" w:rsidR="004D2476" w:rsidRPr="00EC13B3" w:rsidRDefault="004D2476" w:rsidP="00EC13B3">
            <w:pPr>
              <w:pStyle w:val="TAC"/>
            </w:pPr>
          </w:p>
        </w:tc>
        <w:tc>
          <w:tcPr>
            <w:tcW w:w="0" w:type="auto"/>
            <w:shd w:val="clear" w:color="auto" w:fill="auto"/>
          </w:tcPr>
          <w:p w14:paraId="112FB27E" w14:textId="77777777" w:rsidR="004D2476" w:rsidRPr="00EC13B3" w:rsidRDefault="004D2476" w:rsidP="00EC13B3">
            <w:pPr>
              <w:pStyle w:val="TAC"/>
            </w:pPr>
          </w:p>
        </w:tc>
      </w:tr>
      <w:tr w:rsidR="004D2476" w:rsidRPr="00EC13B3" w14:paraId="2D416B7B" w14:textId="77777777" w:rsidTr="004D2476">
        <w:trPr>
          <w:trHeight w:val="285"/>
        </w:trPr>
        <w:tc>
          <w:tcPr>
            <w:tcW w:w="0" w:type="auto"/>
            <w:shd w:val="clear" w:color="auto" w:fill="auto"/>
            <w:vAlign w:val="center"/>
          </w:tcPr>
          <w:p w14:paraId="2AA9937B" w14:textId="77777777" w:rsidR="004D2476" w:rsidRPr="00EC13B3" w:rsidRDefault="004D2476" w:rsidP="00EC13B3">
            <w:pPr>
              <w:pStyle w:val="TAC"/>
            </w:pPr>
            <w:r w:rsidRPr="00EC13B3">
              <w:t>41</w:t>
            </w:r>
          </w:p>
        </w:tc>
        <w:tc>
          <w:tcPr>
            <w:tcW w:w="0" w:type="auto"/>
            <w:shd w:val="clear" w:color="auto" w:fill="auto"/>
            <w:vAlign w:val="center"/>
          </w:tcPr>
          <w:p w14:paraId="468BA389" w14:textId="77777777" w:rsidR="004D2476" w:rsidRPr="00EC13B3" w:rsidRDefault="004D2476" w:rsidP="00EC13B3">
            <w:pPr>
              <w:pStyle w:val="TAC"/>
              <w:rPr>
                <w:rFonts w:cs="Arial"/>
              </w:rPr>
            </w:pPr>
            <w:r w:rsidRPr="00EC13B3">
              <w:rPr>
                <w:rFonts w:cs="Arial"/>
              </w:rPr>
              <w:t>n77</w:t>
            </w:r>
          </w:p>
        </w:tc>
        <w:tc>
          <w:tcPr>
            <w:tcW w:w="0" w:type="auto"/>
            <w:shd w:val="clear" w:color="auto" w:fill="auto"/>
            <w:vAlign w:val="center"/>
          </w:tcPr>
          <w:p w14:paraId="760D8E0A" w14:textId="77777777" w:rsidR="004D2476" w:rsidRPr="00EC13B3" w:rsidRDefault="004D2476" w:rsidP="00EC13B3">
            <w:pPr>
              <w:pStyle w:val="TAC"/>
              <w:rPr>
                <w:rFonts w:cs="Arial"/>
              </w:rPr>
            </w:pPr>
          </w:p>
        </w:tc>
        <w:tc>
          <w:tcPr>
            <w:tcW w:w="0" w:type="auto"/>
            <w:shd w:val="clear" w:color="auto" w:fill="auto"/>
            <w:vAlign w:val="center"/>
          </w:tcPr>
          <w:p w14:paraId="010F1C95" w14:textId="77777777" w:rsidR="004D2476" w:rsidRPr="00EC13B3" w:rsidRDefault="004D2476" w:rsidP="00EC13B3">
            <w:pPr>
              <w:pStyle w:val="TAC"/>
              <w:rPr>
                <w:rFonts w:cs="Arial"/>
              </w:rPr>
            </w:pPr>
            <w:r w:rsidRPr="00EC13B3">
              <w:rPr>
                <w:rFonts w:cs="Arial"/>
              </w:rPr>
              <w:t>8.3</w:t>
            </w:r>
          </w:p>
        </w:tc>
        <w:tc>
          <w:tcPr>
            <w:tcW w:w="0" w:type="auto"/>
            <w:shd w:val="clear" w:color="auto" w:fill="auto"/>
            <w:vAlign w:val="center"/>
          </w:tcPr>
          <w:p w14:paraId="3BC838DA" w14:textId="77777777" w:rsidR="004D2476" w:rsidRPr="00EC13B3" w:rsidRDefault="004D2476" w:rsidP="00EC13B3">
            <w:pPr>
              <w:pStyle w:val="TAC"/>
              <w:rPr>
                <w:rFonts w:cs="Arial"/>
              </w:rPr>
            </w:pPr>
            <w:r w:rsidRPr="00EC13B3">
              <w:rPr>
                <w:rFonts w:cs="Arial"/>
              </w:rPr>
              <w:t>8.3</w:t>
            </w:r>
          </w:p>
        </w:tc>
        <w:tc>
          <w:tcPr>
            <w:tcW w:w="0" w:type="auto"/>
            <w:shd w:val="clear" w:color="auto" w:fill="auto"/>
            <w:vAlign w:val="center"/>
          </w:tcPr>
          <w:p w14:paraId="0B39C9EF" w14:textId="77777777" w:rsidR="004D2476" w:rsidRPr="00EC13B3" w:rsidRDefault="004D2476" w:rsidP="00EC13B3">
            <w:pPr>
              <w:pStyle w:val="TAC"/>
              <w:rPr>
                <w:rFonts w:cs="Arial"/>
              </w:rPr>
            </w:pPr>
            <w:r w:rsidRPr="00EC13B3">
              <w:rPr>
                <w:rFonts w:cs="Arial"/>
              </w:rPr>
              <w:t>8.3</w:t>
            </w:r>
          </w:p>
        </w:tc>
        <w:tc>
          <w:tcPr>
            <w:tcW w:w="0" w:type="auto"/>
            <w:shd w:val="clear" w:color="auto" w:fill="auto"/>
            <w:vAlign w:val="center"/>
          </w:tcPr>
          <w:p w14:paraId="43048062" w14:textId="77777777" w:rsidR="004D2476" w:rsidRPr="00EC13B3" w:rsidRDefault="004D2476" w:rsidP="00EC13B3">
            <w:pPr>
              <w:pStyle w:val="TAC"/>
            </w:pPr>
          </w:p>
        </w:tc>
        <w:tc>
          <w:tcPr>
            <w:tcW w:w="0" w:type="auto"/>
          </w:tcPr>
          <w:p w14:paraId="1EBE1009" w14:textId="77777777" w:rsidR="004D2476" w:rsidRPr="00EC13B3" w:rsidRDefault="004D2476" w:rsidP="00EC13B3">
            <w:pPr>
              <w:pStyle w:val="TAC"/>
            </w:pPr>
          </w:p>
        </w:tc>
        <w:tc>
          <w:tcPr>
            <w:tcW w:w="0" w:type="auto"/>
            <w:shd w:val="clear" w:color="auto" w:fill="auto"/>
            <w:vAlign w:val="center"/>
          </w:tcPr>
          <w:p w14:paraId="7C79FA57" w14:textId="77777777" w:rsidR="004D2476" w:rsidRPr="00EC13B3" w:rsidRDefault="004D2476" w:rsidP="00EC13B3">
            <w:pPr>
              <w:pStyle w:val="TAC"/>
            </w:pPr>
            <w:r w:rsidRPr="00EC13B3">
              <w:t>6.3</w:t>
            </w:r>
          </w:p>
        </w:tc>
        <w:tc>
          <w:tcPr>
            <w:tcW w:w="0" w:type="auto"/>
            <w:shd w:val="clear" w:color="auto" w:fill="auto"/>
            <w:vAlign w:val="center"/>
          </w:tcPr>
          <w:p w14:paraId="6E85C9F9" w14:textId="77777777" w:rsidR="004D2476" w:rsidRPr="00EC13B3" w:rsidRDefault="004D2476" w:rsidP="00EC13B3">
            <w:pPr>
              <w:pStyle w:val="TAC"/>
            </w:pPr>
            <w:r w:rsidRPr="00EC13B3">
              <w:t>5.3</w:t>
            </w:r>
          </w:p>
        </w:tc>
        <w:tc>
          <w:tcPr>
            <w:tcW w:w="0" w:type="auto"/>
            <w:shd w:val="clear" w:color="auto" w:fill="auto"/>
            <w:vAlign w:val="center"/>
          </w:tcPr>
          <w:p w14:paraId="1DA244BA" w14:textId="77777777" w:rsidR="004D2476" w:rsidRPr="00EC13B3" w:rsidRDefault="004D2476" w:rsidP="00EC13B3">
            <w:pPr>
              <w:pStyle w:val="TAC"/>
            </w:pPr>
            <w:r w:rsidRPr="00EC13B3">
              <w:t>4.5</w:t>
            </w:r>
          </w:p>
        </w:tc>
        <w:tc>
          <w:tcPr>
            <w:tcW w:w="0" w:type="auto"/>
            <w:shd w:val="clear" w:color="auto" w:fill="auto"/>
            <w:vAlign w:val="center"/>
          </w:tcPr>
          <w:p w14:paraId="7533635E" w14:textId="77777777" w:rsidR="004D2476" w:rsidRPr="00EC13B3" w:rsidRDefault="004D2476" w:rsidP="00EC13B3">
            <w:pPr>
              <w:pStyle w:val="TAC"/>
            </w:pPr>
            <w:r w:rsidRPr="00EC13B3">
              <w:t>4.0</w:t>
            </w:r>
          </w:p>
        </w:tc>
        <w:tc>
          <w:tcPr>
            <w:tcW w:w="0" w:type="auto"/>
            <w:vAlign w:val="center"/>
          </w:tcPr>
          <w:p w14:paraId="4F77F825" w14:textId="77777777" w:rsidR="004D2476" w:rsidRPr="00EC13B3" w:rsidRDefault="004D2476" w:rsidP="00EC13B3">
            <w:pPr>
              <w:pStyle w:val="TAC"/>
            </w:pPr>
            <w:r w:rsidRPr="00EC13B3">
              <w:t>3.9</w:t>
            </w:r>
          </w:p>
        </w:tc>
        <w:tc>
          <w:tcPr>
            <w:tcW w:w="0" w:type="auto"/>
            <w:shd w:val="clear" w:color="auto" w:fill="auto"/>
            <w:vAlign w:val="center"/>
          </w:tcPr>
          <w:p w14:paraId="48778BF7" w14:textId="77777777" w:rsidR="004D2476" w:rsidRPr="00EC13B3" w:rsidRDefault="004D2476" w:rsidP="00EC13B3">
            <w:pPr>
              <w:pStyle w:val="TAC"/>
            </w:pPr>
            <w:r w:rsidRPr="00EC13B3">
              <w:t>3.8</w:t>
            </w:r>
          </w:p>
        </w:tc>
      </w:tr>
      <w:tr w:rsidR="004D2476" w:rsidRPr="00EC13B3" w14:paraId="7F1375A4" w14:textId="77777777" w:rsidTr="004D2476">
        <w:trPr>
          <w:trHeight w:val="285"/>
        </w:trPr>
        <w:tc>
          <w:tcPr>
            <w:tcW w:w="0" w:type="auto"/>
            <w:shd w:val="clear" w:color="auto" w:fill="auto"/>
            <w:vAlign w:val="center"/>
          </w:tcPr>
          <w:p w14:paraId="41C524FA" w14:textId="77777777" w:rsidR="004D2476" w:rsidRPr="00EC13B3" w:rsidRDefault="004D2476" w:rsidP="00EC13B3">
            <w:pPr>
              <w:pStyle w:val="TAC"/>
            </w:pPr>
            <w:r w:rsidRPr="00EC13B3">
              <w:t>3</w:t>
            </w:r>
          </w:p>
        </w:tc>
        <w:tc>
          <w:tcPr>
            <w:tcW w:w="0" w:type="auto"/>
            <w:shd w:val="clear" w:color="auto" w:fill="auto"/>
            <w:vAlign w:val="center"/>
          </w:tcPr>
          <w:p w14:paraId="432855C0" w14:textId="77777777" w:rsidR="004D2476" w:rsidRPr="00EC13B3" w:rsidRDefault="004D2476" w:rsidP="00EC13B3">
            <w:pPr>
              <w:pStyle w:val="TAC"/>
              <w:rPr>
                <w:rFonts w:cs="Arial"/>
              </w:rPr>
            </w:pPr>
            <w:r w:rsidRPr="00EC13B3">
              <w:rPr>
                <w:rFonts w:cs="Arial"/>
              </w:rPr>
              <w:t>n51</w:t>
            </w:r>
          </w:p>
        </w:tc>
        <w:tc>
          <w:tcPr>
            <w:tcW w:w="0" w:type="auto"/>
            <w:shd w:val="clear" w:color="auto" w:fill="auto"/>
            <w:vAlign w:val="center"/>
          </w:tcPr>
          <w:p w14:paraId="7D6E72CC" w14:textId="77777777" w:rsidR="004D2476" w:rsidRPr="00EC13B3" w:rsidRDefault="004D2476" w:rsidP="00EC13B3">
            <w:pPr>
              <w:pStyle w:val="TAC"/>
              <w:rPr>
                <w:rFonts w:cs="Arial"/>
              </w:rPr>
            </w:pPr>
            <w:r w:rsidRPr="00EC13B3">
              <w:rPr>
                <w:rFonts w:cs="Arial"/>
              </w:rPr>
              <w:t>6.4</w:t>
            </w:r>
          </w:p>
        </w:tc>
        <w:tc>
          <w:tcPr>
            <w:tcW w:w="0" w:type="auto"/>
            <w:shd w:val="clear" w:color="auto" w:fill="auto"/>
            <w:vAlign w:val="center"/>
          </w:tcPr>
          <w:p w14:paraId="11370A54" w14:textId="77777777" w:rsidR="004D2476" w:rsidRPr="00EC13B3" w:rsidRDefault="004D2476" w:rsidP="00EC13B3">
            <w:pPr>
              <w:pStyle w:val="TAC"/>
              <w:rPr>
                <w:rFonts w:cs="Arial"/>
              </w:rPr>
            </w:pPr>
          </w:p>
        </w:tc>
        <w:tc>
          <w:tcPr>
            <w:tcW w:w="0" w:type="auto"/>
            <w:shd w:val="clear" w:color="auto" w:fill="auto"/>
            <w:vAlign w:val="center"/>
          </w:tcPr>
          <w:p w14:paraId="0793E2B4" w14:textId="77777777" w:rsidR="004D2476" w:rsidRPr="00EC13B3" w:rsidRDefault="004D2476" w:rsidP="00EC13B3">
            <w:pPr>
              <w:pStyle w:val="TAC"/>
              <w:rPr>
                <w:rFonts w:cs="Arial"/>
              </w:rPr>
            </w:pPr>
          </w:p>
        </w:tc>
        <w:tc>
          <w:tcPr>
            <w:tcW w:w="0" w:type="auto"/>
            <w:shd w:val="clear" w:color="auto" w:fill="auto"/>
            <w:vAlign w:val="center"/>
          </w:tcPr>
          <w:p w14:paraId="4F6CD0FB" w14:textId="77777777" w:rsidR="004D2476" w:rsidRPr="00EC13B3" w:rsidRDefault="004D2476" w:rsidP="00EC13B3">
            <w:pPr>
              <w:pStyle w:val="TAC"/>
              <w:rPr>
                <w:rFonts w:cs="Arial"/>
              </w:rPr>
            </w:pPr>
          </w:p>
        </w:tc>
        <w:tc>
          <w:tcPr>
            <w:tcW w:w="0" w:type="auto"/>
            <w:shd w:val="clear" w:color="auto" w:fill="auto"/>
            <w:vAlign w:val="center"/>
          </w:tcPr>
          <w:p w14:paraId="1C9A12DD" w14:textId="77777777" w:rsidR="004D2476" w:rsidRPr="00EC13B3" w:rsidRDefault="004D2476" w:rsidP="00EC13B3">
            <w:pPr>
              <w:pStyle w:val="TAC"/>
            </w:pPr>
          </w:p>
        </w:tc>
        <w:tc>
          <w:tcPr>
            <w:tcW w:w="0" w:type="auto"/>
          </w:tcPr>
          <w:p w14:paraId="5DD26E6B" w14:textId="77777777" w:rsidR="004D2476" w:rsidRPr="00EC13B3" w:rsidRDefault="004D2476" w:rsidP="00EC13B3">
            <w:pPr>
              <w:pStyle w:val="TAC"/>
            </w:pPr>
          </w:p>
        </w:tc>
        <w:tc>
          <w:tcPr>
            <w:tcW w:w="0" w:type="auto"/>
            <w:shd w:val="clear" w:color="auto" w:fill="auto"/>
            <w:vAlign w:val="center"/>
          </w:tcPr>
          <w:p w14:paraId="6CE2D94F" w14:textId="77777777" w:rsidR="004D2476" w:rsidRPr="00EC13B3" w:rsidRDefault="004D2476" w:rsidP="00EC13B3">
            <w:pPr>
              <w:pStyle w:val="TAC"/>
            </w:pPr>
          </w:p>
        </w:tc>
        <w:tc>
          <w:tcPr>
            <w:tcW w:w="0" w:type="auto"/>
            <w:shd w:val="clear" w:color="auto" w:fill="auto"/>
            <w:vAlign w:val="center"/>
          </w:tcPr>
          <w:p w14:paraId="55B78EC1" w14:textId="77777777" w:rsidR="004D2476" w:rsidRPr="00EC13B3" w:rsidRDefault="004D2476" w:rsidP="00EC13B3">
            <w:pPr>
              <w:pStyle w:val="TAC"/>
            </w:pPr>
          </w:p>
        </w:tc>
        <w:tc>
          <w:tcPr>
            <w:tcW w:w="0" w:type="auto"/>
            <w:shd w:val="clear" w:color="auto" w:fill="auto"/>
            <w:vAlign w:val="center"/>
          </w:tcPr>
          <w:p w14:paraId="7DEC610B" w14:textId="77777777" w:rsidR="004D2476" w:rsidRPr="00EC13B3" w:rsidRDefault="004D2476" w:rsidP="00EC13B3">
            <w:pPr>
              <w:pStyle w:val="TAC"/>
            </w:pPr>
          </w:p>
        </w:tc>
        <w:tc>
          <w:tcPr>
            <w:tcW w:w="0" w:type="auto"/>
            <w:shd w:val="clear" w:color="auto" w:fill="auto"/>
            <w:vAlign w:val="center"/>
          </w:tcPr>
          <w:p w14:paraId="7053E884" w14:textId="77777777" w:rsidR="004D2476" w:rsidRPr="00EC13B3" w:rsidRDefault="004D2476" w:rsidP="00EC13B3">
            <w:pPr>
              <w:pStyle w:val="TAC"/>
            </w:pPr>
          </w:p>
        </w:tc>
        <w:tc>
          <w:tcPr>
            <w:tcW w:w="0" w:type="auto"/>
            <w:vAlign w:val="center"/>
          </w:tcPr>
          <w:p w14:paraId="5E0C042A" w14:textId="77777777" w:rsidR="004D2476" w:rsidRPr="00EC13B3" w:rsidRDefault="004D2476" w:rsidP="00EC13B3">
            <w:pPr>
              <w:pStyle w:val="TAC"/>
            </w:pPr>
          </w:p>
        </w:tc>
        <w:tc>
          <w:tcPr>
            <w:tcW w:w="0" w:type="auto"/>
            <w:shd w:val="clear" w:color="auto" w:fill="auto"/>
            <w:vAlign w:val="center"/>
          </w:tcPr>
          <w:p w14:paraId="0E08B4F9" w14:textId="77777777" w:rsidR="004D2476" w:rsidRPr="00EC13B3" w:rsidRDefault="004D2476" w:rsidP="00EC13B3">
            <w:pPr>
              <w:pStyle w:val="TAC"/>
            </w:pPr>
          </w:p>
        </w:tc>
      </w:tr>
      <w:tr w:rsidR="004D2476" w:rsidRPr="00EC13B3" w14:paraId="60B725D7" w14:textId="77777777" w:rsidTr="004D2476">
        <w:trPr>
          <w:trHeight w:val="285"/>
        </w:trPr>
        <w:tc>
          <w:tcPr>
            <w:tcW w:w="0" w:type="auto"/>
            <w:shd w:val="clear" w:color="auto" w:fill="auto"/>
            <w:vAlign w:val="center"/>
          </w:tcPr>
          <w:p w14:paraId="289515D5" w14:textId="77777777" w:rsidR="004D2476" w:rsidRPr="00EC13B3" w:rsidRDefault="004D2476" w:rsidP="00EC13B3">
            <w:pPr>
              <w:pStyle w:val="TAC"/>
            </w:pPr>
            <w:r w:rsidRPr="00EC13B3">
              <w:t>30</w:t>
            </w:r>
          </w:p>
        </w:tc>
        <w:tc>
          <w:tcPr>
            <w:tcW w:w="0" w:type="auto"/>
            <w:shd w:val="clear" w:color="auto" w:fill="auto"/>
            <w:vAlign w:val="center"/>
          </w:tcPr>
          <w:p w14:paraId="7A734C97" w14:textId="77777777" w:rsidR="004D2476" w:rsidRPr="00EC13B3" w:rsidRDefault="004D2476" w:rsidP="00EC13B3">
            <w:pPr>
              <w:pStyle w:val="TAC"/>
              <w:rPr>
                <w:rFonts w:cs="Arial"/>
              </w:rPr>
            </w:pPr>
            <w:r w:rsidRPr="00EC13B3">
              <w:rPr>
                <w:rFonts w:cs="Arial"/>
              </w:rPr>
              <w:t>n66</w:t>
            </w:r>
          </w:p>
        </w:tc>
        <w:tc>
          <w:tcPr>
            <w:tcW w:w="0" w:type="auto"/>
            <w:shd w:val="clear" w:color="auto" w:fill="auto"/>
            <w:vAlign w:val="center"/>
          </w:tcPr>
          <w:p w14:paraId="344E303F" w14:textId="77777777" w:rsidR="004D2476" w:rsidRPr="00EC13B3" w:rsidRDefault="004D2476" w:rsidP="00EC13B3">
            <w:pPr>
              <w:pStyle w:val="TAC"/>
              <w:rPr>
                <w:rFonts w:cs="Arial"/>
              </w:rPr>
            </w:pPr>
            <w:r w:rsidRPr="00EC13B3">
              <w:t>8.3</w:t>
            </w:r>
          </w:p>
        </w:tc>
        <w:tc>
          <w:tcPr>
            <w:tcW w:w="0" w:type="auto"/>
            <w:shd w:val="clear" w:color="auto" w:fill="auto"/>
            <w:vAlign w:val="center"/>
          </w:tcPr>
          <w:p w14:paraId="369DB03D" w14:textId="77777777" w:rsidR="004D2476" w:rsidRPr="00EC13B3" w:rsidRDefault="004D2476" w:rsidP="00EC13B3">
            <w:pPr>
              <w:pStyle w:val="TAC"/>
              <w:rPr>
                <w:rFonts w:cs="Arial"/>
              </w:rPr>
            </w:pPr>
            <w:r w:rsidRPr="00EC13B3">
              <w:t>8.3</w:t>
            </w:r>
          </w:p>
        </w:tc>
        <w:tc>
          <w:tcPr>
            <w:tcW w:w="0" w:type="auto"/>
            <w:shd w:val="clear" w:color="auto" w:fill="auto"/>
            <w:vAlign w:val="center"/>
          </w:tcPr>
          <w:p w14:paraId="5A7ED559" w14:textId="77777777" w:rsidR="004D2476" w:rsidRPr="00EC13B3" w:rsidRDefault="004D2476" w:rsidP="00EC13B3">
            <w:pPr>
              <w:pStyle w:val="TAC"/>
              <w:rPr>
                <w:rFonts w:cs="Arial"/>
              </w:rPr>
            </w:pPr>
            <w:r w:rsidRPr="00EC13B3">
              <w:t>8.3</w:t>
            </w:r>
          </w:p>
        </w:tc>
        <w:tc>
          <w:tcPr>
            <w:tcW w:w="0" w:type="auto"/>
            <w:shd w:val="clear" w:color="auto" w:fill="auto"/>
            <w:vAlign w:val="center"/>
          </w:tcPr>
          <w:p w14:paraId="4ECB9238" w14:textId="77777777" w:rsidR="004D2476" w:rsidRPr="00EC13B3" w:rsidRDefault="004D2476" w:rsidP="00EC13B3">
            <w:pPr>
              <w:pStyle w:val="TAC"/>
              <w:rPr>
                <w:rFonts w:cs="Arial"/>
              </w:rPr>
            </w:pPr>
            <w:r w:rsidRPr="00EC13B3">
              <w:t>8.3</w:t>
            </w:r>
          </w:p>
        </w:tc>
        <w:tc>
          <w:tcPr>
            <w:tcW w:w="0" w:type="auto"/>
            <w:shd w:val="clear" w:color="auto" w:fill="auto"/>
            <w:vAlign w:val="center"/>
          </w:tcPr>
          <w:p w14:paraId="72B554D8" w14:textId="77777777" w:rsidR="004D2476" w:rsidRPr="00EC13B3" w:rsidRDefault="004D2476" w:rsidP="00EC13B3">
            <w:pPr>
              <w:pStyle w:val="TAC"/>
            </w:pPr>
          </w:p>
        </w:tc>
        <w:tc>
          <w:tcPr>
            <w:tcW w:w="0" w:type="auto"/>
          </w:tcPr>
          <w:p w14:paraId="3184CEE4" w14:textId="77777777" w:rsidR="004D2476" w:rsidRPr="00EC13B3" w:rsidRDefault="004D2476" w:rsidP="00EC13B3">
            <w:pPr>
              <w:pStyle w:val="TAC"/>
            </w:pPr>
          </w:p>
        </w:tc>
        <w:tc>
          <w:tcPr>
            <w:tcW w:w="0" w:type="auto"/>
            <w:shd w:val="clear" w:color="auto" w:fill="auto"/>
            <w:vAlign w:val="center"/>
          </w:tcPr>
          <w:p w14:paraId="4F01D45F" w14:textId="77777777" w:rsidR="004D2476" w:rsidRPr="00EC13B3" w:rsidRDefault="004D2476" w:rsidP="00EC13B3">
            <w:pPr>
              <w:pStyle w:val="TAC"/>
            </w:pPr>
            <w:r w:rsidRPr="00EC13B3">
              <w:rPr>
                <w:rFonts w:cs="Arial"/>
                <w:lang w:eastAsia="zh-CN"/>
              </w:rPr>
              <w:t>8.3</w:t>
            </w:r>
          </w:p>
        </w:tc>
        <w:tc>
          <w:tcPr>
            <w:tcW w:w="0" w:type="auto"/>
            <w:shd w:val="clear" w:color="auto" w:fill="auto"/>
            <w:vAlign w:val="center"/>
          </w:tcPr>
          <w:p w14:paraId="143D2EA9" w14:textId="77777777" w:rsidR="004D2476" w:rsidRPr="00EC13B3" w:rsidRDefault="004D2476" w:rsidP="00EC13B3">
            <w:pPr>
              <w:pStyle w:val="TAC"/>
            </w:pPr>
          </w:p>
        </w:tc>
        <w:tc>
          <w:tcPr>
            <w:tcW w:w="0" w:type="auto"/>
            <w:shd w:val="clear" w:color="auto" w:fill="auto"/>
            <w:vAlign w:val="center"/>
          </w:tcPr>
          <w:p w14:paraId="0A33BD53" w14:textId="77777777" w:rsidR="004D2476" w:rsidRPr="00EC13B3" w:rsidRDefault="004D2476" w:rsidP="00EC13B3">
            <w:pPr>
              <w:pStyle w:val="TAC"/>
            </w:pPr>
          </w:p>
        </w:tc>
        <w:tc>
          <w:tcPr>
            <w:tcW w:w="0" w:type="auto"/>
            <w:shd w:val="clear" w:color="auto" w:fill="auto"/>
            <w:vAlign w:val="center"/>
          </w:tcPr>
          <w:p w14:paraId="7DF2C7E7" w14:textId="77777777" w:rsidR="004D2476" w:rsidRPr="00EC13B3" w:rsidRDefault="004D2476" w:rsidP="00EC13B3">
            <w:pPr>
              <w:pStyle w:val="TAC"/>
            </w:pPr>
          </w:p>
        </w:tc>
        <w:tc>
          <w:tcPr>
            <w:tcW w:w="0" w:type="auto"/>
            <w:vAlign w:val="center"/>
          </w:tcPr>
          <w:p w14:paraId="65EBF64E" w14:textId="77777777" w:rsidR="004D2476" w:rsidRPr="00EC13B3" w:rsidRDefault="004D2476" w:rsidP="00EC13B3">
            <w:pPr>
              <w:pStyle w:val="TAC"/>
            </w:pPr>
          </w:p>
        </w:tc>
        <w:tc>
          <w:tcPr>
            <w:tcW w:w="0" w:type="auto"/>
            <w:shd w:val="clear" w:color="auto" w:fill="auto"/>
            <w:vAlign w:val="center"/>
          </w:tcPr>
          <w:p w14:paraId="28550540" w14:textId="77777777" w:rsidR="004D2476" w:rsidRPr="00EC13B3" w:rsidRDefault="004D2476" w:rsidP="00EC13B3">
            <w:pPr>
              <w:pStyle w:val="TAC"/>
            </w:pPr>
          </w:p>
        </w:tc>
      </w:tr>
      <w:tr w:rsidR="004D2476" w:rsidRPr="00EC13B3" w14:paraId="67CF632F" w14:textId="77777777" w:rsidTr="004D2476">
        <w:trPr>
          <w:trHeight w:val="285"/>
        </w:trPr>
        <w:tc>
          <w:tcPr>
            <w:tcW w:w="0" w:type="auto"/>
            <w:shd w:val="clear" w:color="auto" w:fill="auto"/>
            <w:vAlign w:val="center"/>
          </w:tcPr>
          <w:p w14:paraId="6D338EC8" w14:textId="77777777" w:rsidR="004D2476" w:rsidRPr="00EC13B3" w:rsidRDefault="004D2476" w:rsidP="00EC13B3">
            <w:pPr>
              <w:pStyle w:val="TAC"/>
            </w:pPr>
            <w:r w:rsidRPr="00EC13B3">
              <w:t>n78</w:t>
            </w:r>
          </w:p>
        </w:tc>
        <w:tc>
          <w:tcPr>
            <w:tcW w:w="0" w:type="auto"/>
            <w:shd w:val="clear" w:color="auto" w:fill="auto"/>
            <w:vAlign w:val="center"/>
          </w:tcPr>
          <w:p w14:paraId="6DF97B26" w14:textId="77777777" w:rsidR="004D2476" w:rsidRPr="00EC13B3" w:rsidRDefault="004D2476" w:rsidP="00EC13B3">
            <w:pPr>
              <w:pStyle w:val="TAC"/>
            </w:pPr>
            <w:r w:rsidRPr="00EC13B3">
              <w:rPr>
                <w:rFonts w:cs="Arial"/>
              </w:rPr>
              <w:t>7</w:t>
            </w:r>
            <w:r w:rsidRPr="00EC13B3">
              <w:rPr>
                <w:rFonts w:cs="Arial"/>
                <w:vertAlign w:val="superscript"/>
              </w:rPr>
              <w:t>1</w:t>
            </w:r>
          </w:p>
        </w:tc>
        <w:tc>
          <w:tcPr>
            <w:tcW w:w="0" w:type="auto"/>
            <w:shd w:val="clear" w:color="auto" w:fill="auto"/>
            <w:vAlign w:val="center"/>
          </w:tcPr>
          <w:p w14:paraId="16F6619C" w14:textId="77777777" w:rsidR="004D2476" w:rsidRPr="00EC13B3" w:rsidRDefault="004D2476" w:rsidP="00EC13B3">
            <w:pPr>
              <w:pStyle w:val="TAC"/>
            </w:pPr>
            <w:r w:rsidRPr="00EC13B3">
              <w:rPr>
                <w:rFonts w:cs="Arial"/>
              </w:rPr>
              <w:t>4.5</w:t>
            </w:r>
          </w:p>
        </w:tc>
        <w:tc>
          <w:tcPr>
            <w:tcW w:w="0" w:type="auto"/>
            <w:shd w:val="clear" w:color="auto" w:fill="auto"/>
            <w:vAlign w:val="center"/>
          </w:tcPr>
          <w:p w14:paraId="050B5A71" w14:textId="77777777" w:rsidR="004D2476" w:rsidRPr="00EC13B3" w:rsidRDefault="004D2476" w:rsidP="00EC13B3">
            <w:pPr>
              <w:pStyle w:val="TAC"/>
            </w:pPr>
            <w:r w:rsidRPr="00EC13B3">
              <w:rPr>
                <w:rFonts w:cs="Arial"/>
              </w:rPr>
              <w:t>4.5</w:t>
            </w:r>
          </w:p>
        </w:tc>
        <w:tc>
          <w:tcPr>
            <w:tcW w:w="0" w:type="auto"/>
            <w:shd w:val="clear" w:color="auto" w:fill="auto"/>
            <w:vAlign w:val="center"/>
          </w:tcPr>
          <w:p w14:paraId="1F996071" w14:textId="77777777" w:rsidR="004D2476" w:rsidRPr="00EC13B3" w:rsidRDefault="004D2476" w:rsidP="00EC13B3">
            <w:pPr>
              <w:pStyle w:val="TAC"/>
            </w:pPr>
            <w:r w:rsidRPr="00EC13B3">
              <w:rPr>
                <w:rFonts w:cs="Arial"/>
              </w:rPr>
              <w:t>4.5</w:t>
            </w:r>
          </w:p>
        </w:tc>
        <w:tc>
          <w:tcPr>
            <w:tcW w:w="0" w:type="auto"/>
            <w:shd w:val="clear" w:color="auto" w:fill="auto"/>
            <w:vAlign w:val="center"/>
          </w:tcPr>
          <w:p w14:paraId="5A159C27" w14:textId="77777777" w:rsidR="004D2476" w:rsidRPr="00EC13B3" w:rsidRDefault="004D2476" w:rsidP="00EC13B3">
            <w:pPr>
              <w:pStyle w:val="TAC"/>
            </w:pPr>
            <w:r w:rsidRPr="00EC13B3">
              <w:rPr>
                <w:rFonts w:cs="Arial"/>
              </w:rPr>
              <w:t>4.5</w:t>
            </w:r>
          </w:p>
        </w:tc>
        <w:tc>
          <w:tcPr>
            <w:tcW w:w="0" w:type="auto"/>
            <w:shd w:val="clear" w:color="auto" w:fill="auto"/>
          </w:tcPr>
          <w:p w14:paraId="0A145A7D" w14:textId="77777777" w:rsidR="004D2476" w:rsidRPr="00EC13B3" w:rsidRDefault="004D2476" w:rsidP="00EC13B3">
            <w:pPr>
              <w:pStyle w:val="TAC"/>
            </w:pPr>
          </w:p>
        </w:tc>
        <w:tc>
          <w:tcPr>
            <w:tcW w:w="0" w:type="auto"/>
          </w:tcPr>
          <w:p w14:paraId="49E02A7A" w14:textId="77777777" w:rsidR="004D2476" w:rsidRPr="00EC13B3" w:rsidRDefault="004D2476" w:rsidP="00EC13B3">
            <w:pPr>
              <w:pStyle w:val="TAC"/>
            </w:pPr>
          </w:p>
        </w:tc>
        <w:tc>
          <w:tcPr>
            <w:tcW w:w="0" w:type="auto"/>
            <w:shd w:val="clear" w:color="auto" w:fill="auto"/>
          </w:tcPr>
          <w:p w14:paraId="37CA6595" w14:textId="77777777" w:rsidR="004D2476" w:rsidRPr="00EC13B3" w:rsidRDefault="004D2476" w:rsidP="00EC13B3">
            <w:pPr>
              <w:pStyle w:val="TAC"/>
            </w:pPr>
          </w:p>
        </w:tc>
        <w:tc>
          <w:tcPr>
            <w:tcW w:w="0" w:type="auto"/>
            <w:shd w:val="clear" w:color="auto" w:fill="auto"/>
          </w:tcPr>
          <w:p w14:paraId="6AA7E81B" w14:textId="77777777" w:rsidR="004D2476" w:rsidRPr="00EC13B3" w:rsidRDefault="004D2476" w:rsidP="00EC13B3">
            <w:pPr>
              <w:pStyle w:val="TAC"/>
            </w:pPr>
          </w:p>
        </w:tc>
        <w:tc>
          <w:tcPr>
            <w:tcW w:w="0" w:type="auto"/>
            <w:shd w:val="clear" w:color="auto" w:fill="auto"/>
          </w:tcPr>
          <w:p w14:paraId="468051FD" w14:textId="77777777" w:rsidR="004D2476" w:rsidRPr="00EC13B3" w:rsidRDefault="004D2476" w:rsidP="00EC13B3">
            <w:pPr>
              <w:pStyle w:val="TAC"/>
            </w:pPr>
          </w:p>
        </w:tc>
        <w:tc>
          <w:tcPr>
            <w:tcW w:w="0" w:type="auto"/>
            <w:shd w:val="clear" w:color="auto" w:fill="auto"/>
          </w:tcPr>
          <w:p w14:paraId="43D62C41" w14:textId="77777777" w:rsidR="004D2476" w:rsidRPr="00EC13B3" w:rsidRDefault="004D2476" w:rsidP="00EC13B3">
            <w:pPr>
              <w:pStyle w:val="TAC"/>
            </w:pPr>
          </w:p>
        </w:tc>
        <w:tc>
          <w:tcPr>
            <w:tcW w:w="0" w:type="auto"/>
          </w:tcPr>
          <w:p w14:paraId="0A6C8F2F" w14:textId="77777777" w:rsidR="004D2476" w:rsidRPr="00EC13B3" w:rsidRDefault="004D2476" w:rsidP="00EC13B3">
            <w:pPr>
              <w:pStyle w:val="TAC"/>
            </w:pPr>
          </w:p>
        </w:tc>
        <w:tc>
          <w:tcPr>
            <w:tcW w:w="0" w:type="auto"/>
            <w:shd w:val="clear" w:color="auto" w:fill="auto"/>
          </w:tcPr>
          <w:p w14:paraId="01BDC230" w14:textId="77777777" w:rsidR="004D2476" w:rsidRPr="00EC13B3" w:rsidRDefault="004D2476" w:rsidP="00EC13B3">
            <w:pPr>
              <w:pStyle w:val="TAC"/>
            </w:pPr>
          </w:p>
        </w:tc>
      </w:tr>
      <w:tr w:rsidR="004D2476" w:rsidRPr="00EC13B3" w14:paraId="1330D9AE" w14:textId="77777777" w:rsidTr="004D2476">
        <w:trPr>
          <w:trHeight w:val="285"/>
        </w:trPr>
        <w:tc>
          <w:tcPr>
            <w:tcW w:w="0" w:type="auto"/>
            <w:shd w:val="clear" w:color="auto" w:fill="auto"/>
            <w:vAlign w:val="center"/>
          </w:tcPr>
          <w:p w14:paraId="1A1CE150" w14:textId="77777777" w:rsidR="004D2476" w:rsidRPr="00EC13B3" w:rsidRDefault="004D2476" w:rsidP="00EC13B3">
            <w:pPr>
              <w:pStyle w:val="TAC"/>
            </w:pPr>
            <w:r w:rsidRPr="00EC13B3">
              <w:t>n78</w:t>
            </w:r>
          </w:p>
        </w:tc>
        <w:tc>
          <w:tcPr>
            <w:tcW w:w="0" w:type="auto"/>
            <w:shd w:val="clear" w:color="auto" w:fill="auto"/>
            <w:vAlign w:val="center"/>
          </w:tcPr>
          <w:p w14:paraId="60FC7F5F" w14:textId="77777777" w:rsidR="004D2476" w:rsidRPr="00EC13B3" w:rsidRDefault="004D2476" w:rsidP="00EC13B3">
            <w:pPr>
              <w:pStyle w:val="TAC"/>
            </w:pPr>
            <w:r w:rsidRPr="00EC13B3">
              <w:rPr>
                <w:rFonts w:cs="Arial"/>
              </w:rPr>
              <w:t>38</w:t>
            </w:r>
          </w:p>
        </w:tc>
        <w:tc>
          <w:tcPr>
            <w:tcW w:w="0" w:type="auto"/>
            <w:shd w:val="clear" w:color="auto" w:fill="auto"/>
            <w:vAlign w:val="center"/>
          </w:tcPr>
          <w:p w14:paraId="51AF3A06" w14:textId="77777777" w:rsidR="004D2476" w:rsidRPr="00EC13B3" w:rsidRDefault="004D2476" w:rsidP="00EC13B3">
            <w:pPr>
              <w:pStyle w:val="TAC"/>
            </w:pPr>
            <w:r w:rsidRPr="00EC13B3">
              <w:rPr>
                <w:rFonts w:cs="Arial"/>
              </w:rPr>
              <w:t>3.3</w:t>
            </w:r>
          </w:p>
        </w:tc>
        <w:tc>
          <w:tcPr>
            <w:tcW w:w="0" w:type="auto"/>
            <w:shd w:val="clear" w:color="auto" w:fill="auto"/>
            <w:vAlign w:val="center"/>
          </w:tcPr>
          <w:p w14:paraId="4A51E234" w14:textId="77777777" w:rsidR="004D2476" w:rsidRPr="00EC13B3" w:rsidRDefault="004D2476" w:rsidP="00EC13B3">
            <w:pPr>
              <w:pStyle w:val="TAC"/>
            </w:pPr>
            <w:r w:rsidRPr="00EC13B3">
              <w:rPr>
                <w:rFonts w:cs="Arial"/>
              </w:rPr>
              <w:t>3.3</w:t>
            </w:r>
          </w:p>
        </w:tc>
        <w:tc>
          <w:tcPr>
            <w:tcW w:w="0" w:type="auto"/>
            <w:shd w:val="clear" w:color="auto" w:fill="auto"/>
            <w:vAlign w:val="center"/>
          </w:tcPr>
          <w:p w14:paraId="425FBF8E" w14:textId="77777777" w:rsidR="004D2476" w:rsidRPr="00EC13B3" w:rsidRDefault="004D2476" w:rsidP="00EC13B3">
            <w:pPr>
              <w:pStyle w:val="TAC"/>
            </w:pPr>
            <w:r w:rsidRPr="00EC13B3">
              <w:rPr>
                <w:rFonts w:cs="Arial"/>
              </w:rPr>
              <w:t>3.3</w:t>
            </w:r>
          </w:p>
        </w:tc>
        <w:tc>
          <w:tcPr>
            <w:tcW w:w="0" w:type="auto"/>
            <w:shd w:val="clear" w:color="auto" w:fill="auto"/>
            <w:vAlign w:val="center"/>
          </w:tcPr>
          <w:p w14:paraId="6E447C2E" w14:textId="77777777" w:rsidR="004D2476" w:rsidRPr="00EC13B3" w:rsidRDefault="004D2476" w:rsidP="00EC13B3">
            <w:pPr>
              <w:pStyle w:val="TAC"/>
            </w:pPr>
            <w:r w:rsidRPr="00EC13B3">
              <w:rPr>
                <w:rFonts w:cs="Arial"/>
              </w:rPr>
              <w:t>3.3</w:t>
            </w:r>
          </w:p>
        </w:tc>
        <w:tc>
          <w:tcPr>
            <w:tcW w:w="0" w:type="auto"/>
            <w:shd w:val="clear" w:color="auto" w:fill="auto"/>
          </w:tcPr>
          <w:p w14:paraId="545CE97F" w14:textId="77777777" w:rsidR="004D2476" w:rsidRPr="00EC13B3" w:rsidRDefault="004D2476" w:rsidP="00EC13B3">
            <w:pPr>
              <w:pStyle w:val="TAC"/>
            </w:pPr>
          </w:p>
        </w:tc>
        <w:tc>
          <w:tcPr>
            <w:tcW w:w="0" w:type="auto"/>
          </w:tcPr>
          <w:p w14:paraId="0B767F7D" w14:textId="77777777" w:rsidR="004D2476" w:rsidRPr="00EC13B3" w:rsidRDefault="004D2476" w:rsidP="00EC13B3">
            <w:pPr>
              <w:pStyle w:val="TAC"/>
            </w:pPr>
          </w:p>
        </w:tc>
        <w:tc>
          <w:tcPr>
            <w:tcW w:w="0" w:type="auto"/>
            <w:shd w:val="clear" w:color="auto" w:fill="auto"/>
          </w:tcPr>
          <w:p w14:paraId="5C05836C" w14:textId="77777777" w:rsidR="004D2476" w:rsidRPr="00EC13B3" w:rsidRDefault="004D2476" w:rsidP="00EC13B3">
            <w:pPr>
              <w:pStyle w:val="TAC"/>
            </w:pPr>
          </w:p>
        </w:tc>
        <w:tc>
          <w:tcPr>
            <w:tcW w:w="0" w:type="auto"/>
            <w:shd w:val="clear" w:color="auto" w:fill="auto"/>
          </w:tcPr>
          <w:p w14:paraId="5A8FBC18" w14:textId="77777777" w:rsidR="004D2476" w:rsidRPr="00EC13B3" w:rsidRDefault="004D2476" w:rsidP="00EC13B3">
            <w:pPr>
              <w:pStyle w:val="TAC"/>
            </w:pPr>
          </w:p>
        </w:tc>
        <w:tc>
          <w:tcPr>
            <w:tcW w:w="0" w:type="auto"/>
            <w:shd w:val="clear" w:color="auto" w:fill="auto"/>
          </w:tcPr>
          <w:p w14:paraId="572FDA35" w14:textId="77777777" w:rsidR="004D2476" w:rsidRPr="00EC13B3" w:rsidRDefault="004D2476" w:rsidP="00EC13B3">
            <w:pPr>
              <w:pStyle w:val="TAC"/>
            </w:pPr>
          </w:p>
        </w:tc>
        <w:tc>
          <w:tcPr>
            <w:tcW w:w="0" w:type="auto"/>
            <w:shd w:val="clear" w:color="auto" w:fill="auto"/>
          </w:tcPr>
          <w:p w14:paraId="61D2F5E6" w14:textId="77777777" w:rsidR="004D2476" w:rsidRPr="00EC13B3" w:rsidRDefault="004D2476" w:rsidP="00EC13B3">
            <w:pPr>
              <w:pStyle w:val="TAC"/>
            </w:pPr>
          </w:p>
        </w:tc>
        <w:tc>
          <w:tcPr>
            <w:tcW w:w="0" w:type="auto"/>
          </w:tcPr>
          <w:p w14:paraId="75305FCE" w14:textId="77777777" w:rsidR="004D2476" w:rsidRPr="00EC13B3" w:rsidRDefault="004D2476" w:rsidP="00EC13B3">
            <w:pPr>
              <w:pStyle w:val="TAC"/>
            </w:pPr>
          </w:p>
        </w:tc>
        <w:tc>
          <w:tcPr>
            <w:tcW w:w="0" w:type="auto"/>
            <w:shd w:val="clear" w:color="auto" w:fill="auto"/>
          </w:tcPr>
          <w:p w14:paraId="5BD84736" w14:textId="77777777" w:rsidR="004D2476" w:rsidRPr="00EC13B3" w:rsidRDefault="004D2476" w:rsidP="00EC13B3">
            <w:pPr>
              <w:pStyle w:val="TAC"/>
            </w:pPr>
          </w:p>
        </w:tc>
      </w:tr>
      <w:tr w:rsidR="004D2476" w:rsidRPr="00EC13B3" w14:paraId="2B99A80F" w14:textId="77777777" w:rsidTr="004D2476">
        <w:trPr>
          <w:trHeight w:val="285"/>
        </w:trPr>
        <w:tc>
          <w:tcPr>
            <w:tcW w:w="0" w:type="auto"/>
            <w:shd w:val="clear" w:color="auto" w:fill="auto"/>
            <w:vAlign w:val="center"/>
          </w:tcPr>
          <w:p w14:paraId="541BB3BD" w14:textId="77777777" w:rsidR="004D2476" w:rsidRPr="00EC13B3" w:rsidRDefault="004D2476" w:rsidP="00EC13B3">
            <w:pPr>
              <w:pStyle w:val="TAC"/>
            </w:pPr>
            <w:r w:rsidRPr="00EC13B3">
              <w:t>n78</w:t>
            </w:r>
          </w:p>
        </w:tc>
        <w:tc>
          <w:tcPr>
            <w:tcW w:w="0" w:type="auto"/>
            <w:shd w:val="clear" w:color="auto" w:fill="auto"/>
            <w:vAlign w:val="center"/>
          </w:tcPr>
          <w:p w14:paraId="45CB3719" w14:textId="77777777" w:rsidR="004D2476" w:rsidRPr="00EC13B3" w:rsidRDefault="004D2476" w:rsidP="00EC13B3">
            <w:pPr>
              <w:pStyle w:val="TAC"/>
            </w:pPr>
            <w:r w:rsidRPr="00EC13B3">
              <w:t>41</w:t>
            </w:r>
            <w:r w:rsidRPr="00EC13B3">
              <w:rPr>
                <w:vertAlign w:val="superscript"/>
              </w:rPr>
              <w:t>1</w:t>
            </w:r>
          </w:p>
        </w:tc>
        <w:tc>
          <w:tcPr>
            <w:tcW w:w="0" w:type="auto"/>
            <w:shd w:val="clear" w:color="auto" w:fill="auto"/>
            <w:vAlign w:val="center"/>
          </w:tcPr>
          <w:p w14:paraId="200D80F7" w14:textId="77777777" w:rsidR="004D2476" w:rsidRPr="00EC13B3" w:rsidRDefault="004D2476" w:rsidP="00EC13B3">
            <w:pPr>
              <w:pStyle w:val="TAC"/>
            </w:pPr>
            <w:r w:rsidRPr="00EC13B3">
              <w:t>4.5</w:t>
            </w:r>
          </w:p>
        </w:tc>
        <w:tc>
          <w:tcPr>
            <w:tcW w:w="0" w:type="auto"/>
            <w:shd w:val="clear" w:color="auto" w:fill="auto"/>
            <w:vAlign w:val="center"/>
          </w:tcPr>
          <w:p w14:paraId="41195720" w14:textId="77777777" w:rsidR="004D2476" w:rsidRPr="00EC13B3" w:rsidRDefault="004D2476" w:rsidP="00EC13B3">
            <w:pPr>
              <w:pStyle w:val="TAC"/>
            </w:pPr>
            <w:r w:rsidRPr="00EC13B3">
              <w:t>4.5</w:t>
            </w:r>
          </w:p>
        </w:tc>
        <w:tc>
          <w:tcPr>
            <w:tcW w:w="0" w:type="auto"/>
            <w:shd w:val="clear" w:color="auto" w:fill="auto"/>
            <w:vAlign w:val="center"/>
          </w:tcPr>
          <w:p w14:paraId="043046D6" w14:textId="77777777" w:rsidR="004D2476" w:rsidRPr="00EC13B3" w:rsidRDefault="004D2476" w:rsidP="00EC13B3">
            <w:pPr>
              <w:pStyle w:val="TAC"/>
            </w:pPr>
            <w:r w:rsidRPr="00EC13B3">
              <w:t>4.5</w:t>
            </w:r>
          </w:p>
        </w:tc>
        <w:tc>
          <w:tcPr>
            <w:tcW w:w="0" w:type="auto"/>
            <w:shd w:val="clear" w:color="auto" w:fill="auto"/>
            <w:vAlign w:val="center"/>
          </w:tcPr>
          <w:p w14:paraId="4B1A3BE9" w14:textId="77777777" w:rsidR="004D2476" w:rsidRPr="00EC13B3" w:rsidRDefault="004D2476" w:rsidP="00EC13B3">
            <w:pPr>
              <w:pStyle w:val="TAC"/>
            </w:pPr>
            <w:r w:rsidRPr="00EC13B3">
              <w:t>4.5</w:t>
            </w:r>
          </w:p>
        </w:tc>
        <w:tc>
          <w:tcPr>
            <w:tcW w:w="0" w:type="auto"/>
            <w:shd w:val="clear" w:color="auto" w:fill="auto"/>
          </w:tcPr>
          <w:p w14:paraId="48792E03" w14:textId="77777777" w:rsidR="004D2476" w:rsidRPr="00EC13B3" w:rsidRDefault="004D2476" w:rsidP="00EC13B3">
            <w:pPr>
              <w:pStyle w:val="TAC"/>
            </w:pPr>
          </w:p>
        </w:tc>
        <w:tc>
          <w:tcPr>
            <w:tcW w:w="0" w:type="auto"/>
          </w:tcPr>
          <w:p w14:paraId="6BE71728" w14:textId="77777777" w:rsidR="004D2476" w:rsidRPr="00EC13B3" w:rsidRDefault="004D2476" w:rsidP="00EC13B3">
            <w:pPr>
              <w:pStyle w:val="TAC"/>
            </w:pPr>
          </w:p>
        </w:tc>
        <w:tc>
          <w:tcPr>
            <w:tcW w:w="0" w:type="auto"/>
            <w:shd w:val="clear" w:color="auto" w:fill="auto"/>
          </w:tcPr>
          <w:p w14:paraId="1B705338" w14:textId="77777777" w:rsidR="004D2476" w:rsidRPr="00EC13B3" w:rsidRDefault="004D2476" w:rsidP="00EC13B3">
            <w:pPr>
              <w:pStyle w:val="TAC"/>
            </w:pPr>
          </w:p>
        </w:tc>
        <w:tc>
          <w:tcPr>
            <w:tcW w:w="0" w:type="auto"/>
            <w:shd w:val="clear" w:color="auto" w:fill="auto"/>
          </w:tcPr>
          <w:p w14:paraId="3F353E38" w14:textId="77777777" w:rsidR="004D2476" w:rsidRPr="00EC13B3" w:rsidRDefault="004D2476" w:rsidP="00EC13B3">
            <w:pPr>
              <w:pStyle w:val="TAC"/>
            </w:pPr>
          </w:p>
        </w:tc>
        <w:tc>
          <w:tcPr>
            <w:tcW w:w="0" w:type="auto"/>
            <w:shd w:val="clear" w:color="auto" w:fill="auto"/>
          </w:tcPr>
          <w:p w14:paraId="78A0D0FE" w14:textId="77777777" w:rsidR="004D2476" w:rsidRPr="00EC13B3" w:rsidRDefault="004D2476" w:rsidP="00EC13B3">
            <w:pPr>
              <w:pStyle w:val="TAC"/>
            </w:pPr>
          </w:p>
        </w:tc>
        <w:tc>
          <w:tcPr>
            <w:tcW w:w="0" w:type="auto"/>
            <w:shd w:val="clear" w:color="auto" w:fill="auto"/>
          </w:tcPr>
          <w:p w14:paraId="4C7E9AA2" w14:textId="77777777" w:rsidR="004D2476" w:rsidRPr="00EC13B3" w:rsidRDefault="004D2476" w:rsidP="00EC13B3">
            <w:pPr>
              <w:pStyle w:val="TAC"/>
            </w:pPr>
          </w:p>
        </w:tc>
        <w:tc>
          <w:tcPr>
            <w:tcW w:w="0" w:type="auto"/>
          </w:tcPr>
          <w:p w14:paraId="2FFF0428" w14:textId="77777777" w:rsidR="004D2476" w:rsidRPr="00EC13B3" w:rsidRDefault="004D2476" w:rsidP="00EC13B3">
            <w:pPr>
              <w:pStyle w:val="TAC"/>
            </w:pPr>
          </w:p>
        </w:tc>
        <w:tc>
          <w:tcPr>
            <w:tcW w:w="0" w:type="auto"/>
            <w:shd w:val="clear" w:color="auto" w:fill="auto"/>
          </w:tcPr>
          <w:p w14:paraId="654F3B0F" w14:textId="77777777" w:rsidR="004D2476" w:rsidRPr="00EC13B3" w:rsidRDefault="004D2476" w:rsidP="00EC13B3">
            <w:pPr>
              <w:pStyle w:val="TAC"/>
            </w:pPr>
          </w:p>
        </w:tc>
      </w:tr>
      <w:tr w:rsidR="004D2476" w:rsidRPr="00EC13B3" w14:paraId="322358C1" w14:textId="77777777" w:rsidTr="004D2476">
        <w:trPr>
          <w:trHeight w:val="285"/>
        </w:trPr>
        <w:tc>
          <w:tcPr>
            <w:tcW w:w="0" w:type="auto"/>
            <w:shd w:val="clear" w:color="auto" w:fill="auto"/>
            <w:vAlign w:val="center"/>
          </w:tcPr>
          <w:p w14:paraId="40D119B9" w14:textId="77777777" w:rsidR="004D2476" w:rsidRPr="00EC13B3" w:rsidRDefault="004D2476" w:rsidP="00EC13B3">
            <w:pPr>
              <w:pStyle w:val="TAC"/>
            </w:pPr>
            <w:r w:rsidRPr="00EC13B3">
              <w:t>n78</w:t>
            </w:r>
          </w:p>
        </w:tc>
        <w:tc>
          <w:tcPr>
            <w:tcW w:w="0" w:type="auto"/>
            <w:shd w:val="clear" w:color="auto" w:fill="auto"/>
            <w:vAlign w:val="center"/>
          </w:tcPr>
          <w:p w14:paraId="30D4929E" w14:textId="77777777" w:rsidR="004D2476" w:rsidRPr="00EC13B3" w:rsidRDefault="004D2476" w:rsidP="00EC13B3">
            <w:pPr>
              <w:pStyle w:val="TAC"/>
            </w:pPr>
            <w:r w:rsidRPr="00EC13B3">
              <w:t>46</w:t>
            </w:r>
          </w:p>
        </w:tc>
        <w:tc>
          <w:tcPr>
            <w:tcW w:w="0" w:type="auto"/>
            <w:shd w:val="clear" w:color="auto" w:fill="auto"/>
            <w:vAlign w:val="center"/>
          </w:tcPr>
          <w:p w14:paraId="66098B04" w14:textId="77777777" w:rsidR="004D2476" w:rsidRPr="00EC13B3" w:rsidRDefault="004D2476" w:rsidP="00EC13B3">
            <w:pPr>
              <w:pStyle w:val="TAC"/>
            </w:pPr>
          </w:p>
        </w:tc>
        <w:tc>
          <w:tcPr>
            <w:tcW w:w="0" w:type="auto"/>
            <w:shd w:val="clear" w:color="auto" w:fill="auto"/>
            <w:vAlign w:val="center"/>
          </w:tcPr>
          <w:p w14:paraId="17270D92" w14:textId="77777777" w:rsidR="004D2476" w:rsidRPr="00EC13B3" w:rsidRDefault="004D2476" w:rsidP="00EC13B3">
            <w:pPr>
              <w:pStyle w:val="TAC"/>
            </w:pPr>
          </w:p>
        </w:tc>
        <w:tc>
          <w:tcPr>
            <w:tcW w:w="0" w:type="auto"/>
            <w:shd w:val="clear" w:color="auto" w:fill="auto"/>
            <w:vAlign w:val="center"/>
          </w:tcPr>
          <w:p w14:paraId="504049D8" w14:textId="77777777" w:rsidR="004D2476" w:rsidRPr="00EC13B3" w:rsidRDefault="004D2476" w:rsidP="00EC13B3">
            <w:pPr>
              <w:pStyle w:val="TAC"/>
            </w:pPr>
          </w:p>
        </w:tc>
        <w:tc>
          <w:tcPr>
            <w:tcW w:w="0" w:type="auto"/>
            <w:shd w:val="clear" w:color="auto" w:fill="auto"/>
            <w:vAlign w:val="center"/>
          </w:tcPr>
          <w:p w14:paraId="4D5DB8F6" w14:textId="77777777" w:rsidR="004D2476" w:rsidRPr="00EC13B3" w:rsidRDefault="004D2476" w:rsidP="00EC13B3">
            <w:pPr>
              <w:pStyle w:val="TAC"/>
            </w:pPr>
            <w:r w:rsidRPr="00EC13B3">
              <w:t>7</w:t>
            </w:r>
          </w:p>
        </w:tc>
        <w:tc>
          <w:tcPr>
            <w:tcW w:w="0" w:type="auto"/>
            <w:shd w:val="clear" w:color="auto" w:fill="auto"/>
            <w:vAlign w:val="center"/>
          </w:tcPr>
          <w:p w14:paraId="1F8D98E0" w14:textId="77777777" w:rsidR="004D2476" w:rsidRPr="00EC13B3" w:rsidRDefault="004D2476" w:rsidP="00EC13B3">
            <w:pPr>
              <w:pStyle w:val="TAC"/>
              <w:rPr>
                <w:color w:val="808080" w:themeColor="background1" w:themeShade="80"/>
              </w:rPr>
            </w:pPr>
          </w:p>
        </w:tc>
        <w:tc>
          <w:tcPr>
            <w:tcW w:w="0" w:type="auto"/>
          </w:tcPr>
          <w:p w14:paraId="162E853F" w14:textId="77777777" w:rsidR="004D2476" w:rsidRPr="00EC13B3" w:rsidRDefault="004D2476" w:rsidP="00EC13B3">
            <w:pPr>
              <w:pStyle w:val="TAC"/>
              <w:rPr>
                <w:color w:val="808080" w:themeColor="background1" w:themeShade="80"/>
              </w:rPr>
            </w:pPr>
          </w:p>
        </w:tc>
        <w:tc>
          <w:tcPr>
            <w:tcW w:w="0" w:type="auto"/>
            <w:shd w:val="clear" w:color="auto" w:fill="auto"/>
            <w:vAlign w:val="center"/>
          </w:tcPr>
          <w:p w14:paraId="11BA7A63" w14:textId="77777777" w:rsidR="004D2476" w:rsidRPr="00EC13B3" w:rsidRDefault="004D2476" w:rsidP="00EC13B3">
            <w:pPr>
              <w:pStyle w:val="TAC"/>
              <w:rPr>
                <w:color w:val="808080" w:themeColor="background1" w:themeShade="80"/>
              </w:rPr>
            </w:pPr>
          </w:p>
        </w:tc>
        <w:tc>
          <w:tcPr>
            <w:tcW w:w="0" w:type="auto"/>
            <w:shd w:val="clear" w:color="auto" w:fill="auto"/>
            <w:vAlign w:val="center"/>
          </w:tcPr>
          <w:p w14:paraId="39F5D9CB" w14:textId="77777777" w:rsidR="004D2476" w:rsidRPr="00EC13B3" w:rsidRDefault="004D2476" w:rsidP="00EC13B3">
            <w:pPr>
              <w:pStyle w:val="TAC"/>
              <w:rPr>
                <w:color w:val="808080" w:themeColor="background1" w:themeShade="80"/>
              </w:rPr>
            </w:pPr>
          </w:p>
        </w:tc>
        <w:tc>
          <w:tcPr>
            <w:tcW w:w="0" w:type="auto"/>
            <w:shd w:val="clear" w:color="auto" w:fill="auto"/>
            <w:vAlign w:val="center"/>
          </w:tcPr>
          <w:p w14:paraId="27B11292" w14:textId="77777777" w:rsidR="004D2476" w:rsidRPr="00EC13B3" w:rsidRDefault="004D2476" w:rsidP="00EC13B3">
            <w:pPr>
              <w:pStyle w:val="TAC"/>
              <w:rPr>
                <w:color w:val="808080" w:themeColor="background1" w:themeShade="80"/>
              </w:rPr>
            </w:pPr>
          </w:p>
        </w:tc>
        <w:tc>
          <w:tcPr>
            <w:tcW w:w="0" w:type="auto"/>
            <w:shd w:val="clear" w:color="auto" w:fill="auto"/>
            <w:vAlign w:val="center"/>
          </w:tcPr>
          <w:p w14:paraId="4F222C00" w14:textId="77777777" w:rsidR="004D2476" w:rsidRPr="00EC13B3" w:rsidRDefault="004D2476" w:rsidP="00EC13B3">
            <w:pPr>
              <w:pStyle w:val="TAC"/>
              <w:rPr>
                <w:color w:val="808080" w:themeColor="background1" w:themeShade="80"/>
              </w:rPr>
            </w:pPr>
          </w:p>
        </w:tc>
        <w:tc>
          <w:tcPr>
            <w:tcW w:w="0" w:type="auto"/>
            <w:vAlign w:val="center"/>
          </w:tcPr>
          <w:p w14:paraId="6CFEE858" w14:textId="77777777" w:rsidR="004D2476" w:rsidRPr="00EC13B3" w:rsidRDefault="004D2476" w:rsidP="00EC13B3">
            <w:pPr>
              <w:pStyle w:val="TAC"/>
              <w:rPr>
                <w:color w:val="808080" w:themeColor="background1" w:themeShade="80"/>
              </w:rPr>
            </w:pPr>
          </w:p>
        </w:tc>
        <w:tc>
          <w:tcPr>
            <w:tcW w:w="0" w:type="auto"/>
            <w:shd w:val="clear" w:color="auto" w:fill="auto"/>
            <w:vAlign w:val="center"/>
          </w:tcPr>
          <w:p w14:paraId="0A246AD6" w14:textId="77777777" w:rsidR="004D2476" w:rsidRPr="00EC13B3" w:rsidRDefault="004D2476" w:rsidP="00EC13B3">
            <w:pPr>
              <w:pStyle w:val="TAC"/>
              <w:rPr>
                <w:color w:val="808080" w:themeColor="background1" w:themeShade="80"/>
              </w:rPr>
            </w:pPr>
          </w:p>
        </w:tc>
      </w:tr>
      <w:tr w:rsidR="004D2476" w:rsidRPr="00EC13B3" w14:paraId="1BF517DD" w14:textId="77777777" w:rsidTr="004D2476">
        <w:trPr>
          <w:trHeight w:val="285"/>
        </w:trPr>
        <w:tc>
          <w:tcPr>
            <w:tcW w:w="0" w:type="auto"/>
            <w:shd w:val="clear" w:color="auto" w:fill="auto"/>
            <w:vAlign w:val="center"/>
          </w:tcPr>
          <w:p w14:paraId="1110A2C2" w14:textId="77777777" w:rsidR="004D2476" w:rsidRPr="00EC13B3" w:rsidRDefault="004D2476" w:rsidP="00EC13B3">
            <w:pPr>
              <w:pStyle w:val="TAC"/>
            </w:pPr>
            <w:r w:rsidRPr="00EC13B3">
              <w:t>41</w:t>
            </w:r>
          </w:p>
        </w:tc>
        <w:tc>
          <w:tcPr>
            <w:tcW w:w="0" w:type="auto"/>
            <w:shd w:val="clear" w:color="auto" w:fill="auto"/>
            <w:vAlign w:val="center"/>
          </w:tcPr>
          <w:p w14:paraId="46409A42" w14:textId="77777777" w:rsidR="004D2476" w:rsidRPr="00EC13B3" w:rsidRDefault="004D2476" w:rsidP="00EC13B3">
            <w:pPr>
              <w:pStyle w:val="TAC"/>
            </w:pPr>
            <w:r w:rsidRPr="00EC13B3">
              <w:rPr>
                <w:rFonts w:cs="Arial"/>
              </w:rPr>
              <w:t>n78</w:t>
            </w:r>
          </w:p>
        </w:tc>
        <w:tc>
          <w:tcPr>
            <w:tcW w:w="0" w:type="auto"/>
            <w:shd w:val="clear" w:color="auto" w:fill="auto"/>
            <w:vAlign w:val="center"/>
          </w:tcPr>
          <w:p w14:paraId="376AAF24" w14:textId="77777777" w:rsidR="004D2476" w:rsidRPr="00EC13B3" w:rsidRDefault="004D2476" w:rsidP="00EC13B3">
            <w:pPr>
              <w:pStyle w:val="TAC"/>
            </w:pPr>
          </w:p>
        </w:tc>
        <w:tc>
          <w:tcPr>
            <w:tcW w:w="0" w:type="auto"/>
            <w:shd w:val="clear" w:color="auto" w:fill="auto"/>
            <w:vAlign w:val="center"/>
          </w:tcPr>
          <w:p w14:paraId="12CDD7C4" w14:textId="77777777" w:rsidR="004D2476" w:rsidRPr="00EC13B3" w:rsidRDefault="004D2476" w:rsidP="00EC13B3">
            <w:pPr>
              <w:pStyle w:val="TAC"/>
            </w:pPr>
            <w:r w:rsidRPr="00EC13B3">
              <w:rPr>
                <w:rFonts w:cs="Arial"/>
              </w:rPr>
              <w:t>8.3</w:t>
            </w:r>
          </w:p>
        </w:tc>
        <w:tc>
          <w:tcPr>
            <w:tcW w:w="0" w:type="auto"/>
            <w:shd w:val="clear" w:color="auto" w:fill="auto"/>
            <w:vAlign w:val="center"/>
          </w:tcPr>
          <w:p w14:paraId="7DDB2BF4" w14:textId="77777777" w:rsidR="004D2476" w:rsidRPr="00EC13B3" w:rsidRDefault="004D2476" w:rsidP="00EC13B3">
            <w:pPr>
              <w:pStyle w:val="TAC"/>
            </w:pPr>
            <w:r w:rsidRPr="00EC13B3">
              <w:rPr>
                <w:rFonts w:cs="Arial"/>
              </w:rPr>
              <w:t>8.3</w:t>
            </w:r>
          </w:p>
        </w:tc>
        <w:tc>
          <w:tcPr>
            <w:tcW w:w="0" w:type="auto"/>
            <w:shd w:val="clear" w:color="auto" w:fill="auto"/>
            <w:vAlign w:val="center"/>
          </w:tcPr>
          <w:p w14:paraId="5C3220DB" w14:textId="77777777" w:rsidR="004D2476" w:rsidRPr="00EC13B3" w:rsidRDefault="004D2476" w:rsidP="00EC13B3">
            <w:pPr>
              <w:pStyle w:val="TAC"/>
            </w:pPr>
            <w:r w:rsidRPr="00EC13B3">
              <w:rPr>
                <w:rFonts w:cs="Arial"/>
              </w:rPr>
              <w:t>8.3</w:t>
            </w:r>
          </w:p>
        </w:tc>
        <w:tc>
          <w:tcPr>
            <w:tcW w:w="0" w:type="auto"/>
            <w:shd w:val="clear" w:color="auto" w:fill="auto"/>
            <w:vAlign w:val="center"/>
          </w:tcPr>
          <w:p w14:paraId="0A235D16" w14:textId="77777777" w:rsidR="004D2476" w:rsidRPr="00EC13B3" w:rsidRDefault="004D2476" w:rsidP="00EC13B3">
            <w:pPr>
              <w:pStyle w:val="TAC"/>
            </w:pPr>
          </w:p>
        </w:tc>
        <w:tc>
          <w:tcPr>
            <w:tcW w:w="0" w:type="auto"/>
          </w:tcPr>
          <w:p w14:paraId="09B6BB36" w14:textId="77777777" w:rsidR="004D2476" w:rsidRPr="00EC13B3" w:rsidRDefault="004D2476" w:rsidP="00EC13B3">
            <w:pPr>
              <w:pStyle w:val="TAC"/>
            </w:pPr>
          </w:p>
        </w:tc>
        <w:tc>
          <w:tcPr>
            <w:tcW w:w="0" w:type="auto"/>
            <w:shd w:val="clear" w:color="auto" w:fill="auto"/>
            <w:vAlign w:val="center"/>
          </w:tcPr>
          <w:p w14:paraId="4238AC28" w14:textId="77777777" w:rsidR="004D2476" w:rsidRPr="00EC13B3" w:rsidRDefault="004D2476" w:rsidP="00EC13B3">
            <w:pPr>
              <w:pStyle w:val="TAC"/>
            </w:pPr>
            <w:r w:rsidRPr="00EC13B3">
              <w:t>6.3</w:t>
            </w:r>
          </w:p>
        </w:tc>
        <w:tc>
          <w:tcPr>
            <w:tcW w:w="0" w:type="auto"/>
            <w:shd w:val="clear" w:color="auto" w:fill="auto"/>
            <w:vAlign w:val="center"/>
          </w:tcPr>
          <w:p w14:paraId="13315473" w14:textId="77777777" w:rsidR="004D2476" w:rsidRPr="00EC13B3" w:rsidRDefault="004D2476" w:rsidP="00EC13B3">
            <w:pPr>
              <w:pStyle w:val="TAC"/>
            </w:pPr>
            <w:r w:rsidRPr="00EC13B3">
              <w:t>5.3</w:t>
            </w:r>
          </w:p>
        </w:tc>
        <w:tc>
          <w:tcPr>
            <w:tcW w:w="0" w:type="auto"/>
            <w:shd w:val="clear" w:color="auto" w:fill="auto"/>
            <w:vAlign w:val="center"/>
          </w:tcPr>
          <w:p w14:paraId="6681720D" w14:textId="77777777" w:rsidR="004D2476" w:rsidRPr="00EC13B3" w:rsidRDefault="004D2476" w:rsidP="00EC13B3">
            <w:pPr>
              <w:pStyle w:val="TAC"/>
            </w:pPr>
            <w:r w:rsidRPr="00EC13B3">
              <w:t>4.5</w:t>
            </w:r>
          </w:p>
        </w:tc>
        <w:tc>
          <w:tcPr>
            <w:tcW w:w="0" w:type="auto"/>
            <w:shd w:val="clear" w:color="auto" w:fill="auto"/>
            <w:vAlign w:val="center"/>
          </w:tcPr>
          <w:p w14:paraId="0F01585C" w14:textId="77777777" w:rsidR="004D2476" w:rsidRPr="00EC13B3" w:rsidRDefault="004D2476" w:rsidP="00EC13B3">
            <w:pPr>
              <w:pStyle w:val="TAC"/>
            </w:pPr>
            <w:r w:rsidRPr="00EC13B3">
              <w:t>4.0</w:t>
            </w:r>
          </w:p>
        </w:tc>
        <w:tc>
          <w:tcPr>
            <w:tcW w:w="0" w:type="auto"/>
            <w:vAlign w:val="center"/>
          </w:tcPr>
          <w:p w14:paraId="41A769A9" w14:textId="77777777" w:rsidR="004D2476" w:rsidRPr="00EC13B3" w:rsidRDefault="004D2476" w:rsidP="00EC13B3">
            <w:pPr>
              <w:pStyle w:val="TAC"/>
            </w:pPr>
            <w:r w:rsidRPr="00EC13B3">
              <w:t>3.9</w:t>
            </w:r>
          </w:p>
        </w:tc>
        <w:tc>
          <w:tcPr>
            <w:tcW w:w="0" w:type="auto"/>
            <w:shd w:val="clear" w:color="auto" w:fill="auto"/>
            <w:vAlign w:val="center"/>
          </w:tcPr>
          <w:p w14:paraId="4E8D40A0" w14:textId="77777777" w:rsidR="004D2476" w:rsidRPr="00EC13B3" w:rsidRDefault="004D2476" w:rsidP="00EC13B3">
            <w:pPr>
              <w:pStyle w:val="TAC"/>
            </w:pPr>
            <w:r w:rsidRPr="00EC13B3">
              <w:t>3.8</w:t>
            </w:r>
          </w:p>
        </w:tc>
      </w:tr>
      <w:tr w:rsidR="004D2476" w:rsidRPr="00EC13B3" w14:paraId="097DBB8B" w14:textId="77777777" w:rsidTr="004D2476">
        <w:trPr>
          <w:trHeight w:val="285"/>
        </w:trPr>
        <w:tc>
          <w:tcPr>
            <w:tcW w:w="10314" w:type="dxa"/>
            <w:gridSpan w:val="14"/>
            <w:shd w:val="clear" w:color="auto" w:fill="auto"/>
            <w:vAlign w:val="center"/>
          </w:tcPr>
          <w:p w14:paraId="24A135AE" w14:textId="77777777" w:rsidR="004D2476" w:rsidRPr="00EC13B3" w:rsidRDefault="004D2476" w:rsidP="00EC13B3">
            <w:pPr>
              <w:pStyle w:val="TAC"/>
              <w:jc w:val="left"/>
            </w:pPr>
            <w:r w:rsidRPr="00EC13B3">
              <w:t>NOTE 1:</w:t>
            </w:r>
            <w:r w:rsidRPr="00EC13B3">
              <w:tab/>
              <w:t>Applicable only when harmonic mixing MSD for this combination is not applied.</w:t>
            </w:r>
          </w:p>
          <w:p w14:paraId="5795171F" w14:textId="77777777" w:rsidR="004D2476" w:rsidRPr="00EC13B3" w:rsidRDefault="004D2476" w:rsidP="00EC13B3">
            <w:pPr>
              <w:pStyle w:val="TAN"/>
              <w:rPr>
                <w:lang w:eastAsia="zh-CN"/>
              </w:rPr>
            </w:pPr>
            <w:r w:rsidRPr="00EC13B3">
              <w:t>NOTE 2:</w:t>
            </w:r>
            <w:r w:rsidRPr="00EC13B3">
              <w:tab/>
            </w:r>
            <w:r w:rsidRPr="00EC13B3">
              <w:rPr>
                <w:lang w:eastAsia="zh-CN"/>
              </w:rPr>
              <w:t>The DL victim band should be configured using the lowest SCS that is compatible with the highest CBW for which an MSD is specified.</w:t>
            </w:r>
          </w:p>
          <w:p w14:paraId="0DA4E1F9" w14:textId="77777777" w:rsidR="004D2476" w:rsidRPr="00EC13B3" w:rsidRDefault="004D2476" w:rsidP="00EC13B3">
            <w:pPr>
              <w:pStyle w:val="TAN"/>
            </w:pPr>
            <w:r w:rsidRPr="00EC13B3">
              <w:rPr>
                <w:lang w:eastAsia="ja-JP"/>
              </w:rPr>
              <w:t>NOTE 3:</w:t>
            </w:r>
            <w:r w:rsidRPr="00EC13B3">
              <w:tab/>
            </w:r>
            <w:r w:rsidRPr="00EC13B3">
              <w:rPr>
                <w:lang w:eastAsia="ja-JP"/>
              </w:rPr>
              <w:t>MSD test point can be chosen according to supported BW and lowest SCS</w:t>
            </w:r>
            <w:r w:rsidRPr="00EC13B3">
              <w:t xml:space="preserve"> supported by the UE.</w:t>
            </w:r>
          </w:p>
        </w:tc>
      </w:tr>
    </w:tbl>
    <w:p w14:paraId="37906BCF" w14:textId="77777777" w:rsidR="004D2476" w:rsidRPr="00EC13B3" w:rsidRDefault="004D2476" w:rsidP="00EC13B3"/>
    <w:p w14:paraId="3A84B366" w14:textId="77777777" w:rsidR="004D2476" w:rsidRPr="00EC13B3" w:rsidRDefault="004D2476" w:rsidP="00EC13B3">
      <w:pPr>
        <w:pStyle w:val="TH"/>
      </w:pPr>
      <w:r w:rsidRPr="00EC13B3">
        <w:t>Table 7.3B.2.0.3.4-1a: Reference sensitivity exceptions (MSD) due to cross band isolation for PC2 EN-DC in NR FR1</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69"/>
        <w:gridCol w:w="770"/>
        <w:gridCol w:w="574"/>
        <w:gridCol w:w="672"/>
        <w:gridCol w:w="672"/>
        <w:gridCol w:w="672"/>
        <w:gridCol w:w="672"/>
        <w:gridCol w:w="672"/>
        <w:gridCol w:w="672"/>
        <w:gridCol w:w="672"/>
        <w:gridCol w:w="672"/>
        <w:gridCol w:w="672"/>
        <w:gridCol w:w="672"/>
        <w:gridCol w:w="770"/>
      </w:tblGrid>
      <w:tr w:rsidR="004D2476" w:rsidRPr="00EC13B3" w14:paraId="75264500" w14:textId="77777777" w:rsidTr="004D2476">
        <w:tc>
          <w:tcPr>
            <w:tcW w:w="0" w:type="auto"/>
          </w:tcPr>
          <w:p w14:paraId="0FE329AC" w14:textId="77777777" w:rsidR="004D2476" w:rsidRPr="00EC13B3" w:rsidRDefault="004D2476" w:rsidP="00EC13B3">
            <w:pPr>
              <w:pStyle w:val="TAH"/>
              <w:kinsoku w:val="0"/>
              <w:rPr>
                <w:lang w:eastAsia="zh-CN"/>
              </w:rPr>
            </w:pPr>
          </w:p>
        </w:tc>
        <w:tc>
          <w:tcPr>
            <w:tcW w:w="0" w:type="auto"/>
            <w:gridSpan w:val="13"/>
          </w:tcPr>
          <w:p w14:paraId="18C26841" w14:textId="77777777" w:rsidR="004D2476" w:rsidRPr="00EC13B3" w:rsidRDefault="004D2476" w:rsidP="00EC13B3">
            <w:pPr>
              <w:pStyle w:val="TAH"/>
              <w:kinsoku w:val="0"/>
              <w:rPr>
                <w:lang w:eastAsia="zh-CN"/>
              </w:rPr>
            </w:pPr>
            <w:r w:rsidRPr="00EC13B3">
              <w:rPr>
                <w:lang w:eastAsia="zh-CN"/>
              </w:rPr>
              <w:t>E-UTRA or NR Band / Channel bandwidth of the affected DL band / MSD</w:t>
            </w:r>
          </w:p>
        </w:tc>
      </w:tr>
      <w:tr w:rsidR="004D2476" w:rsidRPr="00EC13B3" w14:paraId="69C6C10D" w14:textId="77777777" w:rsidTr="004D2476">
        <w:tc>
          <w:tcPr>
            <w:tcW w:w="0" w:type="auto"/>
          </w:tcPr>
          <w:p w14:paraId="58320477" w14:textId="77777777" w:rsidR="004D2476" w:rsidRPr="00EC13B3" w:rsidRDefault="004D2476" w:rsidP="00EC13B3">
            <w:pPr>
              <w:pStyle w:val="TAH"/>
              <w:kinsoku w:val="0"/>
              <w:rPr>
                <w:lang w:eastAsia="zh-CN"/>
              </w:rPr>
            </w:pPr>
            <w:r w:rsidRPr="00EC13B3">
              <w:rPr>
                <w:lang w:eastAsia="zh-CN"/>
              </w:rPr>
              <w:t>UL band</w:t>
            </w:r>
          </w:p>
        </w:tc>
        <w:tc>
          <w:tcPr>
            <w:tcW w:w="0" w:type="auto"/>
          </w:tcPr>
          <w:p w14:paraId="11E21FA0" w14:textId="77777777" w:rsidR="004D2476" w:rsidRPr="00EC13B3" w:rsidRDefault="004D2476" w:rsidP="00EC13B3">
            <w:pPr>
              <w:pStyle w:val="TAH"/>
              <w:kinsoku w:val="0"/>
              <w:rPr>
                <w:lang w:eastAsia="zh-CN"/>
              </w:rPr>
            </w:pPr>
            <w:r w:rsidRPr="00EC13B3">
              <w:rPr>
                <w:lang w:eastAsia="zh-CN"/>
              </w:rPr>
              <w:t>DL band</w:t>
            </w:r>
          </w:p>
        </w:tc>
        <w:tc>
          <w:tcPr>
            <w:tcW w:w="0" w:type="auto"/>
          </w:tcPr>
          <w:p w14:paraId="2AE40129" w14:textId="77777777" w:rsidR="004D2476" w:rsidRPr="00EC13B3" w:rsidRDefault="004D2476" w:rsidP="00EC13B3">
            <w:pPr>
              <w:pStyle w:val="TAH"/>
              <w:kinsoku w:val="0"/>
              <w:rPr>
                <w:lang w:eastAsia="zh-CN"/>
              </w:rPr>
            </w:pPr>
            <w:r w:rsidRPr="00EC13B3">
              <w:rPr>
                <w:lang w:eastAsia="zh-CN"/>
              </w:rPr>
              <w:t>5 MHz</w:t>
            </w:r>
          </w:p>
          <w:p w14:paraId="080D590A" w14:textId="77777777" w:rsidR="004D2476" w:rsidRPr="00EC13B3" w:rsidRDefault="004D2476" w:rsidP="00EC13B3">
            <w:pPr>
              <w:pStyle w:val="TAH"/>
              <w:kinsoku w:val="0"/>
              <w:rPr>
                <w:lang w:eastAsia="zh-CN"/>
              </w:rPr>
            </w:pPr>
            <w:r w:rsidRPr="00EC13B3">
              <w:rPr>
                <w:lang w:eastAsia="zh-CN"/>
              </w:rPr>
              <w:t>(dB)</w:t>
            </w:r>
          </w:p>
        </w:tc>
        <w:tc>
          <w:tcPr>
            <w:tcW w:w="0" w:type="auto"/>
          </w:tcPr>
          <w:p w14:paraId="031D91A1" w14:textId="77777777" w:rsidR="004D2476" w:rsidRPr="00EC13B3" w:rsidRDefault="004D2476" w:rsidP="00EC13B3">
            <w:pPr>
              <w:pStyle w:val="TAH"/>
              <w:kinsoku w:val="0"/>
              <w:rPr>
                <w:lang w:eastAsia="zh-CN"/>
              </w:rPr>
            </w:pPr>
            <w:r w:rsidRPr="00EC13B3">
              <w:rPr>
                <w:lang w:eastAsia="zh-CN"/>
              </w:rPr>
              <w:t>10 MHz</w:t>
            </w:r>
          </w:p>
          <w:p w14:paraId="20687B6C" w14:textId="77777777" w:rsidR="004D2476" w:rsidRPr="00EC13B3" w:rsidRDefault="004D2476" w:rsidP="00EC13B3">
            <w:pPr>
              <w:pStyle w:val="TAH"/>
              <w:kinsoku w:val="0"/>
              <w:rPr>
                <w:lang w:eastAsia="zh-CN"/>
              </w:rPr>
            </w:pPr>
            <w:r w:rsidRPr="00EC13B3">
              <w:rPr>
                <w:lang w:eastAsia="zh-CN"/>
              </w:rPr>
              <w:t>(dB)</w:t>
            </w:r>
          </w:p>
        </w:tc>
        <w:tc>
          <w:tcPr>
            <w:tcW w:w="0" w:type="auto"/>
          </w:tcPr>
          <w:p w14:paraId="63539EF9" w14:textId="77777777" w:rsidR="004D2476" w:rsidRPr="00EC13B3" w:rsidRDefault="004D2476" w:rsidP="00EC13B3">
            <w:pPr>
              <w:pStyle w:val="TAH"/>
              <w:kinsoku w:val="0"/>
              <w:rPr>
                <w:lang w:eastAsia="zh-CN"/>
              </w:rPr>
            </w:pPr>
            <w:r w:rsidRPr="00EC13B3">
              <w:rPr>
                <w:lang w:eastAsia="zh-CN"/>
              </w:rPr>
              <w:t>15 MHz</w:t>
            </w:r>
          </w:p>
          <w:p w14:paraId="1A06A4E7" w14:textId="77777777" w:rsidR="004D2476" w:rsidRPr="00EC13B3" w:rsidRDefault="004D2476" w:rsidP="00EC13B3">
            <w:pPr>
              <w:pStyle w:val="TAH"/>
              <w:kinsoku w:val="0"/>
              <w:rPr>
                <w:lang w:eastAsia="zh-CN"/>
              </w:rPr>
            </w:pPr>
            <w:r w:rsidRPr="00EC13B3">
              <w:rPr>
                <w:lang w:eastAsia="zh-CN"/>
              </w:rPr>
              <w:t>(dB)</w:t>
            </w:r>
          </w:p>
        </w:tc>
        <w:tc>
          <w:tcPr>
            <w:tcW w:w="0" w:type="auto"/>
          </w:tcPr>
          <w:p w14:paraId="0BF101B8" w14:textId="77777777" w:rsidR="004D2476" w:rsidRPr="00EC13B3" w:rsidRDefault="004D2476" w:rsidP="00EC13B3">
            <w:pPr>
              <w:pStyle w:val="TAH"/>
              <w:kinsoku w:val="0"/>
              <w:rPr>
                <w:lang w:eastAsia="zh-CN"/>
              </w:rPr>
            </w:pPr>
            <w:r w:rsidRPr="00EC13B3">
              <w:rPr>
                <w:lang w:eastAsia="zh-CN"/>
              </w:rPr>
              <w:t>20 MHz</w:t>
            </w:r>
          </w:p>
          <w:p w14:paraId="37DBB47B" w14:textId="77777777" w:rsidR="004D2476" w:rsidRPr="00EC13B3" w:rsidRDefault="004D2476" w:rsidP="00EC13B3">
            <w:pPr>
              <w:pStyle w:val="TAH"/>
              <w:kinsoku w:val="0"/>
              <w:rPr>
                <w:lang w:eastAsia="zh-CN"/>
              </w:rPr>
            </w:pPr>
            <w:r w:rsidRPr="00EC13B3">
              <w:rPr>
                <w:lang w:eastAsia="zh-CN"/>
              </w:rPr>
              <w:t>(dB)</w:t>
            </w:r>
          </w:p>
        </w:tc>
        <w:tc>
          <w:tcPr>
            <w:tcW w:w="0" w:type="auto"/>
          </w:tcPr>
          <w:p w14:paraId="02A794D9" w14:textId="77777777" w:rsidR="004D2476" w:rsidRPr="00EC13B3" w:rsidRDefault="004D2476" w:rsidP="00EC13B3">
            <w:pPr>
              <w:pStyle w:val="TAH"/>
              <w:kinsoku w:val="0"/>
              <w:rPr>
                <w:lang w:eastAsia="zh-CN"/>
              </w:rPr>
            </w:pPr>
            <w:r w:rsidRPr="00EC13B3">
              <w:rPr>
                <w:lang w:eastAsia="zh-CN"/>
              </w:rPr>
              <w:t>25 MHz</w:t>
            </w:r>
          </w:p>
          <w:p w14:paraId="72060B37" w14:textId="77777777" w:rsidR="004D2476" w:rsidRPr="00EC13B3" w:rsidRDefault="004D2476" w:rsidP="00EC13B3">
            <w:pPr>
              <w:pStyle w:val="TAH"/>
              <w:kinsoku w:val="0"/>
              <w:rPr>
                <w:lang w:eastAsia="zh-CN"/>
              </w:rPr>
            </w:pPr>
            <w:r w:rsidRPr="00EC13B3">
              <w:rPr>
                <w:lang w:eastAsia="zh-CN"/>
              </w:rPr>
              <w:t>(dB)</w:t>
            </w:r>
          </w:p>
        </w:tc>
        <w:tc>
          <w:tcPr>
            <w:tcW w:w="0" w:type="auto"/>
          </w:tcPr>
          <w:p w14:paraId="6CE93AA3" w14:textId="77777777" w:rsidR="004D2476" w:rsidRPr="00EC13B3" w:rsidRDefault="004D2476" w:rsidP="00EC13B3">
            <w:pPr>
              <w:pStyle w:val="TAH"/>
              <w:kinsoku w:val="0"/>
              <w:rPr>
                <w:lang w:eastAsia="zh-CN"/>
              </w:rPr>
            </w:pPr>
            <w:r w:rsidRPr="00EC13B3">
              <w:rPr>
                <w:lang w:eastAsia="zh-CN"/>
              </w:rPr>
              <w:t>30 MHz</w:t>
            </w:r>
          </w:p>
          <w:p w14:paraId="4A7B6125" w14:textId="77777777" w:rsidR="004D2476" w:rsidRPr="00EC13B3" w:rsidRDefault="004D2476" w:rsidP="00EC13B3">
            <w:pPr>
              <w:pStyle w:val="TAH"/>
              <w:kinsoku w:val="0"/>
              <w:rPr>
                <w:lang w:eastAsia="zh-CN"/>
              </w:rPr>
            </w:pPr>
            <w:r w:rsidRPr="00EC13B3">
              <w:rPr>
                <w:lang w:eastAsia="zh-CN"/>
              </w:rPr>
              <w:t>(dB)</w:t>
            </w:r>
          </w:p>
        </w:tc>
        <w:tc>
          <w:tcPr>
            <w:tcW w:w="0" w:type="auto"/>
          </w:tcPr>
          <w:p w14:paraId="7A4AB1DD" w14:textId="77777777" w:rsidR="004D2476" w:rsidRPr="00EC13B3" w:rsidRDefault="004D2476" w:rsidP="00EC13B3">
            <w:pPr>
              <w:pStyle w:val="TAH"/>
              <w:kinsoku w:val="0"/>
              <w:rPr>
                <w:lang w:eastAsia="zh-CN"/>
              </w:rPr>
            </w:pPr>
            <w:r w:rsidRPr="00EC13B3">
              <w:rPr>
                <w:lang w:eastAsia="zh-CN"/>
              </w:rPr>
              <w:t>40 MHz</w:t>
            </w:r>
          </w:p>
          <w:p w14:paraId="1E965AEE" w14:textId="77777777" w:rsidR="004D2476" w:rsidRPr="00EC13B3" w:rsidRDefault="004D2476" w:rsidP="00EC13B3">
            <w:pPr>
              <w:pStyle w:val="TAH"/>
              <w:kinsoku w:val="0"/>
              <w:rPr>
                <w:lang w:eastAsia="zh-CN"/>
              </w:rPr>
            </w:pPr>
            <w:r w:rsidRPr="00EC13B3">
              <w:rPr>
                <w:lang w:eastAsia="zh-CN"/>
              </w:rPr>
              <w:t>(dB)</w:t>
            </w:r>
          </w:p>
        </w:tc>
        <w:tc>
          <w:tcPr>
            <w:tcW w:w="0" w:type="auto"/>
          </w:tcPr>
          <w:p w14:paraId="092B28D1" w14:textId="77777777" w:rsidR="004D2476" w:rsidRPr="00EC13B3" w:rsidRDefault="004D2476" w:rsidP="00EC13B3">
            <w:pPr>
              <w:pStyle w:val="TAH"/>
              <w:kinsoku w:val="0"/>
              <w:rPr>
                <w:lang w:eastAsia="zh-CN"/>
              </w:rPr>
            </w:pPr>
            <w:r w:rsidRPr="00EC13B3">
              <w:rPr>
                <w:lang w:eastAsia="zh-CN"/>
              </w:rPr>
              <w:t>50 MHz</w:t>
            </w:r>
          </w:p>
          <w:p w14:paraId="57C990EC" w14:textId="77777777" w:rsidR="004D2476" w:rsidRPr="00EC13B3" w:rsidRDefault="004D2476" w:rsidP="00EC13B3">
            <w:pPr>
              <w:pStyle w:val="TAH"/>
              <w:kinsoku w:val="0"/>
              <w:rPr>
                <w:lang w:eastAsia="zh-CN"/>
              </w:rPr>
            </w:pPr>
            <w:r w:rsidRPr="00EC13B3">
              <w:rPr>
                <w:lang w:eastAsia="zh-CN"/>
              </w:rPr>
              <w:t>(dB)</w:t>
            </w:r>
          </w:p>
        </w:tc>
        <w:tc>
          <w:tcPr>
            <w:tcW w:w="0" w:type="auto"/>
          </w:tcPr>
          <w:p w14:paraId="6AC99402" w14:textId="77777777" w:rsidR="004D2476" w:rsidRPr="00EC13B3" w:rsidRDefault="004D2476" w:rsidP="00EC13B3">
            <w:pPr>
              <w:pStyle w:val="TAH"/>
              <w:kinsoku w:val="0"/>
              <w:rPr>
                <w:lang w:eastAsia="zh-CN"/>
              </w:rPr>
            </w:pPr>
            <w:r w:rsidRPr="00EC13B3">
              <w:rPr>
                <w:lang w:eastAsia="zh-CN"/>
              </w:rPr>
              <w:t>60 MHz</w:t>
            </w:r>
          </w:p>
          <w:p w14:paraId="52400E9B" w14:textId="77777777" w:rsidR="004D2476" w:rsidRPr="00EC13B3" w:rsidRDefault="004D2476" w:rsidP="00EC13B3">
            <w:pPr>
              <w:pStyle w:val="TAH"/>
              <w:kinsoku w:val="0"/>
              <w:rPr>
                <w:lang w:eastAsia="zh-CN"/>
              </w:rPr>
            </w:pPr>
            <w:r w:rsidRPr="00EC13B3">
              <w:rPr>
                <w:lang w:eastAsia="zh-CN"/>
              </w:rPr>
              <w:t>(dB)</w:t>
            </w:r>
          </w:p>
        </w:tc>
        <w:tc>
          <w:tcPr>
            <w:tcW w:w="0" w:type="auto"/>
          </w:tcPr>
          <w:p w14:paraId="7E7D3023" w14:textId="77777777" w:rsidR="004D2476" w:rsidRPr="00EC13B3" w:rsidRDefault="004D2476" w:rsidP="00EC13B3">
            <w:pPr>
              <w:pStyle w:val="TAH"/>
              <w:kinsoku w:val="0"/>
              <w:rPr>
                <w:lang w:eastAsia="zh-CN"/>
              </w:rPr>
            </w:pPr>
            <w:r w:rsidRPr="00EC13B3">
              <w:rPr>
                <w:lang w:eastAsia="zh-CN"/>
              </w:rPr>
              <w:t>80 MHz</w:t>
            </w:r>
          </w:p>
          <w:p w14:paraId="23ACBB22" w14:textId="77777777" w:rsidR="004D2476" w:rsidRPr="00EC13B3" w:rsidRDefault="004D2476" w:rsidP="00EC13B3">
            <w:pPr>
              <w:pStyle w:val="TAH"/>
              <w:kinsoku w:val="0"/>
              <w:rPr>
                <w:lang w:eastAsia="zh-CN"/>
              </w:rPr>
            </w:pPr>
            <w:r w:rsidRPr="00EC13B3">
              <w:rPr>
                <w:lang w:eastAsia="zh-CN"/>
              </w:rPr>
              <w:t>(dB)</w:t>
            </w:r>
          </w:p>
        </w:tc>
        <w:tc>
          <w:tcPr>
            <w:tcW w:w="0" w:type="auto"/>
          </w:tcPr>
          <w:p w14:paraId="3493CA1D" w14:textId="77777777" w:rsidR="004D2476" w:rsidRPr="00EC13B3" w:rsidRDefault="004D2476" w:rsidP="00EC13B3">
            <w:pPr>
              <w:pStyle w:val="TAH"/>
              <w:kinsoku w:val="0"/>
              <w:rPr>
                <w:lang w:eastAsia="zh-CN"/>
              </w:rPr>
            </w:pPr>
            <w:r w:rsidRPr="00EC13B3">
              <w:rPr>
                <w:lang w:eastAsia="zh-CN"/>
              </w:rPr>
              <w:t>90 MHz</w:t>
            </w:r>
          </w:p>
          <w:p w14:paraId="24BD8E4F" w14:textId="77777777" w:rsidR="004D2476" w:rsidRPr="00EC13B3" w:rsidRDefault="004D2476" w:rsidP="00EC13B3">
            <w:pPr>
              <w:pStyle w:val="TAH"/>
              <w:kinsoku w:val="0"/>
              <w:rPr>
                <w:lang w:eastAsia="zh-CN"/>
              </w:rPr>
            </w:pPr>
            <w:r w:rsidRPr="00EC13B3">
              <w:rPr>
                <w:lang w:eastAsia="zh-CN"/>
              </w:rPr>
              <w:t>(dB)</w:t>
            </w:r>
          </w:p>
        </w:tc>
        <w:tc>
          <w:tcPr>
            <w:tcW w:w="0" w:type="auto"/>
          </w:tcPr>
          <w:p w14:paraId="17092306" w14:textId="77777777" w:rsidR="004D2476" w:rsidRPr="00EC13B3" w:rsidRDefault="004D2476" w:rsidP="00EC13B3">
            <w:pPr>
              <w:pStyle w:val="TAH"/>
              <w:kinsoku w:val="0"/>
              <w:rPr>
                <w:lang w:eastAsia="zh-CN"/>
              </w:rPr>
            </w:pPr>
            <w:r w:rsidRPr="00EC13B3">
              <w:rPr>
                <w:lang w:eastAsia="zh-CN"/>
              </w:rPr>
              <w:t>100 MHz</w:t>
            </w:r>
          </w:p>
          <w:p w14:paraId="54916B1B" w14:textId="77777777" w:rsidR="004D2476" w:rsidRPr="00EC13B3" w:rsidRDefault="004D2476" w:rsidP="00EC13B3">
            <w:pPr>
              <w:pStyle w:val="TAH"/>
              <w:kinsoku w:val="0"/>
              <w:rPr>
                <w:lang w:eastAsia="zh-CN"/>
              </w:rPr>
            </w:pPr>
            <w:r w:rsidRPr="00EC13B3">
              <w:rPr>
                <w:lang w:eastAsia="zh-CN"/>
              </w:rPr>
              <w:t>(dB)</w:t>
            </w:r>
          </w:p>
        </w:tc>
      </w:tr>
      <w:tr w:rsidR="004D2476" w:rsidRPr="00EC13B3" w14:paraId="244EC0BC" w14:textId="77777777" w:rsidTr="004D2476">
        <w:tc>
          <w:tcPr>
            <w:tcW w:w="0" w:type="auto"/>
            <w:vAlign w:val="center"/>
          </w:tcPr>
          <w:p w14:paraId="08E8EC30" w14:textId="77777777" w:rsidR="004D2476" w:rsidRPr="00EC13B3" w:rsidRDefault="004D2476" w:rsidP="00EC13B3">
            <w:pPr>
              <w:pStyle w:val="TAC"/>
              <w:rPr>
                <w:lang w:eastAsia="zh-CN"/>
              </w:rPr>
            </w:pPr>
            <w:r w:rsidRPr="00EC13B3">
              <w:rPr>
                <w:lang w:eastAsia="zh-CN"/>
              </w:rPr>
              <w:t>3</w:t>
            </w:r>
          </w:p>
        </w:tc>
        <w:tc>
          <w:tcPr>
            <w:tcW w:w="0" w:type="auto"/>
            <w:vAlign w:val="center"/>
          </w:tcPr>
          <w:p w14:paraId="6AB9A675" w14:textId="77777777" w:rsidR="004D2476" w:rsidRPr="00EC13B3" w:rsidRDefault="004D2476" w:rsidP="00EC13B3">
            <w:pPr>
              <w:pStyle w:val="TAC"/>
              <w:rPr>
                <w:rFonts w:cs="Arial"/>
                <w:lang w:eastAsia="zh-CN"/>
              </w:rPr>
            </w:pPr>
            <w:r w:rsidRPr="00EC13B3">
              <w:rPr>
                <w:lang w:eastAsia="zh-CN"/>
              </w:rPr>
              <w:t>n41</w:t>
            </w:r>
          </w:p>
        </w:tc>
        <w:tc>
          <w:tcPr>
            <w:tcW w:w="0" w:type="auto"/>
            <w:vAlign w:val="center"/>
          </w:tcPr>
          <w:p w14:paraId="6F33B91B" w14:textId="77777777" w:rsidR="004D2476" w:rsidRPr="00EC13B3" w:rsidRDefault="004D2476" w:rsidP="00EC13B3">
            <w:pPr>
              <w:pStyle w:val="TAC"/>
              <w:rPr>
                <w:rFonts w:cs="Arial"/>
                <w:lang w:eastAsia="zh-CN"/>
              </w:rPr>
            </w:pPr>
          </w:p>
        </w:tc>
        <w:tc>
          <w:tcPr>
            <w:tcW w:w="0" w:type="auto"/>
          </w:tcPr>
          <w:p w14:paraId="2E514283" w14:textId="77777777" w:rsidR="004D2476" w:rsidRPr="00EC13B3" w:rsidRDefault="004D2476" w:rsidP="00EC13B3">
            <w:pPr>
              <w:pStyle w:val="TAC"/>
              <w:rPr>
                <w:rFonts w:cs="Arial"/>
                <w:lang w:eastAsia="zh-CN"/>
              </w:rPr>
            </w:pPr>
            <w:r w:rsidRPr="00EC13B3">
              <w:rPr>
                <w:lang w:eastAsia="zh-CN"/>
              </w:rPr>
              <w:t>0.7</w:t>
            </w:r>
          </w:p>
        </w:tc>
        <w:tc>
          <w:tcPr>
            <w:tcW w:w="0" w:type="auto"/>
          </w:tcPr>
          <w:p w14:paraId="7E715F3F" w14:textId="77777777" w:rsidR="004D2476" w:rsidRPr="00EC13B3" w:rsidRDefault="004D2476" w:rsidP="00EC13B3">
            <w:pPr>
              <w:pStyle w:val="TAC"/>
              <w:rPr>
                <w:rFonts w:cs="Arial"/>
                <w:lang w:eastAsia="zh-CN"/>
              </w:rPr>
            </w:pPr>
            <w:r w:rsidRPr="00EC13B3">
              <w:rPr>
                <w:lang w:eastAsia="zh-CN"/>
              </w:rPr>
              <w:t>0.7</w:t>
            </w:r>
          </w:p>
        </w:tc>
        <w:tc>
          <w:tcPr>
            <w:tcW w:w="0" w:type="auto"/>
          </w:tcPr>
          <w:p w14:paraId="5E5FF4E9" w14:textId="77777777" w:rsidR="004D2476" w:rsidRPr="00EC13B3" w:rsidRDefault="004D2476" w:rsidP="00EC13B3">
            <w:pPr>
              <w:pStyle w:val="TAC"/>
              <w:rPr>
                <w:rFonts w:cs="Arial"/>
                <w:lang w:eastAsia="zh-CN"/>
              </w:rPr>
            </w:pPr>
            <w:r w:rsidRPr="00EC13B3">
              <w:rPr>
                <w:lang w:eastAsia="zh-CN"/>
              </w:rPr>
              <w:t>0.7</w:t>
            </w:r>
          </w:p>
        </w:tc>
        <w:tc>
          <w:tcPr>
            <w:tcW w:w="0" w:type="auto"/>
          </w:tcPr>
          <w:p w14:paraId="224386C2" w14:textId="77777777" w:rsidR="004D2476" w:rsidRPr="00EC13B3" w:rsidRDefault="004D2476" w:rsidP="00EC13B3">
            <w:pPr>
              <w:pStyle w:val="TAC"/>
              <w:rPr>
                <w:lang w:eastAsia="zh-CN"/>
              </w:rPr>
            </w:pPr>
          </w:p>
        </w:tc>
        <w:tc>
          <w:tcPr>
            <w:tcW w:w="0" w:type="auto"/>
          </w:tcPr>
          <w:p w14:paraId="13957A79" w14:textId="77777777" w:rsidR="004D2476" w:rsidRPr="00EC13B3" w:rsidRDefault="004D2476" w:rsidP="00EC13B3">
            <w:pPr>
              <w:pStyle w:val="TAC"/>
              <w:rPr>
                <w:lang w:eastAsia="zh-CN"/>
              </w:rPr>
            </w:pPr>
          </w:p>
        </w:tc>
        <w:tc>
          <w:tcPr>
            <w:tcW w:w="0" w:type="auto"/>
          </w:tcPr>
          <w:p w14:paraId="68883E0F" w14:textId="77777777" w:rsidR="004D2476" w:rsidRPr="00EC13B3" w:rsidRDefault="004D2476" w:rsidP="00EC13B3">
            <w:pPr>
              <w:pStyle w:val="TAC"/>
              <w:rPr>
                <w:lang w:eastAsia="zh-CN"/>
              </w:rPr>
            </w:pPr>
            <w:r w:rsidRPr="00EC13B3">
              <w:rPr>
                <w:lang w:eastAsia="zh-CN"/>
              </w:rPr>
              <w:t>0.7</w:t>
            </w:r>
          </w:p>
        </w:tc>
        <w:tc>
          <w:tcPr>
            <w:tcW w:w="0" w:type="auto"/>
          </w:tcPr>
          <w:p w14:paraId="4DC1B7F0" w14:textId="77777777" w:rsidR="004D2476" w:rsidRPr="00EC13B3" w:rsidRDefault="004D2476" w:rsidP="00EC13B3">
            <w:pPr>
              <w:pStyle w:val="TAC"/>
              <w:rPr>
                <w:lang w:eastAsia="zh-CN"/>
              </w:rPr>
            </w:pPr>
            <w:r w:rsidRPr="00EC13B3">
              <w:rPr>
                <w:lang w:eastAsia="zh-CN"/>
              </w:rPr>
              <w:t>0.7</w:t>
            </w:r>
          </w:p>
        </w:tc>
        <w:tc>
          <w:tcPr>
            <w:tcW w:w="0" w:type="auto"/>
          </w:tcPr>
          <w:p w14:paraId="1BBA6102" w14:textId="77777777" w:rsidR="004D2476" w:rsidRPr="00EC13B3" w:rsidRDefault="004D2476" w:rsidP="00EC13B3">
            <w:pPr>
              <w:pStyle w:val="TAC"/>
              <w:rPr>
                <w:lang w:eastAsia="zh-CN"/>
              </w:rPr>
            </w:pPr>
            <w:r w:rsidRPr="00EC13B3">
              <w:rPr>
                <w:lang w:eastAsia="zh-CN"/>
              </w:rPr>
              <w:t>0.7</w:t>
            </w:r>
          </w:p>
        </w:tc>
        <w:tc>
          <w:tcPr>
            <w:tcW w:w="0" w:type="auto"/>
          </w:tcPr>
          <w:p w14:paraId="58285601" w14:textId="77777777" w:rsidR="004D2476" w:rsidRPr="00EC13B3" w:rsidRDefault="004D2476" w:rsidP="00EC13B3">
            <w:pPr>
              <w:pStyle w:val="TAC"/>
              <w:rPr>
                <w:lang w:eastAsia="zh-CN"/>
              </w:rPr>
            </w:pPr>
            <w:r w:rsidRPr="00EC13B3">
              <w:rPr>
                <w:lang w:eastAsia="zh-CN"/>
              </w:rPr>
              <w:t>0.7</w:t>
            </w:r>
          </w:p>
        </w:tc>
        <w:tc>
          <w:tcPr>
            <w:tcW w:w="0" w:type="auto"/>
          </w:tcPr>
          <w:p w14:paraId="1E783AC2" w14:textId="77777777" w:rsidR="004D2476" w:rsidRPr="00EC13B3" w:rsidRDefault="004D2476" w:rsidP="00EC13B3">
            <w:pPr>
              <w:pStyle w:val="TAC"/>
              <w:rPr>
                <w:lang w:eastAsia="zh-CN"/>
              </w:rPr>
            </w:pPr>
            <w:r w:rsidRPr="00EC13B3">
              <w:rPr>
                <w:lang w:eastAsia="zh-CN"/>
              </w:rPr>
              <w:t>0.7</w:t>
            </w:r>
          </w:p>
        </w:tc>
        <w:tc>
          <w:tcPr>
            <w:tcW w:w="0" w:type="auto"/>
          </w:tcPr>
          <w:p w14:paraId="0572E884" w14:textId="77777777" w:rsidR="004D2476" w:rsidRPr="00EC13B3" w:rsidRDefault="004D2476" w:rsidP="00EC13B3">
            <w:pPr>
              <w:pStyle w:val="TAC"/>
              <w:rPr>
                <w:lang w:eastAsia="zh-CN"/>
              </w:rPr>
            </w:pPr>
            <w:r w:rsidRPr="00EC13B3">
              <w:rPr>
                <w:lang w:eastAsia="zh-CN"/>
              </w:rPr>
              <w:t>0.7</w:t>
            </w:r>
          </w:p>
        </w:tc>
      </w:tr>
      <w:tr w:rsidR="004D2476" w:rsidRPr="00EC13B3" w14:paraId="110A029B" w14:textId="77777777" w:rsidTr="004D2476">
        <w:tc>
          <w:tcPr>
            <w:tcW w:w="0" w:type="auto"/>
            <w:vAlign w:val="center"/>
          </w:tcPr>
          <w:p w14:paraId="7C44A949" w14:textId="77777777" w:rsidR="004D2476" w:rsidRPr="00EC13B3" w:rsidRDefault="004D2476" w:rsidP="00EC13B3">
            <w:pPr>
              <w:pStyle w:val="TAC"/>
              <w:rPr>
                <w:lang w:eastAsia="zh-CN"/>
              </w:rPr>
            </w:pPr>
            <w:r w:rsidRPr="00EC13B3">
              <w:rPr>
                <w:lang w:eastAsia="zh-CN"/>
              </w:rPr>
              <w:t>n41</w:t>
            </w:r>
          </w:p>
        </w:tc>
        <w:tc>
          <w:tcPr>
            <w:tcW w:w="0" w:type="auto"/>
            <w:vAlign w:val="center"/>
          </w:tcPr>
          <w:p w14:paraId="711F502D" w14:textId="77777777" w:rsidR="004D2476" w:rsidRPr="00EC13B3" w:rsidRDefault="004D2476" w:rsidP="00EC13B3">
            <w:pPr>
              <w:pStyle w:val="TAC"/>
              <w:rPr>
                <w:lang w:eastAsia="zh-CN"/>
              </w:rPr>
            </w:pPr>
            <w:r w:rsidRPr="00EC13B3">
              <w:rPr>
                <w:lang w:eastAsia="zh-CN"/>
              </w:rPr>
              <w:t>3</w:t>
            </w:r>
          </w:p>
        </w:tc>
        <w:tc>
          <w:tcPr>
            <w:tcW w:w="0" w:type="auto"/>
            <w:vAlign w:val="center"/>
          </w:tcPr>
          <w:p w14:paraId="5953B586" w14:textId="77777777" w:rsidR="004D2476" w:rsidRPr="00EC13B3" w:rsidRDefault="004D2476" w:rsidP="00EC13B3">
            <w:pPr>
              <w:pStyle w:val="TAC"/>
              <w:rPr>
                <w:rFonts w:cs="Arial"/>
                <w:lang w:eastAsia="zh-CN"/>
              </w:rPr>
            </w:pPr>
            <w:r w:rsidRPr="00EC13B3">
              <w:rPr>
                <w:rFonts w:eastAsia="Yu Mincho"/>
                <w:lang w:eastAsia="zh-CN"/>
              </w:rPr>
              <w:t>2.3</w:t>
            </w:r>
          </w:p>
        </w:tc>
        <w:tc>
          <w:tcPr>
            <w:tcW w:w="0" w:type="auto"/>
            <w:vAlign w:val="center"/>
          </w:tcPr>
          <w:p w14:paraId="7B67B429" w14:textId="77777777" w:rsidR="004D2476" w:rsidRPr="00EC13B3" w:rsidRDefault="004D2476" w:rsidP="00EC13B3">
            <w:pPr>
              <w:pStyle w:val="TAC"/>
              <w:rPr>
                <w:lang w:eastAsia="zh-CN"/>
              </w:rPr>
            </w:pPr>
            <w:r w:rsidRPr="00EC13B3">
              <w:rPr>
                <w:rFonts w:eastAsia="Yu Mincho"/>
                <w:lang w:eastAsia="zh-CN"/>
              </w:rPr>
              <w:t>2.3</w:t>
            </w:r>
          </w:p>
        </w:tc>
        <w:tc>
          <w:tcPr>
            <w:tcW w:w="0" w:type="auto"/>
            <w:vAlign w:val="center"/>
          </w:tcPr>
          <w:p w14:paraId="54778AF8" w14:textId="77777777" w:rsidR="004D2476" w:rsidRPr="00EC13B3" w:rsidRDefault="004D2476" w:rsidP="00EC13B3">
            <w:pPr>
              <w:pStyle w:val="TAC"/>
              <w:rPr>
                <w:lang w:eastAsia="zh-CN"/>
              </w:rPr>
            </w:pPr>
            <w:r w:rsidRPr="00EC13B3">
              <w:rPr>
                <w:rFonts w:eastAsia="Yu Mincho"/>
                <w:lang w:eastAsia="zh-CN"/>
              </w:rPr>
              <w:t>2.3</w:t>
            </w:r>
          </w:p>
        </w:tc>
        <w:tc>
          <w:tcPr>
            <w:tcW w:w="0" w:type="auto"/>
            <w:vAlign w:val="center"/>
          </w:tcPr>
          <w:p w14:paraId="091B3286" w14:textId="77777777" w:rsidR="004D2476" w:rsidRPr="00EC13B3" w:rsidRDefault="004D2476" w:rsidP="00EC13B3">
            <w:pPr>
              <w:pStyle w:val="TAC"/>
              <w:rPr>
                <w:lang w:eastAsia="zh-CN"/>
              </w:rPr>
            </w:pPr>
            <w:r w:rsidRPr="00EC13B3">
              <w:rPr>
                <w:rFonts w:eastAsia="Yu Mincho"/>
                <w:lang w:eastAsia="zh-CN"/>
              </w:rPr>
              <w:t>2.3</w:t>
            </w:r>
          </w:p>
        </w:tc>
        <w:tc>
          <w:tcPr>
            <w:tcW w:w="0" w:type="auto"/>
            <w:vAlign w:val="center"/>
          </w:tcPr>
          <w:p w14:paraId="736DFDC4" w14:textId="77777777" w:rsidR="004D2476" w:rsidRPr="00EC13B3" w:rsidRDefault="004D2476" w:rsidP="00EC13B3">
            <w:pPr>
              <w:pStyle w:val="TAC"/>
              <w:rPr>
                <w:lang w:eastAsia="zh-CN"/>
              </w:rPr>
            </w:pPr>
          </w:p>
        </w:tc>
        <w:tc>
          <w:tcPr>
            <w:tcW w:w="0" w:type="auto"/>
          </w:tcPr>
          <w:p w14:paraId="5DAD4628" w14:textId="77777777" w:rsidR="004D2476" w:rsidRPr="00EC13B3" w:rsidRDefault="004D2476" w:rsidP="00EC13B3">
            <w:pPr>
              <w:pStyle w:val="TAC"/>
              <w:rPr>
                <w:lang w:eastAsia="zh-CN"/>
              </w:rPr>
            </w:pPr>
          </w:p>
        </w:tc>
        <w:tc>
          <w:tcPr>
            <w:tcW w:w="0" w:type="auto"/>
            <w:vAlign w:val="center"/>
          </w:tcPr>
          <w:p w14:paraId="5B695368" w14:textId="77777777" w:rsidR="004D2476" w:rsidRPr="00EC13B3" w:rsidRDefault="004D2476" w:rsidP="00EC13B3">
            <w:pPr>
              <w:pStyle w:val="TAC"/>
              <w:rPr>
                <w:lang w:eastAsia="zh-CN"/>
              </w:rPr>
            </w:pPr>
          </w:p>
        </w:tc>
        <w:tc>
          <w:tcPr>
            <w:tcW w:w="0" w:type="auto"/>
            <w:vAlign w:val="center"/>
          </w:tcPr>
          <w:p w14:paraId="72B1A5AE" w14:textId="77777777" w:rsidR="004D2476" w:rsidRPr="00EC13B3" w:rsidRDefault="004D2476" w:rsidP="00EC13B3">
            <w:pPr>
              <w:pStyle w:val="TAC"/>
              <w:rPr>
                <w:lang w:eastAsia="zh-CN"/>
              </w:rPr>
            </w:pPr>
          </w:p>
        </w:tc>
        <w:tc>
          <w:tcPr>
            <w:tcW w:w="0" w:type="auto"/>
            <w:vAlign w:val="center"/>
          </w:tcPr>
          <w:p w14:paraId="242DE971" w14:textId="77777777" w:rsidR="004D2476" w:rsidRPr="00EC13B3" w:rsidRDefault="004D2476" w:rsidP="00EC13B3">
            <w:pPr>
              <w:pStyle w:val="TAC"/>
              <w:rPr>
                <w:lang w:eastAsia="zh-CN"/>
              </w:rPr>
            </w:pPr>
          </w:p>
        </w:tc>
        <w:tc>
          <w:tcPr>
            <w:tcW w:w="0" w:type="auto"/>
            <w:vAlign w:val="center"/>
          </w:tcPr>
          <w:p w14:paraId="106156D1" w14:textId="77777777" w:rsidR="004D2476" w:rsidRPr="00EC13B3" w:rsidRDefault="004D2476" w:rsidP="00EC13B3">
            <w:pPr>
              <w:pStyle w:val="TAC"/>
              <w:rPr>
                <w:lang w:eastAsia="zh-CN"/>
              </w:rPr>
            </w:pPr>
          </w:p>
        </w:tc>
        <w:tc>
          <w:tcPr>
            <w:tcW w:w="0" w:type="auto"/>
            <w:vAlign w:val="center"/>
          </w:tcPr>
          <w:p w14:paraId="014C3D56" w14:textId="77777777" w:rsidR="004D2476" w:rsidRPr="00EC13B3" w:rsidRDefault="004D2476" w:rsidP="00EC13B3">
            <w:pPr>
              <w:pStyle w:val="TAC"/>
              <w:rPr>
                <w:lang w:eastAsia="zh-CN"/>
              </w:rPr>
            </w:pPr>
          </w:p>
        </w:tc>
        <w:tc>
          <w:tcPr>
            <w:tcW w:w="0" w:type="auto"/>
            <w:vAlign w:val="center"/>
          </w:tcPr>
          <w:p w14:paraId="64D9C290" w14:textId="77777777" w:rsidR="004D2476" w:rsidRPr="00EC13B3" w:rsidRDefault="004D2476" w:rsidP="00EC13B3">
            <w:pPr>
              <w:pStyle w:val="TAC"/>
              <w:rPr>
                <w:lang w:eastAsia="zh-CN"/>
              </w:rPr>
            </w:pPr>
          </w:p>
        </w:tc>
      </w:tr>
    </w:tbl>
    <w:p w14:paraId="4812AFA7" w14:textId="77777777" w:rsidR="004D2476" w:rsidRPr="00EC13B3" w:rsidRDefault="004D2476" w:rsidP="00EC13B3"/>
    <w:p w14:paraId="0FE96E1E" w14:textId="77777777" w:rsidR="004D2476" w:rsidRPr="00EC13B3" w:rsidRDefault="004D2476" w:rsidP="00EC13B3">
      <w:pPr>
        <w:pStyle w:val="TH"/>
      </w:pPr>
      <w:r w:rsidRPr="00EC13B3">
        <w:lastRenderedPageBreak/>
        <w:t>Table 7.3B.2.0.3.4-2: Uplink configuration for reference sensitivity exceptions due to cross band isolation for PC3 EN-DC in NR FR1</w:t>
      </w:r>
    </w:p>
    <w:tbl>
      <w:tblPr>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4D2476" w:rsidRPr="00EC13B3" w14:paraId="62976FD1" w14:textId="77777777" w:rsidTr="004D2476">
        <w:trPr>
          <w:trHeight w:val="285"/>
        </w:trPr>
        <w:tc>
          <w:tcPr>
            <w:tcW w:w="10652" w:type="dxa"/>
            <w:gridSpan w:val="15"/>
            <w:shd w:val="clear" w:color="auto" w:fill="auto"/>
          </w:tcPr>
          <w:p w14:paraId="09321D37" w14:textId="77777777" w:rsidR="004D2476" w:rsidRPr="00EC13B3" w:rsidRDefault="004D2476" w:rsidP="00EC13B3">
            <w:pPr>
              <w:pStyle w:val="TAH"/>
            </w:pPr>
            <w:r w:rsidRPr="00EC13B3">
              <w:t xml:space="preserve">E-UTRA or NR Band / SCS / Channel bandwidth of the affected DL band / UL RB allocation of the </w:t>
            </w:r>
            <w:proofErr w:type="spellStart"/>
            <w:r w:rsidRPr="00EC13B3">
              <w:t>agressor</w:t>
            </w:r>
            <w:proofErr w:type="spellEnd"/>
            <w:r w:rsidRPr="00EC13B3">
              <w:t xml:space="preserve"> band</w:t>
            </w:r>
          </w:p>
        </w:tc>
      </w:tr>
      <w:tr w:rsidR="004D2476" w:rsidRPr="00EC13B3" w14:paraId="351C36FC" w14:textId="77777777" w:rsidTr="004D2476">
        <w:trPr>
          <w:trHeight w:val="285"/>
        </w:trPr>
        <w:tc>
          <w:tcPr>
            <w:tcW w:w="646" w:type="dxa"/>
            <w:shd w:val="clear" w:color="auto" w:fill="auto"/>
          </w:tcPr>
          <w:p w14:paraId="66A97E8A" w14:textId="77777777" w:rsidR="004D2476" w:rsidRPr="00EC13B3" w:rsidRDefault="004D2476" w:rsidP="00EC13B3">
            <w:pPr>
              <w:pStyle w:val="TAH"/>
            </w:pPr>
            <w:r w:rsidRPr="00EC13B3">
              <w:t>UL band</w:t>
            </w:r>
          </w:p>
        </w:tc>
        <w:tc>
          <w:tcPr>
            <w:tcW w:w="646" w:type="dxa"/>
            <w:shd w:val="clear" w:color="auto" w:fill="auto"/>
          </w:tcPr>
          <w:p w14:paraId="0F685744" w14:textId="77777777" w:rsidR="004D2476" w:rsidRPr="00EC13B3" w:rsidRDefault="004D2476" w:rsidP="00EC13B3">
            <w:pPr>
              <w:pStyle w:val="TAH"/>
            </w:pPr>
            <w:r w:rsidRPr="00EC13B3">
              <w:t>DL band</w:t>
            </w:r>
          </w:p>
        </w:tc>
        <w:tc>
          <w:tcPr>
            <w:tcW w:w="720" w:type="dxa"/>
          </w:tcPr>
          <w:p w14:paraId="30E88B18" w14:textId="77777777" w:rsidR="004D2476" w:rsidRPr="00EC13B3" w:rsidRDefault="004D2476" w:rsidP="00EC13B3">
            <w:pPr>
              <w:pStyle w:val="TAH"/>
            </w:pPr>
            <w:r w:rsidRPr="00EC13B3">
              <w:t>SCS of UL band (kHz)</w:t>
            </w:r>
          </w:p>
        </w:tc>
        <w:tc>
          <w:tcPr>
            <w:tcW w:w="720" w:type="dxa"/>
            <w:shd w:val="clear" w:color="auto" w:fill="auto"/>
          </w:tcPr>
          <w:p w14:paraId="642CE4D1" w14:textId="77777777" w:rsidR="004D2476" w:rsidRPr="00EC13B3" w:rsidRDefault="004D2476" w:rsidP="00EC13B3">
            <w:pPr>
              <w:pStyle w:val="TAH"/>
            </w:pPr>
            <w:r w:rsidRPr="00EC13B3">
              <w:t>5 MHz (L</w:t>
            </w:r>
            <w:r w:rsidRPr="00EC13B3">
              <w:rPr>
                <w:vertAlign w:val="subscript"/>
              </w:rPr>
              <w:t>CRB</w:t>
            </w:r>
            <w:r w:rsidRPr="00EC13B3">
              <w:t>)</w:t>
            </w:r>
          </w:p>
        </w:tc>
        <w:tc>
          <w:tcPr>
            <w:tcW w:w="720" w:type="dxa"/>
            <w:shd w:val="clear" w:color="auto" w:fill="auto"/>
          </w:tcPr>
          <w:p w14:paraId="2953229C" w14:textId="77777777" w:rsidR="004D2476" w:rsidRPr="00EC13B3" w:rsidRDefault="004D2476" w:rsidP="00EC13B3">
            <w:pPr>
              <w:pStyle w:val="TAH"/>
            </w:pPr>
            <w:r w:rsidRPr="00EC13B3">
              <w:t>10 MHz (L</w:t>
            </w:r>
            <w:r w:rsidRPr="00EC13B3">
              <w:rPr>
                <w:vertAlign w:val="subscript"/>
              </w:rPr>
              <w:t>CRB</w:t>
            </w:r>
            <w:r w:rsidRPr="00EC13B3">
              <w:t>)</w:t>
            </w:r>
          </w:p>
        </w:tc>
        <w:tc>
          <w:tcPr>
            <w:tcW w:w="720" w:type="dxa"/>
            <w:shd w:val="clear" w:color="auto" w:fill="auto"/>
          </w:tcPr>
          <w:p w14:paraId="756377BC" w14:textId="77777777" w:rsidR="004D2476" w:rsidRPr="00EC13B3" w:rsidRDefault="004D2476" w:rsidP="00EC13B3">
            <w:pPr>
              <w:pStyle w:val="TAH"/>
            </w:pPr>
            <w:r w:rsidRPr="00EC13B3">
              <w:t>15 MHz (L</w:t>
            </w:r>
            <w:r w:rsidRPr="00EC13B3">
              <w:rPr>
                <w:vertAlign w:val="subscript"/>
              </w:rPr>
              <w:t>CRB</w:t>
            </w:r>
            <w:r w:rsidRPr="00EC13B3">
              <w:t>)</w:t>
            </w:r>
          </w:p>
        </w:tc>
        <w:tc>
          <w:tcPr>
            <w:tcW w:w="720" w:type="dxa"/>
            <w:shd w:val="clear" w:color="auto" w:fill="auto"/>
          </w:tcPr>
          <w:p w14:paraId="03F568ED" w14:textId="77777777" w:rsidR="004D2476" w:rsidRPr="00EC13B3" w:rsidRDefault="004D2476" w:rsidP="00EC13B3">
            <w:pPr>
              <w:pStyle w:val="TAH"/>
            </w:pPr>
            <w:r w:rsidRPr="00EC13B3">
              <w:t>20 MHz (L</w:t>
            </w:r>
            <w:r w:rsidRPr="00EC13B3">
              <w:rPr>
                <w:vertAlign w:val="subscript"/>
              </w:rPr>
              <w:t>CRB</w:t>
            </w:r>
            <w:r w:rsidRPr="00EC13B3">
              <w:t>)</w:t>
            </w:r>
          </w:p>
        </w:tc>
        <w:tc>
          <w:tcPr>
            <w:tcW w:w="720" w:type="dxa"/>
            <w:shd w:val="clear" w:color="auto" w:fill="auto"/>
          </w:tcPr>
          <w:p w14:paraId="78C708DD" w14:textId="77777777" w:rsidR="004D2476" w:rsidRPr="00EC13B3" w:rsidRDefault="004D2476" w:rsidP="00EC13B3">
            <w:pPr>
              <w:pStyle w:val="TAH"/>
            </w:pPr>
            <w:r w:rsidRPr="00EC13B3">
              <w:t>25 MHz (L</w:t>
            </w:r>
            <w:r w:rsidRPr="00EC13B3">
              <w:rPr>
                <w:vertAlign w:val="subscript"/>
              </w:rPr>
              <w:t>CRB</w:t>
            </w:r>
            <w:r w:rsidRPr="00EC13B3">
              <w:t>)</w:t>
            </w:r>
          </w:p>
        </w:tc>
        <w:tc>
          <w:tcPr>
            <w:tcW w:w="720" w:type="dxa"/>
          </w:tcPr>
          <w:p w14:paraId="06ABEC0B" w14:textId="77777777" w:rsidR="004D2476" w:rsidRPr="00EC13B3" w:rsidRDefault="004D2476" w:rsidP="00EC13B3">
            <w:pPr>
              <w:pStyle w:val="TAH"/>
            </w:pPr>
            <w:r w:rsidRPr="00EC13B3">
              <w:t>30 MHz (L</w:t>
            </w:r>
            <w:r w:rsidRPr="00EC13B3">
              <w:rPr>
                <w:vertAlign w:val="subscript"/>
              </w:rPr>
              <w:t>CRB</w:t>
            </w:r>
            <w:r w:rsidRPr="00EC13B3">
              <w:t>)</w:t>
            </w:r>
          </w:p>
        </w:tc>
        <w:tc>
          <w:tcPr>
            <w:tcW w:w="720" w:type="dxa"/>
            <w:shd w:val="clear" w:color="auto" w:fill="auto"/>
          </w:tcPr>
          <w:p w14:paraId="0C8B08E3" w14:textId="77777777" w:rsidR="004D2476" w:rsidRPr="00EC13B3" w:rsidRDefault="004D2476" w:rsidP="00EC13B3">
            <w:pPr>
              <w:pStyle w:val="TAH"/>
            </w:pPr>
            <w:r w:rsidRPr="00EC13B3">
              <w:t>40 MHz (L</w:t>
            </w:r>
            <w:r w:rsidRPr="00EC13B3">
              <w:rPr>
                <w:vertAlign w:val="subscript"/>
              </w:rPr>
              <w:t>CRB</w:t>
            </w:r>
            <w:r w:rsidRPr="00EC13B3">
              <w:t>)</w:t>
            </w:r>
          </w:p>
        </w:tc>
        <w:tc>
          <w:tcPr>
            <w:tcW w:w="720" w:type="dxa"/>
            <w:shd w:val="clear" w:color="auto" w:fill="auto"/>
          </w:tcPr>
          <w:p w14:paraId="4CE0AA5B" w14:textId="77777777" w:rsidR="004D2476" w:rsidRPr="00EC13B3" w:rsidRDefault="004D2476" w:rsidP="00EC13B3">
            <w:pPr>
              <w:pStyle w:val="TAH"/>
            </w:pPr>
            <w:r w:rsidRPr="00EC13B3">
              <w:t>50 MHz (L</w:t>
            </w:r>
            <w:r w:rsidRPr="00EC13B3">
              <w:rPr>
                <w:vertAlign w:val="subscript"/>
              </w:rPr>
              <w:t>CRB</w:t>
            </w:r>
            <w:r w:rsidRPr="00EC13B3">
              <w:t>)</w:t>
            </w:r>
          </w:p>
        </w:tc>
        <w:tc>
          <w:tcPr>
            <w:tcW w:w="720" w:type="dxa"/>
            <w:shd w:val="clear" w:color="auto" w:fill="auto"/>
          </w:tcPr>
          <w:p w14:paraId="61F4403F" w14:textId="77777777" w:rsidR="004D2476" w:rsidRPr="00EC13B3" w:rsidRDefault="004D2476" w:rsidP="00EC13B3">
            <w:pPr>
              <w:pStyle w:val="TAH"/>
            </w:pPr>
            <w:r w:rsidRPr="00EC13B3">
              <w:t>60 MHz (L</w:t>
            </w:r>
            <w:r w:rsidRPr="00EC13B3">
              <w:rPr>
                <w:vertAlign w:val="subscript"/>
              </w:rPr>
              <w:t>CRB</w:t>
            </w:r>
            <w:r w:rsidRPr="00EC13B3">
              <w:t>)</w:t>
            </w:r>
          </w:p>
        </w:tc>
        <w:tc>
          <w:tcPr>
            <w:tcW w:w="720" w:type="dxa"/>
            <w:shd w:val="clear" w:color="auto" w:fill="auto"/>
          </w:tcPr>
          <w:p w14:paraId="72518CE5" w14:textId="77777777" w:rsidR="004D2476" w:rsidRPr="00EC13B3" w:rsidRDefault="004D2476" w:rsidP="00EC13B3">
            <w:pPr>
              <w:pStyle w:val="TAH"/>
            </w:pPr>
            <w:r w:rsidRPr="00EC13B3">
              <w:t>80 MHz (L</w:t>
            </w:r>
            <w:r w:rsidRPr="00EC13B3">
              <w:rPr>
                <w:vertAlign w:val="subscript"/>
              </w:rPr>
              <w:t>CRB</w:t>
            </w:r>
            <w:r w:rsidRPr="00EC13B3">
              <w:t>)</w:t>
            </w:r>
          </w:p>
        </w:tc>
        <w:tc>
          <w:tcPr>
            <w:tcW w:w="720" w:type="dxa"/>
          </w:tcPr>
          <w:p w14:paraId="3D972F7E" w14:textId="77777777" w:rsidR="004D2476" w:rsidRPr="00EC13B3" w:rsidRDefault="004D2476" w:rsidP="00EC13B3">
            <w:pPr>
              <w:pStyle w:val="TAH"/>
            </w:pPr>
            <w:r w:rsidRPr="00EC13B3">
              <w:t>90 MHz (L</w:t>
            </w:r>
            <w:r w:rsidRPr="00EC13B3">
              <w:rPr>
                <w:vertAlign w:val="subscript"/>
              </w:rPr>
              <w:t>CRB</w:t>
            </w:r>
            <w:r w:rsidRPr="00EC13B3">
              <w:t>)</w:t>
            </w:r>
          </w:p>
        </w:tc>
        <w:tc>
          <w:tcPr>
            <w:tcW w:w="720" w:type="dxa"/>
            <w:shd w:val="clear" w:color="auto" w:fill="auto"/>
          </w:tcPr>
          <w:p w14:paraId="6C05C9D1" w14:textId="77777777" w:rsidR="004D2476" w:rsidRPr="00EC13B3" w:rsidRDefault="004D2476" w:rsidP="00EC13B3">
            <w:pPr>
              <w:pStyle w:val="TAH"/>
            </w:pPr>
            <w:r w:rsidRPr="00EC13B3">
              <w:t>100 MHz (L</w:t>
            </w:r>
            <w:r w:rsidRPr="00EC13B3">
              <w:rPr>
                <w:vertAlign w:val="subscript"/>
              </w:rPr>
              <w:t>CRB</w:t>
            </w:r>
            <w:r w:rsidRPr="00EC13B3">
              <w:t>)</w:t>
            </w:r>
          </w:p>
        </w:tc>
      </w:tr>
      <w:tr w:rsidR="004D2476" w:rsidRPr="00EC13B3" w14:paraId="60C5AD8D" w14:textId="77777777" w:rsidTr="004D2476">
        <w:trPr>
          <w:trHeight w:val="285"/>
        </w:trPr>
        <w:tc>
          <w:tcPr>
            <w:tcW w:w="646" w:type="dxa"/>
            <w:shd w:val="clear" w:color="auto" w:fill="auto"/>
          </w:tcPr>
          <w:p w14:paraId="1676364B" w14:textId="77777777" w:rsidR="004D2476" w:rsidRPr="00EC13B3" w:rsidRDefault="004D2476" w:rsidP="00EC13B3">
            <w:pPr>
              <w:pStyle w:val="TAC"/>
              <w:rPr>
                <w:lang w:eastAsia="zh-CN"/>
              </w:rPr>
            </w:pPr>
            <w:r w:rsidRPr="00EC13B3">
              <w:rPr>
                <w:lang w:eastAsia="zh-CN"/>
              </w:rPr>
              <w:t>n1</w:t>
            </w:r>
          </w:p>
        </w:tc>
        <w:tc>
          <w:tcPr>
            <w:tcW w:w="646" w:type="dxa"/>
            <w:shd w:val="clear" w:color="auto" w:fill="auto"/>
          </w:tcPr>
          <w:p w14:paraId="500D9F6E" w14:textId="77777777" w:rsidR="004D2476" w:rsidRPr="00EC13B3" w:rsidRDefault="004D2476" w:rsidP="00EC13B3">
            <w:pPr>
              <w:pStyle w:val="TAC"/>
              <w:rPr>
                <w:lang w:eastAsia="zh-CN"/>
              </w:rPr>
            </w:pPr>
            <w:r w:rsidRPr="00EC13B3">
              <w:rPr>
                <w:lang w:eastAsia="zh-CN"/>
              </w:rPr>
              <w:t>3</w:t>
            </w:r>
          </w:p>
        </w:tc>
        <w:tc>
          <w:tcPr>
            <w:tcW w:w="720" w:type="dxa"/>
          </w:tcPr>
          <w:p w14:paraId="35AA240A" w14:textId="77777777" w:rsidR="004D2476" w:rsidRPr="00EC13B3" w:rsidRDefault="004D2476" w:rsidP="00EC13B3">
            <w:pPr>
              <w:pStyle w:val="TAC"/>
              <w:rPr>
                <w:lang w:eastAsia="zh-CN"/>
              </w:rPr>
            </w:pPr>
            <w:r w:rsidRPr="00EC13B3">
              <w:t>15</w:t>
            </w:r>
          </w:p>
        </w:tc>
        <w:tc>
          <w:tcPr>
            <w:tcW w:w="720" w:type="dxa"/>
            <w:shd w:val="clear" w:color="auto" w:fill="auto"/>
          </w:tcPr>
          <w:p w14:paraId="5B356EBF" w14:textId="77777777" w:rsidR="004D2476" w:rsidRPr="00EC13B3" w:rsidRDefault="004D2476" w:rsidP="00EC13B3">
            <w:pPr>
              <w:pStyle w:val="TAC"/>
              <w:rPr>
                <w:lang w:eastAsia="zh-CN"/>
              </w:rPr>
            </w:pPr>
            <w:r w:rsidRPr="00EC13B3">
              <w:t>25</w:t>
            </w:r>
          </w:p>
        </w:tc>
        <w:tc>
          <w:tcPr>
            <w:tcW w:w="720" w:type="dxa"/>
            <w:shd w:val="clear" w:color="auto" w:fill="auto"/>
          </w:tcPr>
          <w:p w14:paraId="2BE66A6F" w14:textId="77777777" w:rsidR="004D2476" w:rsidRPr="00EC13B3" w:rsidRDefault="004D2476" w:rsidP="00EC13B3">
            <w:pPr>
              <w:pStyle w:val="TAC"/>
              <w:rPr>
                <w:lang w:eastAsia="zh-CN"/>
              </w:rPr>
            </w:pPr>
            <w:r w:rsidRPr="00EC13B3">
              <w:t>25</w:t>
            </w:r>
          </w:p>
        </w:tc>
        <w:tc>
          <w:tcPr>
            <w:tcW w:w="720" w:type="dxa"/>
            <w:shd w:val="clear" w:color="auto" w:fill="auto"/>
          </w:tcPr>
          <w:p w14:paraId="418DDE05" w14:textId="77777777" w:rsidR="004D2476" w:rsidRPr="00EC13B3" w:rsidRDefault="004D2476" w:rsidP="00EC13B3">
            <w:pPr>
              <w:pStyle w:val="TAC"/>
              <w:rPr>
                <w:lang w:eastAsia="zh-CN"/>
              </w:rPr>
            </w:pPr>
            <w:r w:rsidRPr="00EC13B3">
              <w:t>25</w:t>
            </w:r>
          </w:p>
        </w:tc>
        <w:tc>
          <w:tcPr>
            <w:tcW w:w="720" w:type="dxa"/>
            <w:shd w:val="clear" w:color="auto" w:fill="auto"/>
          </w:tcPr>
          <w:p w14:paraId="7A8B3A68" w14:textId="77777777" w:rsidR="004D2476" w:rsidRPr="00EC13B3" w:rsidRDefault="004D2476" w:rsidP="00EC13B3">
            <w:pPr>
              <w:pStyle w:val="TAC"/>
              <w:rPr>
                <w:lang w:eastAsia="zh-CN"/>
              </w:rPr>
            </w:pPr>
            <w:r w:rsidRPr="00EC13B3">
              <w:t>25</w:t>
            </w:r>
          </w:p>
        </w:tc>
        <w:tc>
          <w:tcPr>
            <w:tcW w:w="720" w:type="dxa"/>
            <w:shd w:val="clear" w:color="auto" w:fill="auto"/>
            <w:vAlign w:val="center"/>
          </w:tcPr>
          <w:p w14:paraId="4A4CAAC1" w14:textId="77777777" w:rsidR="004D2476" w:rsidRPr="00EC13B3" w:rsidRDefault="004D2476" w:rsidP="00EC13B3">
            <w:pPr>
              <w:pStyle w:val="TAC"/>
              <w:rPr>
                <w:lang w:eastAsia="zh-CN"/>
              </w:rPr>
            </w:pPr>
          </w:p>
        </w:tc>
        <w:tc>
          <w:tcPr>
            <w:tcW w:w="720" w:type="dxa"/>
            <w:vAlign w:val="center"/>
          </w:tcPr>
          <w:p w14:paraId="7A3F9B6E" w14:textId="77777777" w:rsidR="004D2476" w:rsidRPr="00EC13B3" w:rsidRDefault="004D2476" w:rsidP="00EC13B3">
            <w:pPr>
              <w:pStyle w:val="TAC"/>
              <w:rPr>
                <w:lang w:eastAsia="zh-CN"/>
              </w:rPr>
            </w:pPr>
          </w:p>
        </w:tc>
        <w:tc>
          <w:tcPr>
            <w:tcW w:w="720" w:type="dxa"/>
            <w:shd w:val="clear" w:color="auto" w:fill="auto"/>
            <w:vAlign w:val="center"/>
          </w:tcPr>
          <w:p w14:paraId="753ACBAF" w14:textId="77777777" w:rsidR="004D2476" w:rsidRPr="00EC13B3" w:rsidRDefault="004D2476" w:rsidP="00EC13B3">
            <w:pPr>
              <w:pStyle w:val="TAC"/>
              <w:rPr>
                <w:lang w:eastAsia="zh-CN"/>
              </w:rPr>
            </w:pPr>
          </w:p>
        </w:tc>
        <w:tc>
          <w:tcPr>
            <w:tcW w:w="720" w:type="dxa"/>
            <w:shd w:val="clear" w:color="auto" w:fill="auto"/>
            <w:vAlign w:val="center"/>
          </w:tcPr>
          <w:p w14:paraId="6BA4FB2C" w14:textId="77777777" w:rsidR="004D2476" w:rsidRPr="00EC13B3" w:rsidRDefault="004D2476" w:rsidP="00EC13B3">
            <w:pPr>
              <w:pStyle w:val="TAC"/>
              <w:rPr>
                <w:lang w:eastAsia="zh-CN"/>
              </w:rPr>
            </w:pPr>
          </w:p>
        </w:tc>
        <w:tc>
          <w:tcPr>
            <w:tcW w:w="720" w:type="dxa"/>
            <w:shd w:val="clear" w:color="auto" w:fill="auto"/>
            <w:vAlign w:val="center"/>
          </w:tcPr>
          <w:p w14:paraId="3344B7E7" w14:textId="77777777" w:rsidR="004D2476" w:rsidRPr="00EC13B3" w:rsidRDefault="004D2476" w:rsidP="00EC13B3">
            <w:pPr>
              <w:pStyle w:val="TAC"/>
              <w:rPr>
                <w:lang w:eastAsia="zh-CN"/>
              </w:rPr>
            </w:pPr>
          </w:p>
        </w:tc>
        <w:tc>
          <w:tcPr>
            <w:tcW w:w="720" w:type="dxa"/>
            <w:shd w:val="clear" w:color="auto" w:fill="auto"/>
            <w:vAlign w:val="center"/>
          </w:tcPr>
          <w:p w14:paraId="6E4FE890" w14:textId="77777777" w:rsidR="004D2476" w:rsidRPr="00EC13B3" w:rsidRDefault="004D2476" w:rsidP="00EC13B3">
            <w:pPr>
              <w:pStyle w:val="TAC"/>
              <w:rPr>
                <w:lang w:eastAsia="zh-CN"/>
              </w:rPr>
            </w:pPr>
          </w:p>
        </w:tc>
        <w:tc>
          <w:tcPr>
            <w:tcW w:w="720" w:type="dxa"/>
            <w:vAlign w:val="center"/>
          </w:tcPr>
          <w:p w14:paraId="0A99DFBE" w14:textId="77777777" w:rsidR="004D2476" w:rsidRPr="00EC13B3" w:rsidRDefault="004D2476" w:rsidP="00EC13B3">
            <w:pPr>
              <w:pStyle w:val="TAC"/>
              <w:rPr>
                <w:lang w:eastAsia="zh-CN"/>
              </w:rPr>
            </w:pPr>
          </w:p>
        </w:tc>
        <w:tc>
          <w:tcPr>
            <w:tcW w:w="720" w:type="dxa"/>
            <w:shd w:val="clear" w:color="auto" w:fill="auto"/>
            <w:vAlign w:val="center"/>
          </w:tcPr>
          <w:p w14:paraId="4C292037" w14:textId="77777777" w:rsidR="004D2476" w:rsidRPr="00EC13B3" w:rsidRDefault="004D2476" w:rsidP="00EC13B3">
            <w:pPr>
              <w:pStyle w:val="TAC"/>
              <w:rPr>
                <w:lang w:eastAsia="zh-CN"/>
              </w:rPr>
            </w:pPr>
          </w:p>
        </w:tc>
      </w:tr>
      <w:tr w:rsidR="004D2476" w:rsidRPr="00EC13B3" w14:paraId="546AA83F" w14:textId="77777777" w:rsidTr="004D2476">
        <w:trPr>
          <w:trHeight w:val="285"/>
          <w:ins w:id="54" w:author="///" w:date="2021-01-27T15:52:00Z"/>
        </w:trPr>
        <w:tc>
          <w:tcPr>
            <w:tcW w:w="646" w:type="dxa"/>
            <w:shd w:val="clear" w:color="auto" w:fill="auto"/>
            <w:vAlign w:val="center"/>
          </w:tcPr>
          <w:p w14:paraId="1A9FF6AE" w14:textId="77777777" w:rsidR="004D2476" w:rsidRPr="00EC13B3" w:rsidRDefault="004D2476" w:rsidP="00EC13B3">
            <w:pPr>
              <w:pStyle w:val="TAC"/>
              <w:rPr>
                <w:ins w:id="55" w:author="///" w:date="2021-01-27T15:52:00Z"/>
                <w:lang w:eastAsia="zh-CN"/>
              </w:rPr>
            </w:pPr>
            <w:ins w:id="56" w:author="///" w:date="2021-01-27T15:52:00Z">
              <w:r w:rsidRPr="00EC13B3">
                <w:rPr>
                  <w:lang w:eastAsia="zh-CN"/>
                </w:rPr>
                <w:t>1</w:t>
              </w:r>
            </w:ins>
          </w:p>
        </w:tc>
        <w:tc>
          <w:tcPr>
            <w:tcW w:w="646" w:type="dxa"/>
            <w:shd w:val="clear" w:color="auto" w:fill="auto"/>
            <w:vAlign w:val="center"/>
          </w:tcPr>
          <w:p w14:paraId="05C73FBD" w14:textId="77777777" w:rsidR="004D2476" w:rsidRPr="00EC13B3" w:rsidRDefault="004D2476" w:rsidP="00EC13B3">
            <w:pPr>
              <w:pStyle w:val="TAC"/>
              <w:rPr>
                <w:ins w:id="57" w:author="///" w:date="2021-01-27T15:52:00Z"/>
                <w:lang w:eastAsia="zh-CN"/>
              </w:rPr>
            </w:pPr>
            <w:ins w:id="58" w:author="///" w:date="2021-01-27T15:52:00Z">
              <w:r w:rsidRPr="00EC13B3">
                <w:rPr>
                  <w:lang w:eastAsia="zh-CN"/>
                </w:rPr>
                <w:t>n3</w:t>
              </w:r>
            </w:ins>
          </w:p>
        </w:tc>
        <w:tc>
          <w:tcPr>
            <w:tcW w:w="720" w:type="dxa"/>
            <w:vAlign w:val="center"/>
          </w:tcPr>
          <w:p w14:paraId="47E4F6EC" w14:textId="77777777" w:rsidR="004D2476" w:rsidRPr="00EC13B3" w:rsidRDefault="004D2476" w:rsidP="00EC13B3">
            <w:pPr>
              <w:pStyle w:val="TAC"/>
              <w:rPr>
                <w:ins w:id="59" w:author="///" w:date="2021-01-27T15:52:00Z"/>
                <w:lang w:eastAsia="zh-CN"/>
              </w:rPr>
            </w:pPr>
            <w:ins w:id="60" w:author="///" w:date="2021-01-27T15:52:00Z">
              <w:r w:rsidRPr="00EC13B3">
                <w:t>15</w:t>
              </w:r>
            </w:ins>
          </w:p>
        </w:tc>
        <w:tc>
          <w:tcPr>
            <w:tcW w:w="720" w:type="dxa"/>
            <w:shd w:val="clear" w:color="auto" w:fill="auto"/>
            <w:vAlign w:val="center"/>
          </w:tcPr>
          <w:p w14:paraId="35E19D97" w14:textId="77777777" w:rsidR="004D2476" w:rsidRPr="00EC13B3" w:rsidRDefault="004D2476" w:rsidP="00EC13B3">
            <w:pPr>
              <w:pStyle w:val="TAC"/>
              <w:rPr>
                <w:ins w:id="61" w:author="///" w:date="2021-01-27T15:52:00Z"/>
                <w:lang w:eastAsia="zh-CN"/>
              </w:rPr>
            </w:pPr>
            <w:ins w:id="62" w:author="///" w:date="2021-01-27T15:52:00Z">
              <w:r w:rsidRPr="00EC13B3">
                <w:t>25</w:t>
              </w:r>
            </w:ins>
          </w:p>
        </w:tc>
        <w:tc>
          <w:tcPr>
            <w:tcW w:w="720" w:type="dxa"/>
            <w:shd w:val="clear" w:color="auto" w:fill="auto"/>
            <w:vAlign w:val="center"/>
          </w:tcPr>
          <w:p w14:paraId="2B678C3D" w14:textId="77777777" w:rsidR="004D2476" w:rsidRPr="00EC13B3" w:rsidRDefault="004D2476" w:rsidP="00EC13B3">
            <w:pPr>
              <w:pStyle w:val="TAC"/>
              <w:rPr>
                <w:ins w:id="63" w:author="///" w:date="2021-01-27T15:52:00Z"/>
                <w:lang w:eastAsia="zh-CN"/>
              </w:rPr>
            </w:pPr>
            <w:ins w:id="64" w:author="///" w:date="2021-01-27T15:52:00Z">
              <w:r w:rsidRPr="00EC13B3">
                <w:t>25</w:t>
              </w:r>
            </w:ins>
          </w:p>
        </w:tc>
        <w:tc>
          <w:tcPr>
            <w:tcW w:w="720" w:type="dxa"/>
            <w:shd w:val="clear" w:color="auto" w:fill="auto"/>
            <w:vAlign w:val="center"/>
          </w:tcPr>
          <w:p w14:paraId="3E7BC698" w14:textId="77777777" w:rsidR="004D2476" w:rsidRPr="00EC13B3" w:rsidRDefault="004D2476" w:rsidP="00EC13B3">
            <w:pPr>
              <w:pStyle w:val="TAC"/>
              <w:rPr>
                <w:ins w:id="65" w:author="///" w:date="2021-01-27T15:52:00Z"/>
                <w:lang w:eastAsia="zh-CN"/>
              </w:rPr>
            </w:pPr>
            <w:ins w:id="66" w:author="///" w:date="2021-01-27T15:52:00Z">
              <w:r w:rsidRPr="00EC13B3">
                <w:t>25</w:t>
              </w:r>
            </w:ins>
          </w:p>
        </w:tc>
        <w:tc>
          <w:tcPr>
            <w:tcW w:w="720" w:type="dxa"/>
            <w:shd w:val="clear" w:color="auto" w:fill="auto"/>
            <w:vAlign w:val="center"/>
          </w:tcPr>
          <w:p w14:paraId="2D7E852B" w14:textId="77777777" w:rsidR="004D2476" w:rsidRPr="00EC13B3" w:rsidRDefault="004D2476" w:rsidP="00EC13B3">
            <w:pPr>
              <w:pStyle w:val="TAC"/>
              <w:rPr>
                <w:ins w:id="67" w:author="///" w:date="2021-01-27T15:52:00Z"/>
                <w:lang w:eastAsia="zh-CN"/>
              </w:rPr>
            </w:pPr>
            <w:ins w:id="68" w:author="///" w:date="2021-01-27T15:52:00Z">
              <w:r w:rsidRPr="00EC13B3">
                <w:t>25</w:t>
              </w:r>
            </w:ins>
          </w:p>
        </w:tc>
        <w:tc>
          <w:tcPr>
            <w:tcW w:w="720" w:type="dxa"/>
            <w:shd w:val="clear" w:color="auto" w:fill="auto"/>
            <w:vAlign w:val="center"/>
          </w:tcPr>
          <w:p w14:paraId="69C79531" w14:textId="77777777" w:rsidR="004D2476" w:rsidRPr="00EC13B3" w:rsidRDefault="004D2476" w:rsidP="00EC13B3">
            <w:pPr>
              <w:pStyle w:val="TAC"/>
              <w:rPr>
                <w:ins w:id="69" w:author="///" w:date="2021-01-27T15:52:00Z"/>
                <w:lang w:eastAsia="zh-CN"/>
              </w:rPr>
            </w:pPr>
            <w:ins w:id="70" w:author="///" w:date="2021-01-27T15:52:00Z">
              <w:r w:rsidRPr="00EC13B3">
                <w:t>25</w:t>
              </w:r>
            </w:ins>
          </w:p>
        </w:tc>
        <w:tc>
          <w:tcPr>
            <w:tcW w:w="720" w:type="dxa"/>
            <w:vAlign w:val="center"/>
          </w:tcPr>
          <w:p w14:paraId="28B35916" w14:textId="77777777" w:rsidR="004D2476" w:rsidRPr="00EC13B3" w:rsidRDefault="004D2476" w:rsidP="00EC13B3">
            <w:pPr>
              <w:pStyle w:val="TAC"/>
              <w:rPr>
                <w:ins w:id="71" w:author="///" w:date="2021-01-27T15:52:00Z"/>
                <w:lang w:eastAsia="zh-CN"/>
              </w:rPr>
            </w:pPr>
            <w:ins w:id="72" w:author="///" w:date="2021-01-27T15:52:00Z">
              <w:r w:rsidRPr="00EC13B3">
                <w:t>25</w:t>
              </w:r>
            </w:ins>
          </w:p>
        </w:tc>
        <w:tc>
          <w:tcPr>
            <w:tcW w:w="720" w:type="dxa"/>
            <w:shd w:val="clear" w:color="auto" w:fill="auto"/>
            <w:vAlign w:val="center"/>
          </w:tcPr>
          <w:p w14:paraId="036D6422" w14:textId="77777777" w:rsidR="004D2476" w:rsidRPr="00EC13B3" w:rsidRDefault="004D2476" w:rsidP="00EC13B3">
            <w:pPr>
              <w:pStyle w:val="TAC"/>
              <w:rPr>
                <w:ins w:id="73" w:author="///" w:date="2021-01-27T15:52:00Z"/>
                <w:lang w:eastAsia="zh-CN"/>
              </w:rPr>
            </w:pPr>
            <w:ins w:id="74" w:author="///" w:date="2021-01-27T15:52:00Z">
              <w:r w:rsidRPr="00EC13B3">
                <w:rPr>
                  <w:rFonts w:cs="Arial"/>
                  <w:szCs w:val="18"/>
                  <w:lang w:eastAsia="zh-CN"/>
                </w:rPr>
                <w:t>[25]</w:t>
              </w:r>
            </w:ins>
          </w:p>
        </w:tc>
        <w:tc>
          <w:tcPr>
            <w:tcW w:w="720" w:type="dxa"/>
            <w:shd w:val="clear" w:color="auto" w:fill="auto"/>
            <w:vAlign w:val="center"/>
          </w:tcPr>
          <w:p w14:paraId="16A7163D" w14:textId="77777777" w:rsidR="004D2476" w:rsidRPr="00EC13B3" w:rsidRDefault="004D2476" w:rsidP="00EC13B3">
            <w:pPr>
              <w:pStyle w:val="TAC"/>
              <w:rPr>
                <w:ins w:id="75" w:author="///" w:date="2021-01-27T15:52:00Z"/>
                <w:lang w:eastAsia="zh-CN"/>
              </w:rPr>
            </w:pPr>
          </w:p>
        </w:tc>
        <w:tc>
          <w:tcPr>
            <w:tcW w:w="720" w:type="dxa"/>
            <w:shd w:val="clear" w:color="auto" w:fill="auto"/>
            <w:vAlign w:val="center"/>
          </w:tcPr>
          <w:p w14:paraId="230CEA3E" w14:textId="77777777" w:rsidR="004D2476" w:rsidRPr="00EC13B3" w:rsidRDefault="004D2476" w:rsidP="00EC13B3">
            <w:pPr>
              <w:pStyle w:val="TAC"/>
              <w:rPr>
                <w:ins w:id="76" w:author="///" w:date="2021-01-27T15:52:00Z"/>
                <w:lang w:eastAsia="zh-CN"/>
              </w:rPr>
            </w:pPr>
          </w:p>
        </w:tc>
        <w:tc>
          <w:tcPr>
            <w:tcW w:w="720" w:type="dxa"/>
            <w:shd w:val="clear" w:color="auto" w:fill="auto"/>
            <w:vAlign w:val="center"/>
          </w:tcPr>
          <w:p w14:paraId="41831C53" w14:textId="77777777" w:rsidR="004D2476" w:rsidRPr="00EC13B3" w:rsidRDefault="004D2476" w:rsidP="00EC13B3">
            <w:pPr>
              <w:pStyle w:val="TAC"/>
              <w:rPr>
                <w:ins w:id="77" w:author="///" w:date="2021-01-27T15:52:00Z"/>
                <w:lang w:eastAsia="zh-CN"/>
              </w:rPr>
            </w:pPr>
          </w:p>
        </w:tc>
        <w:tc>
          <w:tcPr>
            <w:tcW w:w="720" w:type="dxa"/>
            <w:vAlign w:val="center"/>
          </w:tcPr>
          <w:p w14:paraId="5DE260C9" w14:textId="77777777" w:rsidR="004D2476" w:rsidRPr="00EC13B3" w:rsidRDefault="004D2476" w:rsidP="00EC13B3">
            <w:pPr>
              <w:pStyle w:val="TAC"/>
              <w:rPr>
                <w:ins w:id="78" w:author="///" w:date="2021-01-27T15:52:00Z"/>
                <w:lang w:eastAsia="zh-CN"/>
              </w:rPr>
            </w:pPr>
          </w:p>
        </w:tc>
        <w:tc>
          <w:tcPr>
            <w:tcW w:w="720" w:type="dxa"/>
            <w:shd w:val="clear" w:color="auto" w:fill="auto"/>
            <w:vAlign w:val="center"/>
          </w:tcPr>
          <w:p w14:paraId="50A7E78B" w14:textId="77777777" w:rsidR="004D2476" w:rsidRPr="00EC13B3" w:rsidRDefault="004D2476" w:rsidP="00EC13B3">
            <w:pPr>
              <w:pStyle w:val="TAC"/>
              <w:rPr>
                <w:ins w:id="79" w:author="///" w:date="2021-01-27T15:52:00Z"/>
                <w:lang w:eastAsia="zh-CN"/>
              </w:rPr>
            </w:pPr>
          </w:p>
        </w:tc>
      </w:tr>
      <w:tr w:rsidR="004D2476" w:rsidRPr="00EC13B3" w14:paraId="5BB454D2" w14:textId="77777777" w:rsidTr="004D2476">
        <w:trPr>
          <w:trHeight w:val="285"/>
        </w:trPr>
        <w:tc>
          <w:tcPr>
            <w:tcW w:w="646" w:type="dxa"/>
            <w:shd w:val="clear" w:color="auto" w:fill="auto"/>
            <w:vAlign w:val="center"/>
          </w:tcPr>
          <w:p w14:paraId="1AC5502E" w14:textId="77777777" w:rsidR="004D2476" w:rsidRPr="00EC13B3" w:rsidRDefault="004D2476" w:rsidP="00EC13B3">
            <w:pPr>
              <w:pStyle w:val="TAC"/>
              <w:rPr>
                <w:lang w:eastAsia="zh-CN"/>
              </w:rPr>
            </w:pPr>
            <w:r w:rsidRPr="00EC13B3">
              <w:rPr>
                <w:lang w:eastAsia="zh-CN"/>
              </w:rPr>
              <w:t>1</w:t>
            </w:r>
          </w:p>
        </w:tc>
        <w:tc>
          <w:tcPr>
            <w:tcW w:w="646" w:type="dxa"/>
            <w:shd w:val="clear" w:color="auto" w:fill="auto"/>
            <w:vAlign w:val="center"/>
          </w:tcPr>
          <w:p w14:paraId="1EA1BFA4" w14:textId="77777777" w:rsidR="004D2476" w:rsidRPr="00EC13B3" w:rsidRDefault="004D2476" w:rsidP="00EC13B3">
            <w:pPr>
              <w:pStyle w:val="TAC"/>
              <w:rPr>
                <w:lang w:eastAsia="zh-CN"/>
              </w:rPr>
            </w:pPr>
            <w:r w:rsidRPr="00EC13B3">
              <w:rPr>
                <w:lang w:eastAsia="zh-CN"/>
              </w:rPr>
              <w:t>n40</w:t>
            </w:r>
          </w:p>
        </w:tc>
        <w:tc>
          <w:tcPr>
            <w:tcW w:w="720" w:type="dxa"/>
            <w:vAlign w:val="center"/>
          </w:tcPr>
          <w:p w14:paraId="3E41C2A1" w14:textId="77777777" w:rsidR="004D2476" w:rsidRPr="00EC13B3" w:rsidRDefault="004D2476" w:rsidP="00EC13B3">
            <w:pPr>
              <w:pStyle w:val="TAC"/>
              <w:rPr>
                <w:lang w:eastAsia="zh-CN"/>
              </w:rPr>
            </w:pPr>
            <w:r w:rsidRPr="00EC13B3">
              <w:rPr>
                <w:lang w:eastAsia="zh-CN"/>
              </w:rPr>
              <w:t>15</w:t>
            </w:r>
          </w:p>
        </w:tc>
        <w:tc>
          <w:tcPr>
            <w:tcW w:w="720" w:type="dxa"/>
            <w:shd w:val="clear" w:color="auto" w:fill="auto"/>
            <w:vAlign w:val="center"/>
          </w:tcPr>
          <w:p w14:paraId="7BD48256" w14:textId="77777777" w:rsidR="004D2476" w:rsidRPr="00EC13B3" w:rsidRDefault="004D2476" w:rsidP="00EC13B3">
            <w:pPr>
              <w:pStyle w:val="TAC"/>
              <w:rPr>
                <w:lang w:eastAsia="zh-CN"/>
              </w:rPr>
            </w:pPr>
            <w:r w:rsidRPr="00EC13B3">
              <w:rPr>
                <w:lang w:eastAsia="zh-CN"/>
              </w:rPr>
              <w:t>25</w:t>
            </w:r>
          </w:p>
        </w:tc>
        <w:tc>
          <w:tcPr>
            <w:tcW w:w="720" w:type="dxa"/>
            <w:shd w:val="clear" w:color="auto" w:fill="auto"/>
            <w:vAlign w:val="center"/>
          </w:tcPr>
          <w:p w14:paraId="22991401" w14:textId="77777777" w:rsidR="004D2476" w:rsidRPr="00EC13B3" w:rsidRDefault="004D2476" w:rsidP="00EC13B3">
            <w:pPr>
              <w:pStyle w:val="TAC"/>
              <w:rPr>
                <w:lang w:eastAsia="zh-CN"/>
              </w:rPr>
            </w:pPr>
            <w:r w:rsidRPr="00EC13B3">
              <w:rPr>
                <w:lang w:eastAsia="zh-CN"/>
              </w:rPr>
              <w:t>50</w:t>
            </w:r>
          </w:p>
        </w:tc>
        <w:tc>
          <w:tcPr>
            <w:tcW w:w="720" w:type="dxa"/>
            <w:shd w:val="clear" w:color="auto" w:fill="auto"/>
            <w:vAlign w:val="center"/>
          </w:tcPr>
          <w:p w14:paraId="65A14074" w14:textId="77777777" w:rsidR="004D2476" w:rsidRPr="00EC13B3" w:rsidRDefault="004D2476" w:rsidP="00EC13B3">
            <w:pPr>
              <w:pStyle w:val="TAC"/>
              <w:rPr>
                <w:lang w:eastAsia="zh-CN"/>
              </w:rPr>
            </w:pPr>
            <w:r w:rsidRPr="00EC13B3">
              <w:rPr>
                <w:lang w:eastAsia="zh-CN"/>
              </w:rPr>
              <w:t>75</w:t>
            </w:r>
          </w:p>
        </w:tc>
        <w:tc>
          <w:tcPr>
            <w:tcW w:w="720" w:type="dxa"/>
            <w:shd w:val="clear" w:color="auto" w:fill="auto"/>
            <w:vAlign w:val="center"/>
          </w:tcPr>
          <w:p w14:paraId="76329707" w14:textId="77777777" w:rsidR="004D2476" w:rsidRPr="00EC13B3" w:rsidRDefault="004D2476" w:rsidP="00EC13B3">
            <w:pPr>
              <w:pStyle w:val="TAC"/>
              <w:rPr>
                <w:lang w:eastAsia="zh-CN"/>
              </w:rPr>
            </w:pPr>
            <w:r w:rsidRPr="00EC13B3">
              <w:rPr>
                <w:lang w:eastAsia="zh-CN"/>
              </w:rPr>
              <w:t>100</w:t>
            </w:r>
          </w:p>
        </w:tc>
        <w:tc>
          <w:tcPr>
            <w:tcW w:w="720" w:type="dxa"/>
            <w:shd w:val="clear" w:color="auto" w:fill="auto"/>
            <w:vAlign w:val="center"/>
          </w:tcPr>
          <w:p w14:paraId="0DD8CF2C" w14:textId="77777777" w:rsidR="004D2476" w:rsidRPr="00EC13B3" w:rsidRDefault="004D2476" w:rsidP="00EC13B3">
            <w:pPr>
              <w:pStyle w:val="TAC"/>
              <w:rPr>
                <w:lang w:eastAsia="zh-CN"/>
              </w:rPr>
            </w:pPr>
            <w:r w:rsidRPr="00EC13B3">
              <w:rPr>
                <w:lang w:eastAsia="zh-CN"/>
              </w:rPr>
              <w:t>100</w:t>
            </w:r>
          </w:p>
        </w:tc>
        <w:tc>
          <w:tcPr>
            <w:tcW w:w="720" w:type="dxa"/>
            <w:vAlign w:val="center"/>
          </w:tcPr>
          <w:p w14:paraId="5190868D" w14:textId="77777777" w:rsidR="004D2476" w:rsidRPr="00EC13B3" w:rsidRDefault="004D2476" w:rsidP="00EC13B3">
            <w:pPr>
              <w:pStyle w:val="TAC"/>
              <w:rPr>
                <w:lang w:eastAsia="zh-CN"/>
              </w:rPr>
            </w:pPr>
            <w:r w:rsidRPr="00EC13B3">
              <w:rPr>
                <w:lang w:eastAsia="zh-CN"/>
              </w:rPr>
              <w:t>100</w:t>
            </w:r>
          </w:p>
        </w:tc>
        <w:tc>
          <w:tcPr>
            <w:tcW w:w="720" w:type="dxa"/>
            <w:shd w:val="clear" w:color="auto" w:fill="auto"/>
            <w:vAlign w:val="center"/>
          </w:tcPr>
          <w:p w14:paraId="3086B893" w14:textId="77777777" w:rsidR="004D2476" w:rsidRPr="00EC13B3" w:rsidRDefault="004D2476" w:rsidP="00EC13B3">
            <w:pPr>
              <w:pStyle w:val="TAC"/>
              <w:rPr>
                <w:lang w:eastAsia="zh-CN"/>
              </w:rPr>
            </w:pPr>
            <w:r w:rsidRPr="00EC13B3">
              <w:rPr>
                <w:lang w:eastAsia="zh-CN"/>
              </w:rPr>
              <w:t>100</w:t>
            </w:r>
          </w:p>
        </w:tc>
        <w:tc>
          <w:tcPr>
            <w:tcW w:w="720" w:type="dxa"/>
            <w:shd w:val="clear" w:color="auto" w:fill="auto"/>
            <w:vAlign w:val="center"/>
          </w:tcPr>
          <w:p w14:paraId="3B63A1B7" w14:textId="77777777" w:rsidR="004D2476" w:rsidRPr="00EC13B3" w:rsidRDefault="004D2476" w:rsidP="00EC13B3">
            <w:pPr>
              <w:pStyle w:val="TAC"/>
              <w:rPr>
                <w:lang w:eastAsia="zh-CN"/>
              </w:rPr>
            </w:pPr>
            <w:r w:rsidRPr="00EC13B3">
              <w:rPr>
                <w:lang w:eastAsia="zh-CN"/>
              </w:rPr>
              <w:t>100</w:t>
            </w:r>
          </w:p>
        </w:tc>
        <w:tc>
          <w:tcPr>
            <w:tcW w:w="720" w:type="dxa"/>
            <w:shd w:val="clear" w:color="auto" w:fill="auto"/>
            <w:vAlign w:val="center"/>
          </w:tcPr>
          <w:p w14:paraId="783FB9CD" w14:textId="77777777" w:rsidR="004D2476" w:rsidRPr="00EC13B3" w:rsidRDefault="004D2476" w:rsidP="00EC13B3">
            <w:pPr>
              <w:pStyle w:val="TAC"/>
              <w:rPr>
                <w:lang w:eastAsia="zh-CN"/>
              </w:rPr>
            </w:pPr>
            <w:r w:rsidRPr="00EC13B3">
              <w:rPr>
                <w:lang w:eastAsia="zh-CN"/>
              </w:rPr>
              <w:t>100</w:t>
            </w:r>
          </w:p>
        </w:tc>
        <w:tc>
          <w:tcPr>
            <w:tcW w:w="720" w:type="dxa"/>
            <w:shd w:val="clear" w:color="auto" w:fill="auto"/>
            <w:vAlign w:val="center"/>
          </w:tcPr>
          <w:p w14:paraId="3FC7E2E3" w14:textId="77777777" w:rsidR="004D2476" w:rsidRPr="00EC13B3" w:rsidRDefault="004D2476" w:rsidP="00EC13B3">
            <w:pPr>
              <w:pStyle w:val="TAC"/>
              <w:rPr>
                <w:lang w:eastAsia="zh-CN"/>
              </w:rPr>
            </w:pPr>
            <w:r w:rsidRPr="00EC13B3">
              <w:rPr>
                <w:lang w:eastAsia="zh-CN"/>
              </w:rPr>
              <w:t>100</w:t>
            </w:r>
          </w:p>
        </w:tc>
        <w:tc>
          <w:tcPr>
            <w:tcW w:w="720" w:type="dxa"/>
            <w:vAlign w:val="center"/>
          </w:tcPr>
          <w:p w14:paraId="7257EA37" w14:textId="77777777" w:rsidR="004D2476" w:rsidRPr="00EC13B3" w:rsidRDefault="004D2476" w:rsidP="00EC13B3">
            <w:pPr>
              <w:pStyle w:val="TAC"/>
              <w:rPr>
                <w:lang w:eastAsia="zh-CN"/>
              </w:rPr>
            </w:pPr>
          </w:p>
        </w:tc>
        <w:tc>
          <w:tcPr>
            <w:tcW w:w="720" w:type="dxa"/>
            <w:shd w:val="clear" w:color="auto" w:fill="auto"/>
            <w:vAlign w:val="center"/>
          </w:tcPr>
          <w:p w14:paraId="31C13252" w14:textId="77777777" w:rsidR="004D2476" w:rsidRPr="00EC13B3" w:rsidRDefault="004D2476" w:rsidP="00EC13B3">
            <w:pPr>
              <w:pStyle w:val="TAC"/>
              <w:rPr>
                <w:lang w:eastAsia="zh-CN"/>
              </w:rPr>
            </w:pPr>
          </w:p>
        </w:tc>
      </w:tr>
      <w:tr w:rsidR="004D2476" w:rsidRPr="00EC13B3" w14:paraId="1B5FB6BB" w14:textId="77777777" w:rsidTr="004D2476">
        <w:trPr>
          <w:trHeight w:val="285"/>
        </w:trPr>
        <w:tc>
          <w:tcPr>
            <w:tcW w:w="646" w:type="dxa"/>
            <w:shd w:val="clear" w:color="auto" w:fill="auto"/>
            <w:vAlign w:val="center"/>
          </w:tcPr>
          <w:p w14:paraId="3026DEBF" w14:textId="77777777" w:rsidR="004D2476" w:rsidRPr="00EC13B3" w:rsidRDefault="004D2476" w:rsidP="00EC13B3">
            <w:pPr>
              <w:pStyle w:val="TAC"/>
              <w:rPr>
                <w:lang w:eastAsia="zh-CN"/>
              </w:rPr>
            </w:pPr>
            <w:r w:rsidRPr="00EC13B3">
              <w:rPr>
                <w:lang w:eastAsia="zh-CN"/>
              </w:rPr>
              <w:t>n40</w:t>
            </w:r>
          </w:p>
        </w:tc>
        <w:tc>
          <w:tcPr>
            <w:tcW w:w="646" w:type="dxa"/>
            <w:shd w:val="clear" w:color="auto" w:fill="auto"/>
            <w:vAlign w:val="center"/>
          </w:tcPr>
          <w:p w14:paraId="5E3C12C9" w14:textId="77777777" w:rsidR="004D2476" w:rsidRPr="00EC13B3" w:rsidRDefault="004D2476" w:rsidP="00EC13B3">
            <w:pPr>
              <w:pStyle w:val="TAC"/>
              <w:rPr>
                <w:lang w:eastAsia="zh-CN"/>
              </w:rPr>
            </w:pPr>
            <w:r w:rsidRPr="00EC13B3">
              <w:rPr>
                <w:lang w:eastAsia="zh-CN"/>
              </w:rPr>
              <w:t>1</w:t>
            </w:r>
          </w:p>
        </w:tc>
        <w:tc>
          <w:tcPr>
            <w:tcW w:w="720" w:type="dxa"/>
            <w:vAlign w:val="center"/>
          </w:tcPr>
          <w:p w14:paraId="41A99B36" w14:textId="77777777" w:rsidR="004D2476" w:rsidRPr="00EC13B3" w:rsidRDefault="004D2476" w:rsidP="00EC13B3">
            <w:pPr>
              <w:pStyle w:val="TAC"/>
              <w:rPr>
                <w:lang w:eastAsia="zh-CN"/>
              </w:rPr>
            </w:pPr>
            <w:r w:rsidRPr="00EC13B3">
              <w:rPr>
                <w:lang w:eastAsia="zh-CN"/>
              </w:rPr>
              <w:t>15</w:t>
            </w:r>
          </w:p>
        </w:tc>
        <w:tc>
          <w:tcPr>
            <w:tcW w:w="720" w:type="dxa"/>
            <w:shd w:val="clear" w:color="auto" w:fill="auto"/>
            <w:vAlign w:val="center"/>
          </w:tcPr>
          <w:p w14:paraId="22B43991" w14:textId="77777777" w:rsidR="004D2476" w:rsidRPr="00EC13B3" w:rsidRDefault="004D2476" w:rsidP="00EC13B3">
            <w:pPr>
              <w:pStyle w:val="TAC"/>
              <w:rPr>
                <w:lang w:eastAsia="zh-CN"/>
              </w:rPr>
            </w:pPr>
            <w:r w:rsidRPr="00EC13B3">
              <w:rPr>
                <w:lang w:eastAsia="zh-CN"/>
              </w:rPr>
              <w:t>25</w:t>
            </w:r>
          </w:p>
        </w:tc>
        <w:tc>
          <w:tcPr>
            <w:tcW w:w="720" w:type="dxa"/>
            <w:shd w:val="clear" w:color="auto" w:fill="auto"/>
            <w:vAlign w:val="center"/>
          </w:tcPr>
          <w:p w14:paraId="77112612" w14:textId="77777777" w:rsidR="004D2476" w:rsidRPr="00EC13B3" w:rsidRDefault="004D2476" w:rsidP="00EC13B3">
            <w:pPr>
              <w:pStyle w:val="TAC"/>
              <w:rPr>
                <w:lang w:eastAsia="zh-CN"/>
              </w:rPr>
            </w:pPr>
            <w:r w:rsidRPr="00EC13B3">
              <w:rPr>
                <w:lang w:eastAsia="zh-CN"/>
              </w:rPr>
              <w:t>50</w:t>
            </w:r>
          </w:p>
        </w:tc>
        <w:tc>
          <w:tcPr>
            <w:tcW w:w="720" w:type="dxa"/>
            <w:shd w:val="clear" w:color="auto" w:fill="auto"/>
            <w:vAlign w:val="center"/>
          </w:tcPr>
          <w:p w14:paraId="67EE7BCB" w14:textId="77777777" w:rsidR="004D2476" w:rsidRPr="00EC13B3" w:rsidRDefault="004D2476" w:rsidP="00EC13B3">
            <w:pPr>
              <w:pStyle w:val="TAC"/>
              <w:rPr>
                <w:lang w:eastAsia="zh-CN"/>
              </w:rPr>
            </w:pPr>
            <w:r w:rsidRPr="00EC13B3">
              <w:rPr>
                <w:lang w:eastAsia="zh-CN"/>
              </w:rPr>
              <w:t>75</w:t>
            </w:r>
          </w:p>
        </w:tc>
        <w:tc>
          <w:tcPr>
            <w:tcW w:w="720" w:type="dxa"/>
            <w:shd w:val="clear" w:color="auto" w:fill="auto"/>
            <w:vAlign w:val="center"/>
          </w:tcPr>
          <w:p w14:paraId="4310134E" w14:textId="77777777" w:rsidR="004D2476" w:rsidRPr="00EC13B3" w:rsidRDefault="004D2476" w:rsidP="00EC13B3">
            <w:pPr>
              <w:pStyle w:val="TAC"/>
              <w:rPr>
                <w:lang w:eastAsia="zh-CN"/>
              </w:rPr>
            </w:pPr>
            <w:r w:rsidRPr="00EC13B3">
              <w:rPr>
                <w:lang w:eastAsia="zh-CN"/>
              </w:rPr>
              <w:t>100</w:t>
            </w:r>
          </w:p>
        </w:tc>
        <w:tc>
          <w:tcPr>
            <w:tcW w:w="720" w:type="dxa"/>
            <w:shd w:val="clear" w:color="auto" w:fill="auto"/>
          </w:tcPr>
          <w:p w14:paraId="5AC17B24" w14:textId="77777777" w:rsidR="004D2476" w:rsidRPr="00EC13B3" w:rsidRDefault="004D2476" w:rsidP="00EC13B3">
            <w:pPr>
              <w:pStyle w:val="TAC"/>
              <w:rPr>
                <w:lang w:eastAsia="zh-CN"/>
              </w:rPr>
            </w:pPr>
          </w:p>
        </w:tc>
        <w:tc>
          <w:tcPr>
            <w:tcW w:w="720" w:type="dxa"/>
          </w:tcPr>
          <w:p w14:paraId="4B9DEBD2" w14:textId="77777777" w:rsidR="004D2476" w:rsidRPr="00EC13B3" w:rsidRDefault="004D2476" w:rsidP="00EC13B3">
            <w:pPr>
              <w:pStyle w:val="TAC"/>
              <w:rPr>
                <w:lang w:eastAsia="zh-CN"/>
              </w:rPr>
            </w:pPr>
          </w:p>
        </w:tc>
        <w:tc>
          <w:tcPr>
            <w:tcW w:w="720" w:type="dxa"/>
            <w:shd w:val="clear" w:color="auto" w:fill="auto"/>
            <w:vAlign w:val="center"/>
          </w:tcPr>
          <w:p w14:paraId="046CA5AB" w14:textId="77777777" w:rsidR="004D2476" w:rsidRPr="00EC13B3" w:rsidRDefault="004D2476" w:rsidP="00EC13B3">
            <w:pPr>
              <w:pStyle w:val="TAC"/>
              <w:rPr>
                <w:lang w:eastAsia="zh-CN"/>
              </w:rPr>
            </w:pPr>
          </w:p>
        </w:tc>
        <w:tc>
          <w:tcPr>
            <w:tcW w:w="720" w:type="dxa"/>
            <w:shd w:val="clear" w:color="auto" w:fill="auto"/>
            <w:vAlign w:val="center"/>
          </w:tcPr>
          <w:p w14:paraId="571C4472" w14:textId="77777777" w:rsidR="004D2476" w:rsidRPr="00EC13B3" w:rsidRDefault="004D2476" w:rsidP="00EC13B3">
            <w:pPr>
              <w:pStyle w:val="TAC"/>
              <w:rPr>
                <w:lang w:eastAsia="zh-CN"/>
              </w:rPr>
            </w:pPr>
          </w:p>
        </w:tc>
        <w:tc>
          <w:tcPr>
            <w:tcW w:w="720" w:type="dxa"/>
            <w:shd w:val="clear" w:color="auto" w:fill="auto"/>
            <w:vAlign w:val="center"/>
          </w:tcPr>
          <w:p w14:paraId="727AB383" w14:textId="77777777" w:rsidR="004D2476" w:rsidRPr="00EC13B3" w:rsidRDefault="004D2476" w:rsidP="00EC13B3">
            <w:pPr>
              <w:pStyle w:val="TAC"/>
              <w:rPr>
                <w:lang w:eastAsia="zh-CN"/>
              </w:rPr>
            </w:pPr>
          </w:p>
        </w:tc>
        <w:tc>
          <w:tcPr>
            <w:tcW w:w="720" w:type="dxa"/>
            <w:shd w:val="clear" w:color="auto" w:fill="auto"/>
            <w:vAlign w:val="center"/>
          </w:tcPr>
          <w:p w14:paraId="68458A38" w14:textId="77777777" w:rsidR="004D2476" w:rsidRPr="00EC13B3" w:rsidRDefault="004D2476" w:rsidP="00EC13B3">
            <w:pPr>
              <w:pStyle w:val="TAC"/>
              <w:rPr>
                <w:lang w:eastAsia="zh-CN"/>
              </w:rPr>
            </w:pPr>
          </w:p>
        </w:tc>
        <w:tc>
          <w:tcPr>
            <w:tcW w:w="720" w:type="dxa"/>
            <w:vAlign w:val="center"/>
          </w:tcPr>
          <w:p w14:paraId="4ED47A42" w14:textId="77777777" w:rsidR="004D2476" w:rsidRPr="00EC13B3" w:rsidRDefault="004D2476" w:rsidP="00EC13B3">
            <w:pPr>
              <w:pStyle w:val="TAC"/>
              <w:rPr>
                <w:lang w:eastAsia="zh-CN"/>
              </w:rPr>
            </w:pPr>
          </w:p>
        </w:tc>
        <w:tc>
          <w:tcPr>
            <w:tcW w:w="720" w:type="dxa"/>
            <w:shd w:val="clear" w:color="auto" w:fill="auto"/>
            <w:vAlign w:val="center"/>
          </w:tcPr>
          <w:p w14:paraId="48630FBE" w14:textId="77777777" w:rsidR="004D2476" w:rsidRPr="00EC13B3" w:rsidRDefault="004D2476" w:rsidP="00EC13B3">
            <w:pPr>
              <w:pStyle w:val="TAC"/>
              <w:rPr>
                <w:lang w:eastAsia="zh-CN"/>
              </w:rPr>
            </w:pPr>
          </w:p>
        </w:tc>
      </w:tr>
      <w:tr w:rsidR="004D2476" w:rsidRPr="00EC13B3" w14:paraId="70BBC5A6" w14:textId="77777777" w:rsidTr="004D2476">
        <w:trPr>
          <w:trHeight w:val="285"/>
        </w:trPr>
        <w:tc>
          <w:tcPr>
            <w:tcW w:w="646" w:type="dxa"/>
            <w:shd w:val="clear" w:color="auto" w:fill="auto"/>
            <w:vAlign w:val="center"/>
          </w:tcPr>
          <w:p w14:paraId="41F1DB15" w14:textId="77777777" w:rsidR="004D2476" w:rsidRPr="00EC13B3" w:rsidRDefault="004D2476" w:rsidP="00EC13B3">
            <w:pPr>
              <w:pStyle w:val="TAC"/>
            </w:pPr>
            <w:r w:rsidRPr="00EC13B3">
              <w:rPr>
                <w:lang w:eastAsia="zh-CN"/>
              </w:rPr>
              <w:t>n41</w:t>
            </w:r>
          </w:p>
        </w:tc>
        <w:tc>
          <w:tcPr>
            <w:tcW w:w="646" w:type="dxa"/>
            <w:shd w:val="clear" w:color="auto" w:fill="auto"/>
            <w:vAlign w:val="center"/>
          </w:tcPr>
          <w:p w14:paraId="766E827A" w14:textId="77777777" w:rsidR="004D2476" w:rsidRPr="00EC13B3" w:rsidRDefault="004D2476" w:rsidP="00EC13B3">
            <w:pPr>
              <w:pStyle w:val="TAC"/>
            </w:pPr>
            <w:r w:rsidRPr="00EC13B3">
              <w:rPr>
                <w:lang w:eastAsia="zh-CN"/>
              </w:rPr>
              <w:t>2</w:t>
            </w:r>
          </w:p>
        </w:tc>
        <w:tc>
          <w:tcPr>
            <w:tcW w:w="720" w:type="dxa"/>
            <w:vAlign w:val="center"/>
          </w:tcPr>
          <w:p w14:paraId="089077F6" w14:textId="77777777" w:rsidR="004D2476" w:rsidRPr="00EC13B3" w:rsidRDefault="004D2476" w:rsidP="00EC13B3">
            <w:pPr>
              <w:pStyle w:val="TAC"/>
            </w:pPr>
            <w:r w:rsidRPr="00EC13B3">
              <w:rPr>
                <w:lang w:eastAsia="zh-CN"/>
              </w:rPr>
              <w:t>30</w:t>
            </w:r>
          </w:p>
        </w:tc>
        <w:tc>
          <w:tcPr>
            <w:tcW w:w="720" w:type="dxa"/>
            <w:shd w:val="clear" w:color="auto" w:fill="auto"/>
            <w:vAlign w:val="center"/>
          </w:tcPr>
          <w:p w14:paraId="2956D2BD" w14:textId="77777777" w:rsidR="004D2476" w:rsidRPr="00EC13B3" w:rsidRDefault="004D2476" w:rsidP="00EC13B3">
            <w:pPr>
              <w:pStyle w:val="TAC"/>
            </w:pPr>
            <w:r w:rsidRPr="00EC13B3">
              <w:rPr>
                <w:lang w:eastAsia="zh-CN"/>
              </w:rPr>
              <w:t>160</w:t>
            </w:r>
          </w:p>
        </w:tc>
        <w:tc>
          <w:tcPr>
            <w:tcW w:w="720" w:type="dxa"/>
            <w:shd w:val="clear" w:color="auto" w:fill="auto"/>
            <w:vAlign w:val="center"/>
          </w:tcPr>
          <w:p w14:paraId="02DF633F" w14:textId="77777777" w:rsidR="004D2476" w:rsidRPr="00EC13B3" w:rsidRDefault="004D2476" w:rsidP="00EC13B3">
            <w:pPr>
              <w:pStyle w:val="TAC"/>
            </w:pPr>
            <w:r w:rsidRPr="00EC13B3">
              <w:rPr>
                <w:lang w:eastAsia="zh-CN"/>
              </w:rPr>
              <w:t>160</w:t>
            </w:r>
          </w:p>
        </w:tc>
        <w:tc>
          <w:tcPr>
            <w:tcW w:w="720" w:type="dxa"/>
            <w:shd w:val="clear" w:color="auto" w:fill="auto"/>
            <w:vAlign w:val="center"/>
          </w:tcPr>
          <w:p w14:paraId="4EEF1F68" w14:textId="77777777" w:rsidR="004D2476" w:rsidRPr="00EC13B3" w:rsidRDefault="004D2476" w:rsidP="00EC13B3">
            <w:pPr>
              <w:pStyle w:val="TAC"/>
            </w:pPr>
            <w:r w:rsidRPr="00EC13B3">
              <w:rPr>
                <w:lang w:eastAsia="zh-CN"/>
              </w:rPr>
              <w:t>160</w:t>
            </w:r>
          </w:p>
        </w:tc>
        <w:tc>
          <w:tcPr>
            <w:tcW w:w="720" w:type="dxa"/>
            <w:shd w:val="clear" w:color="auto" w:fill="auto"/>
            <w:vAlign w:val="center"/>
          </w:tcPr>
          <w:p w14:paraId="4694C97A" w14:textId="77777777" w:rsidR="004D2476" w:rsidRPr="00EC13B3" w:rsidRDefault="004D2476" w:rsidP="00EC13B3">
            <w:pPr>
              <w:pStyle w:val="TAC"/>
            </w:pPr>
            <w:r w:rsidRPr="00EC13B3">
              <w:rPr>
                <w:lang w:eastAsia="zh-CN"/>
              </w:rPr>
              <w:t>160</w:t>
            </w:r>
          </w:p>
        </w:tc>
        <w:tc>
          <w:tcPr>
            <w:tcW w:w="720" w:type="dxa"/>
            <w:shd w:val="clear" w:color="auto" w:fill="auto"/>
            <w:vAlign w:val="center"/>
          </w:tcPr>
          <w:p w14:paraId="55021EFE" w14:textId="77777777" w:rsidR="004D2476" w:rsidRPr="00EC13B3" w:rsidRDefault="004D2476" w:rsidP="00EC13B3">
            <w:pPr>
              <w:pStyle w:val="TAC"/>
            </w:pPr>
          </w:p>
        </w:tc>
        <w:tc>
          <w:tcPr>
            <w:tcW w:w="720" w:type="dxa"/>
          </w:tcPr>
          <w:p w14:paraId="4D6BCFAA" w14:textId="77777777" w:rsidR="004D2476" w:rsidRPr="00EC13B3" w:rsidRDefault="004D2476" w:rsidP="00EC13B3">
            <w:pPr>
              <w:pStyle w:val="TAC"/>
            </w:pPr>
          </w:p>
        </w:tc>
        <w:tc>
          <w:tcPr>
            <w:tcW w:w="720" w:type="dxa"/>
            <w:shd w:val="clear" w:color="auto" w:fill="auto"/>
            <w:vAlign w:val="center"/>
          </w:tcPr>
          <w:p w14:paraId="3C0A7AFC" w14:textId="77777777" w:rsidR="004D2476" w:rsidRPr="00EC13B3" w:rsidRDefault="004D2476" w:rsidP="00EC13B3">
            <w:pPr>
              <w:pStyle w:val="TAC"/>
            </w:pPr>
          </w:p>
        </w:tc>
        <w:tc>
          <w:tcPr>
            <w:tcW w:w="720" w:type="dxa"/>
            <w:shd w:val="clear" w:color="auto" w:fill="auto"/>
            <w:vAlign w:val="center"/>
          </w:tcPr>
          <w:p w14:paraId="791CE14C" w14:textId="77777777" w:rsidR="004D2476" w:rsidRPr="00EC13B3" w:rsidRDefault="004D2476" w:rsidP="00EC13B3">
            <w:pPr>
              <w:pStyle w:val="TAC"/>
            </w:pPr>
          </w:p>
        </w:tc>
        <w:tc>
          <w:tcPr>
            <w:tcW w:w="720" w:type="dxa"/>
            <w:shd w:val="clear" w:color="auto" w:fill="auto"/>
            <w:vAlign w:val="center"/>
          </w:tcPr>
          <w:p w14:paraId="63FC12F3" w14:textId="77777777" w:rsidR="004D2476" w:rsidRPr="00EC13B3" w:rsidRDefault="004D2476" w:rsidP="00EC13B3">
            <w:pPr>
              <w:pStyle w:val="TAC"/>
            </w:pPr>
          </w:p>
        </w:tc>
        <w:tc>
          <w:tcPr>
            <w:tcW w:w="720" w:type="dxa"/>
            <w:shd w:val="clear" w:color="auto" w:fill="auto"/>
            <w:vAlign w:val="center"/>
          </w:tcPr>
          <w:p w14:paraId="586FD54F" w14:textId="77777777" w:rsidR="004D2476" w:rsidRPr="00EC13B3" w:rsidRDefault="004D2476" w:rsidP="00EC13B3">
            <w:pPr>
              <w:pStyle w:val="TAC"/>
            </w:pPr>
          </w:p>
        </w:tc>
        <w:tc>
          <w:tcPr>
            <w:tcW w:w="720" w:type="dxa"/>
            <w:vAlign w:val="center"/>
          </w:tcPr>
          <w:p w14:paraId="55571A27" w14:textId="77777777" w:rsidR="004D2476" w:rsidRPr="00EC13B3" w:rsidRDefault="004D2476" w:rsidP="00EC13B3">
            <w:pPr>
              <w:pStyle w:val="TAC"/>
            </w:pPr>
          </w:p>
        </w:tc>
        <w:tc>
          <w:tcPr>
            <w:tcW w:w="720" w:type="dxa"/>
            <w:shd w:val="clear" w:color="auto" w:fill="auto"/>
            <w:vAlign w:val="center"/>
          </w:tcPr>
          <w:p w14:paraId="09933DF0" w14:textId="77777777" w:rsidR="004D2476" w:rsidRPr="00EC13B3" w:rsidRDefault="004D2476" w:rsidP="00EC13B3">
            <w:pPr>
              <w:pStyle w:val="TAC"/>
            </w:pPr>
          </w:p>
        </w:tc>
      </w:tr>
      <w:tr w:rsidR="004D2476" w:rsidRPr="00EC13B3" w14:paraId="2B0FBB38" w14:textId="77777777" w:rsidTr="004D2476">
        <w:trPr>
          <w:trHeight w:val="285"/>
        </w:trPr>
        <w:tc>
          <w:tcPr>
            <w:tcW w:w="646" w:type="dxa"/>
            <w:shd w:val="clear" w:color="auto" w:fill="auto"/>
          </w:tcPr>
          <w:p w14:paraId="6E9A6A9C" w14:textId="77777777" w:rsidR="004D2476" w:rsidRPr="00EC13B3" w:rsidRDefault="004D2476" w:rsidP="00EC13B3">
            <w:pPr>
              <w:pStyle w:val="TAC"/>
            </w:pPr>
            <w:r w:rsidRPr="00EC13B3">
              <w:t>n41</w:t>
            </w:r>
          </w:p>
        </w:tc>
        <w:tc>
          <w:tcPr>
            <w:tcW w:w="646" w:type="dxa"/>
            <w:shd w:val="clear" w:color="auto" w:fill="auto"/>
          </w:tcPr>
          <w:p w14:paraId="34F8E5DF" w14:textId="77777777" w:rsidR="004D2476" w:rsidRPr="00EC13B3" w:rsidRDefault="004D2476" w:rsidP="00EC13B3">
            <w:pPr>
              <w:pStyle w:val="TAC"/>
            </w:pPr>
            <w:r w:rsidRPr="00EC13B3">
              <w:t>25</w:t>
            </w:r>
          </w:p>
        </w:tc>
        <w:tc>
          <w:tcPr>
            <w:tcW w:w="720" w:type="dxa"/>
          </w:tcPr>
          <w:p w14:paraId="4B9777F3" w14:textId="77777777" w:rsidR="004D2476" w:rsidRPr="00EC13B3" w:rsidRDefault="004D2476" w:rsidP="00EC13B3">
            <w:pPr>
              <w:pStyle w:val="TAC"/>
            </w:pPr>
            <w:r w:rsidRPr="00EC13B3">
              <w:t>30</w:t>
            </w:r>
          </w:p>
        </w:tc>
        <w:tc>
          <w:tcPr>
            <w:tcW w:w="720" w:type="dxa"/>
            <w:shd w:val="clear" w:color="auto" w:fill="auto"/>
          </w:tcPr>
          <w:p w14:paraId="0CE17A40" w14:textId="77777777" w:rsidR="004D2476" w:rsidRPr="00EC13B3" w:rsidRDefault="004D2476" w:rsidP="00EC13B3">
            <w:pPr>
              <w:pStyle w:val="TAC"/>
            </w:pPr>
            <w:r w:rsidRPr="00EC13B3">
              <w:t>160</w:t>
            </w:r>
          </w:p>
        </w:tc>
        <w:tc>
          <w:tcPr>
            <w:tcW w:w="720" w:type="dxa"/>
            <w:shd w:val="clear" w:color="auto" w:fill="auto"/>
          </w:tcPr>
          <w:p w14:paraId="411B9BFA" w14:textId="77777777" w:rsidR="004D2476" w:rsidRPr="00EC13B3" w:rsidRDefault="004D2476" w:rsidP="00EC13B3">
            <w:pPr>
              <w:pStyle w:val="TAC"/>
            </w:pPr>
            <w:r w:rsidRPr="00EC13B3">
              <w:t>160</w:t>
            </w:r>
          </w:p>
        </w:tc>
        <w:tc>
          <w:tcPr>
            <w:tcW w:w="720" w:type="dxa"/>
            <w:shd w:val="clear" w:color="auto" w:fill="auto"/>
          </w:tcPr>
          <w:p w14:paraId="5B3B9E89" w14:textId="77777777" w:rsidR="004D2476" w:rsidRPr="00EC13B3" w:rsidRDefault="004D2476" w:rsidP="00EC13B3">
            <w:pPr>
              <w:pStyle w:val="TAC"/>
              <w:rPr>
                <w:rFonts w:cs="Arial"/>
                <w:szCs w:val="18"/>
              </w:rPr>
            </w:pPr>
            <w:r w:rsidRPr="00EC13B3">
              <w:t>160</w:t>
            </w:r>
          </w:p>
        </w:tc>
        <w:tc>
          <w:tcPr>
            <w:tcW w:w="720" w:type="dxa"/>
            <w:shd w:val="clear" w:color="auto" w:fill="auto"/>
          </w:tcPr>
          <w:p w14:paraId="193DCA02" w14:textId="77777777" w:rsidR="004D2476" w:rsidRPr="00EC13B3" w:rsidRDefault="004D2476" w:rsidP="00EC13B3">
            <w:pPr>
              <w:pStyle w:val="TAC"/>
              <w:rPr>
                <w:rFonts w:cs="Arial"/>
                <w:szCs w:val="18"/>
              </w:rPr>
            </w:pPr>
            <w:r w:rsidRPr="00EC13B3">
              <w:t>160</w:t>
            </w:r>
          </w:p>
        </w:tc>
        <w:tc>
          <w:tcPr>
            <w:tcW w:w="720" w:type="dxa"/>
            <w:shd w:val="clear" w:color="auto" w:fill="auto"/>
            <w:vAlign w:val="center"/>
          </w:tcPr>
          <w:p w14:paraId="727B7934" w14:textId="77777777" w:rsidR="004D2476" w:rsidRPr="00EC13B3" w:rsidRDefault="004D2476" w:rsidP="00EC13B3">
            <w:pPr>
              <w:pStyle w:val="TAC"/>
            </w:pPr>
          </w:p>
        </w:tc>
        <w:tc>
          <w:tcPr>
            <w:tcW w:w="720" w:type="dxa"/>
          </w:tcPr>
          <w:p w14:paraId="05E5AEDD" w14:textId="77777777" w:rsidR="004D2476" w:rsidRPr="00EC13B3" w:rsidRDefault="004D2476" w:rsidP="00EC13B3">
            <w:pPr>
              <w:pStyle w:val="TAC"/>
            </w:pPr>
          </w:p>
        </w:tc>
        <w:tc>
          <w:tcPr>
            <w:tcW w:w="720" w:type="dxa"/>
            <w:shd w:val="clear" w:color="auto" w:fill="auto"/>
            <w:vAlign w:val="center"/>
          </w:tcPr>
          <w:p w14:paraId="57720836" w14:textId="77777777" w:rsidR="004D2476" w:rsidRPr="00EC13B3" w:rsidRDefault="004D2476" w:rsidP="00EC13B3">
            <w:pPr>
              <w:pStyle w:val="TAC"/>
            </w:pPr>
          </w:p>
        </w:tc>
        <w:tc>
          <w:tcPr>
            <w:tcW w:w="720" w:type="dxa"/>
            <w:shd w:val="clear" w:color="auto" w:fill="auto"/>
            <w:vAlign w:val="center"/>
          </w:tcPr>
          <w:p w14:paraId="4CB1D4BC" w14:textId="77777777" w:rsidR="004D2476" w:rsidRPr="00EC13B3" w:rsidRDefault="004D2476" w:rsidP="00EC13B3">
            <w:pPr>
              <w:pStyle w:val="TAC"/>
            </w:pPr>
          </w:p>
        </w:tc>
        <w:tc>
          <w:tcPr>
            <w:tcW w:w="720" w:type="dxa"/>
            <w:shd w:val="clear" w:color="auto" w:fill="auto"/>
            <w:vAlign w:val="center"/>
          </w:tcPr>
          <w:p w14:paraId="5D3B1752" w14:textId="77777777" w:rsidR="004D2476" w:rsidRPr="00EC13B3" w:rsidRDefault="004D2476" w:rsidP="00EC13B3">
            <w:pPr>
              <w:pStyle w:val="TAC"/>
            </w:pPr>
          </w:p>
        </w:tc>
        <w:tc>
          <w:tcPr>
            <w:tcW w:w="720" w:type="dxa"/>
            <w:shd w:val="clear" w:color="auto" w:fill="auto"/>
            <w:vAlign w:val="center"/>
          </w:tcPr>
          <w:p w14:paraId="3EFA9BA0" w14:textId="77777777" w:rsidR="004D2476" w:rsidRPr="00EC13B3" w:rsidRDefault="004D2476" w:rsidP="00EC13B3">
            <w:pPr>
              <w:pStyle w:val="TAC"/>
            </w:pPr>
          </w:p>
        </w:tc>
        <w:tc>
          <w:tcPr>
            <w:tcW w:w="720" w:type="dxa"/>
            <w:vAlign w:val="center"/>
          </w:tcPr>
          <w:p w14:paraId="2F31261D" w14:textId="77777777" w:rsidR="004D2476" w:rsidRPr="00EC13B3" w:rsidRDefault="004D2476" w:rsidP="00EC13B3">
            <w:pPr>
              <w:pStyle w:val="TAC"/>
            </w:pPr>
          </w:p>
        </w:tc>
        <w:tc>
          <w:tcPr>
            <w:tcW w:w="720" w:type="dxa"/>
            <w:shd w:val="clear" w:color="auto" w:fill="auto"/>
            <w:vAlign w:val="center"/>
          </w:tcPr>
          <w:p w14:paraId="0B8FE9F9" w14:textId="77777777" w:rsidR="004D2476" w:rsidRPr="00EC13B3" w:rsidRDefault="004D2476" w:rsidP="00EC13B3">
            <w:pPr>
              <w:pStyle w:val="TAC"/>
            </w:pPr>
          </w:p>
        </w:tc>
      </w:tr>
      <w:tr w:rsidR="004D2476" w:rsidRPr="00EC13B3" w14:paraId="550905DF" w14:textId="77777777" w:rsidTr="004D2476">
        <w:trPr>
          <w:trHeight w:val="285"/>
        </w:trPr>
        <w:tc>
          <w:tcPr>
            <w:tcW w:w="646" w:type="dxa"/>
            <w:shd w:val="clear" w:color="auto" w:fill="auto"/>
            <w:vAlign w:val="center"/>
          </w:tcPr>
          <w:p w14:paraId="158E0AF2" w14:textId="77777777" w:rsidR="004D2476" w:rsidRPr="00EC13B3" w:rsidRDefault="004D2476" w:rsidP="00EC13B3">
            <w:pPr>
              <w:pStyle w:val="TAC"/>
            </w:pPr>
            <w:r w:rsidRPr="00EC13B3">
              <w:t>n77</w:t>
            </w:r>
          </w:p>
        </w:tc>
        <w:tc>
          <w:tcPr>
            <w:tcW w:w="646" w:type="dxa"/>
            <w:shd w:val="clear" w:color="auto" w:fill="auto"/>
            <w:vAlign w:val="center"/>
          </w:tcPr>
          <w:p w14:paraId="054690DA" w14:textId="77777777" w:rsidR="004D2476" w:rsidRPr="00EC13B3" w:rsidRDefault="004D2476" w:rsidP="00EC13B3">
            <w:pPr>
              <w:pStyle w:val="TAC"/>
            </w:pPr>
            <w:r w:rsidRPr="00EC13B3">
              <w:t>41</w:t>
            </w:r>
          </w:p>
        </w:tc>
        <w:tc>
          <w:tcPr>
            <w:tcW w:w="720" w:type="dxa"/>
            <w:vAlign w:val="center"/>
          </w:tcPr>
          <w:p w14:paraId="7F2FB1BD" w14:textId="77777777" w:rsidR="004D2476" w:rsidRPr="00EC13B3" w:rsidRDefault="004D2476" w:rsidP="00EC13B3">
            <w:pPr>
              <w:pStyle w:val="TAC"/>
            </w:pPr>
            <w:r w:rsidRPr="00EC13B3">
              <w:t>30</w:t>
            </w:r>
          </w:p>
        </w:tc>
        <w:tc>
          <w:tcPr>
            <w:tcW w:w="720" w:type="dxa"/>
            <w:shd w:val="clear" w:color="auto" w:fill="auto"/>
            <w:vAlign w:val="center"/>
          </w:tcPr>
          <w:p w14:paraId="63C2A8DA" w14:textId="77777777" w:rsidR="004D2476" w:rsidRPr="00EC13B3" w:rsidRDefault="004D2476" w:rsidP="00EC13B3">
            <w:pPr>
              <w:pStyle w:val="TAC"/>
            </w:pPr>
            <w:r w:rsidRPr="00EC13B3">
              <w:t>270</w:t>
            </w:r>
          </w:p>
        </w:tc>
        <w:tc>
          <w:tcPr>
            <w:tcW w:w="720" w:type="dxa"/>
            <w:shd w:val="clear" w:color="auto" w:fill="auto"/>
            <w:vAlign w:val="center"/>
          </w:tcPr>
          <w:p w14:paraId="3DD4A383" w14:textId="77777777" w:rsidR="004D2476" w:rsidRPr="00EC13B3" w:rsidRDefault="004D2476" w:rsidP="00EC13B3">
            <w:pPr>
              <w:pStyle w:val="TAC"/>
            </w:pPr>
            <w:r w:rsidRPr="00EC13B3">
              <w:t>270</w:t>
            </w:r>
          </w:p>
        </w:tc>
        <w:tc>
          <w:tcPr>
            <w:tcW w:w="720" w:type="dxa"/>
            <w:shd w:val="clear" w:color="auto" w:fill="auto"/>
            <w:vAlign w:val="center"/>
          </w:tcPr>
          <w:p w14:paraId="2191BD25" w14:textId="77777777" w:rsidR="004D2476" w:rsidRPr="00EC13B3" w:rsidRDefault="004D2476" w:rsidP="00EC13B3">
            <w:pPr>
              <w:pStyle w:val="TAC"/>
            </w:pPr>
            <w:r w:rsidRPr="00EC13B3">
              <w:t>270</w:t>
            </w:r>
          </w:p>
        </w:tc>
        <w:tc>
          <w:tcPr>
            <w:tcW w:w="720" w:type="dxa"/>
            <w:shd w:val="clear" w:color="auto" w:fill="auto"/>
            <w:vAlign w:val="center"/>
          </w:tcPr>
          <w:p w14:paraId="6F120523" w14:textId="77777777" w:rsidR="004D2476" w:rsidRPr="00EC13B3" w:rsidRDefault="004D2476" w:rsidP="00EC13B3">
            <w:pPr>
              <w:pStyle w:val="TAC"/>
            </w:pPr>
            <w:r w:rsidRPr="00EC13B3">
              <w:t>270</w:t>
            </w:r>
          </w:p>
        </w:tc>
        <w:tc>
          <w:tcPr>
            <w:tcW w:w="720" w:type="dxa"/>
            <w:shd w:val="clear" w:color="auto" w:fill="auto"/>
            <w:vAlign w:val="center"/>
          </w:tcPr>
          <w:p w14:paraId="215C019C" w14:textId="77777777" w:rsidR="004D2476" w:rsidRPr="00EC13B3" w:rsidRDefault="004D2476" w:rsidP="00EC13B3">
            <w:pPr>
              <w:pStyle w:val="TAC"/>
            </w:pPr>
          </w:p>
        </w:tc>
        <w:tc>
          <w:tcPr>
            <w:tcW w:w="720" w:type="dxa"/>
          </w:tcPr>
          <w:p w14:paraId="61B674BE" w14:textId="77777777" w:rsidR="004D2476" w:rsidRPr="00EC13B3" w:rsidRDefault="004D2476" w:rsidP="00EC13B3">
            <w:pPr>
              <w:pStyle w:val="TAC"/>
            </w:pPr>
          </w:p>
        </w:tc>
        <w:tc>
          <w:tcPr>
            <w:tcW w:w="720" w:type="dxa"/>
            <w:shd w:val="clear" w:color="auto" w:fill="auto"/>
            <w:vAlign w:val="center"/>
          </w:tcPr>
          <w:p w14:paraId="2FA98A45" w14:textId="77777777" w:rsidR="004D2476" w:rsidRPr="00EC13B3" w:rsidRDefault="004D2476" w:rsidP="00EC13B3">
            <w:pPr>
              <w:pStyle w:val="TAC"/>
            </w:pPr>
          </w:p>
        </w:tc>
        <w:tc>
          <w:tcPr>
            <w:tcW w:w="720" w:type="dxa"/>
            <w:shd w:val="clear" w:color="auto" w:fill="auto"/>
            <w:vAlign w:val="center"/>
          </w:tcPr>
          <w:p w14:paraId="162A4C77" w14:textId="77777777" w:rsidR="004D2476" w:rsidRPr="00EC13B3" w:rsidRDefault="004D2476" w:rsidP="00EC13B3">
            <w:pPr>
              <w:pStyle w:val="TAC"/>
            </w:pPr>
          </w:p>
        </w:tc>
        <w:tc>
          <w:tcPr>
            <w:tcW w:w="720" w:type="dxa"/>
            <w:shd w:val="clear" w:color="auto" w:fill="auto"/>
            <w:vAlign w:val="center"/>
          </w:tcPr>
          <w:p w14:paraId="6FC42B13" w14:textId="77777777" w:rsidR="004D2476" w:rsidRPr="00EC13B3" w:rsidRDefault="004D2476" w:rsidP="00EC13B3">
            <w:pPr>
              <w:pStyle w:val="TAC"/>
            </w:pPr>
          </w:p>
        </w:tc>
        <w:tc>
          <w:tcPr>
            <w:tcW w:w="720" w:type="dxa"/>
            <w:shd w:val="clear" w:color="auto" w:fill="auto"/>
            <w:vAlign w:val="center"/>
          </w:tcPr>
          <w:p w14:paraId="53B55A6F" w14:textId="77777777" w:rsidR="004D2476" w:rsidRPr="00EC13B3" w:rsidRDefault="004D2476" w:rsidP="00EC13B3">
            <w:pPr>
              <w:pStyle w:val="TAC"/>
            </w:pPr>
          </w:p>
        </w:tc>
        <w:tc>
          <w:tcPr>
            <w:tcW w:w="720" w:type="dxa"/>
            <w:vAlign w:val="center"/>
          </w:tcPr>
          <w:p w14:paraId="6F5B28C4" w14:textId="77777777" w:rsidR="004D2476" w:rsidRPr="00EC13B3" w:rsidRDefault="004D2476" w:rsidP="00EC13B3">
            <w:pPr>
              <w:pStyle w:val="TAC"/>
            </w:pPr>
          </w:p>
        </w:tc>
        <w:tc>
          <w:tcPr>
            <w:tcW w:w="720" w:type="dxa"/>
            <w:shd w:val="clear" w:color="auto" w:fill="auto"/>
            <w:vAlign w:val="center"/>
          </w:tcPr>
          <w:p w14:paraId="1737DC3E" w14:textId="77777777" w:rsidR="004D2476" w:rsidRPr="00EC13B3" w:rsidRDefault="004D2476" w:rsidP="00EC13B3">
            <w:pPr>
              <w:pStyle w:val="TAC"/>
            </w:pPr>
          </w:p>
        </w:tc>
      </w:tr>
      <w:tr w:rsidR="004D2476" w:rsidRPr="00EC13B3" w14:paraId="69B9E0A0" w14:textId="77777777" w:rsidTr="004D2476">
        <w:trPr>
          <w:trHeight w:val="285"/>
        </w:trPr>
        <w:tc>
          <w:tcPr>
            <w:tcW w:w="646" w:type="dxa"/>
            <w:shd w:val="clear" w:color="auto" w:fill="auto"/>
            <w:vAlign w:val="center"/>
          </w:tcPr>
          <w:p w14:paraId="56332390" w14:textId="77777777" w:rsidR="004D2476" w:rsidRPr="00EC13B3" w:rsidRDefault="004D2476" w:rsidP="00EC13B3">
            <w:pPr>
              <w:pStyle w:val="TAC"/>
            </w:pPr>
            <w:r w:rsidRPr="00EC13B3">
              <w:t>n41</w:t>
            </w:r>
          </w:p>
        </w:tc>
        <w:tc>
          <w:tcPr>
            <w:tcW w:w="646" w:type="dxa"/>
            <w:shd w:val="clear" w:color="auto" w:fill="auto"/>
            <w:vAlign w:val="center"/>
          </w:tcPr>
          <w:p w14:paraId="02E82634" w14:textId="77777777" w:rsidR="004D2476" w:rsidRPr="00EC13B3" w:rsidRDefault="004D2476" w:rsidP="00EC13B3">
            <w:pPr>
              <w:pStyle w:val="TAC"/>
            </w:pPr>
            <w:r w:rsidRPr="00EC13B3">
              <w:rPr>
                <w:rFonts w:cs="Arial"/>
              </w:rPr>
              <w:t>66</w:t>
            </w:r>
          </w:p>
        </w:tc>
        <w:tc>
          <w:tcPr>
            <w:tcW w:w="720" w:type="dxa"/>
            <w:vAlign w:val="center"/>
          </w:tcPr>
          <w:p w14:paraId="1F0E5908" w14:textId="77777777" w:rsidR="004D2476" w:rsidRPr="00EC13B3" w:rsidRDefault="004D2476" w:rsidP="00EC13B3">
            <w:pPr>
              <w:pStyle w:val="TAC"/>
            </w:pPr>
            <w:r w:rsidRPr="00EC13B3">
              <w:rPr>
                <w:rFonts w:eastAsia="Yu Mincho"/>
                <w:lang w:eastAsia="ja-JP"/>
              </w:rPr>
              <w:t>30</w:t>
            </w:r>
          </w:p>
        </w:tc>
        <w:tc>
          <w:tcPr>
            <w:tcW w:w="720" w:type="dxa"/>
            <w:shd w:val="clear" w:color="auto" w:fill="auto"/>
            <w:vAlign w:val="center"/>
          </w:tcPr>
          <w:p w14:paraId="047A4DF8" w14:textId="77777777" w:rsidR="004D2476" w:rsidRPr="00EC13B3" w:rsidRDefault="004D2476" w:rsidP="00EC13B3">
            <w:pPr>
              <w:pStyle w:val="TAC"/>
            </w:pPr>
            <w:r w:rsidRPr="00EC13B3">
              <w:t>128</w:t>
            </w:r>
          </w:p>
        </w:tc>
        <w:tc>
          <w:tcPr>
            <w:tcW w:w="720" w:type="dxa"/>
            <w:shd w:val="clear" w:color="auto" w:fill="auto"/>
            <w:vAlign w:val="center"/>
          </w:tcPr>
          <w:p w14:paraId="630DE734" w14:textId="77777777" w:rsidR="004D2476" w:rsidRPr="00EC13B3" w:rsidRDefault="004D2476" w:rsidP="00EC13B3">
            <w:pPr>
              <w:pStyle w:val="TAC"/>
            </w:pPr>
            <w:r w:rsidRPr="00EC13B3">
              <w:rPr>
                <w:rFonts w:cs="Arial"/>
                <w:szCs w:val="18"/>
                <w:lang w:eastAsia="zh-TW"/>
              </w:rPr>
              <w:t>128</w:t>
            </w:r>
          </w:p>
        </w:tc>
        <w:tc>
          <w:tcPr>
            <w:tcW w:w="720" w:type="dxa"/>
            <w:shd w:val="clear" w:color="auto" w:fill="auto"/>
            <w:vAlign w:val="center"/>
          </w:tcPr>
          <w:p w14:paraId="276B9401" w14:textId="77777777" w:rsidR="004D2476" w:rsidRPr="00EC13B3" w:rsidRDefault="004D2476" w:rsidP="00EC13B3">
            <w:pPr>
              <w:pStyle w:val="TAC"/>
              <w:rPr>
                <w:rFonts w:cs="Arial"/>
                <w:szCs w:val="18"/>
              </w:rPr>
            </w:pPr>
            <w:r w:rsidRPr="00EC13B3">
              <w:t>128</w:t>
            </w:r>
          </w:p>
        </w:tc>
        <w:tc>
          <w:tcPr>
            <w:tcW w:w="720" w:type="dxa"/>
            <w:shd w:val="clear" w:color="auto" w:fill="auto"/>
            <w:vAlign w:val="center"/>
          </w:tcPr>
          <w:p w14:paraId="6519A33B" w14:textId="77777777" w:rsidR="004D2476" w:rsidRPr="00EC13B3" w:rsidRDefault="004D2476" w:rsidP="00EC13B3">
            <w:pPr>
              <w:pStyle w:val="TAC"/>
              <w:rPr>
                <w:rFonts w:cs="Arial"/>
                <w:szCs w:val="18"/>
              </w:rPr>
            </w:pPr>
            <w:r w:rsidRPr="00EC13B3">
              <w:rPr>
                <w:rFonts w:cs="Arial"/>
                <w:szCs w:val="18"/>
                <w:lang w:eastAsia="zh-TW"/>
              </w:rPr>
              <w:t>128</w:t>
            </w:r>
          </w:p>
        </w:tc>
        <w:tc>
          <w:tcPr>
            <w:tcW w:w="720" w:type="dxa"/>
            <w:shd w:val="clear" w:color="auto" w:fill="auto"/>
            <w:vAlign w:val="center"/>
          </w:tcPr>
          <w:p w14:paraId="23980978" w14:textId="77777777" w:rsidR="004D2476" w:rsidRPr="00EC13B3" w:rsidRDefault="004D2476" w:rsidP="00EC13B3">
            <w:pPr>
              <w:pStyle w:val="TAC"/>
            </w:pPr>
          </w:p>
        </w:tc>
        <w:tc>
          <w:tcPr>
            <w:tcW w:w="720" w:type="dxa"/>
          </w:tcPr>
          <w:p w14:paraId="1AAFFDD0" w14:textId="77777777" w:rsidR="004D2476" w:rsidRPr="00EC13B3" w:rsidRDefault="004D2476" w:rsidP="00EC13B3">
            <w:pPr>
              <w:pStyle w:val="TAC"/>
            </w:pPr>
          </w:p>
        </w:tc>
        <w:tc>
          <w:tcPr>
            <w:tcW w:w="720" w:type="dxa"/>
            <w:shd w:val="clear" w:color="auto" w:fill="auto"/>
            <w:vAlign w:val="center"/>
          </w:tcPr>
          <w:p w14:paraId="6CA8D765" w14:textId="77777777" w:rsidR="004D2476" w:rsidRPr="00EC13B3" w:rsidRDefault="004D2476" w:rsidP="00EC13B3">
            <w:pPr>
              <w:pStyle w:val="TAC"/>
            </w:pPr>
          </w:p>
        </w:tc>
        <w:tc>
          <w:tcPr>
            <w:tcW w:w="720" w:type="dxa"/>
            <w:shd w:val="clear" w:color="auto" w:fill="auto"/>
            <w:vAlign w:val="center"/>
          </w:tcPr>
          <w:p w14:paraId="245C3ECB" w14:textId="77777777" w:rsidR="004D2476" w:rsidRPr="00EC13B3" w:rsidRDefault="004D2476" w:rsidP="00EC13B3">
            <w:pPr>
              <w:pStyle w:val="TAC"/>
            </w:pPr>
          </w:p>
        </w:tc>
        <w:tc>
          <w:tcPr>
            <w:tcW w:w="720" w:type="dxa"/>
            <w:shd w:val="clear" w:color="auto" w:fill="auto"/>
            <w:vAlign w:val="center"/>
          </w:tcPr>
          <w:p w14:paraId="01E1CA64" w14:textId="77777777" w:rsidR="004D2476" w:rsidRPr="00EC13B3" w:rsidRDefault="004D2476" w:rsidP="00EC13B3">
            <w:pPr>
              <w:pStyle w:val="TAC"/>
            </w:pPr>
          </w:p>
        </w:tc>
        <w:tc>
          <w:tcPr>
            <w:tcW w:w="720" w:type="dxa"/>
            <w:shd w:val="clear" w:color="auto" w:fill="auto"/>
            <w:vAlign w:val="center"/>
          </w:tcPr>
          <w:p w14:paraId="4E1E0D3C" w14:textId="77777777" w:rsidR="004D2476" w:rsidRPr="00EC13B3" w:rsidRDefault="004D2476" w:rsidP="00EC13B3">
            <w:pPr>
              <w:pStyle w:val="TAC"/>
            </w:pPr>
          </w:p>
        </w:tc>
        <w:tc>
          <w:tcPr>
            <w:tcW w:w="720" w:type="dxa"/>
            <w:vAlign w:val="center"/>
          </w:tcPr>
          <w:p w14:paraId="71EE8565" w14:textId="77777777" w:rsidR="004D2476" w:rsidRPr="00EC13B3" w:rsidRDefault="004D2476" w:rsidP="00EC13B3">
            <w:pPr>
              <w:pStyle w:val="TAC"/>
            </w:pPr>
          </w:p>
        </w:tc>
        <w:tc>
          <w:tcPr>
            <w:tcW w:w="720" w:type="dxa"/>
            <w:shd w:val="clear" w:color="auto" w:fill="auto"/>
            <w:vAlign w:val="center"/>
          </w:tcPr>
          <w:p w14:paraId="66807949" w14:textId="77777777" w:rsidR="004D2476" w:rsidRPr="00EC13B3" w:rsidRDefault="004D2476" w:rsidP="00EC13B3">
            <w:pPr>
              <w:pStyle w:val="TAC"/>
            </w:pPr>
          </w:p>
        </w:tc>
      </w:tr>
      <w:tr w:rsidR="004D2476" w:rsidRPr="00EC13B3" w14:paraId="6027C95A" w14:textId="77777777" w:rsidTr="004D2476">
        <w:trPr>
          <w:trHeight w:val="285"/>
        </w:trPr>
        <w:tc>
          <w:tcPr>
            <w:tcW w:w="646" w:type="dxa"/>
            <w:shd w:val="clear" w:color="auto" w:fill="auto"/>
            <w:vAlign w:val="center"/>
          </w:tcPr>
          <w:p w14:paraId="1AEB44AD" w14:textId="77777777" w:rsidR="004D2476" w:rsidRPr="00EC13B3" w:rsidRDefault="004D2476" w:rsidP="00EC13B3">
            <w:pPr>
              <w:pStyle w:val="TAC"/>
            </w:pPr>
            <w:r w:rsidRPr="00EC13B3">
              <w:t>41</w:t>
            </w:r>
          </w:p>
        </w:tc>
        <w:tc>
          <w:tcPr>
            <w:tcW w:w="646" w:type="dxa"/>
            <w:shd w:val="clear" w:color="auto" w:fill="auto"/>
            <w:vAlign w:val="center"/>
          </w:tcPr>
          <w:p w14:paraId="4EB65F90" w14:textId="77777777" w:rsidR="004D2476" w:rsidRPr="00EC13B3" w:rsidRDefault="004D2476" w:rsidP="00EC13B3">
            <w:pPr>
              <w:pStyle w:val="TAC"/>
            </w:pPr>
            <w:r w:rsidRPr="00EC13B3">
              <w:t>n77</w:t>
            </w:r>
          </w:p>
        </w:tc>
        <w:tc>
          <w:tcPr>
            <w:tcW w:w="720" w:type="dxa"/>
            <w:vAlign w:val="center"/>
          </w:tcPr>
          <w:p w14:paraId="457CF26D" w14:textId="77777777" w:rsidR="004D2476" w:rsidRPr="00EC13B3" w:rsidRDefault="004D2476" w:rsidP="00EC13B3">
            <w:pPr>
              <w:pStyle w:val="TAC"/>
            </w:pPr>
            <w:r w:rsidRPr="00EC13B3">
              <w:t>15</w:t>
            </w:r>
          </w:p>
        </w:tc>
        <w:tc>
          <w:tcPr>
            <w:tcW w:w="720" w:type="dxa"/>
            <w:shd w:val="clear" w:color="auto" w:fill="auto"/>
            <w:vAlign w:val="center"/>
          </w:tcPr>
          <w:p w14:paraId="656D14A4" w14:textId="77777777" w:rsidR="004D2476" w:rsidRPr="00EC13B3" w:rsidRDefault="004D2476" w:rsidP="00EC13B3">
            <w:pPr>
              <w:pStyle w:val="TAC"/>
            </w:pPr>
          </w:p>
        </w:tc>
        <w:tc>
          <w:tcPr>
            <w:tcW w:w="720" w:type="dxa"/>
            <w:shd w:val="clear" w:color="auto" w:fill="auto"/>
            <w:vAlign w:val="center"/>
          </w:tcPr>
          <w:p w14:paraId="24BDB7A3" w14:textId="77777777" w:rsidR="004D2476" w:rsidRPr="00EC13B3" w:rsidRDefault="004D2476" w:rsidP="00EC13B3">
            <w:pPr>
              <w:pStyle w:val="TAC"/>
            </w:pPr>
            <w:r w:rsidRPr="00EC13B3">
              <w:t>100</w:t>
            </w:r>
          </w:p>
        </w:tc>
        <w:tc>
          <w:tcPr>
            <w:tcW w:w="720" w:type="dxa"/>
            <w:shd w:val="clear" w:color="auto" w:fill="auto"/>
            <w:vAlign w:val="center"/>
          </w:tcPr>
          <w:p w14:paraId="1D3ABCD0" w14:textId="77777777" w:rsidR="004D2476" w:rsidRPr="00EC13B3" w:rsidRDefault="004D2476" w:rsidP="00EC13B3">
            <w:pPr>
              <w:pStyle w:val="TAC"/>
              <w:rPr>
                <w:rFonts w:cs="Arial"/>
                <w:szCs w:val="18"/>
              </w:rPr>
            </w:pPr>
            <w:r w:rsidRPr="00EC13B3">
              <w:rPr>
                <w:rFonts w:cs="Arial"/>
                <w:szCs w:val="18"/>
              </w:rPr>
              <w:t>100</w:t>
            </w:r>
          </w:p>
        </w:tc>
        <w:tc>
          <w:tcPr>
            <w:tcW w:w="720" w:type="dxa"/>
            <w:shd w:val="clear" w:color="auto" w:fill="auto"/>
            <w:vAlign w:val="center"/>
          </w:tcPr>
          <w:p w14:paraId="716A2DCF" w14:textId="77777777" w:rsidR="004D2476" w:rsidRPr="00EC13B3" w:rsidRDefault="004D2476" w:rsidP="00EC13B3">
            <w:pPr>
              <w:pStyle w:val="TAC"/>
              <w:rPr>
                <w:rFonts w:cs="Arial"/>
                <w:szCs w:val="18"/>
              </w:rPr>
            </w:pPr>
            <w:r w:rsidRPr="00EC13B3">
              <w:rPr>
                <w:rFonts w:cs="Arial"/>
                <w:szCs w:val="18"/>
              </w:rPr>
              <w:t>100</w:t>
            </w:r>
          </w:p>
        </w:tc>
        <w:tc>
          <w:tcPr>
            <w:tcW w:w="720" w:type="dxa"/>
            <w:shd w:val="clear" w:color="auto" w:fill="auto"/>
            <w:vAlign w:val="center"/>
          </w:tcPr>
          <w:p w14:paraId="116C4B86" w14:textId="77777777" w:rsidR="004D2476" w:rsidRPr="00EC13B3" w:rsidRDefault="004D2476" w:rsidP="00EC13B3">
            <w:pPr>
              <w:pStyle w:val="TAC"/>
            </w:pPr>
          </w:p>
        </w:tc>
        <w:tc>
          <w:tcPr>
            <w:tcW w:w="720" w:type="dxa"/>
          </w:tcPr>
          <w:p w14:paraId="029A07C2" w14:textId="77777777" w:rsidR="004D2476" w:rsidRPr="00EC13B3" w:rsidRDefault="004D2476" w:rsidP="00EC13B3">
            <w:pPr>
              <w:pStyle w:val="TAC"/>
            </w:pPr>
          </w:p>
        </w:tc>
        <w:tc>
          <w:tcPr>
            <w:tcW w:w="720" w:type="dxa"/>
            <w:shd w:val="clear" w:color="auto" w:fill="auto"/>
            <w:vAlign w:val="center"/>
          </w:tcPr>
          <w:p w14:paraId="6A285A2B" w14:textId="77777777" w:rsidR="004D2476" w:rsidRPr="00EC13B3" w:rsidRDefault="004D2476" w:rsidP="00EC13B3">
            <w:pPr>
              <w:pStyle w:val="TAC"/>
            </w:pPr>
            <w:r w:rsidRPr="00EC13B3">
              <w:t>100</w:t>
            </w:r>
          </w:p>
        </w:tc>
        <w:tc>
          <w:tcPr>
            <w:tcW w:w="720" w:type="dxa"/>
            <w:shd w:val="clear" w:color="auto" w:fill="auto"/>
            <w:vAlign w:val="center"/>
          </w:tcPr>
          <w:p w14:paraId="29180269" w14:textId="77777777" w:rsidR="004D2476" w:rsidRPr="00EC13B3" w:rsidRDefault="004D2476" w:rsidP="00EC13B3">
            <w:pPr>
              <w:pStyle w:val="TAC"/>
            </w:pPr>
            <w:r w:rsidRPr="00EC13B3">
              <w:t>100</w:t>
            </w:r>
          </w:p>
        </w:tc>
        <w:tc>
          <w:tcPr>
            <w:tcW w:w="720" w:type="dxa"/>
            <w:shd w:val="clear" w:color="auto" w:fill="auto"/>
            <w:vAlign w:val="center"/>
          </w:tcPr>
          <w:p w14:paraId="19213802" w14:textId="77777777" w:rsidR="004D2476" w:rsidRPr="00EC13B3" w:rsidRDefault="004D2476" w:rsidP="00EC13B3">
            <w:pPr>
              <w:pStyle w:val="TAC"/>
            </w:pPr>
            <w:r w:rsidRPr="00EC13B3">
              <w:t>100</w:t>
            </w:r>
          </w:p>
        </w:tc>
        <w:tc>
          <w:tcPr>
            <w:tcW w:w="720" w:type="dxa"/>
            <w:shd w:val="clear" w:color="auto" w:fill="auto"/>
            <w:vAlign w:val="center"/>
          </w:tcPr>
          <w:p w14:paraId="2A6E719B" w14:textId="77777777" w:rsidR="004D2476" w:rsidRPr="00EC13B3" w:rsidRDefault="004D2476" w:rsidP="00EC13B3">
            <w:pPr>
              <w:pStyle w:val="TAC"/>
            </w:pPr>
            <w:r w:rsidRPr="00EC13B3">
              <w:t>100</w:t>
            </w:r>
          </w:p>
        </w:tc>
        <w:tc>
          <w:tcPr>
            <w:tcW w:w="720" w:type="dxa"/>
            <w:vAlign w:val="center"/>
          </w:tcPr>
          <w:p w14:paraId="6A0908B8" w14:textId="77777777" w:rsidR="004D2476" w:rsidRPr="00EC13B3" w:rsidRDefault="004D2476" w:rsidP="00EC13B3">
            <w:pPr>
              <w:pStyle w:val="TAC"/>
            </w:pPr>
            <w:r w:rsidRPr="00EC13B3">
              <w:t>100</w:t>
            </w:r>
          </w:p>
        </w:tc>
        <w:tc>
          <w:tcPr>
            <w:tcW w:w="720" w:type="dxa"/>
            <w:shd w:val="clear" w:color="auto" w:fill="auto"/>
            <w:vAlign w:val="center"/>
          </w:tcPr>
          <w:p w14:paraId="77A06AA2" w14:textId="77777777" w:rsidR="004D2476" w:rsidRPr="00EC13B3" w:rsidRDefault="004D2476" w:rsidP="00EC13B3">
            <w:pPr>
              <w:pStyle w:val="TAC"/>
            </w:pPr>
            <w:r w:rsidRPr="00EC13B3">
              <w:t>100</w:t>
            </w:r>
          </w:p>
        </w:tc>
      </w:tr>
      <w:tr w:rsidR="004D2476" w:rsidRPr="00EC13B3" w14:paraId="595047B4" w14:textId="77777777" w:rsidTr="004D2476">
        <w:trPr>
          <w:trHeight w:val="285"/>
        </w:trPr>
        <w:tc>
          <w:tcPr>
            <w:tcW w:w="646" w:type="dxa"/>
            <w:shd w:val="clear" w:color="auto" w:fill="auto"/>
            <w:vAlign w:val="center"/>
          </w:tcPr>
          <w:p w14:paraId="71646F50" w14:textId="77777777" w:rsidR="004D2476" w:rsidRPr="00EC13B3" w:rsidRDefault="004D2476" w:rsidP="00EC13B3">
            <w:pPr>
              <w:pStyle w:val="TAC"/>
            </w:pPr>
            <w:r w:rsidRPr="00EC13B3">
              <w:t>3</w:t>
            </w:r>
          </w:p>
        </w:tc>
        <w:tc>
          <w:tcPr>
            <w:tcW w:w="646" w:type="dxa"/>
            <w:shd w:val="clear" w:color="auto" w:fill="auto"/>
            <w:vAlign w:val="center"/>
          </w:tcPr>
          <w:p w14:paraId="350F464D" w14:textId="77777777" w:rsidR="004D2476" w:rsidRPr="00EC13B3" w:rsidRDefault="004D2476" w:rsidP="00EC13B3">
            <w:pPr>
              <w:pStyle w:val="TAC"/>
            </w:pPr>
            <w:r w:rsidRPr="00EC13B3">
              <w:rPr>
                <w:rFonts w:cs="Arial"/>
              </w:rPr>
              <w:t>n51</w:t>
            </w:r>
          </w:p>
        </w:tc>
        <w:tc>
          <w:tcPr>
            <w:tcW w:w="720" w:type="dxa"/>
            <w:vAlign w:val="center"/>
          </w:tcPr>
          <w:p w14:paraId="2608C3BA" w14:textId="77777777" w:rsidR="004D2476" w:rsidRPr="00EC13B3" w:rsidRDefault="004D2476" w:rsidP="00EC13B3">
            <w:pPr>
              <w:pStyle w:val="TAC"/>
            </w:pPr>
            <w:r w:rsidRPr="00EC13B3">
              <w:t>15</w:t>
            </w:r>
          </w:p>
        </w:tc>
        <w:tc>
          <w:tcPr>
            <w:tcW w:w="720" w:type="dxa"/>
            <w:shd w:val="clear" w:color="auto" w:fill="auto"/>
            <w:vAlign w:val="center"/>
          </w:tcPr>
          <w:p w14:paraId="3949828C" w14:textId="77777777" w:rsidR="004D2476" w:rsidRPr="00EC13B3" w:rsidRDefault="004D2476" w:rsidP="00EC13B3">
            <w:pPr>
              <w:pStyle w:val="TAC"/>
            </w:pPr>
            <w:r w:rsidRPr="00EC13B3">
              <w:t>25</w:t>
            </w:r>
          </w:p>
        </w:tc>
        <w:tc>
          <w:tcPr>
            <w:tcW w:w="720" w:type="dxa"/>
            <w:shd w:val="clear" w:color="auto" w:fill="auto"/>
            <w:vAlign w:val="center"/>
          </w:tcPr>
          <w:p w14:paraId="542215BE" w14:textId="77777777" w:rsidR="004D2476" w:rsidRPr="00EC13B3" w:rsidRDefault="004D2476" w:rsidP="00EC13B3">
            <w:pPr>
              <w:pStyle w:val="TAC"/>
            </w:pPr>
          </w:p>
        </w:tc>
        <w:tc>
          <w:tcPr>
            <w:tcW w:w="720" w:type="dxa"/>
            <w:shd w:val="clear" w:color="auto" w:fill="auto"/>
            <w:vAlign w:val="center"/>
          </w:tcPr>
          <w:p w14:paraId="3AA8EE8B" w14:textId="77777777" w:rsidR="004D2476" w:rsidRPr="00EC13B3" w:rsidRDefault="004D2476" w:rsidP="00EC13B3">
            <w:pPr>
              <w:pStyle w:val="TAC"/>
              <w:rPr>
                <w:rFonts w:cs="Arial"/>
                <w:szCs w:val="18"/>
              </w:rPr>
            </w:pPr>
          </w:p>
        </w:tc>
        <w:tc>
          <w:tcPr>
            <w:tcW w:w="720" w:type="dxa"/>
            <w:shd w:val="clear" w:color="auto" w:fill="auto"/>
            <w:vAlign w:val="center"/>
          </w:tcPr>
          <w:p w14:paraId="7DD42023" w14:textId="77777777" w:rsidR="004D2476" w:rsidRPr="00EC13B3" w:rsidRDefault="004D2476" w:rsidP="00EC13B3">
            <w:pPr>
              <w:pStyle w:val="TAC"/>
              <w:rPr>
                <w:rFonts w:cs="Arial"/>
                <w:szCs w:val="18"/>
              </w:rPr>
            </w:pPr>
          </w:p>
        </w:tc>
        <w:tc>
          <w:tcPr>
            <w:tcW w:w="720" w:type="dxa"/>
            <w:shd w:val="clear" w:color="auto" w:fill="auto"/>
          </w:tcPr>
          <w:p w14:paraId="4DE1D028" w14:textId="77777777" w:rsidR="004D2476" w:rsidRPr="00EC13B3" w:rsidRDefault="004D2476" w:rsidP="00EC13B3">
            <w:pPr>
              <w:pStyle w:val="TAC"/>
            </w:pPr>
          </w:p>
        </w:tc>
        <w:tc>
          <w:tcPr>
            <w:tcW w:w="720" w:type="dxa"/>
          </w:tcPr>
          <w:p w14:paraId="6AFB68AB" w14:textId="77777777" w:rsidR="004D2476" w:rsidRPr="00EC13B3" w:rsidRDefault="004D2476" w:rsidP="00EC13B3">
            <w:pPr>
              <w:pStyle w:val="TAC"/>
            </w:pPr>
          </w:p>
        </w:tc>
        <w:tc>
          <w:tcPr>
            <w:tcW w:w="720" w:type="dxa"/>
            <w:shd w:val="clear" w:color="auto" w:fill="auto"/>
            <w:vAlign w:val="center"/>
          </w:tcPr>
          <w:p w14:paraId="49EB55AA" w14:textId="77777777" w:rsidR="004D2476" w:rsidRPr="00EC13B3" w:rsidRDefault="004D2476" w:rsidP="00EC13B3">
            <w:pPr>
              <w:pStyle w:val="TAC"/>
            </w:pPr>
          </w:p>
        </w:tc>
        <w:tc>
          <w:tcPr>
            <w:tcW w:w="720" w:type="dxa"/>
            <w:shd w:val="clear" w:color="auto" w:fill="auto"/>
            <w:vAlign w:val="center"/>
          </w:tcPr>
          <w:p w14:paraId="64424A2D" w14:textId="77777777" w:rsidR="004D2476" w:rsidRPr="00EC13B3" w:rsidRDefault="004D2476" w:rsidP="00EC13B3">
            <w:pPr>
              <w:pStyle w:val="TAC"/>
            </w:pPr>
          </w:p>
        </w:tc>
        <w:tc>
          <w:tcPr>
            <w:tcW w:w="720" w:type="dxa"/>
            <w:shd w:val="clear" w:color="auto" w:fill="auto"/>
            <w:vAlign w:val="center"/>
          </w:tcPr>
          <w:p w14:paraId="5E247E02" w14:textId="77777777" w:rsidR="004D2476" w:rsidRPr="00EC13B3" w:rsidRDefault="004D2476" w:rsidP="00EC13B3">
            <w:pPr>
              <w:pStyle w:val="TAC"/>
            </w:pPr>
          </w:p>
        </w:tc>
        <w:tc>
          <w:tcPr>
            <w:tcW w:w="720" w:type="dxa"/>
            <w:shd w:val="clear" w:color="auto" w:fill="auto"/>
            <w:vAlign w:val="center"/>
          </w:tcPr>
          <w:p w14:paraId="3902EE84" w14:textId="77777777" w:rsidR="004D2476" w:rsidRPr="00EC13B3" w:rsidRDefault="004D2476" w:rsidP="00EC13B3">
            <w:pPr>
              <w:pStyle w:val="TAC"/>
            </w:pPr>
          </w:p>
        </w:tc>
        <w:tc>
          <w:tcPr>
            <w:tcW w:w="720" w:type="dxa"/>
            <w:vAlign w:val="center"/>
          </w:tcPr>
          <w:p w14:paraId="408504FC" w14:textId="77777777" w:rsidR="004D2476" w:rsidRPr="00EC13B3" w:rsidRDefault="004D2476" w:rsidP="00EC13B3">
            <w:pPr>
              <w:pStyle w:val="TAC"/>
            </w:pPr>
          </w:p>
        </w:tc>
        <w:tc>
          <w:tcPr>
            <w:tcW w:w="720" w:type="dxa"/>
            <w:shd w:val="clear" w:color="auto" w:fill="auto"/>
            <w:vAlign w:val="center"/>
          </w:tcPr>
          <w:p w14:paraId="4A1D18E1" w14:textId="77777777" w:rsidR="004D2476" w:rsidRPr="00EC13B3" w:rsidRDefault="004D2476" w:rsidP="00EC13B3">
            <w:pPr>
              <w:pStyle w:val="TAC"/>
            </w:pPr>
          </w:p>
        </w:tc>
      </w:tr>
      <w:tr w:rsidR="004D2476" w:rsidRPr="00EC13B3" w14:paraId="0A73413B" w14:textId="77777777" w:rsidTr="004D2476">
        <w:trPr>
          <w:trHeight w:val="285"/>
        </w:trPr>
        <w:tc>
          <w:tcPr>
            <w:tcW w:w="646" w:type="dxa"/>
            <w:shd w:val="clear" w:color="auto" w:fill="auto"/>
            <w:vAlign w:val="center"/>
          </w:tcPr>
          <w:p w14:paraId="77DBA7AB" w14:textId="77777777" w:rsidR="004D2476" w:rsidRPr="00EC13B3" w:rsidRDefault="004D2476" w:rsidP="00EC13B3">
            <w:pPr>
              <w:pStyle w:val="TAC"/>
            </w:pPr>
            <w:r w:rsidRPr="00EC13B3">
              <w:t>30</w:t>
            </w:r>
          </w:p>
        </w:tc>
        <w:tc>
          <w:tcPr>
            <w:tcW w:w="646" w:type="dxa"/>
            <w:shd w:val="clear" w:color="auto" w:fill="auto"/>
            <w:vAlign w:val="center"/>
          </w:tcPr>
          <w:p w14:paraId="40BC3ED0" w14:textId="77777777" w:rsidR="004D2476" w:rsidRPr="00EC13B3" w:rsidRDefault="004D2476" w:rsidP="00EC13B3">
            <w:pPr>
              <w:pStyle w:val="TAC"/>
            </w:pPr>
            <w:r w:rsidRPr="00EC13B3">
              <w:rPr>
                <w:rFonts w:cs="Arial"/>
              </w:rPr>
              <w:t>n66</w:t>
            </w:r>
          </w:p>
        </w:tc>
        <w:tc>
          <w:tcPr>
            <w:tcW w:w="720" w:type="dxa"/>
            <w:vAlign w:val="center"/>
          </w:tcPr>
          <w:p w14:paraId="10C2766D" w14:textId="77777777" w:rsidR="004D2476" w:rsidRPr="00EC13B3" w:rsidRDefault="004D2476" w:rsidP="00EC13B3">
            <w:pPr>
              <w:pStyle w:val="TAC"/>
            </w:pPr>
            <w:r w:rsidRPr="00EC13B3">
              <w:t>15</w:t>
            </w:r>
          </w:p>
        </w:tc>
        <w:tc>
          <w:tcPr>
            <w:tcW w:w="720" w:type="dxa"/>
            <w:shd w:val="clear" w:color="auto" w:fill="auto"/>
            <w:vAlign w:val="center"/>
          </w:tcPr>
          <w:p w14:paraId="0F45E44E" w14:textId="77777777" w:rsidR="004D2476" w:rsidRPr="00EC13B3" w:rsidRDefault="004D2476" w:rsidP="00EC13B3">
            <w:pPr>
              <w:pStyle w:val="TAC"/>
            </w:pPr>
            <w:r w:rsidRPr="00EC13B3">
              <w:t>25</w:t>
            </w:r>
          </w:p>
        </w:tc>
        <w:tc>
          <w:tcPr>
            <w:tcW w:w="720" w:type="dxa"/>
            <w:shd w:val="clear" w:color="auto" w:fill="auto"/>
            <w:vAlign w:val="center"/>
          </w:tcPr>
          <w:p w14:paraId="07543A5D" w14:textId="77777777" w:rsidR="004D2476" w:rsidRPr="00EC13B3" w:rsidRDefault="004D2476" w:rsidP="00EC13B3">
            <w:pPr>
              <w:pStyle w:val="TAC"/>
            </w:pPr>
            <w:r w:rsidRPr="00EC13B3">
              <w:t>25</w:t>
            </w:r>
          </w:p>
        </w:tc>
        <w:tc>
          <w:tcPr>
            <w:tcW w:w="720" w:type="dxa"/>
            <w:shd w:val="clear" w:color="auto" w:fill="auto"/>
            <w:vAlign w:val="center"/>
          </w:tcPr>
          <w:p w14:paraId="454FB3D6" w14:textId="77777777" w:rsidR="004D2476" w:rsidRPr="00EC13B3" w:rsidRDefault="004D2476" w:rsidP="00EC13B3">
            <w:pPr>
              <w:pStyle w:val="TAC"/>
              <w:rPr>
                <w:rFonts w:cs="Arial"/>
                <w:szCs w:val="18"/>
              </w:rPr>
            </w:pPr>
            <w:r w:rsidRPr="00EC13B3">
              <w:t>25</w:t>
            </w:r>
          </w:p>
        </w:tc>
        <w:tc>
          <w:tcPr>
            <w:tcW w:w="720" w:type="dxa"/>
            <w:shd w:val="clear" w:color="auto" w:fill="auto"/>
            <w:vAlign w:val="center"/>
          </w:tcPr>
          <w:p w14:paraId="1DB2FF79" w14:textId="77777777" w:rsidR="004D2476" w:rsidRPr="00EC13B3" w:rsidRDefault="004D2476" w:rsidP="00EC13B3">
            <w:pPr>
              <w:pStyle w:val="TAC"/>
              <w:rPr>
                <w:rFonts w:cs="Arial"/>
                <w:szCs w:val="18"/>
              </w:rPr>
            </w:pPr>
            <w:r w:rsidRPr="00EC13B3">
              <w:t>25</w:t>
            </w:r>
          </w:p>
        </w:tc>
        <w:tc>
          <w:tcPr>
            <w:tcW w:w="720" w:type="dxa"/>
            <w:shd w:val="clear" w:color="auto" w:fill="auto"/>
            <w:vAlign w:val="center"/>
          </w:tcPr>
          <w:p w14:paraId="76FF798E" w14:textId="77777777" w:rsidR="004D2476" w:rsidRPr="00EC13B3" w:rsidRDefault="004D2476" w:rsidP="00EC13B3">
            <w:pPr>
              <w:pStyle w:val="TAC"/>
            </w:pPr>
          </w:p>
        </w:tc>
        <w:tc>
          <w:tcPr>
            <w:tcW w:w="720" w:type="dxa"/>
            <w:vAlign w:val="center"/>
          </w:tcPr>
          <w:p w14:paraId="41E72A0E" w14:textId="77777777" w:rsidR="004D2476" w:rsidRPr="00EC13B3" w:rsidRDefault="004D2476" w:rsidP="00EC13B3">
            <w:pPr>
              <w:pStyle w:val="TAC"/>
            </w:pPr>
          </w:p>
        </w:tc>
        <w:tc>
          <w:tcPr>
            <w:tcW w:w="720" w:type="dxa"/>
            <w:shd w:val="clear" w:color="auto" w:fill="auto"/>
            <w:vAlign w:val="center"/>
          </w:tcPr>
          <w:p w14:paraId="5C454376" w14:textId="77777777" w:rsidR="004D2476" w:rsidRPr="00EC13B3" w:rsidRDefault="004D2476" w:rsidP="00EC13B3">
            <w:pPr>
              <w:pStyle w:val="TAC"/>
            </w:pPr>
            <w:r w:rsidRPr="00EC13B3">
              <w:rPr>
                <w:rFonts w:cs="Arial"/>
                <w:szCs w:val="18"/>
              </w:rPr>
              <w:t>25</w:t>
            </w:r>
          </w:p>
        </w:tc>
        <w:tc>
          <w:tcPr>
            <w:tcW w:w="720" w:type="dxa"/>
            <w:shd w:val="clear" w:color="auto" w:fill="auto"/>
            <w:vAlign w:val="center"/>
          </w:tcPr>
          <w:p w14:paraId="6839E0AE" w14:textId="77777777" w:rsidR="004D2476" w:rsidRPr="00EC13B3" w:rsidRDefault="004D2476" w:rsidP="00EC13B3">
            <w:pPr>
              <w:pStyle w:val="TAC"/>
            </w:pPr>
          </w:p>
        </w:tc>
        <w:tc>
          <w:tcPr>
            <w:tcW w:w="720" w:type="dxa"/>
            <w:shd w:val="clear" w:color="auto" w:fill="auto"/>
            <w:vAlign w:val="center"/>
          </w:tcPr>
          <w:p w14:paraId="0F6D52BF" w14:textId="77777777" w:rsidR="004D2476" w:rsidRPr="00EC13B3" w:rsidRDefault="004D2476" w:rsidP="00EC13B3">
            <w:pPr>
              <w:pStyle w:val="TAC"/>
            </w:pPr>
          </w:p>
        </w:tc>
        <w:tc>
          <w:tcPr>
            <w:tcW w:w="720" w:type="dxa"/>
            <w:shd w:val="clear" w:color="auto" w:fill="auto"/>
            <w:vAlign w:val="center"/>
          </w:tcPr>
          <w:p w14:paraId="700C3390" w14:textId="77777777" w:rsidR="004D2476" w:rsidRPr="00EC13B3" w:rsidRDefault="004D2476" w:rsidP="00EC13B3">
            <w:pPr>
              <w:pStyle w:val="TAC"/>
            </w:pPr>
          </w:p>
        </w:tc>
        <w:tc>
          <w:tcPr>
            <w:tcW w:w="720" w:type="dxa"/>
            <w:vAlign w:val="center"/>
          </w:tcPr>
          <w:p w14:paraId="1F2314C6" w14:textId="77777777" w:rsidR="004D2476" w:rsidRPr="00EC13B3" w:rsidRDefault="004D2476" w:rsidP="00EC13B3">
            <w:pPr>
              <w:pStyle w:val="TAC"/>
            </w:pPr>
          </w:p>
        </w:tc>
        <w:tc>
          <w:tcPr>
            <w:tcW w:w="720" w:type="dxa"/>
            <w:shd w:val="clear" w:color="auto" w:fill="auto"/>
            <w:vAlign w:val="center"/>
          </w:tcPr>
          <w:p w14:paraId="1FE0B457" w14:textId="77777777" w:rsidR="004D2476" w:rsidRPr="00EC13B3" w:rsidRDefault="004D2476" w:rsidP="00EC13B3">
            <w:pPr>
              <w:pStyle w:val="TAC"/>
            </w:pPr>
          </w:p>
        </w:tc>
      </w:tr>
      <w:tr w:rsidR="004D2476" w:rsidRPr="00EC13B3" w14:paraId="3B317A1E" w14:textId="77777777" w:rsidTr="004D2476">
        <w:trPr>
          <w:trHeight w:val="285"/>
        </w:trPr>
        <w:tc>
          <w:tcPr>
            <w:tcW w:w="646" w:type="dxa"/>
            <w:shd w:val="clear" w:color="auto" w:fill="auto"/>
            <w:vAlign w:val="center"/>
          </w:tcPr>
          <w:p w14:paraId="029A1CD3" w14:textId="77777777" w:rsidR="004D2476" w:rsidRPr="00EC13B3" w:rsidRDefault="004D2476" w:rsidP="00EC13B3">
            <w:pPr>
              <w:pStyle w:val="TAC"/>
            </w:pPr>
            <w:r w:rsidRPr="00EC13B3">
              <w:t>n78</w:t>
            </w:r>
          </w:p>
        </w:tc>
        <w:tc>
          <w:tcPr>
            <w:tcW w:w="646" w:type="dxa"/>
            <w:shd w:val="clear" w:color="auto" w:fill="auto"/>
            <w:vAlign w:val="center"/>
          </w:tcPr>
          <w:p w14:paraId="6D507A74" w14:textId="77777777" w:rsidR="004D2476" w:rsidRPr="00EC13B3" w:rsidRDefault="004D2476" w:rsidP="00EC13B3">
            <w:pPr>
              <w:pStyle w:val="TAC"/>
            </w:pPr>
            <w:r w:rsidRPr="00EC13B3">
              <w:t>7</w:t>
            </w:r>
          </w:p>
        </w:tc>
        <w:tc>
          <w:tcPr>
            <w:tcW w:w="720" w:type="dxa"/>
            <w:vAlign w:val="center"/>
          </w:tcPr>
          <w:p w14:paraId="4376B000" w14:textId="77777777" w:rsidR="004D2476" w:rsidRPr="00EC13B3" w:rsidRDefault="004D2476" w:rsidP="00EC13B3">
            <w:pPr>
              <w:pStyle w:val="TAC"/>
            </w:pPr>
            <w:r w:rsidRPr="00EC13B3">
              <w:t>30</w:t>
            </w:r>
          </w:p>
        </w:tc>
        <w:tc>
          <w:tcPr>
            <w:tcW w:w="720" w:type="dxa"/>
            <w:shd w:val="clear" w:color="auto" w:fill="auto"/>
            <w:vAlign w:val="center"/>
          </w:tcPr>
          <w:p w14:paraId="3B4AC425" w14:textId="77777777" w:rsidR="004D2476" w:rsidRPr="00EC13B3" w:rsidRDefault="004D2476" w:rsidP="00EC13B3">
            <w:pPr>
              <w:pStyle w:val="TAC"/>
            </w:pPr>
            <w:r w:rsidRPr="00EC13B3">
              <w:t>270</w:t>
            </w:r>
          </w:p>
        </w:tc>
        <w:tc>
          <w:tcPr>
            <w:tcW w:w="720" w:type="dxa"/>
            <w:shd w:val="clear" w:color="auto" w:fill="auto"/>
            <w:vAlign w:val="center"/>
          </w:tcPr>
          <w:p w14:paraId="3E53989B" w14:textId="77777777" w:rsidR="004D2476" w:rsidRPr="00EC13B3" w:rsidRDefault="004D2476" w:rsidP="00EC13B3">
            <w:pPr>
              <w:pStyle w:val="TAC"/>
            </w:pPr>
            <w:r w:rsidRPr="00EC13B3">
              <w:t>270</w:t>
            </w:r>
          </w:p>
        </w:tc>
        <w:tc>
          <w:tcPr>
            <w:tcW w:w="720" w:type="dxa"/>
            <w:shd w:val="clear" w:color="auto" w:fill="auto"/>
            <w:vAlign w:val="center"/>
          </w:tcPr>
          <w:p w14:paraId="281251FE" w14:textId="77777777" w:rsidR="004D2476" w:rsidRPr="00EC13B3" w:rsidRDefault="004D2476" w:rsidP="00EC13B3">
            <w:pPr>
              <w:pStyle w:val="TAC"/>
            </w:pPr>
            <w:r w:rsidRPr="00EC13B3">
              <w:rPr>
                <w:rFonts w:cs="Arial"/>
                <w:szCs w:val="18"/>
              </w:rPr>
              <w:t>270</w:t>
            </w:r>
          </w:p>
        </w:tc>
        <w:tc>
          <w:tcPr>
            <w:tcW w:w="720" w:type="dxa"/>
            <w:shd w:val="clear" w:color="auto" w:fill="auto"/>
            <w:vAlign w:val="center"/>
          </w:tcPr>
          <w:p w14:paraId="61E05563" w14:textId="77777777" w:rsidR="004D2476" w:rsidRPr="00EC13B3" w:rsidRDefault="004D2476" w:rsidP="00EC13B3">
            <w:pPr>
              <w:pStyle w:val="TAC"/>
            </w:pPr>
            <w:r w:rsidRPr="00EC13B3">
              <w:rPr>
                <w:rFonts w:cs="Arial"/>
                <w:szCs w:val="18"/>
              </w:rPr>
              <w:t>270</w:t>
            </w:r>
          </w:p>
        </w:tc>
        <w:tc>
          <w:tcPr>
            <w:tcW w:w="720" w:type="dxa"/>
            <w:shd w:val="clear" w:color="auto" w:fill="auto"/>
            <w:vAlign w:val="center"/>
          </w:tcPr>
          <w:p w14:paraId="7638A82E" w14:textId="77777777" w:rsidR="004D2476" w:rsidRPr="00EC13B3" w:rsidRDefault="004D2476" w:rsidP="00EC13B3">
            <w:pPr>
              <w:pStyle w:val="TAC"/>
            </w:pPr>
          </w:p>
        </w:tc>
        <w:tc>
          <w:tcPr>
            <w:tcW w:w="720" w:type="dxa"/>
          </w:tcPr>
          <w:p w14:paraId="7698D828" w14:textId="77777777" w:rsidR="004D2476" w:rsidRPr="00EC13B3" w:rsidRDefault="004D2476" w:rsidP="00EC13B3">
            <w:pPr>
              <w:pStyle w:val="TAC"/>
            </w:pPr>
          </w:p>
        </w:tc>
        <w:tc>
          <w:tcPr>
            <w:tcW w:w="720" w:type="dxa"/>
            <w:shd w:val="clear" w:color="auto" w:fill="auto"/>
            <w:vAlign w:val="center"/>
          </w:tcPr>
          <w:p w14:paraId="60A962A7" w14:textId="77777777" w:rsidR="004D2476" w:rsidRPr="00EC13B3" w:rsidRDefault="004D2476" w:rsidP="00EC13B3">
            <w:pPr>
              <w:pStyle w:val="TAC"/>
            </w:pPr>
          </w:p>
        </w:tc>
        <w:tc>
          <w:tcPr>
            <w:tcW w:w="720" w:type="dxa"/>
            <w:shd w:val="clear" w:color="auto" w:fill="auto"/>
            <w:vAlign w:val="center"/>
          </w:tcPr>
          <w:p w14:paraId="5D3A7EB4" w14:textId="77777777" w:rsidR="004D2476" w:rsidRPr="00EC13B3" w:rsidRDefault="004D2476" w:rsidP="00EC13B3">
            <w:pPr>
              <w:pStyle w:val="TAC"/>
            </w:pPr>
          </w:p>
        </w:tc>
        <w:tc>
          <w:tcPr>
            <w:tcW w:w="720" w:type="dxa"/>
            <w:shd w:val="clear" w:color="auto" w:fill="auto"/>
            <w:vAlign w:val="center"/>
          </w:tcPr>
          <w:p w14:paraId="281B97A8" w14:textId="77777777" w:rsidR="004D2476" w:rsidRPr="00EC13B3" w:rsidRDefault="004D2476" w:rsidP="00EC13B3">
            <w:pPr>
              <w:pStyle w:val="TAC"/>
            </w:pPr>
          </w:p>
        </w:tc>
        <w:tc>
          <w:tcPr>
            <w:tcW w:w="720" w:type="dxa"/>
            <w:shd w:val="clear" w:color="auto" w:fill="auto"/>
            <w:vAlign w:val="center"/>
          </w:tcPr>
          <w:p w14:paraId="4595E0D2" w14:textId="77777777" w:rsidR="004D2476" w:rsidRPr="00EC13B3" w:rsidRDefault="004D2476" w:rsidP="00EC13B3">
            <w:pPr>
              <w:pStyle w:val="TAC"/>
            </w:pPr>
          </w:p>
        </w:tc>
        <w:tc>
          <w:tcPr>
            <w:tcW w:w="720" w:type="dxa"/>
            <w:vAlign w:val="center"/>
          </w:tcPr>
          <w:p w14:paraId="21DEBB7F" w14:textId="77777777" w:rsidR="004D2476" w:rsidRPr="00EC13B3" w:rsidRDefault="004D2476" w:rsidP="00EC13B3">
            <w:pPr>
              <w:pStyle w:val="TAC"/>
            </w:pPr>
          </w:p>
        </w:tc>
        <w:tc>
          <w:tcPr>
            <w:tcW w:w="720" w:type="dxa"/>
            <w:shd w:val="clear" w:color="auto" w:fill="auto"/>
            <w:vAlign w:val="center"/>
          </w:tcPr>
          <w:p w14:paraId="78CBBD7E" w14:textId="77777777" w:rsidR="004D2476" w:rsidRPr="00EC13B3" w:rsidRDefault="004D2476" w:rsidP="00EC13B3">
            <w:pPr>
              <w:pStyle w:val="TAC"/>
            </w:pPr>
          </w:p>
        </w:tc>
      </w:tr>
      <w:tr w:rsidR="004D2476" w:rsidRPr="00EC13B3" w14:paraId="40FE43D3" w14:textId="77777777" w:rsidTr="004D2476">
        <w:trPr>
          <w:trHeight w:val="285"/>
        </w:trPr>
        <w:tc>
          <w:tcPr>
            <w:tcW w:w="646" w:type="dxa"/>
            <w:shd w:val="clear" w:color="auto" w:fill="auto"/>
            <w:vAlign w:val="center"/>
          </w:tcPr>
          <w:p w14:paraId="7426A7BD" w14:textId="77777777" w:rsidR="004D2476" w:rsidRPr="00EC13B3" w:rsidRDefault="004D2476" w:rsidP="00EC13B3">
            <w:pPr>
              <w:pStyle w:val="TAC"/>
            </w:pPr>
            <w:r w:rsidRPr="00EC13B3">
              <w:t>n78</w:t>
            </w:r>
          </w:p>
        </w:tc>
        <w:tc>
          <w:tcPr>
            <w:tcW w:w="646" w:type="dxa"/>
            <w:shd w:val="clear" w:color="auto" w:fill="auto"/>
            <w:vAlign w:val="center"/>
          </w:tcPr>
          <w:p w14:paraId="09FDEB82" w14:textId="77777777" w:rsidR="004D2476" w:rsidRPr="00EC13B3" w:rsidRDefault="004D2476" w:rsidP="00EC13B3">
            <w:pPr>
              <w:pStyle w:val="TAC"/>
            </w:pPr>
            <w:r w:rsidRPr="00EC13B3">
              <w:t>38</w:t>
            </w:r>
          </w:p>
        </w:tc>
        <w:tc>
          <w:tcPr>
            <w:tcW w:w="720" w:type="dxa"/>
            <w:vAlign w:val="center"/>
          </w:tcPr>
          <w:p w14:paraId="6D4098CA" w14:textId="77777777" w:rsidR="004D2476" w:rsidRPr="00EC13B3" w:rsidRDefault="004D2476" w:rsidP="00EC13B3">
            <w:pPr>
              <w:pStyle w:val="TAC"/>
            </w:pPr>
            <w:r w:rsidRPr="00EC13B3">
              <w:t>30</w:t>
            </w:r>
          </w:p>
        </w:tc>
        <w:tc>
          <w:tcPr>
            <w:tcW w:w="720" w:type="dxa"/>
            <w:shd w:val="clear" w:color="auto" w:fill="auto"/>
            <w:vAlign w:val="center"/>
          </w:tcPr>
          <w:p w14:paraId="623270EC" w14:textId="77777777" w:rsidR="004D2476" w:rsidRPr="00EC13B3" w:rsidRDefault="004D2476" w:rsidP="00EC13B3">
            <w:pPr>
              <w:pStyle w:val="TAC"/>
            </w:pPr>
            <w:r w:rsidRPr="00EC13B3">
              <w:t>270</w:t>
            </w:r>
          </w:p>
        </w:tc>
        <w:tc>
          <w:tcPr>
            <w:tcW w:w="720" w:type="dxa"/>
            <w:shd w:val="clear" w:color="auto" w:fill="auto"/>
            <w:vAlign w:val="center"/>
          </w:tcPr>
          <w:p w14:paraId="4422EB2C" w14:textId="77777777" w:rsidR="004D2476" w:rsidRPr="00EC13B3" w:rsidRDefault="004D2476" w:rsidP="00EC13B3">
            <w:pPr>
              <w:pStyle w:val="TAC"/>
            </w:pPr>
            <w:r w:rsidRPr="00EC13B3">
              <w:t>270</w:t>
            </w:r>
          </w:p>
        </w:tc>
        <w:tc>
          <w:tcPr>
            <w:tcW w:w="720" w:type="dxa"/>
            <w:shd w:val="clear" w:color="auto" w:fill="auto"/>
            <w:vAlign w:val="center"/>
          </w:tcPr>
          <w:p w14:paraId="0AA4BDDF" w14:textId="77777777" w:rsidR="004D2476" w:rsidRPr="00EC13B3" w:rsidRDefault="004D2476" w:rsidP="00EC13B3">
            <w:pPr>
              <w:pStyle w:val="TAC"/>
            </w:pPr>
            <w:r w:rsidRPr="00EC13B3">
              <w:rPr>
                <w:rFonts w:cs="Arial"/>
                <w:szCs w:val="18"/>
              </w:rPr>
              <w:t>270</w:t>
            </w:r>
          </w:p>
        </w:tc>
        <w:tc>
          <w:tcPr>
            <w:tcW w:w="720" w:type="dxa"/>
            <w:shd w:val="clear" w:color="auto" w:fill="auto"/>
            <w:vAlign w:val="center"/>
          </w:tcPr>
          <w:p w14:paraId="6D14C10B" w14:textId="77777777" w:rsidR="004D2476" w:rsidRPr="00EC13B3" w:rsidRDefault="004D2476" w:rsidP="00EC13B3">
            <w:pPr>
              <w:pStyle w:val="TAC"/>
            </w:pPr>
            <w:r w:rsidRPr="00EC13B3">
              <w:rPr>
                <w:rFonts w:cs="Arial"/>
                <w:szCs w:val="18"/>
              </w:rPr>
              <w:t>270</w:t>
            </w:r>
          </w:p>
        </w:tc>
        <w:tc>
          <w:tcPr>
            <w:tcW w:w="720" w:type="dxa"/>
            <w:shd w:val="clear" w:color="auto" w:fill="auto"/>
            <w:vAlign w:val="center"/>
          </w:tcPr>
          <w:p w14:paraId="503EA334" w14:textId="77777777" w:rsidR="004D2476" w:rsidRPr="00EC13B3" w:rsidRDefault="004D2476" w:rsidP="00EC13B3">
            <w:pPr>
              <w:pStyle w:val="TAC"/>
            </w:pPr>
          </w:p>
        </w:tc>
        <w:tc>
          <w:tcPr>
            <w:tcW w:w="720" w:type="dxa"/>
          </w:tcPr>
          <w:p w14:paraId="0E07E46D" w14:textId="77777777" w:rsidR="004D2476" w:rsidRPr="00EC13B3" w:rsidRDefault="004D2476" w:rsidP="00EC13B3">
            <w:pPr>
              <w:pStyle w:val="TAC"/>
            </w:pPr>
          </w:p>
        </w:tc>
        <w:tc>
          <w:tcPr>
            <w:tcW w:w="720" w:type="dxa"/>
            <w:shd w:val="clear" w:color="auto" w:fill="auto"/>
            <w:vAlign w:val="center"/>
          </w:tcPr>
          <w:p w14:paraId="5FD2D79A" w14:textId="77777777" w:rsidR="004D2476" w:rsidRPr="00EC13B3" w:rsidRDefault="004D2476" w:rsidP="00EC13B3">
            <w:pPr>
              <w:pStyle w:val="TAC"/>
            </w:pPr>
          </w:p>
        </w:tc>
        <w:tc>
          <w:tcPr>
            <w:tcW w:w="720" w:type="dxa"/>
            <w:shd w:val="clear" w:color="auto" w:fill="auto"/>
            <w:vAlign w:val="center"/>
          </w:tcPr>
          <w:p w14:paraId="36A61D04" w14:textId="77777777" w:rsidR="004D2476" w:rsidRPr="00EC13B3" w:rsidRDefault="004D2476" w:rsidP="00EC13B3">
            <w:pPr>
              <w:pStyle w:val="TAC"/>
            </w:pPr>
          </w:p>
        </w:tc>
        <w:tc>
          <w:tcPr>
            <w:tcW w:w="720" w:type="dxa"/>
            <w:shd w:val="clear" w:color="auto" w:fill="auto"/>
            <w:vAlign w:val="center"/>
          </w:tcPr>
          <w:p w14:paraId="1DB3F5C7" w14:textId="77777777" w:rsidR="004D2476" w:rsidRPr="00EC13B3" w:rsidRDefault="004D2476" w:rsidP="00EC13B3">
            <w:pPr>
              <w:pStyle w:val="TAC"/>
            </w:pPr>
          </w:p>
        </w:tc>
        <w:tc>
          <w:tcPr>
            <w:tcW w:w="720" w:type="dxa"/>
            <w:shd w:val="clear" w:color="auto" w:fill="auto"/>
            <w:vAlign w:val="center"/>
          </w:tcPr>
          <w:p w14:paraId="1BE8862C" w14:textId="77777777" w:rsidR="004D2476" w:rsidRPr="00EC13B3" w:rsidRDefault="004D2476" w:rsidP="00EC13B3">
            <w:pPr>
              <w:pStyle w:val="TAC"/>
            </w:pPr>
          </w:p>
        </w:tc>
        <w:tc>
          <w:tcPr>
            <w:tcW w:w="720" w:type="dxa"/>
            <w:vAlign w:val="center"/>
          </w:tcPr>
          <w:p w14:paraId="42700646" w14:textId="77777777" w:rsidR="004D2476" w:rsidRPr="00EC13B3" w:rsidRDefault="004D2476" w:rsidP="00EC13B3">
            <w:pPr>
              <w:pStyle w:val="TAC"/>
            </w:pPr>
          </w:p>
        </w:tc>
        <w:tc>
          <w:tcPr>
            <w:tcW w:w="720" w:type="dxa"/>
            <w:shd w:val="clear" w:color="auto" w:fill="auto"/>
            <w:vAlign w:val="center"/>
          </w:tcPr>
          <w:p w14:paraId="5EAD7F6C" w14:textId="77777777" w:rsidR="004D2476" w:rsidRPr="00EC13B3" w:rsidRDefault="004D2476" w:rsidP="00EC13B3">
            <w:pPr>
              <w:pStyle w:val="TAC"/>
            </w:pPr>
          </w:p>
        </w:tc>
      </w:tr>
      <w:tr w:rsidR="004D2476" w:rsidRPr="00EC13B3" w14:paraId="3179C8C1" w14:textId="77777777" w:rsidTr="004D2476">
        <w:trPr>
          <w:trHeight w:val="285"/>
        </w:trPr>
        <w:tc>
          <w:tcPr>
            <w:tcW w:w="646" w:type="dxa"/>
            <w:shd w:val="clear" w:color="auto" w:fill="auto"/>
            <w:vAlign w:val="center"/>
          </w:tcPr>
          <w:p w14:paraId="757CDD93" w14:textId="77777777" w:rsidR="004D2476" w:rsidRPr="00EC13B3" w:rsidRDefault="004D2476" w:rsidP="00EC13B3">
            <w:pPr>
              <w:pStyle w:val="TAC"/>
            </w:pPr>
            <w:r w:rsidRPr="00EC13B3">
              <w:t>n78</w:t>
            </w:r>
          </w:p>
        </w:tc>
        <w:tc>
          <w:tcPr>
            <w:tcW w:w="646" w:type="dxa"/>
            <w:shd w:val="clear" w:color="auto" w:fill="auto"/>
            <w:vAlign w:val="center"/>
          </w:tcPr>
          <w:p w14:paraId="524D4E22" w14:textId="77777777" w:rsidR="004D2476" w:rsidRPr="00EC13B3" w:rsidRDefault="004D2476" w:rsidP="00EC13B3">
            <w:pPr>
              <w:pStyle w:val="TAC"/>
            </w:pPr>
            <w:r w:rsidRPr="00EC13B3">
              <w:t>41</w:t>
            </w:r>
          </w:p>
        </w:tc>
        <w:tc>
          <w:tcPr>
            <w:tcW w:w="720" w:type="dxa"/>
            <w:vAlign w:val="center"/>
          </w:tcPr>
          <w:p w14:paraId="7ABB4065" w14:textId="77777777" w:rsidR="004D2476" w:rsidRPr="00EC13B3" w:rsidRDefault="004D2476" w:rsidP="00EC13B3">
            <w:pPr>
              <w:pStyle w:val="TAC"/>
            </w:pPr>
            <w:r w:rsidRPr="00EC13B3">
              <w:t>30</w:t>
            </w:r>
          </w:p>
        </w:tc>
        <w:tc>
          <w:tcPr>
            <w:tcW w:w="720" w:type="dxa"/>
            <w:shd w:val="clear" w:color="auto" w:fill="auto"/>
            <w:vAlign w:val="center"/>
          </w:tcPr>
          <w:p w14:paraId="7CA25EEB" w14:textId="77777777" w:rsidR="004D2476" w:rsidRPr="00EC13B3" w:rsidRDefault="004D2476" w:rsidP="00EC13B3">
            <w:pPr>
              <w:pStyle w:val="TAC"/>
            </w:pPr>
            <w:r w:rsidRPr="00EC13B3">
              <w:t>270</w:t>
            </w:r>
          </w:p>
        </w:tc>
        <w:tc>
          <w:tcPr>
            <w:tcW w:w="720" w:type="dxa"/>
            <w:shd w:val="clear" w:color="auto" w:fill="auto"/>
            <w:vAlign w:val="center"/>
          </w:tcPr>
          <w:p w14:paraId="7C2063DD" w14:textId="77777777" w:rsidR="004D2476" w:rsidRPr="00EC13B3" w:rsidRDefault="004D2476" w:rsidP="00EC13B3">
            <w:pPr>
              <w:pStyle w:val="TAC"/>
            </w:pPr>
            <w:r w:rsidRPr="00EC13B3">
              <w:t>270</w:t>
            </w:r>
          </w:p>
        </w:tc>
        <w:tc>
          <w:tcPr>
            <w:tcW w:w="720" w:type="dxa"/>
            <w:shd w:val="clear" w:color="auto" w:fill="auto"/>
            <w:vAlign w:val="center"/>
          </w:tcPr>
          <w:p w14:paraId="01A4174A" w14:textId="77777777" w:rsidR="004D2476" w:rsidRPr="00EC13B3" w:rsidRDefault="004D2476" w:rsidP="00EC13B3">
            <w:pPr>
              <w:pStyle w:val="TAC"/>
            </w:pPr>
            <w:r w:rsidRPr="00EC13B3">
              <w:t>270</w:t>
            </w:r>
          </w:p>
        </w:tc>
        <w:tc>
          <w:tcPr>
            <w:tcW w:w="720" w:type="dxa"/>
            <w:shd w:val="clear" w:color="auto" w:fill="auto"/>
            <w:vAlign w:val="center"/>
          </w:tcPr>
          <w:p w14:paraId="0F1E2B0E" w14:textId="77777777" w:rsidR="004D2476" w:rsidRPr="00EC13B3" w:rsidRDefault="004D2476" w:rsidP="00EC13B3">
            <w:pPr>
              <w:pStyle w:val="TAC"/>
            </w:pPr>
            <w:r w:rsidRPr="00EC13B3">
              <w:t>270</w:t>
            </w:r>
          </w:p>
        </w:tc>
        <w:tc>
          <w:tcPr>
            <w:tcW w:w="720" w:type="dxa"/>
            <w:shd w:val="clear" w:color="auto" w:fill="auto"/>
            <w:vAlign w:val="center"/>
          </w:tcPr>
          <w:p w14:paraId="13668245" w14:textId="77777777" w:rsidR="004D2476" w:rsidRPr="00EC13B3" w:rsidRDefault="004D2476" w:rsidP="00EC13B3">
            <w:pPr>
              <w:pStyle w:val="TAC"/>
            </w:pPr>
          </w:p>
        </w:tc>
        <w:tc>
          <w:tcPr>
            <w:tcW w:w="720" w:type="dxa"/>
          </w:tcPr>
          <w:p w14:paraId="5EA0494C" w14:textId="77777777" w:rsidR="004D2476" w:rsidRPr="00EC13B3" w:rsidRDefault="004D2476" w:rsidP="00EC13B3">
            <w:pPr>
              <w:pStyle w:val="TAC"/>
            </w:pPr>
          </w:p>
        </w:tc>
        <w:tc>
          <w:tcPr>
            <w:tcW w:w="720" w:type="dxa"/>
            <w:shd w:val="clear" w:color="auto" w:fill="auto"/>
            <w:vAlign w:val="center"/>
          </w:tcPr>
          <w:p w14:paraId="4628E1F5" w14:textId="77777777" w:rsidR="004D2476" w:rsidRPr="00EC13B3" w:rsidRDefault="004D2476" w:rsidP="00EC13B3">
            <w:pPr>
              <w:pStyle w:val="TAC"/>
            </w:pPr>
          </w:p>
        </w:tc>
        <w:tc>
          <w:tcPr>
            <w:tcW w:w="720" w:type="dxa"/>
            <w:shd w:val="clear" w:color="auto" w:fill="auto"/>
            <w:vAlign w:val="center"/>
          </w:tcPr>
          <w:p w14:paraId="29714108" w14:textId="77777777" w:rsidR="004D2476" w:rsidRPr="00EC13B3" w:rsidRDefault="004D2476" w:rsidP="00EC13B3">
            <w:pPr>
              <w:pStyle w:val="TAC"/>
            </w:pPr>
          </w:p>
        </w:tc>
        <w:tc>
          <w:tcPr>
            <w:tcW w:w="720" w:type="dxa"/>
            <w:shd w:val="clear" w:color="auto" w:fill="auto"/>
            <w:vAlign w:val="center"/>
          </w:tcPr>
          <w:p w14:paraId="78D89F41" w14:textId="77777777" w:rsidR="004D2476" w:rsidRPr="00EC13B3" w:rsidRDefault="004D2476" w:rsidP="00EC13B3">
            <w:pPr>
              <w:pStyle w:val="TAC"/>
            </w:pPr>
          </w:p>
        </w:tc>
        <w:tc>
          <w:tcPr>
            <w:tcW w:w="720" w:type="dxa"/>
            <w:shd w:val="clear" w:color="auto" w:fill="auto"/>
            <w:vAlign w:val="center"/>
          </w:tcPr>
          <w:p w14:paraId="2962682A" w14:textId="77777777" w:rsidR="004D2476" w:rsidRPr="00EC13B3" w:rsidRDefault="004D2476" w:rsidP="00EC13B3">
            <w:pPr>
              <w:pStyle w:val="TAC"/>
            </w:pPr>
          </w:p>
        </w:tc>
        <w:tc>
          <w:tcPr>
            <w:tcW w:w="720" w:type="dxa"/>
            <w:vAlign w:val="center"/>
          </w:tcPr>
          <w:p w14:paraId="3F42EE4C" w14:textId="77777777" w:rsidR="004D2476" w:rsidRPr="00EC13B3" w:rsidRDefault="004D2476" w:rsidP="00EC13B3">
            <w:pPr>
              <w:pStyle w:val="TAC"/>
            </w:pPr>
          </w:p>
        </w:tc>
        <w:tc>
          <w:tcPr>
            <w:tcW w:w="720" w:type="dxa"/>
            <w:shd w:val="clear" w:color="auto" w:fill="auto"/>
            <w:vAlign w:val="center"/>
          </w:tcPr>
          <w:p w14:paraId="05BCA7B0" w14:textId="77777777" w:rsidR="004D2476" w:rsidRPr="00EC13B3" w:rsidRDefault="004D2476" w:rsidP="00EC13B3">
            <w:pPr>
              <w:pStyle w:val="TAC"/>
            </w:pPr>
          </w:p>
        </w:tc>
      </w:tr>
      <w:tr w:rsidR="004D2476" w:rsidRPr="00EC13B3" w14:paraId="1433D4B2" w14:textId="77777777" w:rsidTr="004D2476">
        <w:trPr>
          <w:trHeight w:val="285"/>
        </w:trPr>
        <w:tc>
          <w:tcPr>
            <w:tcW w:w="646" w:type="dxa"/>
            <w:shd w:val="clear" w:color="auto" w:fill="auto"/>
            <w:vAlign w:val="center"/>
          </w:tcPr>
          <w:p w14:paraId="28176856" w14:textId="77777777" w:rsidR="004D2476" w:rsidRPr="00EC13B3" w:rsidRDefault="004D2476" w:rsidP="00EC13B3">
            <w:pPr>
              <w:pStyle w:val="TAC"/>
            </w:pPr>
            <w:r w:rsidRPr="00EC13B3">
              <w:t>n78</w:t>
            </w:r>
          </w:p>
        </w:tc>
        <w:tc>
          <w:tcPr>
            <w:tcW w:w="646" w:type="dxa"/>
            <w:shd w:val="clear" w:color="auto" w:fill="auto"/>
            <w:vAlign w:val="center"/>
          </w:tcPr>
          <w:p w14:paraId="250A6504" w14:textId="77777777" w:rsidR="004D2476" w:rsidRPr="00EC13B3" w:rsidRDefault="004D2476" w:rsidP="00EC13B3">
            <w:pPr>
              <w:pStyle w:val="TAC"/>
            </w:pPr>
            <w:r w:rsidRPr="00EC13B3">
              <w:t>46</w:t>
            </w:r>
          </w:p>
        </w:tc>
        <w:tc>
          <w:tcPr>
            <w:tcW w:w="720" w:type="dxa"/>
            <w:vAlign w:val="center"/>
          </w:tcPr>
          <w:p w14:paraId="1AD1FFA8" w14:textId="77777777" w:rsidR="004D2476" w:rsidRPr="00EC13B3" w:rsidRDefault="004D2476" w:rsidP="00EC13B3">
            <w:pPr>
              <w:pStyle w:val="TAC"/>
            </w:pPr>
            <w:r w:rsidRPr="00EC13B3">
              <w:t>30</w:t>
            </w:r>
          </w:p>
        </w:tc>
        <w:tc>
          <w:tcPr>
            <w:tcW w:w="720" w:type="dxa"/>
            <w:shd w:val="clear" w:color="auto" w:fill="auto"/>
            <w:vAlign w:val="center"/>
          </w:tcPr>
          <w:p w14:paraId="0549822A" w14:textId="77777777" w:rsidR="004D2476" w:rsidRPr="00EC13B3" w:rsidRDefault="004D2476" w:rsidP="00EC13B3">
            <w:pPr>
              <w:pStyle w:val="TAC"/>
            </w:pPr>
          </w:p>
        </w:tc>
        <w:tc>
          <w:tcPr>
            <w:tcW w:w="720" w:type="dxa"/>
            <w:shd w:val="clear" w:color="auto" w:fill="auto"/>
            <w:vAlign w:val="center"/>
          </w:tcPr>
          <w:p w14:paraId="70132639" w14:textId="77777777" w:rsidR="004D2476" w:rsidRPr="00EC13B3" w:rsidRDefault="004D2476" w:rsidP="00EC13B3">
            <w:pPr>
              <w:pStyle w:val="TAC"/>
            </w:pPr>
          </w:p>
        </w:tc>
        <w:tc>
          <w:tcPr>
            <w:tcW w:w="720" w:type="dxa"/>
            <w:shd w:val="clear" w:color="auto" w:fill="auto"/>
            <w:vAlign w:val="center"/>
          </w:tcPr>
          <w:p w14:paraId="29AE55EA" w14:textId="77777777" w:rsidR="004D2476" w:rsidRPr="00EC13B3" w:rsidRDefault="004D2476" w:rsidP="00EC13B3">
            <w:pPr>
              <w:pStyle w:val="TAC"/>
            </w:pPr>
          </w:p>
        </w:tc>
        <w:tc>
          <w:tcPr>
            <w:tcW w:w="720" w:type="dxa"/>
            <w:shd w:val="clear" w:color="auto" w:fill="auto"/>
            <w:vAlign w:val="center"/>
          </w:tcPr>
          <w:p w14:paraId="2022B991" w14:textId="77777777" w:rsidR="004D2476" w:rsidRPr="00EC13B3" w:rsidRDefault="004D2476" w:rsidP="00EC13B3">
            <w:pPr>
              <w:pStyle w:val="TAC"/>
            </w:pPr>
            <w:r w:rsidRPr="00EC13B3">
              <w:rPr>
                <w:rFonts w:cs="Arial"/>
                <w:szCs w:val="18"/>
              </w:rPr>
              <w:t>270</w:t>
            </w:r>
          </w:p>
        </w:tc>
        <w:tc>
          <w:tcPr>
            <w:tcW w:w="720" w:type="dxa"/>
            <w:shd w:val="clear" w:color="auto" w:fill="auto"/>
            <w:vAlign w:val="center"/>
          </w:tcPr>
          <w:p w14:paraId="6F35B50F" w14:textId="77777777" w:rsidR="004D2476" w:rsidRPr="00EC13B3" w:rsidRDefault="004D2476" w:rsidP="00EC13B3">
            <w:pPr>
              <w:pStyle w:val="TAC"/>
            </w:pPr>
          </w:p>
        </w:tc>
        <w:tc>
          <w:tcPr>
            <w:tcW w:w="720" w:type="dxa"/>
          </w:tcPr>
          <w:p w14:paraId="7A6FE1ED" w14:textId="77777777" w:rsidR="004D2476" w:rsidRPr="00EC13B3" w:rsidRDefault="004D2476" w:rsidP="00EC13B3">
            <w:pPr>
              <w:pStyle w:val="TAC"/>
            </w:pPr>
          </w:p>
        </w:tc>
        <w:tc>
          <w:tcPr>
            <w:tcW w:w="720" w:type="dxa"/>
            <w:shd w:val="clear" w:color="auto" w:fill="auto"/>
            <w:vAlign w:val="center"/>
          </w:tcPr>
          <w:p w14:paraId="313B4D71" w14:textId="77777777" w:rsidR="004D2476" w:rsidRPr="00EC13B3" w:rsidRDefault="004D2476" w:rsidP="00EC13B3">
            <w:pPr>
              <w:pStyle w:val="TAC"/>
            </w:pPr>
          </w:p>
        </w:tc>
        <w:tc>
          <w:tcPr>
            <w:tcW w:w="720" w:type="dxa"/>
            <w:shd w:val="clear" w:color="auto" w:fill="auto"/>
            <w:vAlign w:val="center"/>
          </w:tcPr>
          <w:p w14:paraId="4B16A3C5" w14:textId="77777777" w:rsidR="004D2476" w:rsidRPr="00EC13B3" w:rsidRDefault="004D2476" w:rsidP="00EC13B3">
            <w:pPr>
              <w:pStyle w:val="TAC"/>
            </w:pPr>
          </w:p>
        </w:tc>
        <w:tc>
          <w:tcPr>
            <w:tcW w:w="720" w:type="dxa"/>
            <w:shd w:val="clear" w:color="auto" w:fill="auto"/>
            <w:vAlign w:val="center"/>
          </w:tcPr>
          <w:p w14:paraId="3E958D7D" w14:textId="77777777" w:rsidR="004D2476" w:rsidRPr="00EC13B3" w:rsidRDefault="004D2476" w:rsidP="00EC13B3">
            <w:pPr>
              <w:pStyle w:val="TAC"/>
            </w:pPr>
          </w:p>
        </w:tc>
        <w:tc>
          <w:tcPr>
            <w:tcW w:w="720" w:type="dxa"/>
            <w:shd w:val="clear" w:color="auto" w:fill="auto"/>
            <w:vAlign w:val="center"/>
          </w:tcPr>
          <w:p w14:paraId="0A61D4D9" w14:textId="77777777" w:rsidR="004D2476" w:rsidRPr="00EC13B3" w:rsidRDefault="004D2476" w:rsidP="00EC13B3">
            <w:pPr>
              <w:pStyle w:val="TAC"/>
            </w:pPr>
          </w:p>
        </w:tc>
        <w:tc>
          <w:tcPr>
            <w:tcW w:w="720" w:type="dxa"/>
            <w:vAlign w:val="center"/>
          </w:tcPr>
          <w:p w14:paraId="662F338A" w14:textId="77777777" w:rsidR="004D2476" w:rsidRPr="00EC13B3" w:rsidRDefault="004D2476" w:rsidP="00EC13B3">
            <w:pPr>
              <w:pStyle w:val="TAC"/>
            </w:pPr>
          </w:p>
        </w:tc>
        <w:tc>
          <w:tcPr>
            <w:tcW w:w="720" w:type="dxa"/>
            <w:shd w:val="clear" w:color="auto" w:fill="auto"/>
            <w:vAlign w:val="center"/>
          </w:tcPr>
          <w:p w14:paraId="3BD92381" w14:textId="77777777" w:rsidR="004D2476" w:rsidRPr="00EC13B3" w:rsidRDefault="004D2476" w:rsidP="00EC13B3">
            <w:pPr>
              <w:pStyle w:val="TAC"/>
            </w:pPr>
          </w:p>
        </w:tc>
      </w:tr>
      <w:tr w:rsidR="004D2476" w:rsidRPr="00EC13B3" w14:paraId="7F9978F1" w14:textId="77777777" w:rsidTr="004D2476">
        <w:trPr>
          <w:trHeight w:val="285"/>
        </w:trPr>
        <w:tc>
          <w:tcPr>
            <w:tcW w:w="646" w:type="dxa"/>
            <w:shd w:val="clear" w:color="auto" w:fill="auto"/>
            <w:vAlign w:val="center"/>
          </w:tcPr>
          <w:p w14:paraId="2373796C" w14:textId="77777777" w:rsidR="004D2476" w:rsidRPr="00EC13B3" w:rsidRDefault="004D2476" w:rsidP="00EC13B3">
            <w:pPr>
              <w:pStyle w:val="TAC"/>
            </w:pPr>
            <w:r w:rsidRPr="00EC13B3">
              <w:t>41</w:t>
            </w:r>
          </w:p>
        </w:tc>
        <w:tc>
          <w:tcPr>
            <w:tcW w:w="646" w:type="dxa"/>
            <w:shd w:val="clear" w:color="auto" w:fill="auto"/>
            <w:vAlign w:val="center"/>
          </w:tcPr>
          <w:p w14:paraId="2005E606" w14:textId="77777777" w:rsidR="004D2476" w:rsidRPr="00EC13B3" w:rsidRDefault="004D2476" w:rsidP="00EC13B3">
            <w:pPr>
              <w:pStyle w:val="TAC"/>
            </w:pPr>
            <w:r w:rsidRPr="00EC13B3">
              <w:t>n78</w:t>
            </w:r>
          </w:p>
        </w:tc>
        <w:tc>
          <w:tcPr>
            <w:tcW w:w="720" w:type="dxa"/>
            <w:vAlign w:val="center"/>
          </w:tcPr>
          <w:p w14:paraId="1D563A17" w14:textId="77777777" w:rsidR="004D2476" w:rsidRPr="00EC13B3" w:rsidRDefault="004D2476" w:rsidP="00EC13B3">
            <w:pPr>
              <w:pStyle w:val="TAC"/>
            </w:pPr>
            <w:r w:rsidRPr="00EC13B3">
              <w:t>15</w:t>
            </w:r>
          </w:p>
        </w:tc>
        <w:tc>
          <w:tcPr>
            <w:tcW w:w="720" w:type="dxa"/>
            <w:shd w:val="clear" w:color="auto" w:fill="auto"/>
            <w:vAlign w:val="center"/>
          </w:tcPr>
          <w:p w14:paraId="0FFF49E4" w14:textId="77777777" w:rsidR="004D2476" w:rsidRPr="00EC13B3" w:rsidRDefault="004D2476" w:rsidP="00EC13B3">
            <w:pPr>
              <w:pStyle w:val="TAC"/>
            </w:pPr>
          </w:p>
        </w:tc>
        <w:tc>
          <w:tcPr>
            <w:tcW w:w="720" w:type="dxa"/>
            <w:shd w:val="clear" w:color="auto" w:fill="auto"/>
            <w:vAlign w:val="center"/>
          </w:tcPr>
          <w:p w14:paraId="4FC278E2" w14:textId="77777777" w:rsidR="004D2476" w:rsidRPr="00EC13B3" w:rsidRDefault="004D2476" w:rsidP="00EC13B3">
            <w:pPr>
              <w:pStyle w:val="TAC"/>
            </w:pPr>
            <w:r w:rsidRPr="00EC13B3">
              <w:t>100</w:t>
            </w:r>
          </w:p>
        </w:tc>
        <w:tc>
          <w:tcPr>
            <w:tcW w:w="720" w:type="dxa"/>
            <w:shd w:val="clear" w:color="auto" w:fill="auto"/>
            <w:vAlign w:val="center"/>
          </w:tcPr>
          <w:p w14:paraId="72A453C2" w14:textId="77777777" w:rsidR="004D2476" w:rsidRPr="00EC13B3" w:rsidRDefault="004D2476" w:rsidP="00EC13B3">
            <w:pPr>
              <w:pStyle w:val="TAC"/>
            </w:pPr>
            <w:r w:rsidRPr="00EC13B3">
              <w:rPr>
                <w:rFonts w:cs="Arial"/>
                <w:szCs w:val="18"/>
              </w:rPr>
              <w:t>100</w:t>
            </w:r>
          </w:p>
        </w:tc>
        <w:tc>
          <w:tcPr>
            <w:tcW w:w="720" w:type="dxa"/>
            <w:shd w:val="clear" w:color="auto" w:fill="auto"/>
            <w:vAlign w:val="center"/>
          </w:tcPr>
          <w:p w14:paraId="252E3BA1" w14:textId="77777777" w:rsidR="004D2476" w:rsidRPr="00EC13B3" w:rsidRDefault="004D2476" w:rsidP="00EC13B3">
            <w:pPr>
              <w:pStyle w:val="TAC"/>
            </w:pPr>
            <w:r w:rsidRPr="00EC13B3">
              <w:rPr>
                <w:rFonts w:cs="Arial"/>
                <w:szCs w:val="18"/>
              </w:rPr>
              <w:t>100</w:t>
            </w:r>
          </w:p>
        </w:tc>
        <w:tc>
          <w:tcPr>
            <w:tcW w:w="720" w:type="dxa"/>
            <w:shd w:val="clear" w:color="auto" w:fill="auto"/>
            <w:vAlign w:val="center"/>
          </w:tcPr>
          <w:p w14:paraId="79B25698" w14:textId="77777777" w:rsidR="004D2476" w:rsidRPr="00EC13B3" w:rsidRDefault="004D2476" w:rsidP="00EC13B3">
            <w:pPr>
              <w:pStyle w:val="TAC"/>
            </w:pPr>
          </w:p>
        </w:tc>
        <w:tc>
          <w:tcPr>
            <w:tcW w:w="720" w:type="dxa"/>
          </w:tcPr>
          <w:p w14:paraId="49B0ED85" w14:textId="77777777" w:rsidR="004D2476" w:rsidRPr="00EC13B3" w:rsidRDefault="004D2476" w:rsidP="00EC13B3">
            <w:pPr>
              <w:pStyle w:val="TAC"/>
            </w:pPr>
          </w:p>
        </w:tc>
        <w:tc>
          <w:tcPr>
            <w:tcW w:w="720" w:type="dxa"/>
            <w:shd w:val="clear" w:color="auto" w:fill="auto"/>
            <w:vAlign w:val="center"/>
          </w:tcPr>
          <w:p w14:paraId="2394DB2A" w14:textId="77777777" w:rsidR="004D2476" w:rsidRPr="00EC13B3" w:rsidRDefault="004D2476" w:rsidP="00EC13B3">
            <w:pPr>
              <w:pStyle w:val="TAC"/>
            </w:pPr>
            <w:r w:rsidRPr="00EC13B3">
              <w:t>100</w:t>
            </w:r>
          </w:p>
        </w:tc>
        <w:tc>
          <w:tcPr>
            <w:tcW w:w="720" w:type="dxa"/>
            <w:shd w:val="clear" w:color="auto" w:fill="auto"/>
            <w:vAlign w:val="center"/>
          </w:tcPr>
          <w:p w14:paraId="20A8978D" w14:textId="77777777" w:rsidR="004D2476" w:rsidRPr="00EC13B3" w:rsidRDefault="004D2476" w:rsidP="00EC13B3">
            <w:pPr>
              <w:pStyle w:val="TAC"/>
            </w:pPr>
            <w:r w:rsidRPr="00EC13B3">
              <w:t>100</w:t>
            </w:r>
          </w:p>
        </w:tc>
        <w:tc>
          <w:tcPr>
            <w:tcW w:w="720" w:type="dxa"/>
            <w:shd w:val="clear" w:color="auto" w:fill="auto"/>
            <w:vAlign w:val="center"/>
          </w:tcPr>
          <w:p w14:paraId="7ECAC606" w14:textId="77777777" w:rsidR="004D2476" w:rsidRPr="00EC13B3" w:rsidRDefault="004D2476" w:rsidP="00EC13B3">
            <w:pPr>
              <w:pStyle w:val="TAC"/>
            </w:pPr>
            <w:r w:rsidRPr="00EC13B3">
              <w:t>100</w:t>
            </w:r>
          </w:p>
        </w:tc>
        <w:tc>
          <w:tcPr>
            <w:tcW w:w="720" w:type="dxa"/>
            <w:shd w:val="clear" w:color="auto" w:fill="auto"/>
            <w:vAlign w:val="center"/>
          </w:tcPr>
          <w:p w14:paraId="441BD129" w14:textId="77777777" w:rsidR="004D2476" w:rsidRPr="00EC13B3" w:rsidRDefault="004D2476" w:rsidP="00EC13B3">
            <w:pPr>
              <w:pStyle w:val="TAC"/>
            </w:pPr>
            <w:r w:rsidRPr="00EC13B3">
              <w:t>100</w:t>
            </w:r>
          </w:p>
        </w:tc>
        <w:tc>
          <w:tcPr>
            <w:tcW w:w="720" w:type="dxa"/>
            <w:vAlign w:val="center"/>
          </w:tcPr>
          <w:p w14:paraId="7A33EAD5" w14:textId="77777777" w:rsidR="004D2476" w:rsidRPr="00EC13B3" w:rsidRDefault="004D2476" w:rsidP="00EC13B3">
            <w:pPr>
              <w:pStyle w:val="TAC"/>
            </w:pPr>
            <w:r w:rsidRPr="00EC13B3">
              <w:t>100</w:t>
            </w:r>
          </w:p>
        </w:tc>
        <w:tc>
          <w:tcPr>
            <w:tcW w:w="720" w:type="dxa"/>
            <w:shd w:val="clear" w:color="auto" w:fill="auto"/>
            <w:vAlign w:val="center"/>
          </w:tcPr>
          <w:p w14:paraId="34C4DE86" w14:textId="77777777" w:rsidR="004D2476" w:rsidRPr="00EC13B3" w:rsidRDefault="004D2476" w:rsidP="00EC13B3">
            <w:pPr>
              <w:pStyle w:val="TAC"/>
            </w:pPr>
            <w:r w:rsidRPr="00EC13B3">
              <w:t>100</w:t>
            </w:r>
          </w:p>
        </w:tc>
      </w:tr>
      <w:tr w:rsidR="004D2476" w:rsidRPr="00EC13B3" w14:paraId="37EF4E46" w14:textId="77777777" w:rsidTr="004D2476">
        <w:trPr>
          <w:trHeight w:val="285"/>
        </w:trPr>
        <w:tc>
          <w:tcPr>
            <w:tcW w:w="10652" w:type="dxa"/>
            <w:gridSpan w:val="15"/>
            <w:shd w:val="clear" w:color="auto" w:fill="auto"/>
            <w:vAlign w:val="center"/>
          </w:tcPr>
          <w:p w14:paraId="3DC1B395" w14:textId="77777777" w:rsidR="004D2476" w:rsidRPr="00EC13B3" w:rsidRDefault="004D2476" w:rsidP="00EC13B3">
            <w:pPr>
              <w:pStyle w:val="TAN"/>
            </w:pPr>
            <w:r w:rsidRPr="00EC13B3">
              <w:rPr>
                <w:rFonts w:cs="Arial"/>
              </w:rPr>
              <w:t>NOTE 1:</w:t>
            </w:r>
            <w:r w:rsidRPr="00EC13B3">
              <w:rPr>
                <w:rFonts w:cs="Arial"/>
              </w:rPr>
              <w:tab/>
            </w:r>
            <w:r w:rsidRPr="00EC13B3">
              <w:t>The UL configuration applies regardless of the channel bandwidth of the UL band. UL resource blocks allocation in the table shall be further limited to that specified in Table 7.3.1-2 in TS 36.101 [5] or Table 7.3.2-3 in TS 38.101-1 [2].</w:t>
            </w:r>
          </w:p>
          <w:p w14:paraId="4B1322AF" w14:textId="77777777" w:rsidR="004D2476" w:rsidRPr="00EC13B3" w:rsidRDefault="004D2476" w:rsidP="00EC13B3">
            <w:pPr>
              <w:pStyle w:val="TAN"/>
            </w:pPr>
            <w:r w:rsidRPr="00EC13B3">
              <w:t>NOTE 2:</w:t>
            </w:r>
            <w:r w:rsidRPr="00EC13B3">
              <w:tab/>
              <w:t>When the maximum UL RB allocation "L</w:t>
            </w:r>
            <w:r w:rsidRPr="00EC13B3">
              <w:rPr>
                <w:vertAlign w:val="subscript"/>
              </w:rPr>
              <w:t>CRB</w:t>
            </w:r>
            <w:r w:rsidRPr="00EC13B3">
              <w:t>" value is less than the maximum transmission bandwidth configuration “N</w:t>
            </w:r>
            <w:r w:rsidRPr="00EC13B3">
              <w:rPr>
                <w:vertAlign w:val="subscript"/>
              </w:rPr>
              <w:t>RB</w:t>
            </w:r>
            <w:r w:rsidRPr="00EC13B3">
              <w:t>” defined in Table 5.3.2-1 in 38.101-1 [2] for the specified UL band SCS, the UL band should be configured using the lowest CBW that is compatible with the maximum specified L</w:t>
            </w:r>
            <w:r w:rsidRPr="00EC13B3">
              <w:rPr>
                <w:vertAlign w:val="subscript"/>
              </w:rPr>
              <w:t>CRB</w:t>
            </w:r>
            <w:r w:rsidRPr="00EC13B3">
              <w:t xml:space="preserve"> value.</w:t>
            </w:r>
          </w:p>
          <w:p w14:paraId="38267F52" w14:textId="77777777" w:rsidR="004D2476" w:rsidRPr="00EC13B3" w:rsidRDefault="004D2476" w:rsidP="00EC13B3">
            <w:pPr>
              <w:pStyle w:val="TAN"/>
            </w:pPr>
            <w:r w:rsidRPr="00EC13B3">
              <w:rPr>
                <w:lang w:eastAsia="ja-JP"/>
              </w:rPr>
              <w:t>NOTE 3:</w:t>
            </w:r>
            <w:r w:rsidRPr="00EC13B3">
              <w:tab/>
              <w:t xml:space="preserve">If the aggressor band is NR band, </w:t>
            </w:r>
            <w:r w:rsidRPr="00EC13B3">
              <w:rPr>
                <w:lang w:eastAsia="ja-JP"/>
              </w:rPr>
              <w:t xml:space="preserve">the test SCS and </w:t>
            </w:r>
            <w:r w:rsidRPr="00EC13B3">
              <w:t xml:space="preserve">UL RB </w:t>
            </w:r>
            <w:r w:rsidRPr="00EC13B3">
              <w:rPr>
                <w:lang w:eastAsia="ja-JP"/>
              </w:rPr>
              <w:t>can</w:t>
            </w:r>
            <w:r w:rsidRPr="00EC13B3">
              <w:t xml:space="preserve"> be adjusted according to </w:t>
            </w:r>
            <w:r w:rsidRPr="00EC13B3">
              <w:rPr>
                <w:lang w:eastAsia="ja-JP"/>
              </w:rPr>
              <w:t>supported BW and lowest SCS</w:t>
            </w:r>
            <w:r w:rsidRPr="00EC13B3">
              <w:t xml:space="preserve"> supported by the UE.</w:t>
            </w:r>
          </w:p>
        </w:tc>
      </w:tr>
    </w:tbl>
    <w:p w14:paraId="729A92F7" w14:textId="77777777" w:rsidR="004D2476" w:rsidRPr="00EC13B3" w:rsidRDefault="004D2476" w:rsidP="00EC13B3"/>
    <w:p w14:paraId="2F050F22" w14:textId="77777777" w:rsidR="004D2476" w:rsidRPr="00EC13B3" w:rsidRDefault="004D2476" w:rsidP="00EC13B3">
      <w:pPr>
        <w:rPr>
          <w:rFonts w:ascii="Arial" w:eastAsia="MS Mincho" w:hAnsi="Arial" w:cs="Arial"/>
          <w:color w:val="0033CC"/>
          <w:sz w:val="24"/>
          <w:szCs w:val="24"/>
        </w:rPr>
      </w:pPr>
    </w:p>
    <w:p w14:paraId="70225980" w14:textId="77777777" w:rsidR="004D2476" w:rsidRPr="00EC13B3" w:rsidRDefault="004D2476" w:rsidP="00EC13B3">
      <w:pPr>
        <w:rPr>
          <w:rFonts w:ascii="Arial" w:hAnsi="Arial" w:cs="Arial"/>
          <w:color w:val="0033CC"/>
          <w:sz w:val="24"/>
          <w:szCs w:val="24"/>
          <w:lang w:val="en-US"/>
        </w:rPr>
      </w:pPr>
      <w:r w:rsidRPr="00EC13B3">
        <w:rPr>
          <w:rFonts w:ascii="Arial" w:eastAsia="MS Mincho" w:hAnsi="Arial" w:cs="Arial"/>
          <w:color w:val="0033CC"/>
          <w:sz w:val="24"/>
          <w:szCs w:val="24"/>
          <w:lang w:val="en-US"/>
        </w:rPr>
        <w:t>{</w:t>
      </w:r>
      <w:r w:rsidRPr="00EC13B3">
        <w:rPr>
          <w:rFonts w:ascii="Arial" w:hAnsi="Arial" w:cs="Arial"/>
          <w:color w:val="0033CC"/>
          <w:sz w:val="24"/>
          <w:szCs w:val="24"/>
          <w:lang w:val="en-US"/>
        </w:rPr>
        <w:t>Clause 7.3B.2.0.3.5</w:t>
      </w:r>
      <w:r w:rsidRPr="00EC13B3">
        <w:t xml:space="preserve"> </w:t>
      </w:r>
      <w:r w:rsidRPr="00EC13B3">
        <w:rPr>
          <w:rFonts w:ascii="Arial" w:hAnsi="Arial" w:cs="Arial"/>
          <w:color w:val="0033CC"/>
          <w:sz w:val="24"/>
          <w:szCs w:val="24"/>
          <w:lang w:val="en-US"/>
        </w:rPr>
        <w:t>omitted}</w:t>
      </w:r>
    </w:p>
    <w:p w14:paraId="70D06EA5" w14:textId="77777777" w:rsidR="004D2476" w:rsidRPr="00EC13B3" w:rsidRDefault="004D2476" w:rsidP="00EC13B3">
      <w:pPr>
        <w:rPr>
          <w:rFonts w:ascii="Arial" w:hAnsi="Arial" w:cs="Arial"/>
          <w:color w:val="0033CC"/>
          <w:sz w:val="24"/>
          <w:szCs w:val="24"/>
          <w:lang w:val="en-US"/>
        </w:rPr>
      </w:pPr>
    </w:p>
    <w:p w14:paraId="0731A68F" w14:textId="77777777" w:rsidR="004D2476" w:rsidRPr="00EC13B3" w:rsidRDefault="004D2476" w:rsidP="00EC13B3">
      <w:pPr>
        <w:pStyle w:val="H6"/>
      </w:pPr>
      <w:r w:rsidRPr="00EC13B3">
        <w:lastRenderedPageBreak/>
        <w:t>7.3B.2.0.3.5.1</w:t>
      </w:r>
      <w:r w:rsidRPr="00EC13B3">
        <w:tab/>
        <w:t>MSD test points for intermodulation interference due to dual uplink operation for EN-DC in NR FR1 involving two bands</w:t>
      </w:r>
    </w:p>
    <w:p w14:paraId="16CF5DBF" w14:textId="77777777" w:rsidR="004D2476" w:rsidRPr="00EC13B3" w:rsidRDefault="004D2476" w:rsidP="00EC13B3">
      <w:pPr>
        <w:pStyle w:val="TH"/>
      </w:pPr>
      <w:r w:rsidRPr="00EC13B3">
        <w:t xml:space="preserve">Table 7.3B.2.0.3.5.1-1: MSD test points for </w:t>
      </w:r>
      <w:proofErr w:type="spellStart"/>
      <w:r w:rsidRPr="00EC13B3">
        <w:t>PCell</w:t>
      </w:r>
      <w:proofErr w:type="spellEnd"/>
      <w:r w:rsidRPr="00EC13B3">
        <w:t xml:space="preserve"> due to dual uplink operation for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975"/>
        <w:gridCol w:w="895"/>
        <w:gridCol w:w="871"/>
        <w:gridCol w:w="684"/>
        <w:gridCol w:w="895"/>
        <w:gridCol w:w="739"/>
        <w:gridCol w:w="832"/>
      </w:tblGrid>
      <w:tr w:rsidR="004D2476" w:rsidRPr="00EC13B3" w14:paraId="7E5FE442" w14:textId="77777777" w:rsidTr="004D2476">
        <w:trPr>
          <w:cantSplit/>
          <w:jc w:val="center"/>
        </w:trPr>
        <w:tc>
          <w:tcPr>
            <w:tcW w:w="5000" w:type="pct"/>
            <w:gridSpan w:val="8"/>
            <w:tcBorders>
              <w:bottom w:val="single" w:sz="4" w:space="0" w:color="auto"/>
            </w:tcBorders>
            <w:shd w:val="clear" w:color="auto" w:fill="auto"/>
            <w:vAlign w:val="center"/>
          </w:tcPr>
          <w:p w14:paraId="2C4C18CB" w14:textId="77777777" w:rsidR="004D2476" w:rsidRPr="00EC13B3" w:rsidRDefault="004D2476" w:rsidP="00EC13B3">
            <w:pPr>
              <w:pStyle w:val="TAH"/>
            </w:pPr>
            <w:r w:rsidRPr="00EC13B3">
              <w:lastRenderedPageBreak/>
              <w:t>NR or E-UTRA Band / Channel bandwidth / N</w:t>
            </w:r>
            <w:r w:rsidRPr="00EC13B3">
              <w:rPr>
                <w:vertAlign w:val="subscript"/>
              </w:rPr>
              <w:t>RB</w:t>
            </w:r>
            <w:r w:rsidRPr="00EC13B3">
              <w:t xml:space="preserve"> / MSD </w:t>
            </w:r>
          </w:p>
        </w:tc>
      </w:tr>
      <w:tr w:rsidR="004D2476" w:rsidRPr="00EC13B3" w14:paraId="30F3D997" w14:textId="77777777" w:rsidTr="004D2476">
        <w:trPr>
          <w:cantSplit/>
          <w:jc w:val="center"/>
        </w:trPr>
        <w:tc>
          <w:tcPr>
            <w:tcW w:w="1333" w:type="pct"/>
            <w:tcBorders>
              <w:bottom w:val="single" w:sz="4" w:space="0" w:color="auto"/>
            </w:tcBorders>
            <w:shd w:val="clear" w:color="auto" w:fill="auto"/>
            <w:vAlign w:val="center"/>
          </w:tcPr>
          <w:p w14:paraId="3FC4A0E0" w14:textId="77777777" w:rsidR="004D2476" w:rsidRPr="00EC13B3" w:rsidRDefault="004D2476" w:rsidP="00EC13B3">
            <w:pPr>
              <w:pStyle w:val="TAH"/>
            </w:pPr>
            <w:r w:rsidRPr="00EC13B3">
              <w:rPr>
                <w:rFonts w:eastAsia="MS Mincho"/>
              </w:rPr>
              <w:t>EN-DC</w:t>
            </w:r>
          </w:p>
          <w:p w14:paraId="755C969A" w14:textId="77777777" w:rsidR="004D2476" w:rsidRPr="00EC13B3" w:rsidRDefault="004D2476" w:rsidP="00EC13B3">
            <w:pPr>
              <w:pStyle w:val="TAH"/>
            </w:pPr>
            <w:r w:rsidRPr="00EC13B3">
              <w:t>Configuration</w:t>
            </w:r>
          </w:p>
        </w:tc>
        <w:tc>
          <w:tcPr>
            <w:tcW w:w="607" w:type="pct"/>
            <w:shd w:val="clear" w:color="auto" w:fill="auto"/>
            <w:vAlign w:val="center"/>
          </w:tcPr>
          <w:p w14:paraId="7C0A7AFE" w14:textId="77777777" w:rsidR="004D2476" w:rsidRPr="00EC13B3" w:rsidRDefault="004D2476" w:rsidP="00EC13B3">
            <w:pPr>
              <w:pStyle w:val="TAH"/>
            </w:pPr>
            <w:r w:rsidRPr="00EC13B3">
              <w:t xml:space="preserve">EUTRA or </w:t>
            </w:r>
            <w:r w:rsidRPr="00EC13B3">
              <w:rPr>
                <w:rFonts w:eastAsia="MS Mincho"/>
              </w:rPr>
              <w:t>NR</w:t>
            </w:r>
            <w:r w:rsidRPr="00EC13B3">
              <w:t xml:space="preserve"> band</w:t>
            </w:r>
          </w:p>
        </w:tc>
        <w:tc>
          <w:tcPr>
            <w:tcW w:w="557" w:type="pct"/>
            <w:shd w:val="clear" w:color="auto" w:fill="auto"/>
            <w:vAlign w:val="center"/>
          </w:tcPr>
          <w:p w14:paraId="391D5597" w14:textId="77777777" w:rsidR="004D2476" w:rsidRPr="00EC13B3" w:rsidRDefault="004D2476" w:rsidP="00EC13B3">
            <w:pPr>
              <w:pStyle w:val="TAH"/>
            </w:pPr>
            <w:r w:rsidRPr="00EC13B3">
              <w:t>UL F</w:t>
            </w:r>
            <w:r w:rsidRPr="00EC13B3">
              <w:rPr>
                <w:vertAlign w:val="subscript"/>
              </w:rPr>
              <w:t>c</w:t>
            </w:r>
            <w:r w:rsidRPr="00EC13B3">
              <w:t xml:space="preserve"> </w:t>
            </w:r>
          </w:p>
          <w:p w14:paraId="35694A50" w14:textId="77777777" w:rsidR="004D2476" w:rsidRPr="00EC13B3" w:rsidRDefault="004D2476" w:rsidP="00EC13B3">
            <w:pPr>
              <w:pStyle w:val="TAH"/>
            </w:pPr>
            <w:r w:rsidRPr="00EC13B3">
              <w:t>(MHz)</w:t>
            </w:r>
          </w:p>
        </w:tc>
        <w:tc>
          <w:tcPr>
            <w:tcW w:w="542" w:type="pct"/>
            <w:shd w:val="clear" w:color="auto" w:fill="auto"/>
            <w:vAlign w:val="center"/>
          </w:tcPr>
          <w:p w14:paraId="2354AB57" w14:textId="77777777" w:rsidR="004D2476" w:rsidRPr="00EC13B3" w:rsidRDefault="004D2476" w:rsidP="00EC13B3">
            <w:pPr>
              <w:pStyle w:val="TAH"/>
            </w:pPr>
            <w:r w:rsidRPr="00EC13B3">
              <w:t>UL/DL BW</w:t>
            </w:r>
          </w:p>
          <w:p w14:paraId="023DFF00" w14:textId="77777777" w:rsidR="004D2476" w:rsidRPr="00EC13B3" w:rsidRDefault="004D2476" w:rsidP="00EC13B3">
            <w:pPr>
              <w:pStyle w:val="TAH"/>
            </w:pPr>
            <w:r w:rsidRPr="00EC13B3">
              <w:t>(MHz)</w:t>
            </w:r>
          </w:p>
        </w:tc>
        <w:tc>
          <w:tcPr>
            <w:tcW w:w="426" w:type="pct"/>
            <w:shd w:val="clear" w:color="auto" w:fill="auto"/>
            <w:vAlign w:val="center"/>
          </w:tcPr>
          <w:p w14:paraId="1F6C670A" w14:textId="77777777" w:rsidR="004D2476" w:rsidRPr="00EC13B3" w:rsidRDefault="004D2476" w:rsidP="00EC13B3">
            <w:pPr>
              <w:pStyle w:val="TAH"/>
            </w:pPr>
            <w:r w:rsidRPr="00EC13B3">
              <w:t>UL</w:t>
            </w:r>
          </w:p>
          <w:p w14:paraId="1CB99B6A" w14:textId="77777777" w:rsidR="004D2476" w:rsidRPr="00EC13B3" w:rsidRDefault="004D2476" w:rsidP="00EC13B3">
            <w:pPr>
              <w:pStyle w:val="TAH"/>
            </w:pPr>
            <w:r w:rsidRPr="00EC13B3">
              <w:t>L</w:t>
            </w:r>
            <w:r w:rsidRPr="00EC13B3">
              <w:rPr>
                <w:vertAlign w:val="subscript"/>
              </w:rPr>
              <w:t>CRB</w:t>
            </w:r>
          </w:p>
        </w:tc>
        <w:tc>
          <w:tcPr>
            <w:tcW w:w="557" w:type="pct"/>
            <w:shd w:val="clear" w:color="auto" w:fill="auto"/>
            <w:vAlign w:val="center"/>
          </w:tcPr>
          <w:p w14:paraId="178C0581" w14:textId="77777777" w:rsidR="004D2476" w:rsidRPr="00EC13B3" w:rsidRDefault="004D2476" w:rsidP="00EC13B3">
            <w:pPr>
              <w:pStyle w:val="TAH"/>
            </w:pPr>
            <w:r w:rsidRPr="00EC13B3">
              <w:t>DL F</w:t>
            </w:r>
            <w:r w:rsidRPr="00EC13B3">
              <w:rPr>
                <w:vertAlign w:val="subscript"/>
              </w:rPr>
              <w:t>c</w:t>
            </w:r>
            <w:r w:rsidRPr="00EC13B3">
              <w:t xml:space="preserve"> </w:t>
            </w:r>
          </w:p>
          <w:p w14:paraId="71BBF117" w14:textId="77777777" w:rsidR="004D2476" w:rsidRPr="00EC13B3" w:rsidRDefault="004D2476" w:rsidP="00EC13B3">
            <w:pPr>
              <w:pStyle w:val="TAH"/>
            </w:pPr>
            <w:r w:rsidRPr="00EC13B3">
              <w:t>(MHz)</w:t>
            </w:r>
          </w:p>
        </w:tc>
        <w:tc>
          <w:tcPr>
            <w:tcW w:w="460" w:type="pct"/>
            <w:shd w:val="clear" w:color="auto" w:fill="auto"/>
            <w:vAlign w:val="center"/>
          </w:tcPr>
          <w:p w14:paraId="521CE748" w14:textId="77777777" w:rsidR="004D2476" w:rsidRPr="00EC13B3" w:rsidRDefault="004D2476" w:rsidP="00EC13B3">
            <w:pPr>
              <w:pStyle w:val="TAH"/>
            </w:pPr>
            <w:r w:rsidRPr="00EC13B3">
              <w:t>MSD</w:t>
            </w:r>
          </w:p>
          <w:p w14:paraId="39E18C99" w14:textId="77777777" w:rsidR="004D2476" w:rsidRPr="00EC13B3" w:rsidRDefault="004D2476" w:rsidP="00EC13B3">
            <w:pPr>
              <w:pStyle w:val="TAH"/>
            </w:pPr>
            <w:r w:rsidRPr="00EC13B3">
              <w:t>(dB)</w:t>
            </w:r>
          </w:p>
        </w:tc>
        <w:tc>
          <w:tcPr>
            <w:tcW w:w="517" w:type="pct"/>
            <w:vAlign w:val="center"/>
          </w:tcPr>
          <w:p w14:paraId="1CDBA273" w14:textId="77777777" w:rsidR="004D2476" w:rsidRPr="00EC13B3" w:rsidRDefault="004D2476" w:rsidP="00EC13B3">
            <w:pPr>
              <w:pStyle w:val="TAH"/>
            </w:pPr>
            <w:r w:rsidRPr="00EC13B3">
              <w:t>IMD order</w:t>
            </w:r>
          </w:p>
        </w:tc>
      </w:tr>
      <w:tr w:rsidR="004D2476" w:rsidRPr="00EC13B3" w14:paraId="73FE2892" w14:textId="77777777" w:rsidTr="004D2476">
        <w:trPr>
          <w:cantSplit/>
          <w:jc w:val="center"/>
        </w:trPr>
        <w:tc>
          <w:tcPr>
            <w:tcW w:w="1333" w:type="pct"/>
            <w:vMerge w:val="restart"/>
            <w:shd w:val="clear" w:color="auto" w:fill="auto"/>
            <w:vAlign w:val="center"/>
          </w:tcPr>
          <w:p w14:paraId="15EF3818" w14:textId="77777777" w:rsidR="004D2476" w:rsidRPr="00EC13B3" w:rsidRDefault="004D2476" w:rsidP="00EC13B3">
            <w:pPr>
              <w:pStyle w:val="TAC"/>
              <w:rPr>
                <w:rFonts w:eastAsia="MS Mincho"/>
              </w:rPr>
            </w:pPr>
            <w:r w:rsidRPr="00EC13B3">
              <w:t>DC_</w:t>
            </w:r>
            <w:r w:rsidRPr="00EC13B3">
              <w:rPr>
                <w:lang w:eastAsia="zh-TW"/>
              </w:rPr>
              <w:t>1</w:t>
            </w:r>
            <w:r w:rsidRPr="00EC13B3">
              <w:t>_n</w:t>
            </w:r>
            <w:r w:rsidRPr="00EC13B3">
              <w:rPr>
                <w:lang w:eastAsia="zh-TW"/>
              </w:rPr>
              <w:t>3</w:t>
            </w:r>
          </w:p>
        </w:tc>
        <w:tc>
          <w:tcPr>
            <w:tcW w:w="607" w:type="pct"/>
            <w:shd w:val="clear" w:color="auto" w:fill="auto"/>
            <w:vAlign w:val="center"/>
          </w:tcPr>
          <w:p w14:paraId="1547BA14" w14:textId="77777777" w:rsidR="004D2476" w:rsidRPr="00EC13B3" w:rsidRDefault="004D2476" w:rsidP="00EC13B3">
            <w:pPr>
              <w:pStyle w:val="TAC"/>
            </w:pPr>
            <w:r w:rsidRPr="00EC13B3">
              <w:rPr>
                <w:lang w:eastAsia="zh-TW"/>
              </w:rPr>
              <w:t>1</w:t>
            </w:r>
          </w:p>
        </w:tc>
        <w:tc>
          <w:tcPr>
            <w:tcW w:w="557" w:type="pct"/>
            <w:shd w:val="clear" w:color="auto" w:fill="auto"/>
            <w:vAlign w:val="center"/>
          </w:tcPr>
          <w:p w14:paraId="7BBA3E12" w14:textId="77777777" w:rsidR="004D2476" w:rsidRPr="00EC13B3" w:rsidRDefault="004D2476" w:rsidP="00EC13B3">
            <w:pPr>
              <w:pStyle w:val="TAC"/>
            </w:pPr>
            <w:r w:rsidRPr="00EC13B3">
              <w:rPr>
                <w:lang w:eastAsia="zh-TW"/>
              </w:rPr>
              <w:t>1950</w:t>
            </w:r>
          </w:p>
        </w:tc>
        <w:tc>
          <w:tcPr>
            <w:tcW w:w="542" w:type="pct"/>
            <w:shd w:val="clear" w:color="auto" w:fill="auto"/>
            <w:vAlign w:val="center"/>
          </w:tcPr>
          <w:p w14:paraId="32EC2A35" w14:textId="77777777" w:rsidR="004D2476" w:rsidRPr="00EC13B3" w:rsidRDefault="004D2476" w:rsidP="00EC13B3">
            <w:pPr>
              <w:pStyle w:val="TAC"/>
            </w:pPr>
            <w:r w:rsidRPr="00EC13B3">
              <w:rPr>
                <w:lang w:eastAsia="zh-TW"/>
              </w:rPr>
              <w:t>5</w:t>
            </w:r>
          </w:p>
        </w:tc>
        <w:tc>
          <w:tcPr>
            <w:tcW w:w="426" w:type="pct"/>
            <w:shd w:val="clear" w:color="auto" w:fill="auto"/>
            <w:vAlign w:val="center"/>
          </w:tcPr>
          <w:p w14:paraId="291BFBDC" w14:textId="77777777" w:rsidR="004D2476" w:rsidRPr="00EC13B3" w:rsidRDefault="004D2476" w:rsidP="00EC13B3">
            <w:pPr>
              <w:pStyle w:val="TAC"/>
            </w:pPr>
            <w:r w:rsidRPr="00EC13B3">
              <w:rPr>
                <w:lang w:eastAsia="zh-TW"/>
              </w:rPr>
              <w:t>25</w:t>
            </w:r>
          </w:p>
        </w:tc>
        <w:tc>
          <w:tcPr>
            <w:tcW w:w="557" w:type="pct"/>
            <w:shd w:val="clear" w:color="auto" w:fill="auto"/>
            <w:vAlign w:val="center"/>
          </w:tcPr>
          <w:p w14:paraId="319A0123" w14:textId="77777777" w:rsidR="004D2476" w:rsidRPr="00EC13B3" w:rsidRDefault="004D2476" w:rsidP="00EC13B3">
            <w:pPr>
              <w:pStyle w:val="TAC"/>
            </w:pPr>
            <w:r w:rsidRPr="00EC13B3">
              <w:rPr>
                <w:lang w:eastAsia="zh-TW"/>
              </w:rPr>
              <w:t>2140</w:t>
            </w:r>
          </w:p>
        </w:tc>
        <w:tc>
          <w:tcPr>
            <w:tcW w:w="460" w:type="pct"/>
            <w:shd w:val="clear" w:color="auto" w:fill="auto"/>
            <w:vAlign w:val="center"/>
          </w:tcPr>
          <w:p w14:paraId="7C2A69DD" w14:textId="77777777" w:rsidR="004D2476" w:rsidRPr="00EC13B3" w:rsidRDefault="004D2476" w:rsidP="00EC13B3">
            <w:pPr>
              <w:pStyle w:val="TAC"/>
              <w:rPr>
                <w:rFonts w:eastAsia="MS Mincho"/>
              </w:rPr>
            </w:pPr>
            <w:del w:id="80" w:author="///" w:date="2021-01-27T15:35:00Z">
              <w:r w:rsidRPr="00EC13B3" w:rsidDel="008C4016">
                <w:rPr>
                  <w:lang w:eastAsia="zh-TW"/>
                </w:rPr>
                <w:delText>[</w:delText>
              </w:r>
            </w:del>
            <w:r w:rsidRPr="00EC13B3">
              <w:rPr>
                <w:lang w:eastAsia="zh-TW"/>
              </w:rPr>
              <w:t>23</w:t>
            </w:r>
            <w:del w:id="81" w:author="///" w:date="2021-01-27T15:35:00Z">
              <w:r w:rsidRPr="00EC13B3" w:rsidDel="008C4016">
                <w:rPr>
                  <w:lang w:eastAsia="zh-TW"/>
                </w:rPr>
                <w:delText>]</w:delText>
              </w:r>
            </w:del>
          </w:p>
        </w:tc>
        <w:tc>
          <w:tcPr>
            <w:tcW w:w="517" w:type="pct"/>
            <w:vAlign w:val="center"/>
          </w:tcPr>
          <w:p w14:paraId="022C2E70" w14:textId="77777777" w:rsidR="004D2476" w:rsidRPr="00EC13B3" w:rsidRDefault="004D2476" w:rsidP="00EC13B3">
            <w:pPr>
              <w:pStyle w:val="TAC"/>
            </w:pPr>
            <w:r w:rsidRPr="00EC13B3">
              <w:rPr>
                <w:lang w:eastAsia="zh-TW"/>
              </w:rPr>
              <w:t>IMD3</w:t>
            </w:r>
          </w:p>
        </w:tc>
      </w:tr>
      <w:tr w:rsidR="004D2476" w:rsidRPr="00EC13B3" w14:paraId="3C5E69CE" w14:textId="77777777" w:rsidTr="004D2476">
        <w:trPr>
          <w:cantSplit/>
          <w:jc w:val="center"/>
        </w:trPr>
        <w:tc>
          <w:tcPr>
            <w:tcW w:w="1333" w:type="pct"/>
            <w:vMerge/>
            <w:tcBorders>
              <w:bottom w:val="single" w:sz="4" w:space="0" w:color="auto"/>
            </w:tcBorders>
            <w:shd w:val="clear" w:color="auto" w:fill="auto"/>
            <w:vAlign w:val="center"/>
          </w:tcPr>
          <w:p w14:paraId="7867577C" w14:textId="77777777" w:rsidR="004D2476" w:rsidRPr="00EC13B3" w:rsidRDefault="004D2476" w:rsidP="00EC13B3">
            <w:pPr>
              <w:pStyle w:val="TAC"/>
            </w:pPr>
          </w:p>
        </w:tc>
        <w:tc>
          <w:tcPr>
            <w:tcW w:w="607" w:type="pct"/>
            <w:tcBorders>
              <w:bottom w:val="single" w:sz="4" w:space="0" w:color="auto"/>
            </w:tcBorders>
            <w:shd w:val="clear" w:color="auto" w:fill="auto"/>
            <w:vAlign w:val="center"/>
          </w:tcPr>
          <w:p w14:paraId="2F9416ED" w14:textId="77777777" w:rsidR="004D2476" w:rsidRPr="00EC13B3" w:rsidRDefault="004D2476" w:rsidP="00EC13B3">
            <w:pPr>
              <w:pStyle w:val="TAC"/>
            </w:pPr>
            <w:r w:rsidRPr="00EC13B3">
              <w:rPr>
                <w:lang w:eastAsia="zh-TW"/>
              </w:rPr>
              <w:t>n3</w:t>
            </w:r>
          </w:p>
        </w:tc>
        <w:tc>
          <w:tcPr>
            <w:tcW w:w="557" w:type="pct"/>
            <w:tcBorders>
              <w:bottom w:val="single" w:sz="4" w:space="0" w:color="auto"/>
            </w:tcBorders>
            <w:shd w:val="clear" w:color="auto" w:fill="auto"/>
            <w:vAlign w:val="center"/>
          </w:tcPr>
          <w:p w14:paraId="5F4044B5" w14:textId="77777777" w:rsidR="004D2476" w:rsidRPr="00EC13B3" w:rsidRDefault="004D2476" w:rsidP="00EC13B3">
            <w:pPr>
              <w:pStyle w:val="TAC"/>
            </w:pPr>
            <w:r w:rsidRPr="00EC13B3">
              <w:rPr>
                <w:lang w:eastAsia="zh-TW"/>
              </w:rPr>
              <w:t>1760</w:t>
            </w:r>
          </w:p>
        </w:tc>
        <w:tc>
          <w:tcPr>
            <w:tcW w:w="542" w:type="pct"/>
            <w:tcBorders>
              <w:bottom w:val="single" w:sz="4" w:space="0" w:color="auto"/>
            </w:tcBorders>
            <w:shd w:val="clear" w:color="auto" w:fill="auto"/>
            <w:vAlign w:val="center"/>
          </w:tcPr>
          <w:p w14:paraId="3F98BFF3" w14:textId="77777777" w:rsidR="004D2476" w:rsidRPr="00EC13B3" w:rsidRDefault="004D2476" w:rsidP="00EC13B3">
            <w:pPr>
              <w:pStyle w:val="TAC"/>
            </w:pPr>
            <w:r w:rsidRPr="00EC13B3">
              <w:rPr>
                <w:lang w:eastAsia="zh-TW"/>
              </w:rPr>
              <w:t>5</w:t>
            </w:r>
          </w:p>
        </w:tc>
        <w:tc>
          <w:tcPr>
            <w:tcW w:w="426" w:type="pct"/>
            <w:tcBorders>
              <w:bottom w:val="single" w:sz="4" w:space="0" w:color="auto"/>
            </w:tcBorders>
            <w:shd w:val="clear" w:color="auto" w:fill="auto"/>
            <w:vAlign w:val="center"/>
          </w:tcPr>
          <w:p w14:paraId="6208B234" w14:textId="77777777" w:rsidR="004D2476" w:rsidRPr="00EC13B3" w:rsidRDefault="004D2476" w:rsidP="00EC13B3">
            <w:pPr>
              <w:pStyle w:val="TAC"/>
            </w:pPr>
            <w:r w:rsidRPr="00EC13B3">
              <w:rPr>
                <w:lang w:eastAsia="zh-TW"/>
              </w:rPr>
              <w:t>25</w:t>
            </w:r>
          </w:p>
        </w:tc>
        <w:tc>
          <w:tcPr>
            <w:tcW w:w="557" w:type="pct"/>
            <w:tcBorders>
              <w:bottom w:val="single" w:sz="4" w:space="0" w:color="auto"/>
            </w:tcBorders>
            <w:shd w:val="clear" w:color="auto" w:fill="auto"/>
            <w:vAlign w:val="center"/>
          </w:tcPr>
          <w:p w14:paraId="02A9686F" w14:textId="77777777" w:rsidR="004D2476" w:rsidRPr="00EC13B3" w:rsidRDefault="004D2476" w:rsidP="00EC13B3">
            <w:pPr>
              <w:pStyle w:val="TAC"/>
            </w:pPr>
            <w:r w:rsidRPr="00EC13B3">
              <w:rPr>
                <w:lang w:eastAsia="zh-TW"/>
              </w:rPr>
              <w:t>1855</w:t>
            </w:r>
          </w:p>
        </w:tc>
        <w:tc>
          <w:tcPr>
            <w:tcW w:w="460" w:type="pct"/>
            <w:tcBorders>
              <w:bottom w:val="single" w:sz="4" w:space="0" w:color="auto"/>
            </w:tcBorders>
            <w:shd w:val="clear" w:color="auto" w:fill="auto"/>
            <w:vAlign w:val="center"/>
          </w:tcPr>
          <w:p w14:paraId="3818213F" w14:textId="77777777" w:rsidR="004D2476" w:rsidRPr="00EC13B3" w:rsidRDefault="004D2476" w:rsidP="00EC13B3">
            <w:pPr>
              <w:pStyle w:val="TAC"/>
              <w:rPr>
                <w:rFonts w:eastAsia="MS Mincho"/>
              </w:rPr>
            </w:pPr>
            <w:r w:rsidRPr="00EC13B3">
              <w:rPr>
                <w:lang w:eastAsia="zh-TW"/>
              </w:rPr>
              <w:t>N/A</w:t>
            </w:r>
          </w:p>
        </w:tc>
        <w:tc>
          <w:tcPr>
            <w:tcW w:w="517" w:type="pct"/>
            <w:tcBorders>
              <w:bottom w:val="single" w:sz="4" w:space="0" w:color="auto"/>
            </w:tcBorders>
          </w:tcPr>
          <w:p w14:paraId="10C04D33" w14:textId="77777777" w:rsidR="004D2476" w:rsidRPr="00EC13B3" w:rsidRDefault="004D2476" w:rsidP="00EC13B3">
            <w:pPr>
              <w:pStyle w:val="TAC"/>
            </w:pPr>
            <w:r w:rsidRPr="00EC13B3">
              <w:rPr>
                <w:lang w:eastAsia="zh-TW"/>
              </w:rPr>
              <w:t>N/A</w:t>
            </w:r>
          </w:p>
        </w:tc>
      </w:tr>
      <w:tr w:rsidR="004D2476" w:rsidRPr="00EC13B3" w14:paraId="7A40DB86" w14:textId="77777777" w:rsidTr="004D2476">
        <w:trPr>
          <w:cantSplit/>
          <w:jc w:val="center"/>
        </w:trPr>
        <w:tc>
          <w:tcPr>
            <w:tcW w:w="1333" w:type="pct"/>
            <w:tcBorders>
              <w:bottom w:val="nil"/>
            </w:tcBorders>
            <w:shd w:val="clear" w:color="auto" w:fill="auto"/>
            <w:vAlign w:val="center"/>
          </w:tcPr>
          <w:p w14:paraId="0D0DDA3B" w14:textId="77777777" w:rsidR="004D2476" w:rsidRPr="00EC13B3" w:rsidRDefault="004D2476" w:rsidP="00EC13B3">
            <w:pPr>
              <w:pStyle w:val="TAC"/>
              <w:rPr>
                <w:rFonts w:eastAsia="MS Mincho"/>
              </w:rPr>
            </w:pPr>
            <w:r w:rsidRPr="00EC13B3">
              <w:t>DC_1A_n5A</w:t>
            </w:r>
          </w:p>
        </w:tc>
        <w:tc>
          <w:tcPr>
            <w:tcW w:w="607" w:type="pct"/>
            <w:shd w:val="clear" w:color="auto" w:fill="auto"/>
            <w:vAlign w:val="center"/>
          </w:tcPr>
          <w:p w14:paraId="6779CD77" w14:textId="77777777" w:rsidR="004D2476" w:rsidRPr="00EC13B3" w:rsidRDefault="004D2476" w:rsidP="00EC13B3">
            <w:pPr>
              <w:pStyle w:val="TAC"/>
            </w:pPr>
            <w:r w:rsidRPr="00EC13B3">
              <w:rPr>
                <w:rFonts w:cs="Arial"/>
              </w:rPr>
              <w:t>1</w:t>
            </w:r>
          </w:p>
        </w:tc>
        <w:tc>
          <w:tcPr>
            <w:tcW w:w="557" w:type="pct"/>
            <w:shd w:val="clear" w:color="auto" w:fill="auto"/>
          </w:tcPr>
          <w:p w14:paraId="46CC4BBC" w14:textId="77777777" w:rsidR="004D2476" w:rsidRPr="00EC13B3" w:rsidRDefault="004D2476" w:rsidP="00EC13B3">
            <w:pPr>
              <w:pStyle w:val="TAC"/>
            </w:pPr>
            <w:r w:rsidRPr="00EC13B3">
              <w:rPr>
                <w:rFonts w:cs="Arial"/>
              </w:rPr>
              <w:t>1965</w:t>
            </w:r>
          </w:p>
        </w:tc>
        <w:tc>
          <w:tcPr>
            <w:tcW w:w="542" w:type="pct"/>
            <w:shd w:val="clear" w:color="auto" w:fill="auto"/>
          </w:tcPr>
          <w:p w14:paraId="26824EA7" w14:textId="77777777" w:rsidR="004D2476" w:rsidRPr="00EC13B3" w:rsidRDefault="004D2476" w:rsidP="00EC13B3">
            <w:pPr>
              <w:pStyle w:val="TAC"/>
            </w:pPr>
            <w:r w:rsidRPr="00EC13B3">
              <w:rPr>
                <w:rFonts w:cs="Arial"/>
              </w:rPr>
              <w:t>5</w:t>
            </w:r>
          </w:p>
        </w:tc>
        <w:tc>
          <w:tcPr>
            <w:tcW w:w="426" w:type="pct"/>
            <w:shd w:val="clear" w:color="auto" w:fill="auto"/>
          </w:tcPr>
          <w:p w14:paraId="701030F6" w14:textId="77777777" w:rsidR="004D2476" w:rsidRPr="00EC13B3" w:rsidRDefault="004D2476" w:rsidP="00EC13B3">
            <w:pPr>
              <w:pStyle w:val="TAC"/>
            </w:pPr>
            <w:r w:rsidRPr="00EC13B3">
              <w:rPr>
                <w:rFonts w:cs="Arial"/>
              </w:rPr>
              <w:t>25</w:t>
            </w:r>
          </w:p>
        </w:tc>
        <w:tc>
          <w:tcPr>
            <w:tcW w:w="557" w:type="pct"/>
            <w:shd w:val="clear" w:color="auto" w:fill="auto"/>
          </w:tcPr>
          <w:p w14:paraId="38333478" w14:textId="77777777" w:rsidR="004D2476" w:rsidRPr="00EC13B3" w:rsidRDefault="004D2476" w:rsidP="00EC13B3">
            <w:pPr>
              <w:pStyle w:val="TAC"/>
            </w:pPr>
            <w:r w:rsidRPr="00EC13B3">
              <w:rPr>
                <w:rFonts w:cs="Arial"/>
              </w:rPr>
              <w:t>2155</w:t>
            </w:r>
          </w:p>
        </w:tc>
        <w:tc>
          <w:tcPr>
            <w:tcW w:w="460" w:type="pct"/>
            <w:shd w:val="clear" w:color="auto" w:fill="auto"/>
          </w:tcPr>
          <w:p w14:paraId="1F70B70A" w14:textId="77777777" w:rsidR="004D2476" w:rsidRPr="00EC13B3" w:rsidRDefault="004D2476" w:rsidP="00EC13B3">
            <w:pPr>
              <w:pStyle w:val="TAC"/>
              <w:rPr>
                <w:rFonts w:eastAsia="MS Mincho"/>
              </w:rPr>
            </w:pPr>
            <w:r w:rsidRPr="00EC13B3">
              <w:rPr>
                <w:rFonts w:cs="Arial"/>
              </w:rPr>
              <w:t>6</w:t>
            </w:r>
          </w:p>
        </w:tc>
        <w:tc>
          <w:tcPr>
            <w:tcW w:w="517" w:type="pct"/>
            <w:vAlign w:val="center"/>
          </w:tcPr>
          <w:p w14:paraId="422AAD22" w14:textId="77777777" w:rsidR="004D2476" w:rsidRPr="00EC13B3" w:rsidRDefault="004D2476" w:rsidP="00EC13B3">
            <w:pPr>
              <w:pStyle w:val="TAC"/>
            </w:pPr>
            <w:r w:rsidRPr="00EC13B3">
              <w:rPr>
                <w:rFonts w:cs="Arial"/>
              </w:rPr>
              <w:t>IMD4</w:t>
            </w:r>
          </w:p>
        </w:tc>
      </w:tr>
      <w:tr w:rsidR="004D2476" w:rsidRPr="00EC13B3" w14:paraId="710E9A9B" w14:textId="77777777" w:rsidTr="004D2476">
        <w:trPr>
          <w:cantSplit/>
          <w:jc w:val="center"/>
        </w:trPr>
        <w:tc>
          <w:tcPr>
            <w:tcW w:w="1333" w:type="pct"/>
            <w:tcBorders>
              <w:top w:val="nil"/>
              <w:bottom w:val="single" w:sz="4" w:space="0" w:color="auto"/>
            </w:tcBorders>
            <w:shd w:val="clear" w:color="auto" w:fill="auto"/>
            <w:vAlign w:val="center"/>
          </w:tcPr>
          <w:p w14:paraId="25328C48"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1F3C6F83" w14:textId="77777777" w:rsidR="004D2476" w:rsidRPr="00EC13B3" w:rsidRDefault="004D2476" w:rsidP="00EC13B3">
            <w:pPr>
              <w:pStyle w:val="TAC"/>
            </w:pPr>
            <w:r w:rsidRPr="00EC13B3">
              <w:rPr>
                <w:rFonts w:cs="Arial"/>
              </w:rPr>
              <w:t>n5</w:t>
            </w:r>
          </w:p>
        </w:tc>
        <w:tc>
          <w:tcPr>
            <w:tcW w:w="557" w:type="pct"/>
            <w:tcBorders>
              <w:bottom w:val="single" w:sz="4" w:space="0" w:color="auto"/>
            </w:tcBorders>
            <w:shd w:val="clear" w:color="auto" w:fill="auto"/>
          </w:tcPr>
          <w:p w14:paraId="6C8EC7C2" w14:textId="77777777" w:rsidR="004D2476" w:rsidRPr="00EC13B3" w:rsidRDefault="004D2476" w:rsidP="00EC13B3">
            <w:pPr>
              <w:pStyle w:val="TAC"/>
            </w:pPr>
            <w:r w:rsidRPr="00EC13B3">
              <w:rPr>
                <w:rFonts w:cs="Arial"/>
              </w:rPr>
              <w:t>836.5</w:t>
            </w:r>
          </w:p>
        </w:tc>
        <w:tc>
          <w:tcPr>
            <w:tcW w:w="542" w:type="pct"/>
            <w:tcBorders>
              <w:bottom w:val="single" w:sz="4" w:space="0" w:color="auto"/>
            </w:tcBorders>
            <w:shd w:val="clear" w:color="auto" w:fill="auto"/>
          </w:tcPr>
          <w:p w14:paraId="3C924F25" w14:textId="77777777" w:rsidR="004D2476" w:rsidRPr="00EC13B3" w:rsidRDefault="004D2476" w:rsidP="00EC13B3">
            <w:pPr>
              <w:pStyle w:val="TAC"/>
            </w:pPr>
            <w:r w:rsidRPr="00EC13B3">
              <w:rPr>
                <w:rFonts w:cs="Arial"/>
              </w:rPr>
              <w:t>5</w:t>
            </w:r>
          </w:p>
        </w:tc>
        <w:tc>
          <w:tcPr>
            <w:tcW w:w="426" w:type="pct"/>
            <w:tcBorders>
              <w:bottom w:val="single" w:sz="4" w:space="0" w:color="auto"/>
            </w:tcBorders>
            <w:shd w:val="clear" w:color="auto" w:fill="auto"/>
          </w:tcPr>
          <w:p w14:paraId="53F3070C" w14:textId="77777777" w:rsidR="004D2476" w:rsidRPr="00EC13B3" w:rsidRDefault="004D2476" w:rsidP="00EC13B3">
            <w:pPr>
              <w:pStyle w:val="TAC"/>
            </w:pPr>
            <w:r w:rsidRPr="00EC13B3">
              <w:rPr>
                <w:rFonts w:cs="Arial"/>
              </w:rPr>
              <w:t>25</w:t>
            </w:r>
          </w:p>
        </w:tc>
        <w:tc>
          <w:tcPr>
            <w:tcW w:w="557" w:type="pct"/>
            <w:tcBorders>
              <w:bottom w:val="single" w:sz="4" w:space="0" w:color="auto"/>
            </w:tcBorders>
            <w:shd w:val="clear" w:color="auto" w:fill="auto"/>
          </w:tcPr>
          <w:p w14:paraId="2D623193" w14:textId="77777777" w:rsidR="004D2476" w:rsidRPr="00EC13B3" w:rsidRDefault="004D2476" w:rsidP="00EC13B3">
            <w:pPr>
              <w:pStyle w:val="TAC"/>
            </w:pPr>
            <w:r w:rsidRPr="00EC13B3">
              <w:rPr>
                <w:rFonts w:cs="Arial"/>
              </w:rPr>
              <w:t>876.5</w:t>
            </w:r>
          </w:p>
        </w:tc>
        <w:tc>
          <w:tcPr>
            <w:tcW w:w="460" w:type="pct"/>
            <w:tcBorders>
              <w:bottom w:val="single" w:sz="4" w:space="0" w:color="auto"/>
            </w:tcBorders>
            <w:shd w:val="clear" w:color="auto" w:fill="auto"/>
          </w:tcPr>
          <w:p w14:paraId="2B14A28E" w14:textId="77777777" w:rsidR="004D2476" w:rsidRPr="00EC13B3" w:rsidRDefault="004D2476" w:rsidP="00EC13B3">
            <w:pPr>
              <w:pStyle w:val="TAC"/>
              <w:rPr>
                <w:rFonts w:eastAsia="MS Mincho"/>
              </w:rPr>
            </w:pPr>
            <w:r w:rsidRPr="00EC13B3">
              <w:rPr>
                <w:rFonts w:cs="Arial"/>
              </w:rPr>
              <w:t>N/A</w:t>
            </w:r>
          </w:p>
        </w:tc>
        <w:tc>
          <w:tcPr>
            <w:tcW w:w="517" w:type="pct"/>
            <w:tcBorders>
              <w:bottom w:val="single" w:sz="4" w:space="0" w:color="auto"/>
            </w:tcBorders>
            <w:vAlign w:val="center"/>
          </w:tcPr>
          <w:p w14:paraId="51ACE65F" w14:textId="77777777" w:rsidR="004D2476" w:rsidRPr="00EC13B3" w:rsidRDefault="004D2476" w:rsidP="00EC13B3">
            <w:pPr>
              <w:pStyle w:val="TAC"/>
            </w:pPr>
            <w:r w:rsidRPr="00EC13B3">
              <w:rPr>
                <w:rFonts w:cs="Arial"/>
              </w:rPr>
              <w:t>N/A</w:t>
            </w:r>
          </w:p>
        </w:tc>
      </w:tr>
      <w:tr w:rsidR="004D2476" w:rsidRPr="00EC13B3" w14:paraId="423B0630" w14:textId="77777777" w:rsidTr="004D2476">
        <w:trPr>
          <w:cantSplit/>
          <w:jc w:val="center"/>
        </w:trPr>
        <w:tc>
          <w:tcPr>
            <w:tcW w:w="1333" w:type="pct"/>
            <w:tcBorders>
              <w:bottom w:val="nil"/>
            </w:tcBorders>
            <w:shd w:val="clear" w:color="auto" w:fill="auto"/>
            <w:vAlign w:val="center"/>
          </w:tcPr>
          <w:p w14:paraId="584E332E" w14:textId="77777777" w:rsidR="004D2476" w:rsidRPr="00EC13B3" w:rsidRDefault="004D2476" w:rsidP="00EC13B3">
            <w:pPr>
              <w:pStyle w:val="TAC"/>
              <w:rPr>
                <w:rFonts w:eastAsia="MS Mincho"/>
              </w:rPr>
            </w:pPr>
            <w:r w:rsidRPr="00EC13B3">
              <w:rPr>
                <w:rFonts w:eastAsia="MS Mincho"/>
              </w:rPr>
              <w:t xml:space="preserve">DC_1A_n77A </w:t>
            </w:r>
          </w:p>
        </w:tc>
        <w:tc>
          <w:tcPr>
            <w:tcW w:w="607" w:type="pct"/>
            <w:tcBorders>
              <w:top w:val="single" w:sz="4" w:space="0" w:color="auto"/>
              <w:bottom w:val="nil"/>
            </w:tcBorders>
            <w:shd w:val="clear" w:color="auto" w:fill="auto"/>
            <w:vAlign w:val="center"/>
          </w:tcPr>
          <w:p w14:paraId="4B0E43C0" w14:textId="77777777" w:rsidR="004D2476" w:rsidRPr="00EC13B3" w:rsidRDefault="004D2476" w:rsidP="00EC13B3">
            <w:pPr>
              <w:pStyle w:val="TAC"/>
            </w:pPr>
            <w:r w:rsidRPr="00EC13B3">
              <w:t>1</w:t>
            </w:r>
          </w:p>
        </w:tc>
        <w:tc>
          <w:tcPr>
            <w:tcW w:w="557" w:type="pct"/>
            <w:tcBorders>
              <w:top w:val="single" w:sz="4" w:space="0" w:color="auto"/>
              <w:bottom w:val="nil"/>
            </w:tcBorders>
            <w:shd w:val="clear" w:color="auto" w:fill="auto"/>
            <w:vAlign w:val="center"/>
          </w:tcPr>
          <w:p w14:paraId="7D4A06FF" w14:textId="77777777" w:rsidR="004D2476" w:rsidRPr="00EC13B3" w:rsidRDefault="004D2476" w:rsidP="00EC13B3">
            <w:pPr>
              <w:pStyle w:val="TAC"/>
            </w:pPr>
            <w:r w:rsidRPr="00EC13B3">
              <w:t>1950</w:t>
            </w:r>
          </w:p>
        </w:tc>
        <w:tc>
          <w:tcPr>
            <w:tcW w:w="542" w:type="pct"/>
            <w:tcBorders>
              <w:top w:val="single" w:sz="4" w:space="0" w:color="auto"/>
              <w:bottom w:val="nil"/>
            </w:tcBorders>
            <w:shd w:val="clear" w:color="auto" w:fill="auto"/>
            <w:vAlign w:val="center"/>
          </w:tcPr>
          <w:p w14:paraId="1BFB5435" w14:textId="77777777" w:rsidR="004D2476" w:rsidRPr="00EC13B3" w:rsidRDefault="004D2476" w:rsidP="00EC13B3">
            <w:pPr>
              <w:pStyle w:val="TAC"/>
            </w:pPr>
            <w:r w:rsidRPr="00EC13B3">
              <w:t>5</w:t>
            </w:r>
          </w:p>
        </w:tc>
        <w:tc>
          <w:tcPr>
            <w:tcW w:w="426" w:type="pct"/>
            <w:tcBorders>
              <w:top w:val="single" w:sz="4" w:space="0" w:color="auto"/>
              <w:bottom w:val="nil"/>
            </w:tcBorders>
            <w:shd w:val="clear" w:color="auto" w:fill="auto"/>
            <w:vAlign w:val="center"/>
          </w:tcPr>
          <w:p w14:paraId="13DA3A91" w14:textId="77777777" w:rsidR="004D2476" w:rsidRPr="00EC13B3" w:rsidRDefault="004D2476" w:rsidP="00EC13B3">
            <w:pPr>
              <w:pStyle w:val="TAC"/>
            </w:pPr>
            <w:r w:rsidRPr="00EC13B3">
              <w:t>25</w:t>
            </w:r>
          </w:p>
        </w:tc>
        <w:tc>
          <w:tcPr>
            <w:tcW w:w="557" w:type="pct"/>
            <w:tcBorders>
              <w:top w:val="single" w:sz="4" w:space="0" w:color="auto"/>
              <w:bottom w:val="nil"/>
            </w:tcBorders>
            <w:shd w:val="clear" w:color="auto" w:fill="auto"/>
            <w:vAlign w:val="center"/>
          </w:tcPr>
          <w:p w14:paraId="360580D4" w14:textId="77777777" w:rsidR="004D2476" w:rsidRPr="00EC13B3" w:rsidRDefault="004D2476" w:rsidP="00EC13B3">
            <w:pPr>
              <w:pStyle w:val="TAC"/>
            </w:pPr>
            <w:r w:rsidRPr="00EC13B3">
              <w:t>2140</w:t>
            </w:r>
          </w:p>
        </w:tc>
        <w:tc>
          <w:tcPr>
            <w:tcW w:w="460" w:type="pct"/>
            <w:tcBorders>
              <w:top w:val="single" w:sz="4" w:space="0" w:color="auto"/>
              <w:bottom w:val="single" w:sz="4" w:space="0" w:color="auto"/>
            </w:tcBorders>
            <w:shd w:val="clear" w:color="auto" w:fill="auto"/>
            <w:vAlign w:val="center"/>
          </w:tcPr>
          <w:p w14:paraId="0C2C08AE" w14:textId="77777777" w:rsidR="004D2476" w:rsidRPr="00EC13B3" w:rsidRDefault="004D2476" w:rsidP="00EC13B3">
            <w:pPr>
              <w:pStyle w:val="TAC"/>
              <w:rPr>
                <w:rFonts w:eastAsia="MS Mincho"/>
              </w:rPr>
            </w:pPr>
            <w:r w:rsidRPr="00EC13B3">
              <w:t>29.8</w:t>
            </w:r>
          </w:p>
        </w:tc>
        <w:tc>
          <w:tcPr>
            <w:tcW w:w="517" w:type="pct"/>
            <w:tcBorders>
              <w:top w:val="single" w:sz="4" w:space="0" w:color="auto"/>
              <w:bottom w:val="nil"/>
            </w:tcBorders>
          </w:tcPr>
          <w:p w14:paraId="1055AF84" w14:textId="77777777" w:rsidR="004D2476" w:rsidRPr="00EC13B3" w:rsidRDefault="004D2476" w:rsidP="00EC13B3">
            <w:pPr>
              <w:pStyle w:val="TAC"/>
            </w:pPr>
            <w:r w:rsidRPr="00EC13B3">
              <w:t>IMD2</w:t>
            </w:r>
            <w:r w:rsidRPr="00EC13B3">
              <w:rPr>
                <w:vertAlign w:val="superscript"/>
              </w:rPr>
              <w:t>3</w:t>
            </w:r>
          </w:p>
        </w:tc>
      </w:tr>
      <w:tr w:rsidR="004D2476" w:rsidRPr="00EC13B3" w14:paraId="6661778E" w14:textId="77777777" w:rsidTr="004D2476">
        <w:trPr>
          <w:cantSplit/>
          <w:jc w:val="center"/>
        </w:trPr>
        <w:tc>
          <w:tcPr>
            <w:tcW w:w="1333" w:type="pct"/>
            <w:tcBorders>
              <w:top w:val="nil"/>
              <w:bottom w:val="nil"/>
            </w:tcBorders>
            <w:shd w:val="clear" w:color="auto" w:fill="auto"/>
            <w:vAlign w:val="center"/>
          </w:tcPr>
          <w:p w14:paraId="6D6931DB" w14:textId="77777777" w:rsidR="004D2476" w:rsidRPr="00EC13B3" w:rsidRDefault="004D2476" w:rsidP="00EC13B3">
            <w:pPr>
              <w:pStyle w:val="TAC"/>
              <w:rPr>
                <w:rFonts w:eastAsia="MS Mincho"/>
              </w:rPr>
            </w:pPr>
            <w:r w:rsidRPr="00EC13B3">
              <w:rPr>
                <w:rFonts w:eastAsia="MS Mincho"/>
              </w:rPr>
              <w:t>DC_1A_SUL_n77A-</w:t>
            </w:r>
          </w:p>
        </w:tc>
        <w:tc>
          <w:tcPr>
            <w:tcW w:w="607" w:type="pct"/>
            <w:tcBorders>
              <w:top w:val="nil"/>
              <w:bottom w:val="single" w:sz="4" w:space="0" w:color="auto"/>
            </w:tcBorders>
            <w:shd w:val="clear" w:color="auto" w:fill="auto"/>
            <w:vAlign w:val="center"/>
          </w:tcPr>
          <w:p w14:paraId="77AA9744" w14:textId="77777777" w:rsidR="004D2476" w:rsidRPr="00EC13B3" w:rsidRDefault="004D2476" w:rsidP="00EC13B3">
            <w:pPr>
              <w:pStyle w:val="TAC"/>
            </w:pPr>
          </w:p>
        </w:tc>
        <w:tc>
          <w:tcPr>
            <w:tcW w:w="557" w:type="pct"/>
            <w:tcBorders>
              <w:top w:val="nil"/>
              <w:bottom w:val="single" w:sz="4" w:space="0" w:color="auto"/>
            </w:tcBorders>
            <w:shd w:val="clear" w:color="auto" w:fill="auto"/>
            <w:vAlign w:val="center"/>
          </w:tcPr>
          <w:p w14:paraId="6679FD84" w14:textId="77777777" w:rsidR="004D2476" w:rsidRPr="00EC13B3" w:rsidRDefault="004D2476" w:rsidP="00EC13B3">
            <w:pPr>
              <w:pStyle w:val="TAC"/>
            </w:pPr>
          </w:p>
        </w:tc>
        <w:tc>
          <w:tcPr>
            <w:tcW w:w="542" w:type="pct"/>
            <w:tcBorders>
              <w:top w:val="nil"/>
              <w:bottom w:val="single" w:sz="4" w:space="0" w:color="auto"/>
            </w:tcBorders>
            <w:shd w:val="clear" w:color="auto" w:fill="auto"/>
            <w:vAlign w:val="center"/>
          </w:tcPr>
          <w:p w14:paraId="70FFADDB" w14:textId="77777777" w:rsidR="004D2476" w:rsidRPr="00EC13B3" w:rsidRDefault="004D2476" w:rsidP="00EC13B3">
            <w:pPr>
              <w:pStyle w:val="TAC"/>
            </w:pPr>
          </w:p>
        </w:tc>
        <w:tc>
          <w:tcPr>
            <w:tcW w:w="426" w:type="pct"/>
            <w:tcBorders>
              <w:top w:val="nil"/>
              <w:bottom w:val="single" w:sz="4" w:space="0" w:color="auto"/>
            </w:tcBorders>
            <w:shd w:val="clear" w:color="auto" w:fill="auto"/>
            <w:vAlign w:val="center"/>
          </w:tcPr>
          <w:p w14:paraId="1BBDA2E5" w14:textId="77777777" w:rsidR="004D2476" w:rsidRPr="00EC13B3" w:rsidRDefault="004D2476" w:rsidP="00EC13B3">
            <w:pPr>
              <w:pStyle w:val="TAC"/>
            </w:pPr>
          </w:p>
        </w:tc>
        <w:tc>
          <w:tcPr>
            <w:tcW w:w="557" w:type="pct"/>
            <w:tcBorders>
              <w:top w:val="nil"/>
              <w:bottom w:val="single" w:sz="4" w:space="0" w:color="auto"/>
            </w:tcBorders>
            <w:shd w:val="clear" w:color="auto" w:fill="auto"/>
            <w:vAlign w:val="center"/>
          </w:tcPr>
          <w:p w14:paraId="551EFA3D" w14:textId="77777777" w:rsidR="004D2476" w:rsidRPr="00EC13B3" w:rsidRDefault="004D2476" w:rsidP="00EC13B3">
            <w:pPr>
              <w:pStyle w:val="TAC"/>
            </w:pPr>
          </w:p>
        </w:tc>
        <w:tc>
          <w:tcPr>
            <w:tcW w:w="460" w:type="pct"/>
            <w:tcBorders>
              <w:top w:val="single" w:sz="4" w:space="0" w:color="auto"/>
              <w:bottom w:val="single" w:sz="4" w:space="0" w:color="auto"/>
            </w:tcBorders>
            <w:shd w:val="clear" w:color="auto" w:fill="auto"/>
            <w:vAlign w:val="center"/>
          </w:tcPr>
          <w:p w14:paraId="2072E834" w14:textId="77777777" w:rsidR="004D2476" w:rsidRPr="00EC13B3" w:rsidRDefault="004D2476" w:rsidP="00EC13B3">
            <w:pPr>
              <w:pStyle w:val="TAC"/>
            </w:pPr>
            <w:r w:rsidRPr="00EC13B3">
              <w:t>32.5</w:t>
            </w:r>
            <w:r w:rsidRPr="00EC13B3">
              <w:rPr>
                <w:vertAlign w:val="superscript"/>
              </w:rPr>
              <w:t>4</w:t>
            </w:r>
          </w:p>
        </w:tc>
        <w:tc>
          <w:tcPr>
            <w:tcW w:w="517" w:type="pct"/>
            <w:tcBorders>
              <w:top w:val="nil"/>
              <w:bottom w:val="single" w:sz="4" w:space="0" w:color="auto"/>
            </w:tcBorders>
            <w:vAlign w:val="center"/>
          </w:tcPr>
          <w:p w14:paraId="7342D7E6" w14:textId="77777777" w:rsidR="004D2476" w:rsidRPr="00EC13B3" w:rsidRDefault="004D2476" w:rsidP="00EC13B3">
            <w:pPr>
              <w:pStyle w:val="TAC"/>
            </w:pPr>
          </w:p>
        </w:tc>
      </w:tr>
      <w:tr w:rsidR="004D2476" w:rsidRPr="00EC13B3" w14:paraId="575D8D08" w14:textId="77777777" w:rsidTr="004D2476">
        <w:trPr>
          <w:cantSplit/>
          <w:jc w:val="center"/>
        </w:trPr>
        <w:tc>
          <w:tcPr>
            <w:tcW w:w="1333" w:type="pct"/>
            <w:tcBorders>
              <w:top w:val="nil"/>
              <w:bottom w:val="single" w:sz="4" w:space="0" w:color="auto"/>
            </w:tcBorders>
            <w:shd w:val="clear" w:color="auto" w:fill="auto"/>
            <w:vAlign w:val="center"/>
          </w:tcPr>
          <w:p w14:paraId="44347D18" w14:textId="77777777" w:rsidR="004D2476" w:rsidRPr="00EC13B3" w:rsidRDefault="004D2476" w:rsidP="00EC13B3">
            <w:pPr>
              <w:pStyle w:val="TAC"/>
              <w:rPr>
                <w:rFonts w:eastAsia="MS Mincho"/>
              </w:rPr>
            </w:pPr>
            <w:r w:rsidRPr="00EC13B3">
              <w:rPr>
                <w:rFonts w:eastAsia="MS Mincho"/>
              </w:rPr>
              <w:t>n84A</w:t>
            </w:r>
          </w:p>
        </w:tc>
        <w:tc>
          <w:tcPr>
            <w:tcW w:w="607" w:type="pct"/>
            <w:tcBorders>
              <w:bottom w:val="single" w:sz="4" w:space="0" w:color="auto"/>
            </w:tcBorders>
            <w:shd w:val="clear" w:color="auto" w:fill="auto"/>
            <w:vAlign w:val="center"/>
          </w:tcPr>
          <w:p w14:paraId="2CAFDAE3" w14:textId="77777777" w:rsidR="004D2476" w:rsidRPr="00EC13B3" w:rsidRDefault="004D2476" w:rsidP="00EC13B3">
            <w:pPr>
              <w:pStyle w:val="TAC"/>
            </w:pPr>
            <w:r w:rsidRPr="00EC13B3">
              <w:t>n77, n78</w:t>
            </w:r>
          </w:p>
        </w:tc>
        <w:tc>
          <w:tcPr>
            <w:tcW w:w="557" w:type="pct"/>
            <w:tcBorders>
              <w:bottom w:val="single" w:sz="4" w:space="0" w:color="auto"/>
            </w:tcBorders>
            <w:shd w:val="clear" w:color="auto" w:fill="auto"/>
            <w:vAlign w:val="center"/>
          </w:tcPr>
          <w:p w14:paraId="716CEFC8" w14:textId="77777777" w:rsidR="004D2476" w:rsidRPr="00EC13B3" w:rsidRDefault="004D2476" w:rsidP="00EC13B3">
            <w:pPr>
              <w:pStyle w:val="TAC"/>
            </w:pPr>
            <w:r w:rsidRPr="00EC13B3">
              <w:t>4090</w:t>
            </w:r>
          </w:p>
        </w:tc>
        <w:tc>
          <w:tcPr>
            <w:tcW w:w="542" w:type="pct"/>
            <w:tcBorders>
              <w:bottom w:val="single" w:sz="4" w:space="0" w:color="auto"/>
            </w:tcBorders>
            <w:shd w:val="clear" w:color="auto" w:fill="auto"/>
            <w:vAlign w:val="center"/>
          </w:tcPr>
          <w:p w14:paraId="7B37CA22" w14:textId="77777777" w:rsidR="004D2476" w:rsidRPr="00EC13B3" w:rsidRDefault="004D2476" w:rsidP="00EC13B3">
            <w:pPr>
              <w:pStyle w:val="TAC"/>
            </w:pPr>
            <w:r w:rsidRPr="00EC13B3">
              <w:t>10</w:t>
            </w:r>
          </w:p>
        </w:tc>
        <w:tc>
          <w:tcPr>
            <w:tcW w:w="426" w:type="pct"/>
            <w:tcBorders>
              <w:bottom w:val="single" w:sz="4" w:space="0" w:color="auto"/>
            </w:tcBorders>
            <w:shd w:val="clear" w:color="auto" w:fill="auto"/>
            <w:vAlign w:val="center"/>
          </w:tcPr>
          <w:p w14:paraId="26526B92" w14:textId="77777777" w:rsidR="004D2476" w:rsidRPr="00EC13B3" w:rsidRDefault="004D2476" w:rsidP="00EC13B3">
            <w:pPr>
              <w:pStyle w:val="TAC"/>
            </w:pPr>
            <w:r w:rsidRPr="00EC13B3">
              <w:t>50</w:t>
            </w:r>
          </w:p>
        </w:tc>
        <w:tc>
          <w:tcPr>
            <w:tcW w:w="557" w:type="pct"/>
            <w:tcBorders>
              <w:bottom w:val="single" w:sz="4" w:space="0" w:color="auto"/>
            </w:tcBorders>
            <w:shd w:val="clear" w:color="auto" w:fill="auto"/>
            <w:vAlign w:val="center"/>
          </w:tcPr>
          <w:p w14:paraId="42F58533" w14:textId="77777777" w:rsidR="004D2476" w:rsidRPr="00EC13B3" w:rsidRDefault="004D2476" w:rsidP="00EC13B3">
            <w:pPr>
              <w:pStyle w:val="TAC"/>
            </w:pPr>
            <w:r w:rsidRPr="00EC13B3">
              <w:t>4090</w:t>
            </w:r>
          </w:p>
        </w:tc>
        <w:tc>
          <w:tcPr>
            <w:tcW w:w="460" w:type="pct"/>
            <w:tcBorders>
              <w:bottom w:val="single" w:sz="4" w:space="0" w:color="auto"/>
            </w:tcBorders>
            <w:shd w:val="clear" w:color="auto" w:fill="auto"/>
            <w:vAlign w:val="center"/>
          </w:tcPr>
          <w:p w14:paraId="6003C21A" w14:textId="77777777" w:rsidR="004D2476" w:rsidRPr="00EC13B3" w:rsidRDefault="004D2476" w:rsidP="00EC13B3">
            <w:pPr>
              <w:pStyle w:val="TAC"/>
              <w:rPr>
                <w:rFonts w:eastAsia="MS Mincho"/>
              </w:rPr>
            </w:pPr>
            <w:r w:rsidRPr="00EC13B3">
              <w:t>N/A</w:t>
            </w:r>
          </w:p>
        </w:tc>
        <w:tc>
          <w:tcPr>
            <w:tcW w:w="517" w:type="pct"/>
            <w:tcBorders>
              <w:bottom w:val="single" w:sz="4" w:space="0" w:color="auto"/>
            </w:tcBorders>
            <w:vAlign w:val="center"/>
          </w:tcPr>
          <w:p w14:paraId="0B3A51B7" w14:textId="77777777" w:rsidR="004D2476" w:rsidRPr="00EC13B3" w:rsidRDefault="004D2476" w:rsidP="00EC13B3">
            <w:pPr>
              <w:pStyle w:val="TAC"/>
              <w:rPr>
                <w:rFonts w:eastAsia="MS Mincho"/>
              </w:rPr>
            </w:pPr>
            <w:r w:rsidRPr="00EC13B3">
              <w:t>N/A</w:t>
            </w:r>
          </w:p>
        </w:tc>
      </w:tr>
      <w:tr w:rsidR="004D2476" w:rsidRPr="00EC13B3" w14:paraId="59A06CC7" w14:textId="77777777" w:rsidTr="004D2476">
        <w:trPr>
          <w:cantSplit/>
          <w:jc w:val="center"/>
        </w:trPr>
        <w:tc>
          <w:tcPr>
            <w:tcW w:w="1333" w:type="pct"/>
            <w:tcBorders>
              <w:bottom w:val="nil"/>
            </w:tcBorders>
            <w:shd w:val="clear" w:color="auto" w:fill="auto"/>
            <w:vAlign w:val="center"/>
          </w:tcPr>
          <w:p w14:paraId="3AF8448C" w14:textId="77777777" w:rsidR="004D2476" w:rsidRPr="00EC13B3" w:rsidRDefault="004D2476" w:rsidP="00EC13B3">
            <w:pPr>
              <w:pStyle w:val="TAC"/>
              <w:rPr>
                <w:rFonts w:eastAsia="MS Mincho"/>
              </w:rPr>
            </w:pPr>
            <w:r w:rsidRPr="00EC13B3">
              <w:rPr>
                <w:rFonts w:eastAsia="MS Mincho"/>
              </w:rPr>
              <w:t xml:space="preserve">DC_1A_n77A </w:t>
            </w:r>
          </w:p>
        </w:tc>
        <w:tc>
          <w:tcPr>
            <w:tcW w:w="607" w:type="pct"/>
            <w:tcBorders>
              <w:top w:val="single" w:sz="4" w:space="0" w:color="auto"/>
              <w:bottom w:val="nil"/>
            </w:tcBorders>
            <w:shd w:val="clear" w:color="auto" w:fill="auto"/>
            <w:vAlign w:val="center"/>
          </w:tcPr>
          <w:p w14:paraId="616A8420" w14:textId="77777777" w:rsidR="004D2476" w:rsidRPr="00EC13B3" w:rsidRDefault="004D2476" w:rsidP="00EC13B3">
            <w:pPr>
              <w:pStyle w:val="TAC"/>
            </w:pPr>
            <w:r w:rsidRPr="00EC13B3">
              <w:t>1</w:t>
            </w:r>
          </w:p>
        </w:tc>
        <w:tc>
          <w:tcPr>
            <w:tcW w:w="557" w:type="pct"/>
            <w:tcBorders>
              <w:top w:val="single" w:sz="4" w:space="0" w:color="auto"/>
              <w:bottom w:val="nil"/>
            </w:tcBorders>
            <w:shd w:val="clear" w:color="auto" w:fill="auto"/>
            <w:vAlign w:val="center"/>
          </w:tcPr>
          <w:p w14:paraId="4E5BB496" w14:textId="77777777" w:rsidR="004D2476" w:rsidRPr="00EC13B3" w:rsidRDefault="004D2476" w:rsidP="00EC13B3">
            <w:pPr>
              <w:pStyle w:val="TAC"/>
            </w:pPr>
            <w:r w:rsidRPr="00EC13B3">
              <w:t>1950</w:t>
            </w:r>
          </w:p>
        </w:tc>
        <w:tc>
          <w:tcPr>
            <w:tcW w:w="542" w:type="pct"/>
            <w:tcBorders>
              <w:top w:val="single" w:sz="4" w:space="0" w:color="auto"/>
              <w:bottom w:val="nil"/>
            </w:tcBorders>
            <w:shd w:val="clear" w:color="auto" w:fill="auto"/>
            <w:vAlign w:val="center"/>
          </w:tcPr>
          <w:p w14:paraId="2F2BCD16" w14:textId="77777777" w:rsidR="004D2476" w:rsidRPr="00EC13B3" w:rsidRDefault="004D2476" w:rsidP="00EC13B3">
            <w:pPr>
              <w:pStyle w:val="TAC"/>
            </w:pPr>
            <w:r w:rsidRPr="00EC13B3">
              <w:t>5</w:t>
            </w:r>
          </w:p>
        </w:tc>
        <w:tc>
          <w:tcPr>
            <w:tcW w:w="426" w:type="pct"/>
            <w:tcBorders>
              <w:top w:val="single" w:sz="4" w:space="0" w:color="auto"/>
              <w:bottom w:val="nil"/>
            </w:tcBorders>
            <w:shd w:val="clear" w:color="auto" w:fill="auto"/>
            <w:vAlign w:val="center"/>
          </w:tcPr>
          <w:p w14:paraId="3E67A2BA" w14:textId="77777777" w:rsidR="004D2476" w:rsidRPr="00EC13B3" w:rsidRDefault="004D2476" w:rsidP="00EC13B3">
            <w:pPr>
              <w:pStyle w:val="TAC"/>
            </w:pPr>
            <w:r w:rsidRPr="00EC13B3">
              <w:t>25</w:t>
            </w:r>
          </w:p>
        </w:tc>
        <w:tc>
          <w:tcPr>
            <w:tcW w:w="557" w:type="pct"/>
            <w:tcBorders>
              <w:top w:val="single" w:sz="4" w:space="0" w:color="auto"/>
              <w:bottom w:val="nil"/>
            </w:tcBorders>
            <w:shd w:val="clear" w:color="auto" w:fill="auto"/>
            <w:vAlign w:val="center"/>
          </w:tcPr>
          <w:p w14:paraId="28DA9C54" w14:textId="77777777" w:rsidR="004D2476" w:rsidRPr="00EC13B3" w:rsidRDefault="004D2476" w:rsidP="00EC13B3">
            <w:pPr>
              <w:pStyle w:val="TAC"/>
            </w:pPr>
            <w:r w:rsidRPr="00EC13B3">
              <w:t>2140</w:t>
            </w:r>
          </w:p>
        </w:tc>
        <w:tc>
          <w:tcPr>
            <w:tcW w:w="460" w:type="pct"/>
            <w:tcBorders>
              <w:top w:val="single" w:sz="4" w:space="0" w:color="auto"/>
              <w:bottom w:val="single" w:sz="4" w:space="0" w:color="auto"/>
            </w:tcBorders>
            <w:shd w:val="clear" w:color="auto" w:fill="auto"/>
          </w:tcPr>
          <w:p w14:paraId="65AC056D" w14:textId="77777777" w:rsidR="004D2476" w:rsidRPr="00EC13B3" w:rsidRDefault="004D2476" w:rsidP="00EC13B3">
            <w:pPr>
              <w:pStyle w:val="TAC"/>
              <w:rPr>
                <w:rFonts w:eastAsia="MS Mincho"/>
              </w:rPr>
            </w:pPr>
            <w:r w:rsidRPr="00EC13B3">
              <w:t>8.0</w:t>
            </w:r>
          </w:p>
        </w:tc>
        <w:tc>
          <w:tcPr>
            <w:tcW w:w="517" w:type="pct"/>
            <w:tcBorders>
              <w:top w:val="single" w:sz="4" w:space="0" w:color="auto"/>
              <w:bottom w:val="nil"/>
            </w:tcBorders>
          </w:tcPr>
          <w:p w14:paraId="1359084F" w14:textId="77777777" w:rsidR="004D2476" w:rsidRPr="00EC13B3" w:rsidRDefault="004D2476" w:rsidP="00EC13B3">
            <w:pPr>
              <w:pStyle w:val="TAC"/>
            </w:pPr>
            <w:r w:rsidRPr="00EC13B3">
              <w:t>IMD4</w:t>
            </w:r>
            <w:r w:rsidRPr="00EC13B3">
              <w:rPr>
                <w:vertAlign w:val="superscript"/>
              </w:rPr>
              <w:t>3</w:t>
            </w:r>
          </w:p>
        </w:tc>
      </w:tr>
      <w:tr w:rsidR="004D2476" w:rsidRPr="00EC13B3" w14:paraId="29330A93" w14:textId="77777777" w:rsidTr="004D2476">
        <w:trPr>
          <w:cantSplit/>
          <w:jc w:val="center"/>
        </w:trPr>
        <w:tc>
          <w:tcPr>
            <w:tcW w:w="1333" w:type="pct"/>
            <w:tcBorders>
              <w:top w:val="nil"/>
              <w:bottom w:val="nil"/>
            </w:tcBorders>
            <w:shd w:val="clear" w:color="auto" w:fill="auto"/>
            <w:vAlign w:val="center"/>
          </w:tcPr>
          <w:p w14:paraId="7A7A0354" w14:textId="77777777" w:rsidR="004D2476" w:rsidRPr="00EC13B3" w:rsidRDefault="004D2476" w:rsidP="00EC13B3">
            <w:pPr>
              <w:pStyle w:val="TAC"/>
              <w:rPr>
                <w:rFonts w:eastAsia="MS Mincho"/>
              </w:rPr>
            </w:pPr>
            <w:r w:rsidRPr="00EC13B3">
              <w:t>DC_1A-SUL_n77A-n84A</w:t>
            </w:r>
          </w:p>
        </w:tc>
        <w:tc>
          <w:tcPr>
            <w:tcW w:w="607" w:type="pct"/>
            <w:tcBorders>
              <w:top w:val="nil"/>
              <w:bottom w:val="single" w:sz="4" w:space="0" w:color="auto"/>
            </w:tcBorders>
            <w:shd w:val="clear" w:color="auto" w:fill="auto"/>
            <w:vAlign w:val="center"/>
          </w:tcPr>
          <w:p w14:paraId="35DEA314" w14:textId="77777777" w:rsidR="004D2476" w:rsidRPr="00EC13B3" w:rsidRDefault="004D2476" w:rsidP="00EC13B3">
            <w:pPr>
              <w:pStyle w:val="TAC"/>
            </w:pPr>
          </w:p>
        </w:tc>
        <w:tc>
          <w:tcPr>
            <w:tcW w:w="557" w:type="pct"/>
            <w:tcBorders>
              <w:top w:val="nil"/>
              <w:bottom w:val="single" w:sz="4" w:space="0" w:color="auto"/>
            </w:tcBorders>
            <w:shd w:val="clear" w:color="auto" w:fill="auto"/>
            <w:vAlign w:val="center"/>
          </w:tcPr>
          <w:p w14:paraId="39230FF5" w14:textId="77777777" w:rsidR="004D2476" w:rsidRPr="00EC13B3" w:rsidRDefault="004D2476" w:rsidP="00EC13B3">
            <w:pPr>
              <w:pStyle w:val="TAC"/>
            </w:pPr>
          </w:p>
        </w:tc>
        <w:tc>
          <w:tcPr>
            <w:tcW w:w="542" w:type="pct"/>
            <w:tcBorders>
              <w:top w:val="nil"/>
              <w:bottom w:val="single" w:sz="4" w:space="0" w:color="auto"/>
            </w:tcBorders>
            <w:shd w:val="clear" w:color="auto" w:fill="auto"/>
            <w:vAlign w:val="center"/>
          </w:tcPr>
          <w:p w14:paraId="1127EDBE" w14:textId="77777777" w:rsidR="004D2476" w:rsidRPr="00EC13B3" w:rsidRDefault="004D2476" w:rsidP="00EC13B3">
            <w:pPr>
              <w:pStyle w:val="TAC"/>
            </w:pPr>
          </w:p>
        </w:tc>
        <w:tc>
          <w:tcPr>
            <w:tcW w:w="426" w:type="pct"/>
            <w:tcBorders>
              <w:top w:val="nil"/>
              <w:bottom w:val="single" w:sz="4" w:space="0" w:color="auto"/>
            </w:tcBorders>
            <w:shd w:val="clear" w:color="auto" w:fill="auto"/>
            <w:vAlign w:val="center"/>
          </w:tcPr>
          <w:p w14:paraId="43D84D4B" w14:textId="77777777" w:rsidR="004D2476" w:rsidRPr="00EC13B3" w:rsidRDefault="004D2476" w:rsidP="00EC13B3">
            <w:pPr>
              <w:pStyle w:val="TAC"/>
            </w:pPr>
          </w:p>
        </w:tc>
        <w:tc>
          <w:tcPr>
            <w:tcW w:w="557" w:type="pct"/>
            <w:tcBorders>
              <w:top w:val="nil"/>
              <w:bottom w:val="single" w:sz="4" w:space="0" w:color="auto"/>
            </w:tcBorders>
            <w:shd w:val="clear" w:color="auto" w:fill="auto"/>
            <w:vAlign w:val="center"/>
          </w:tcPr>
          <w:p w14:paraId="5C1A03B8" w14:textId="77777777" w:rsidR="004D2476" w:rsidRPr="00EC13B3" w:rsidRDefault="004D2476" w:rsidP="00EC13B3">
            <w:pPr>
              <w:pStyle w:val="TAC"/>
            </w:pPr>
          </w:p>
        </w:tc>
        <w:tc>
          <w:tcPr>
            <w:tcW w:w="460" w:type="pct"/>
            <w:tcBorders>
              <w:top w:val="single" w:sz="4" w:space="0" w:color="auto"/>
              <w:bottom w:val="single" w:sz="4" w:space="0" w:color="auto"/>
            </w:tcBorders>
            <w:shd w:val="clear" w:color="auto" w:fill="auto"/>
          </w:tcPr>
          <w:p w14:paraId="6D0DA300" w14:textId="77777777" w:rsidR="004D2476" w:rsidRPr="00EC13B3" w:rsidRDefault="004D2476" w:rsidP="00EC13B3">
            <w:pPr>
              <w:pStyle w:val="TAC"/>
              <w:rPr>
                <w:rFonts w:eastAsia="MS Mincho"/>
              </w:rPr>
            </w:pPr>
            <w:r w:rsidRPr="00EC13B3">
              <w:t>10.7</w:t>
            </w:r>
            <w:r w:rsidRPr="00EC13B3">
              <w:rPr>
                <w:vertAlign w:val="superscript"/>
              </w:rPr>
              <w:t>4</w:t>
            </w:r>
          </w:p>
        </w:tc>
        <w:tc>
          <w:tcPr>
            <w:tcW w:w="517" w:type="pct"/>
            <w:tcBorders>
              <w:top w:val="nil"/>
              <w:bottom w:val="single" w:sz="4" w:space="0" w:color="auto"/>
            </w:tcBorders>
            <w:vAlign w:val="center"/>
          </w:tcPr>
          <w:p w14:paraId="3F332C30" w14:textId="77777777" w:rsidR="004D2476" w:rsidRPr="00EC13B3" w:rsidRDefault="004D2476" w:rsidP="00EC13B3">
            <w:pPr>
              <w:pStyle w:val="TAC"/>
            </w:pPr>
          </w:p>
        </w:tc>
      </w:tr>
      <w:tr w:rsidR="004D2476" w:rsidRPr="00EC13B3" w14:paraId="0274F83B" w14:textId="77777777" w:rsidTr="004D2476">
        <w:trPr>
          <w:cantSplit/>
          <w:jc w:val="center"/>
        </w:trPr>
        <w:tc>
          <w:tcPr>
            <w:tcW w:w="1333" w:type="pct"/>
            <w:tcBorders>
              <w:top w:val="nil"/>
              <w:bottom w:val="single" w:sz="4" w:space="0" w:color="auto"/>
            </w:tcBorders>
            <w:shd w:val="clear" w:color="auto" w:fill="auto"/>
            <w:vAlign w:val="center"/>
          </w:tcPr>
          <w:p w14:paraId="26297AC7" w14:textId="77777777" w:rsidR="004D2476" w:rsidRPr="00EC13B3" w:rsidRDefault="004D2476" w:rsidP="00EC13B3">
            <w:pPr>
              <w:pStyle w:val="TAC"/>
              <w:rPr>
                <w:rFonts w:eastAsia="MS Mincho"/>
              </w:rPr>
            </w:pPr>
            <w:r w:rsidRPr="00EC13B3">
              <w:rPr>
                <w:rFonts w:eastAsia="MS Mincho"/>
              </w:rPr>
              <w:t>DC_1A_n78A,</w:t>
            </w:r>
          </w:p>
          <w:p w14:paraId="2057E1D0" w14:textId="77777777" w:rsidR="004D2476" w:rsidRPr="00EC13B3" w:rsidRDefault="004D2476" w:rsidP="00EC13B3">
            <w:pPr>
              <w:pStyle w:val="TAC"/>
              <w:rPr>
                <w:rFonts w:eastAsia="MS Mincho"/>
              </w:rPr>
            </w:pPr>
            <w:r w:rsidRPr="00EC13B3">
              <w:rPr>
                <w:rFonts w:eastAsia="MS Mincho"/>
              </w:rPr>
              <w:t>DC_1A_SUL_n78A-n84A</w:t>
            </w:r>
          </w:p>
        </w:tc>
        <w:tc>
          <w:tcPr>
            <w:tcW w:w="607" w:type="pct"/>
            <w:tcBorders>
              <w:bottom w:val="single" w:sz="4" w:space="0" w:color="auto"/>
            </w:tcBorders>
            <w:shd w:val="clear" w:color="auto" w:fill="auto"/>
            <w:vAlign w:val="center"/>
          </w:tcPr>
          <w:p w14:paraId="667EA0E8" w14:textId="77777777" w:rsidR="004D2476" w:rsidRPr="00EC13B3" w:rsidRDefault="004D2476" w:rsidP="00EC13B3">
            <w:pPr>
              <w:pStyle w:val="TAC"/>
            </w:pPr>
            <w:r w:rsidRPr="00EC13B3">
              <w:t>n77, n78</w:t>
            </w:r>
          </w:p>
        </w:tc>
        <w:tc>
          <w:tcPr>
            <w:tcW w:w="557" w:type="pct"/>
            <w:tcBorders>
              <w:bottom w:val="single" w:sz="4" w:space="0" w:color="auto"/>
            </w:tcBorders>
            <w:shd w:val="clear" w:color="auto" w:fill="auto"/>
            <w:vAlign w:val="center"/>
          </w:tcPr>
          <w:p w14:paraId="22EFD4E7" w14:textId="77777777" w:rsidR="004D2476" w:rsidRPr="00EC13B3" w:rsidRDefault="004D2476" w:rsidP="00EC13B3">
            <w:pPr>
              <w:pStyle w:val="TAC"/>
            </w:pPr>
            <w:r w:rsidRPr="00EC13B3">
              <w:t>3710</w:t>
            </w:r>
          </w:p>
        </w:tc>
        <w:tc>
          <w:tcPr>
            <w:tcW w:w="542" w:type="pct"/>
            <w:tcBorders>
              <w:bottom w:val="single" w:sz="4" w:space="0" w:color="auto"/>
            </w:tcBorders>
            <w:shd w:val="clear" w:color="auto" w:fill="auto"/>
            <w:vAlign w:val="center"/>
          </w:tcPr>
          <w:p w14:paraId="65C7559E" w14:textId="77777777" w:rsidR="004D2476" w:rsidRPr="00EC13B3" w:rsidRDefault="004D2476" w:rsidP="00EC13B3">
            <w:pPr>
              <w:pStyle w:val="TAC"/>
            </w:pPr>
            <w:r w:rsidRPr="00EC13B3">
              <w:t>10</w:t>
            </w:r>
          </w:p>
        </w:tc>
        <w:tc>
          <w:tcPr>
            <w:tcW w:w="426" w:type="pct"/>
            <w:tcBorders>
              <w:bottom w:val="single" w:sz="4" w:space="0" w:color="auto"/>
            </w:tcBorders>
            <w:shd w:val="clear" w:color="auto" w:fill="auto"/>
            <w:vAlign w:val="center"/>
          </w:tcPr>
          <w:p w14:paraId="2B2C74FA" w14:textId="77777777" w:rsidR="004D2476" w:rsidRPr="00EC13B3" w:rsidRDefault="004D2476" w:rsidP="00EC13B3">
            <w:pPr>
              <w:pStyle w:val="TAC"/>
            </w:pPr>
            <w:r w:rsidRPr="00EC13B3">
              <w:t>50</w:t>
            </w:r>
          </w:p>
        </w:tc>
        <w:tc>
          <w:tcPr>
            <w:tcW w:w="557" w:type="pct"/>
            <w:tcBorders>
              <w:bottom w:val="single" w:sz="4" w:space="0" w:color="auto"/>
            </w:tcBorders>
            <w:shd w:val="clear" w:color="auto" w:fill="auto"/>
            <w:vAlign w:val="center"/>
          </w:tcPr>
          <w:p w14:paraId="639067D8" w14:textId="77777777" w:rsidR="004D2476" w:rsidRPr="00EC13B3" w:rsidRDefault="004D2476" w:rsidP="00EC13B3">
            <w:pPr>
              <w:pStyle w:val="TAC"/>
            </w:pPr>
            <w:r w:rsidRPr="00EC13B3">
              <w:t>3710</w:t>
            </w:r>
          </w:p>
        </w:tc>
        <w:tc>
          <w:tcPr>
            <w:tcW w:w="460" w:type="pct"/>
            <w:tcBorders>
              <w:bottom w:val="single" w:sz="4" w:space="0" w:color="auto"/>
            </w:tcBorders>
            <w:shd w:val="clear" w:color="auto" w:fill="auto"/>
            <w:vAlign w:val="center"/>
          </w:tcPr>
          <w:p w14:paraId="35ECBF2F" w14:textId="77777777" w:rsidR="004D2476" w:rsidRPr="00EC13B3" w:rsidRDefault="004D2476" w:rsidP="00EC13B3">
            <w:pPr>
              <w:pStyle w:val="TAC"/>
              <w:rPr>
                <w:rFonts w:eastAsia="MS Mincho"/>
              </w:rPr>
            </w:pPr>
            <w:r w:rsidRPr="00EC13B3">
              <w:t>N/A</w:t>
            </w:r>
          </w:p>
        </w:tc>
        <w:tc>
          <w:tcPr>
            <w:tcW w:w="517" w:type="pct"/>
            <w:tcBorders>
              <w:bottom w:val="single" w:sz="4" w:space="0" w:color="auto"/>
            </w:tcBorders>
            <w:vAlign w:val="center"/>
          </w:tcPr>
          <w:p w14:paraId="566F2F43" w14:textId="77777777" w:rsidR="004D2476" w:rsidRPr="00EC13B3" w:rsidRDefault="004D2476" w:rsidP="00EC13B3">
            <w:pPr>
              <w:pStyle w:val="TAC"/>
              <w:rPr>
                <w:rFonts w:eastAsia="MS Mincho"/>
              </w:rPr>
            </w:pPr>
            <w:r w:rsidRPr="00EC13B3">
              <w:t>N/A</w:t>
            </w:r>
          </w:p>
        </w:tc>
      </w:tr>
      <w:tr w:rsidR="004D2476" w:rsidRPr="00EC13B3" w14:paraId="5A0CA102" w14:textId="77777777" w:rsidTr="004D2476">
        <w:trPr>
          <w:cantSplit/>
          <w:jc w:val="center"/>
        </w:trPr>
        <w:tc>
          <w:tcPr>
            <w:tcW w:w="1333" w:type="pct"/>
            <w:tcBorders>
              <w:bottom w:val="nil"/>
            </w:tcBorders>
            <w:shd w:val="clear" w:color="auto" w:fill="auto"/>
            <w:vAlign w:val="center"/>
          </w:tcPr>
          <w:p w14:paraId="5C63AF92" w14:textId="77777777" w:rsidR="004D2476" w:rsidRPr="00EC13B3" w:rsidRDefault="004D2476" w:rsidP="00EC13B3">
            <w:pPr>
              <w:pStyle w:val="TAC"/>
              <w:rPr>
                <w:rFonts w:eastAsia="MS Mincho"/>
              </w:rPr>
            </w:pPr>
            <w:r w:rsidRPr="00EC13B3">
              <w:rPr>
                <w:rFonts w:eastAsia="MS Mincho"/>
              </w:rPr>
              <w:t>DC_1A_n78A,</w:t>
            </w:r>
          </w:p>
        </w:tc>
        <w:tc>
          <w:tcPr>
            <w:tcW w:w="607" w:type="pct"/>
            <w:tcBorders>
              <w:top w:val="single" w:sz="4" w:space="0" w:color="auto"/>
              <w:bottom w:val="nil"/>
            </w:tcBorders>
            <w:shd w:val="clear" w:color="auto" w:fill="auto"/>
            <w:vAlign w:val="center"/>
          </w:tcPr>
          <w:p w14:paraId="77536076" w14:textId="77777777" w:rsidR="004D2476" w:rsidRPr="00EC13B3" w:rsidRDefault="004D2476" w:rsidP="00EC13B3">
            <w:pPr>
              <w:pStyle w:val="TAC"/>
            </w:pPr>
            <w:r w:rsidRPr="00EC13B3">
              <w:t>1</w:t>
            </w:r>
          </w:p>
        </w:tc>
        <w:tc>
          <w:tcPr>
            <w:tcW w:w="557" w:type="pct"/>
            <w:tcBorders>
              <w:top w:val="single" w:sz="4" w:space="0" w:color="auto"/>
              <w:bottom w:val="nil"/>
            </w:tcBorders>
            <w:shd w:val="clear" w:color="auto" w:fill="auto"/>
            <w:vAlign w:val="center"/>
          </w:tcPr>
          <w:p w14:paraId="54A87957" w14:textId="77777777" w:rsidR="004D2476" w:rsidRPr="00EC13B3" w:rsidRDefault="004D2476" w:rsidP="00EC13B3">
            <w:pPr>
              <w:pStyle w:val="TAC"/>
            </w:pPr>
            <w:r w:rsidRPr="00EC13B3">
              <w:t>1950</w:t>
            </w:r>
          </w:p>
        </w:tc>
        <w:tc>
          <w:tcPr>
            <w:tcW w:w="542" w:type="pct"/>
            <w:tcBorders>
              <w:top w:val="single" w:sz="4" w:space="0" w:color="auto"/>
              <w:bottom w:val="nil"/>
            </w:tcBorders>
            <w:shd w:val="clear" w:color="auto" w:fill="auto"/>
            <w:vAlign w:val="center"/>
          </w:tcPr>
          <w:p w14:paraId="5E43DCCA" w14:textId="77777777" w:rsidR="004D2476" w:rsidRPr="00EC13B3" w:rsidRDefault="004D2476" w:rsidP="00EC13B3">
            <w:pPr>
              <w:pStyle w:val="TAC"/>
            </w:pPr>
            <w:r w:rsidRPr="00EC13B3">
              <w:t>5</w:t>
            </w:r>
          </w:p>
        </w:tc>
        <w:tc>
          <w:tcPr>
            <w:tcW w:w="426" w:type="pct"/>
            <w:tcBorders>
              <w:top w:val="single" w:sz="4" w:space="0" w:color="auto"/>
              <w:bottom w:val="nil"/>
            </w:tcBorders>
            <w:shd w:val="clear" w:color="auto" w:fill="auto"/>
            <w:vAlign w:val="center"/>
          </w:tcPr>
          <w:p w14:paraId="6C7A1795" w14:textId="77777777" w:rsidR="004D2476" w:rsidRPr="00EC13B3" w:rsidRDefault="004D2476" w:rsidP="00EC13B3">
            <w:pPr>
              <w:pStyle w:val="TAC"/>
            </w:pPr>
            <w:r w:rsidRPr="00EC13B3">
              <w:t>25</w:t>
            </w:r>
          </w:p>
        </w:tc>
        <w:tc>
          <w:tcPr>
            <w:tcW w:w="557" w:type="pct"/>
            <w:tcBorders>
              <w:top w:val="single" w:sz="4" w:space="0" w:color="auto"/>
              <w:bottom w:val="nil"/>
            </w:tcBorders>
            <w:shd w:val="clear" w:color="auto" w:fill="auto"/>
            <w:vAlign w:val="center"/>
          </w:tcPr>
          <w:p w14:paraId="22E7A60B" w14:textId="77777777" w:rsidR="004D2476" w:rsidRPr="00EC13B3" w:rsidRDefault="004D2476" w:rsidP="00EC13B3">
            <w:pPr>
              <w:pStyle w:val="TAC"/>
            </w:pPr>
            <w:r w:rsidRPr="00EC13B3">
              <w:t>2140</w:t>
            </w:r>
          </w:p>
        </w:tc>
        <w:tc>
          <w:tcPr>
            <w:tcW w:w="460" w:type="pct"/>
            <w:tcBorders>
              <w:top w:val="single" w:sz="4" w:space="0" w:color="auto"/>
              <w:bottom w:val="single" w:sz="4" w:space="0" w:color="auto"/>
            </w:tcBorders>
            <w:shd w:val="clear" w:color="auto" w:fill="auto"/>
            <w:vAlign w:val="center"/>
          </w:tcPr>
          <w:p w14:paraId="2BD9B1AA" w14:textId="77777777" w:rsidR="004D2476" w:rsidRPr="00EC13B3" w:rsidRDefault="004D2476" w:rsidP="00EC13B3">
            <w:pPr>
              <w:pStyle w:val="TAC"/>
              <w:rPr>
                <w:rFonts w:eastAsia="MS Mincho"/>
              </w:rPr>
            </w:pPr>
            <w:r w:rsidRPr="00EC13B3">
              <w:t>8.0</w:t>
            </w:r>
          </w:p>
        </w:tc>
        <w:tc>
          <w:tcPr>
            <w:tcW w:w="517" w:type="pct"/>
            <w:tcBorders>
              <w:top w:val="single" w:sz="4" w:space="0" w:color="auto"/>
              <w:bottom w:val="nil"/>
            </w:tcBorders>
            <w:vAlign w:val="center"/>
          </w:tcPr>
          <w:p w14:paraId="59818D0A" w14:textId="77777777" w:rsidR="004D2476" w:rsidRPr="00EC13B3" w:rsidRDefault="004D2476" w:rsidP="00EC13B3">
            <w:pPr>
              <w:pStyle w:val="TAC"/>
            </w:pPr>
            <w:r w:rsidRPr="00EC13B3">
              <w:t>IMD4</w:t>
            </w:r>
            <w:r w:rsidRPr="00EC13B3">
              <w:rPr>
                <w:vertAlign w:val="superscript"/>
              </w:rPr>
              <w:t>3</w:t>
            </w:r>
          </w:p>
        </w:tc>
      </w:tr>
      <w:tr w:rsidR="004D2476" w:rsidRPr="00EC13B3" w14:paraId="60C365BA" w14:textId="77777777" w:rsidTr="004D2476">
        <w:trPr>
          <w:cantSplit/>
          <w:jc w:val="center"/>
        </w:trPr>
        <w:tc>
          <w:tcPr>
            <w:tcW w:w="1333" w:type="pct"/>
            <w:tcBorders>
              <w:top w:val="nil"/>
              <w:bottom w:val="nil"/>
            </w:tcBorders>
            <w:shd w:val="clear" w:color="auto" w:fill="auto"/>
            <w:vAlign w:val="center"/>
          </w:tcPr>
          <w:p w14:paraId="3189A48A" w14:textId="77777777" w:rsidR="004D2476" w:rsidRPr="00EC13B3" w:rsidRDefault="004D2476" w:rsidP="00EC13B3">
            <w:pPr>
              <w:pStyle w:val="TAC"/>
            </w:pPr>
            <w:r w:rsidRPr="00EC13B3">
              <w:t>DC_1A_SUL_n78A-</w:t>
            </w:r>
          </w:p>
        </w:tc>
        <w:tc>
          <w:tcPr>
            <w:tcW w:w="607" w:type="pct"/>
            <w:tcBorders>
              <w:top w:val="nil"/>
              <w:bottom w:val="single" w:sz="4" w:space="0" w:color="auto"/>
            </w:tcBorders>
            <w:shd w:val="clear" w:color="auto" w:fill="auto"/>
            <w:vAlign w:val="center"/>
          </w:tcPr>
          <w:p w14:paraId="087A21AC" w14:textId="77777777" w:rsidR="004D2476" w:rsidRPr="00EC13B3" w:rsidRDefault="004D2476" w:rsidP="00EC13B3">
            <w:pPr>
              <w:pStyle w:val="TAC"/>
            </w:pPr>
          </w:p>
        </w:tc>
        <w:tc>
          <w:tcPr>
            <w:tcW w:w="557" w:type="pct"/>
            <w:tcBorders>
              <w:top w:val="nil"/>
              <w:bottom w:val="single" w:sz="4" w:space="0" w:color="auto"/>
            </w:tcBorders>
            <w:shd w:val="clear" w:color="auto" w:fill="auto"/>
            <w:vAlign w:val="center"/>
          </w:tcPr>
          <w:p w14:paraId="506A674D" w14:textId="77777777" w:rsidR="004D2476" w:rsidRPr="00EC13B3" w:rsidRDefault="004D2476" w:rsidP="00EC13B3">
            <w:pPr>
              <w:pStyle w:val="TAC"/>
            </w:pPr>
          </w:p>
        </w:tc>
        <w:tc>
          <w:tcPr>
            <w:tcW w:w="542" w:type="pct"/>
            <w:tcBorders>
              <w:top w:val="nil"/>
              <w:bottom w:val="single" w:sz="4" w:space="0" w:color="auto"/>
            </w:tcBorders>
            <w:shd w:val="clear" w:color="auto" w:fill="auto"/>
            <w:vAlign w:val="center"/>
          </w:tcPr>
          <w:p w14:paraId="1D09C812" w14:textId="77777777" w:rsidR="004D2476" w:rsidRPr="00EC13B3" w:rsidRDefault="004D2476" w:rsidP="00EC13B3">
            <w:pPr>
              <w:pStyle w:val="TAC"/>
            </w:pPr>
          </w:p>
        </w:tc>
        <w:tc>
          <w:tcPr>
            <w:tcW w:w="426" w:type="pct"/>
            <w:tcBorders>
              <w:top w:val="nil"/>
              <w:bottom w:val="single" w:sz="4" w:space="0" w:color="auto"/>
            </w:tcBorders>
            <w:shd w:val="clear" w:color="auto" w:fill="auto"/>
            <w:vAlign w:val="center"/>
          </w:tcPr>
          <w:p w14:paraId="1B4D1EE0" w14:textId="77777777" w:rsidR="004D2476" w:rsidRPr="00EC13B3" w:rsidRDefault="004D2476" w:rsidP="00EC13B3">
            <w:pPr>
              <w:pStyle w:val="TAC"/>
            </w:pPr>
          </w:p>
        </w:tc>
        <w:tc>
          <w:tcPr>
            <w:tcW w:w="557" w:type="pct"/>
            <w:tcBorders>
              <w:top w:val="nil"/>
              <w:bottom w:val="single" w:sz="4" w:space="0" w:color="auto"/>
            </w:tcBorders>
            <w:shd w:val="clear" w:color="auto" w:fill="auto"/>
            <w:vAlign w:val="center"/>
          </w:tcPr>
          <w:p w14:paraId="78A64406" w14:textId="77777777" w:rsidR="004D2476" w:rsidRPr="00EC13B3" w:rsidRDefault="004D2476" w:rsidP="00EC13B3">
            <w:pPr>
              <w:pStyle w:val="TAC"/>
            </w:pPr>
          </w:p>
        </w:tc>
        <w:tc>
          <w:tcPr>
            <w:tcW w:w="460" w:type="pct"/>
            <w:tcBorders>
              <w:top w:val="single" w:sz="4" w:space="0" w:color="auto"/>
              <w:bottom w:val="single" w:sz="4" w:space="0" w:color="auto"/>
            </w:tcBorders>
            <w:shd w:val="clear" w:color="auto" w:fill="auto"/>
            <w:vAlign w:val="center"/>
          </w:tcPr>
          <w:p w14:paraId="1D8C936B" w14:textId="77777777" w:rsidR="004D2476" w:rsidRPr="00EC13B3" w:rsidRDefault="004D2476" w:rsidP="00EC13B3">
            <w:pPr>
              <w:pStyle w:val="TAC"/>
              <w:rPr>
                <w:rFonts w:eastAsia="MS Mincho"/>
              </w:rPr>
            </w:pPr>
            <w:r w:rsidRPr="00EC13B3">
              <w:t>10.7</w:t>
            </w:r>
            <w:r w:rsidRPr="00EC13B3">
              <w:rPr>
                <w:vertAlign w:val="superscript"/>
              </w:rPr>
              <w:t>4</w:t>
            </w:r>
          </w:p>
        </w:tc>
        <w:tc>
          <w:tcPr>
            <w:tcW w:w="517" w:type="pct"/>
            <w:tcBorders>
              <w:top w:val="nil"/>
              <w:bottom w:val="single" w:sz="4" w:space="0" w:color="auto"/>
            </w:tcBorders>
            <w:vAlign w:val="center"/>
          </w:tcPr>
          <w:p w14:paraId="35001F74" w14:textId="77777777" w:rsidR="004D2476" w:rsidRPr="00EC13B3" w:rsidRDefault="004D2476" w:rsidP="00EC13B3">
            <w:pPr>
              <w:pStyle w:val="TAC"/>
            </w:pPr>
          </w:p>
        </w:tc>
      </w:tr>
      <w:tr w:rsidR="004D2476" w:rsidRPr="00EC13B3" w14:paraId="63F5814C" w14:textId="77777777" w:rsidTr="004D2476">
        <w:trPr>
          <w:cantSplit/>
          <w:jc w:val="center"/>
        </w:trPr>
        <w:tc>
          <w:tcPr>
            <w:tcW w:w="1333" w:type="pct"/>
            <w:tcBorders>
              <w:top w:val="nil"/>
              <w:bottom w:val="single" w:sz="4" w:space="0" w:color="auto"/>
            </w:tcBorders>
            <w:shd w:val="clear" w:color="auto" w:fill="auto"/>
            <w:vAlign w:val="center"/>
          </w:tcPr>
          <w:p w14:paraId="43228070" w14:textId="77777777" w:rsidR="004D2476" w:rsidRPr="00EC13B3" w:rsidRDefault="004D2476" w:rsidP="00EC13B3">
            <w:pPr>
              <w:pStyle w:val="TAC"/>
              <w:rPr>
                <w:rFonts w:eastAsia="MS Mincho"/>
              </w:rPr>
            </w:pPr>
            <w:r w:rsidRPr="00EC13B3">
              <w:t>n84A</w:t>
            </w:r>
          </w:p>
        </w:tc>
        <w:tc>
          <w:tcPr>
            <w:tcW w:w="607" w:type="pct"/>
            <w:tcBorders>
              <w:bottom w:val="single" w:sz="4" w:space="0" w:color="auto"/>
            </w:tcBorders>
            <w:shd w:val="clear" w:color="auto" w:fill="auto"/>
            <w:vAlign w:val="center"/>
          </w:tcPr>
          <w:p w14:paraId="1DA629CC" w14:textId="77777777" w:rsidR="004D2476" w:rsidRPr="00EC13B3" w:rsidRDefault="004D2476" w:rsidP="00EC13B3">
            <w:pPr>
              <w:pStyle w:val="TAC"/>
            </w:pPr>
            <w:r w:rsidRPr="00EC13B3">
              <w:t>n78</w:t>
            </w:r>
          </w:p>
        </w:tc>
        <w:tc>
          <w:tcPr>
            <w:tcW w:w="557" w:type="pct"/>
            <w:tcBorders>
              <w:bottom w:val="single" w:sz="4" w:space="0" w:color="auto"/>
            </w:tcBorders>
            <w:shd w:val="clear" w:color="auto" w:fill="auto"/>
            <w:vAlign w:val="center"/>
          </w:tcPr>
          <w:p w14:paraId="0A9E3A2C" w14:textId="77777777" w:rsidR="004D2476" w:rsidRPr="00EC13B3" w:rsidRDefault="004D2476" w:rsidP="00EC13B3">
            <w:pPr>
              <w:pStyle w:val="TAC"/>
            </w:pPr>
            <w:r w:rsidRPr="00EC13B3">
              <w:t>3710</w:t>
            </w:r>
          </w:p>
        </w:tc>
        <w:tc>
          <w:tcPr>
            <w:tcW w:w="542" w:type="pct"/>
            <w:tcBorders>
              <w:bottom w:val="single" w:sz="4" w:space="0" w:color="auto"/>
            </w:tcBorders>
            <w:shd w:val="clear" w:color="auto" w:fill="auto"/>
            <w:vAlign w:val="center"/>
          </w:tcPr>
          <w:p w14:paraId="732A7343" w14:textId="77777777" w:rsidR="004D2476" w:rsidRPr="00EC13B3" w:rsidRDefault="004D2476" w:rsidP="00EC13B3">
            <w:pPr>
              <w:pStyle w:val="TAC"/>
            </w:pPr>
            <w:r w:rsidRPr="00EC13B3">
              <w:t>10</w:t>
            </w:r>
          </w:p>
        </w:tc>
        <w:tc>
          <w:tcPr>
            <w:tcW w:w="426" w:type="pct"/>
            <w:tcBorders>
              <w:bottom w:val="single" w:sz="4" w:space="0" w:color="auto"/>
            </w:tcBorders>
            <w:shd w:val="clear" w:color="auto" w:fill="auto"/>
            <w:vAlign w:val="center"/>
          </w:tcPr>
          <w:p w14:paraId="3E94C3E8"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6C2C6AC7" w14:textId="77777777" w:rsidR="004D2476" w:rsidRPr="00EC13B3" w:rsidRDefault="004D2476" w:rsidP="00EC13B3">
            <w:pPr>
              <w:pStyle w:val="TAC"/>
            </w:pPr>
            <w:r w:rsidRPr="00EC13B3">
              <w:t>3710</w:t>
            </w:r>
          </w:p>
        </w:tc>
        <w:tc>
          <w:tcPr>
            <w:tcW w:w="460" w:type="pct"/>
            <w:tcBorders>
              <w:bottom w:val="single" w:sz="4" w:space="0" w:color="auto"/>
            </w:tcBorders>
            <w:shd w:val="clear" w:color="auto" w:fill="auto"/>
            <w:vAlign w:val="center"/>
          </w:tcPr>
          <w:p w14:paraId="7F0949C7" w14:textId="77777777" w:rsidR="004D2476" w:rsidRPr="00EC13B3" w:rsidRDefault="004D2476" w:rsidP="00EC13B3">
            <w:pPr>
              <w:pStyle w:val="TAC"/>
              <w:rPr>
                <w:rFonts w:eastAsia="MS Mincho"/>
              </w:rPr>
            </w:pPr>
            <w:r w:rsidRPr="00EC13B3">
              <w:t>N/A</w:t>
            </w:r>
          </w:p>
        </w:tc>
        <w:tc>
          <w:tcPr>
            <w:tcW w:w="517" w:type="pct"/>
            <w:tcBorders>
              <w:bottom w:val="single" w:sz="4" w:space="0" w:color="auto"/>
            </w:tcBorders>
            <w:vAlign w:val="center"/>
          </w:tcPr>
          <w:p w14:paraId="2260504E" w14:textId="77777777" w:rsidR="004D2476" w:rsidRPr="00EC13B3" w:rsidRDefault="004D2476" w:rsidP="00EC13B3">
            <w:pPr>
              <w:pStyle w:val="TAC"/>
              <w:rPr>
                <w:rFonts w:eastAsia="MS Mincho"/>
              </w:rPr>
            </w:pPr>
          </w:p>
        </w:tc>
      </w:tr>
      <w:tr w:rsidR="004D2476" w:rsidRPr="00EC13B3" w14:paraId="163726D1" w14:textId="77777777" w:rsidTr="004D2476">
        <w:trPr>
          <w:cantSplit/>
          <w:jc w:val="center"/>
        </w:trPr>
        <w:tc>
          <w:tcPr>
            <w:tcW w:w="1333" w:type="pct"/>
            <w:tcBorders>
              <w:bottom w:val="nil"/>
            </w:tcBorders>
            <w:shd w:val="clear" w:color="auto" w:fill="auto"/>
            <w:vAlign w:val="center"/>
          </w:tcPr>
          <w:p w14:paraId="5C6E2CF4" w14:textId="77777777" w:rsidR="004D2476" w:rsidRPr="00EC13B3" w:rsidRDefault="004D2476" w:rsidP="00EC13B3">
            <w:pPr>
              <w:pStyle w:val="TAC"/>
              <w:rPr>
                <w:rFonts w:eastAsia="MS Mincho"/>
              </w:rPr>
            </w:pPr>
            <w:r w:rsidRPr="00EC13B3">
              <w:t>DC_2A_n66A</w:t>
            </w:r>
          </w:p>
        </w:tc>
        <w:tc>
          <w:tcPr>
            <w:tcW w:w="607" w:type="pct"/>
            <w:shd w:val="clear" w:color="auto" w:fill="auto"/>
            <w:vAlign w:val="center"/>
          </w:tcPr>
          <w:p w14:paraId="09BF7F82" w14:textId="77777777" w:rsidR="004D2476" w:rsidRPr="00EC13B3" w:rsidRDefault="004D2476" w:rsidP="00EC13B3">
            <w:pPr>
              <w:pStyle w:val="TAC"/>
            </w:pPr>
            <w:r w:rsidRPr="00EC13B3">
              <w:t>2</w:t>
            </w:r>
          </w:p>
        </w:tc>
        <w:tc>
          <w:tcPr>
            <w:tcW w:w="557" w:type="pct"/>
            <w:shd w:val="clear" w:color="auto" w:fill="auto"/>
            <w:vAlign w:val="center"/>
          </w:tcPr>
          <w:p w14:paraId="128B632A" w14:textId="77777777" w:rsidR="004D2476" w:rsidRPr="00EC13B3" w:rsidRDefault="004D2476" w:rsidP="00EC13B3">
            <w:pPr>
              <w:pStyle w:val="TAC"/>
            </w:pPr>
            <w:r w:rsidRPr="00EC13B3">
              <w:t>1855</w:t>
            </w:r>
          </w:p>
        </w:tc>
        <w:tc>
          <w:tcPr>
            <w:tcW w:w="542" w:type="pct"/>
            <w:shd w:val="clear" w:color="auto" w:fill="auto"/>
            <w:vAlign w:val="center"/>
          </w:tcPr>
          <w:p w14:paraId="0867F9EF" w14:textId="77777777" w:rsidR="004D2476" w:rsidRPr="00EC13B3" w:rsidRDefault="004D2476" w:rsidP="00EC13B3">
            <w:pPr>
              <w:pStyle w:val="TAC"/>
            </w:pPr>
            <w:r w:rsidRPr="00EC13B3">
              <w:t>5</w:t>
            </w:r>
          </w:p>
        </w:tc>
        <w:tc>
          <w:tcPr>
            <w:tcW w:w="426" w:type="pct"/>
            <w:shd w:val="clear" w:color="auto" w:fill="auto"/>
            <w:vAlign w:val="center"/>
          </w:tcPr>
          <w:p w14:paraId="17EBF7BB" w14:textId="77777777" w:rsidR="004D2476" w:rsidRPr="00EC13B3" w:rsidRDefault="004D2476" w:rsidP="00EC13B3">
            <w:pPr>
              <w:pStyle w:val="TAC"/>
            </w:pPr>
            <w:r w:rsidRPr="00EC13B3">
              <w:t>25</w:t>
            </w:r>
          </w:p>
        </w:tc>
        <w:tc>
          <w:tcPr>
            <w:tcW w:w="557" w:type="pct"/>
            <w:shd w:val="clear" w:color="auto" w:fill="auto"/>
            <w:vAlign w:val="center"/>
          </w:tcPr>
          <w:p w14:paraId="528B735C" w14:textId="77777777" w:rsidR="004D2476" w:rsidRPr="00EC13B3" w:rsidRDefault="004D2476" w:rsidP="00EC13B3">
            <w:pPr>
              <w:pStyle w:val="TAC"/>
            </w:pPr>
            <w:r w:rsidRPr="00EC13B3">
              <w:t>1935</w:t>
            </w:r>
          </w:p>
        </w:tc>
        <w:tc>
          <w:tcPr>
            <w:tcW w:w="460" w:type="pct"/>
            <w:shd w:val="clear" w:color="auto" w:fill="auto"/>
            <w:vAlign w:val="center"/>
          </w:tcPr>
          <w:p w14:paraId="4AD573A0" w14:textId="77777777" w:rsidR="004D2476" w:rsidRPr="00EC13B3" w:rsidRDefault="004D2476" w:rsidP="00EC13B3">
            <w:pPr>
              <w:pStyle w:val="TAC"/>
              <w:rPr>
                <w:rFonts w:eastAsia="MS Mincho"/>
              </w:rPr>
            </w:pPr>
            <w:r w:rsidRPr="00EC13B3">
              <w:t>20</w:t>
            </w:r>
          </w:p>
        </w:tc>
        <w:tc>
          <w:tcPr>
            <w:tcW w:w="517" w:type="pct"/>
            <w:vAlign w:val="center"/>
          </w:tcPr>
          <w:p w14:paraId="79C1ADD8" w14:textId="77777777" w:rsidR="004D2476" w:rsidRPr="00EC13B3" w:rsidRDefault="004D2476" w:rsidP="00EC13B3">
            <w:pPr>
              <w:pStyle w:val="TAC"/>
            </w:pPr>
            <w:r w:rsidRPr="00EC13B3">
              <w:t>IMD3</w:t>
            </w:r>
          </w:p>
        </w:tc>
      </w:tr>
      <w:tr w:rsidR="004D2476" w:rsidRPr="00EC13B3" w14:paraId="6E11B849" w14:textId="77777777" w:rsidTr="004D2476">
        <w:trPr>
          <w:cantSplit/>
          <w:jc w:val="center"/>
        </w:trPr>
        <w:tc>
          <w:tcPr>
            <w:tcW w:w="1333" w:type="pct"/>
            <w:tcBorders>
              <w:top w:val="nil"/>
              <w:bottom w:val="single" w:sz="4" w:space="0" w:color="auto"/>
            </w:tcBorders>
            <w:shd w:val="clear" w:color="auto" w:fill="auto"/>
            <w:vAlign w:val="center"/>
          </w:tcPr>
          <w:p w14:paraId="5CD8D067" w14:textId="77777777" w:rsidR="004D2476" w:rsidRPr="00EC13B3" w:rsidRDefault="004D2476" w:rsidP="00EC13B3">
            <w:pPr>
              <w:pStyle w:val="TAC"/>
            </w:pPr>
          </w:p>
        </w:tc>
        <w:tc>
          <w:tcPr>
            <w:tcW w:w="607" w:type="pct"/>
            <w:tcBorders>
              <w:bottom w:val="single" w:sz="4" w:space="0" w:color="auto"/>
            </w:tcBorders>
            <w:shd w:val="clear" w:color="auto" w:fill="auto"/>
            <w:vAlign w:val="center"/>
          </w:tcPr>
          <w:p w14:paraId="04BFED44" w14:textId="77777777" w:rsidR="004D2476" w:rsidRPr="00EC13B3" w:rsidRDefault="004D2476" w:rsidP="00EC13B3">
            <w:pPr>
              <w:pStyle w:val="TAC"/>
            </w:pPr>
            <w:r w:rsidRPr="00EC13B3">
              <w:t>n66</w:t>
            </w:r>
          </w:p>
        </w:tc>
        <w:tc>
          <w:tcPr>
            <w:tcW w:w="557" w:type="pct"/>
            <w:tcBorders>
              <w:bottom w:val="single" w:sz="4" w:space="0" w:color="auto"/>
            </w:tcBorders>
            <w:shd w:val="clear" w:color="auto" w:fill="auto"/>
            <w:vAlign w:val="center"/>
          </w:tcPr>
          <w:p w14:paraId="51FE081E" w14:textId="77777777" w:rsidR="004D2476" w:rsidRPr="00EC13B3" w:rsidRDefault="004D2476" w:rsidP="00EC13B3">
            <w:pPr>
              <w:pStyle w:val="TAC"/>
            </w:pPr>
            <w:r w:rsidRPr="00EC13B3">
              <w:t>1775</w:t>
            </w:r>
          </w:p>
        </w:tc>
        <w:tc>
          <w:tcPr>
            <w:tcW w:w="542" w:type="pct"/>
            <w:tcBorders>
              <w:bottom w:val="single" w:sz="4" w:space="0" w:color="auto"/>
            </w:tcBorders>
            <w:shd w:val="clear" w:color="auto" w:fill="auto"/>
            <w:vAlign w:val="center"/>
          </w:tcPr>
          <w:p w14:paraId="198A4C81"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69A5B007"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145EDB1B" w14:textId="77777777" w:rsidR="004D2476" w:rsidRPr="00EC13B3" w:rsidRDefault="004D2476" w:rsidP="00EC13B3">
            <w:pPr>
              <w:pStyle w:val="TAC"/>
            </w:pPr>
            <w:r w:rsidRPr="00EC13B3">
              <w:t>2175</w:t>
            </w:r>
          </w:p>
        </w:tc>
        <w:tc>
          <w:tcPr>
            <w:tcW w:w="460" w:type="pct"/>
            <w:tcBorders>
              <w:bottom w:val="single" w:sz="4" w:space="0" w:color="auto"/>
            </w:tcBorders>
            <w:shd w:val="clear" w:color="auto" w:fill="auto"/>
            <w:vAlign w:val="center"/>
          </w:tcPr>
          <w:p w14:paraId="16085721" w14:textId="77777777" w:rsidR="004D2476" w:rsidRPr="00EC13B3" w:rsidRDefault="004D2476" w:rsidP="00EC13B3">
            <w:pPr>
              <w:pStyle w:val="TAC"/>
              <w:rPr>
                <w:rFonts w:eastAsia="MS Mincho"/>
              </w:rPr>
            </w:pPr>
            <w:r w:rsidRPr="00EC13B3">
              <w:t>N/A</w:t>
            </w:r>
          </w:p>
        </w:tc>
        <w:tc>
          <w:tcPr>
            <w:tcW w:w="517" w:type="pct"/>
            <w:tcBorders>
              <w:bottom w:val="single" w:sz="4" w:space="0" w:color="auto"/>
            </w:tcBorders>
            <w:vAlign w:val="center"/>
          </w:tcPr>
          <w:p w14:paraId="590348EE" w14:textId="77777777" w:rsidR="004D2476" w:rsidRPr="00EC13B3" w:rsidRDefault="004D2476" w:rsidP="00EC13B3">
            <w:pPr>
              <w:pStyle w:val="TAC"/>
            </w:pPr>
            <w:r w:rsidRPr="00EC13B3">
              <w:t>N/A</w:t>
            </w:r>
          </w:p>
        </w:tc>
      </w:tr>
      <w:tr w:rsidR="004D2476" w:rsidRPr="00EC13B3" w14:paraId="75AD27FC" w14:textId="77777777" w:rsidTr="004D2476">
        <w:trPr>
          <w:cantSplit/>
          <w:jc w:val="center"/>
        </w:trPr>
        <w:tc>
          <w:tcPr>
            <w:tcW w:w="1333" w:type="pct"/>
            <w:tcBorders>
              <w:bottom w:val="nil"/>
            </w:tcBorders>
            <w:shd w:val="clear" w:color="auto" w:fill="auto"/>
            <w:vAlign w:val="center"/>
          </w:tcPr>
          <w:p w14:paraId="38D7C2F4" w14:textId="77777777" w:rsidR="004D2476" w:rsidRPr="00EC13B3" w:rsidRDefault="004D2476" w:rsidP="00EC13B3">
            <w:pPr>
              <w:pStyle w:val="TAC"/>
              <w:rPr>
                <w:rFonts w:eastAsia="MS Mincho"/>
              </w:rPr>
            </w:pPr>
            <w:r w:rsidRPr="00EC13B3">
              <w:t>DC_2A_n66A</w:t>
            </w:r>
          </w:p>
        </w:tc>
        <w:tc>
          <w:tcPr>
            <w:tcW w:w="607" w:type="pct"/>
            <w:shd w:val="clear" w:color="auto" w:fill="auto"/>
            <w:vAlign w:val="center"/>
          </w:tcPr>
          <w:p w14:paraId="485EDCFD" w14:textId="77777777" w:rsidR="004D2476" w:rsidRPr="00EC13B3" w:rsidRDefault="004D2476" w:rsidP="00EC13B3">
            <w:pPr>
              <w:pStyle w:val="TAC"/>
            </w:pPr>
            <w:r w:rsidRPr="00EC13B3">
              <w:t>2</w:t>
            </w:r>
          </w:p>
        </w:tc>
        <w:tc>
          <w:tcPr>
            <w:tcW w:w="557" w:type="pct"/>
            <w:shd w:val="clear" w:color="auto" w:fill="auto"/>
            <w:vAlign w:val="center"/>
          </w:tcPr>
          <w:p w14:paraId="7A50A149" w14:textId="77777777" w:rsidR="004D2476" w:rsidRPr="00EC13B3" w:rsidRDefault="004D2476" w:rsidP="00EC13B3">
            <w:pPr>
              <w:pStyle w:val="TAC"/>
            </w:pPr>
            <w:r w:rsidRPr="00EC13B3">
              <w:t>1883.3</w:t>
            </w:r>
          </w:p>
        </w:tc>
        <w:tc>
          <w:tcPr>
            <w:tcW w:w="542" w:type="pct"/>
            <w:shd w:val="clear" w:color="auto" w:fill="auto"/>
            <w:vAlign w:val="center"/>
          </w:tcPr>
          <w:p w14:paraId="02486363" w14:textId="77777777" w:rsidR="004D2476" w:rsidRPr="00EC13B3" w:rsidRDefault="004D2476" w:rsidP="00EC13B3">
            <w:pPr>
              <w:pStyle w:val="TAC"/>
            </w:pPr>
            <w:r w:rsidRPr="00EC13B3">
              <w:t>5</w:t>
            </w:r>
          </w:p>
        </w:tc>
        <w:tc>
          <w:tcPr>
            <w:tcW w:w="426" w:type="pct"/>
            <w:shd w:val="clear" w:color="auto" w:fill="auto"/>
            <w:vAlign w:val="center"/>
          </w:tcPr>
          <w:p w14:paraId="2E1975CD" w14:textId="77777777" w:rsidR="004D2476" w:rsidRPr="00EC13B3" w:rsidRDefault="004D2476" w:rsidP="00EC13B3">
            <w:pPr>
              <w:pStyle w:val="TAC"/>
            </w:pPr>
            <w:r w:rsidRPr="00EC13B3">
              <w:t>25</w:t>
            </w:r>
          </w:p>
        </w:tc>
        <w:tc>
          <w:tcPr>
            <w:tcW w:w="557" w:type="pct"/>
            <w:shd w:val="clear" w:color="auto" w:fill="auto"/>
            <w:vAlign w:val="center"/>
          </w:tcPr>
          <w:p w14:paraId="21C91317" w14:textId="77777777" w:rsidR="004D2476" w:rsidRPr="00EC13B3" w:rsidRDefault="004D2476" w:rsidP="00EC13B3">
            <w:pPr>
              <w:pStyle w:val="TAC"/>
            </w:pPr>
            <w:r w:rsidRPr="00EC13B3">
              <w:t>1963.3</w:t>
            </w:r>
          </w:p>
        </w:tc>
        <w:tc>
          <w:tcPr>
            <w:tcW w:w="460" w:type="pct"/>
            <w:shd w:val="clear" w:color="auto" w:fill="auto"/>
            <w:vAlign w:val="center"/>
          </w:tcPr>
          <w:p w14:paraId="39EE2D20" w14:textId="77777777" w:rsidR="004D2476" w:rsidRPr="00EC13B3" w:rsidRDefault="004D2476" w:rsidP="00EC13B3">
            <w:pPr>
              <w:pStyle w:val="TAC"/>
              <w:rPr>
                <w:rFonts w:eastAsia="MS Mincho"/>
              </w:rPr>
            </w:pPr>
            <w:r w:rsidRPr="00EC13B3">
              <w:t>N/A</w:t>
            </w:r>
          </w:p>
        </w:tc>
        <w:tc>
          <w:tcPr>
            <w:tcW w:w="517" w:type="pct"/>
            <w:vAlign w:val="center"/>
          </w:tcPr>
          <w:p w14:paraId="01460151" w14:textId="77777777" w:rsidR="004D2476" w:rsidRPr="00EC13B3" w:rsidRDefault="004D2476" w:rsidP="00EC13B3">
            <w:pPr>
              <w:pStyle w:val="TAC"/>
            </w:pPr>
            <w:r w:rsidRPr="00EC13B3">
              <w:t>N/A</w:t>
            </w:r>
          </w:p>
        </w:tc>
      </w:tr>
      <w:tr w:rsidR="004D2476" w:rsidRPr="00EC13B3" w14:paraId="2CEEFD5A" w14:textId="77777777" w:rsidTr="004D2476">
        <w:trPr>
          <w:cantSplit/>
          <w:jc w:val="center"/>
        </w:trPr>
        <w:tc>
          <w:tcPr>
            <w:tcW w:w="1333" w:type="pct"/>
            <w:tcBorders>
              <w:top w:val="nil"/>
              <w:bottom w:val="single" w:sz="4" w:space="0" w:color="auto"/>
            </w:tcBorders>
            <w:shd w:val="clear" w:color="auto" w:fill="auto"/>
            <w:vAlign w:val="center"/>
          </w:tcPr>
          <w:p w14:paraId="0EE3EB28"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58C11F3E" w14:textId="77777777" w:rsidR="004D2476" w:rsidRPr="00EC13B3" w:rsidRDefault="004D2476" w:rsidP="00EC13B3">
            <w:pPr>
              <w:pStyle w:val="TAC"/>
            </w:pPr>
            <w:r w:rsidRPr="00EC13B3">
              <w:t>n66</w:t>
            </w:r>
          </w:p>
        </w:tc>
        <w:tc>
          <w:tcPr>
            <w:tcW w:w="557" w:type="pct"/>
            <w:tcBorders>
              <w:bottom w:val="single" w:sz="4" w:space="0" w:color="auto"/>
            </w:tcBorders>
            <w:shd w:val="clear" w:color="auto" w:fill="auto"/>
            <w:vAlign w:val="center"/>
          </w:tcPr>
          <w:p w14:paraId="03D872D5" w14:textId="77777777" w:rsidR="004D2476" w:rsidRPr="00EC13B3" w:rsidRDefault="004D2476" w:rsidP="00EC13B3">
            <w:pPr>
              <w:pStyle w:val="TAC"/>
            </w:pPr>
            <w:r w:rsidRPr="00EC13B3">
              <w:t>1750</w:t>
            </w:r>
          </w:p>
        </w:tc>
        <w:tc>
          <w:tcPr>
            <w:tcW w:w="542" w:type="pct"/>
            <w:tcBorders>
              <w:bottom w:val="single" w:sz="4" w:space="0" w:color="auto"/>
            </w:tcBorders>
            <w:shd w:val="clear" w:color="auto" w:fill="auto"/>
            <w:vAlign w:val="center"/>
          </w:tcPr>
          <w:p w14:paraId="21B9F8AC"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7685A729"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006AD772" w14:textId="77777777" w:rsidR="004D2476" w:rsidRPr="00EC13B3" w:rsidRDefault="004D2476" w:rsidP="00EC13B3">
            <w:pPr>
              <w:pStyle w:val="TAC"/>
            </w:pPr>
            <w:r w:rsidRPr="00EC13B3">
              <w:t>2150</w:t>
            </w:r>
          </w:p>
        </w:tc>
        <w:tc>
          <w:tcPr>
            <w:tcW w:w="460" w:type="pct"/>
            <w:tcBorders>
              <w:bottom w:val="single" w:sz="4" w:space="0" w:color="auto"/>
            </w:tcBorders>
            <w:shd w:val="clear" w:color="auto" w:fill="auto"/>
            <w:vAlign w:val="center"/>
          </w:tcPr>
          <w:p w14:paraId="1DD7D428" w14:textId="77777777" w:rsidR="004D2476" w:rsidRPr="00EC13B3" w:rsidRDefault="004D2476" w:rsidP="00EC13B3">
            <w:pPr>
              <w:pStyle w:val="TAC"/>
              <w:rPr>
                <w:rFonts w:eastAsia="MS Mincho"/>
              </w:rPr>
            </w:pPr>
            <w:r w:rsidRPr="00EC13B3">
              <w:t>4</w:t>
            </w:r>
          </w:p>
        </w:tc>
        <w:tc>
          <w:tcPr>
            <w:tcW w:w="517" w:type="pct"/>
            <w:tcBorders>
              <w:bottom w:val="single" w:sz="4" w:space="0" w:color="auto"/>
            </w:tcBorders>
            <w:vAlign w:val="center"/>
          </w:tcPr>
          <w:p w14:paraId="7BF2CEA8" w14:textId="77777777" w:rsidR="004D2476" w:rsidRPr="00EC13B3" w:rsidRDefault="004D2476" w:rsidP="00EC13B3">
            <w:pPr>
              <w:pStyle w:val="TAC"/>
            </w:pPr>
            <w:r w:rsidRPr="00EC13B3">
              <w:t>IMD5</w:t>
            </w:r>
          </w:p>
        </w:tc>
      </w:tr>
      <w:tr w:rsidR="004D2476" w:rsidRPr="00EC13B3" w14:paraId="5AFA8E4B" w14:textId="77777777" w:rsidTr="004D2476">
        <w:trPr>
          <w:cantSplit/>
          <w:jc w:val="center"/>
        </w:trPr>
        <w:tc>
          <w:tcPr>
            <w:tcW w:w="1333" w:type="pct"/>
            <w:tcBorders>
              <w:bottom w:val="nil"/>
            </w:tcBorders>
            <w:shd w:val="clear" w:color="auto" w:fill="auto"/>
            <w:vAlign w:val="center"/>
          </w:tcPr>
          <w:p w14:paraId="677A40BB" w14:textId="77777777" w:rsidR="004D2476" w:rsidRPr="00EC13B3" w:rsidRDefault="004D2476" w:rsidP="00EC13B3">
            <w:pPr>
              <w:pStyle w:val="TAC"/>
              <w:rPr>
                <w:rFonts w:eastAsia="MS Mincho"/>
              </w:rPr>
            </w:pPr>
          </w:p>
        </w:tc>
        <w:tc>
          <w:tcPr>
            <w:tcW w:w="607" w:type="pct"/>
            <w:tcBorders>
              <w:top w:val="single" w:sz="4" w:space="0" w:color="auto"/>
              <w:bottom w:val="nil"/>
            </w:tcBorders>
            <w:shd w:val="clear" w:color="auto" w:fill="auto"/>
            <w:vAlign w:val="center"/>
          </w:tcPr>
          <w:p w14:paraId="58123A5F" w14:textId="77777777" w:rsidR="004D2476" w:rsidRPr="00EC13B3" w:rsidRDefault="004D2476" w:rsidP="00EC13B3">
            <w:pPr>
              <w:pStyle w:val="TAC"/>
            </w:pPr>
            <w:r w:rsidRPr="00EC13B3">
              <w:t>2</w:t>
            </w:r>
          </w:p>
        </w:tc>
        <w:tc>
          <w:tcPr>
            <w:tcW w:w="557" w:type="pct"/>
            <w:tcBorders>
              <w:top w:val="single" w:sz="4" w:space="0" w:color="auto"/>
              <w:bottom w:val="nil"/>
            </w:tcBorders>
            <w:shd w:val="clear" w:color="auto" w:fill="auto"/>
            <w:vAlign w:val="center"/>
          </w:tcPr>
          <w:p w14:paraId="4E5632B1" w14:textId="77777777" w:rsidR="004D2476" w:rsidRPr="00EC13B3" w:rsidRDefault="004D2476" w:rsidP="00EC13B3">
            <w:pPr>
              <w:pStyle w:val="TAC"/>
            </w:pPr>
            <w:r w:rsidRPr="00EC13B3">
              <w:t>1855</w:t>
            </w:r>
          </w:p>
        </w:tc>
        <w:tc>
          <w:tcPr>
            <w:tcW w:w="542" w:type="pct"/>
            <w:tcBorders>
              <w:top w:val="single" w:sz="4" w:space="0" w:color="auto"/>
              <w:bottom w:val="nil"/>
            </w:tcBorders>
            <w:shd w:val="clear" w:color="auto" w:fill="auto"/>
            <w:vAlign w:val="center"/>
          </w:tcPr>
          <w:p w14:paraId="5BE38485" w14:textId="77777777" w:rsidR="004D2476" w:rsidRPr="00EC13B3" w:rsidRDefault="004D2476" w:rsidP="00EC13B3">
            <w:pPr>
              <w:pStyle w:val="TAC"/>
            </w:pPr>
            <w:r w:rsidRPr="00EC13B3">
              <w:t>5</w:t>
            </w:r>
          </w:p>
        </w:tc>
        <w:tc>
          <w:tcPr>
            <w:tcW w:w="426" w:type="pct"/>
            <w:tcBorders>
              <w:top w:val="single" w:sz="4" w:space="0" w:color="auto"/>
              <w:bottom w:val="nil"/>
            </w:tcBorders>
            <w:shd w:val="clear" w:color="auto" w:fill="auto"/>
            <w:vAlign w:val="center"/>
          </w:tcPr>
          <w:p w14:paraId="425FC273" w14:textId="77777777" w:rsidR="004D2476" w:rsidRPr="00EC13B3" w:rsidRDefault="004D2476" w:rsidP="00EC13B3">
            <w:pPr>
              <w:pStyle w:val="TAC"/>
            </w:pPr>
            <w:r w:rsidRPr="00EC13B3">
              <w:t>25</w:t>
            </w:r>
          </w:p>
        </w:tc>
        <w:tc>
          <w:tcPr>
            <w:tcW w:w="557" w:type="pct"/>
            <w:tcBorders>
              <w:top w:val="single" w:sz="4" w:space="0" w:color="auto"/>
              <w:bottom w:val="nil"/>
            </w:tcBorders>
            <w:shd w:val="clear" w:color="auto" w:fill="auto"/>
            <w:vAlign w:val="center"/>
          </w:tcPr>
          <w:p w14:paraId="6EB39156" w14:textId="77777777" w:rsidR="004D2476" w:rsidRPr="00EC13B3" w:rsidRDefault="004D2476" w:rsidP="00EC13B3">
            <w:pPr>
              <w:pStyle w:val="TAC"/>
            </w:pPr>
            <w:r w:rsidRPr="00EC13B3">
              <w:t>1935</w:t>
            </w:r>
          </w:p>
        </w:tc>
        <w:tc>
          <w:tcPr>
            <w:tcW w:w="460" w:type="pct"/>
            <w:tcBorders>
              <w:top w:val="single" w:sz="4" w:space="0" w:color="auto"/>
              <w:bottom w:val="single" w:sz="4" w:space="0" w:color="auto"/>
            </w:tcBorders>
            <w:shd w:val="clear" w:color="auto" w:fill="auto"/>
            <w:vAlign w:val="center"/>
          </w:tcPr>
          <w:p w14:paraId="79DB8F18" w14:textId="77777777" w:rsidR="004D2476" w:rsidRPr="00EC13B3" w:rsidRDefault="004D2476" w:rsidP="00EC13B3">
            <w:pPr>
              <w:pStyle w:val="TAC"/>
              <w:rPr>
                <w:rFonts w:eastAsia="MS Mincho"/>
              </w:rPr>
            </w:pPr>
            <w:r w:rsidRPr="00EC13B3">
              <w:rPr>
                <w:rFonts w:eastAsia="MS Mincho"/>
              </w:rPr>
              <w:t>26</w:t>
            </w:r>
          </w:p>
        </w:tc>
        <w:tc>
          <w:tcPr>
            <w:tcW w:w="517" w:type="pct"/>
            <w:tcBorders>
              <w:top w:val="single" w:sz="4" w:space="0" w:color="auto"/>
              <w:bottom w:val="nil"/>
            </w:tcBorders>
          </w:tcPr>
          <w:p w14:paraId="770D797C" w14:textId="77777777" w:rsidR="004D2476" w:rsidRPr="00EC13B3" w:rsidRDefault="004D2476" w:rsidP="00EC13B3">
            <w:pPr>
              <w:pStyle w:val="TAC"/>
            </w:pPr>
            <w:r w:rsidRPr="00EC13B3">
              <w:t>IMD2</w:t>
            </w:r>
            <w:r w:rsidRPr="00EC13B3">
              <w:rPr>
                <w:vertAlign w:val="superscript"/>
              </w:rPr>
              <w:t>3</w:t>
            </w:r>
          </w:p>
        </w:tc>
      </w:tr>
      <w:tr w:rsidR="004D2476" w:rsidRPr="00EC13B3" w14:paraId="73458C22" w14:textId="77777777" w:rsidTr="004D2476">
        <w:trPr>
          <w:cantSplit/>
          <w:jc w:val="center"/>
        </w:trPr>
        <w:tc>
          <w:tcPr>
            <w:tcW w:w="1333" w:type="pct"/>
            <w:tcBorders>
              <w:top w:val="nil"/>
              <w:bottom w:val="nil"/>
            </w:tcBorders>
            <w:shd w:val="clear" w:color="auto" w:fill="auto"/>
            <w:vAlign w:val="center"/>
          </w:tcPr>
          <w:p w14:paraId="5931C403" w14:textId="77777777" w:rsidR="004D2476" w:rsidRPr="00EC13B3" w:rsidRDefault="004D2476" w:rsidP="00EC13B3">
            <w:pPr>
              <w:pStyle w:val="TAC"/>
            </w:pPr>
            <w:r w:rsidRPr="00EC13B3">
              <w:rPr>
                <w:rFonts w:eastAsia="MS Mincho"/>
              </w:rPr>
              <w:t>DC</w:t>
            </w:r>
            <w:r w:rsidRPr="00EC13B3">
              <w:t>_</w:t>
            </w:r>
            <w:r w:rsidRPr="00EC13B3">
              <w:rPr>
                <w:rFonts w:eastAsia="MS Mincho"/>
              </w:rPr>
              <w:t>2</w:t>
            </w:r>
            <w:r w:rsidRPr="00EC13B3">
              <w:t>A_n</w:t>
            </w:r>
            <w:r w:rsidRPr="00EC13B3">
              <w:rPr>
                <w:rFonts w:eastAsia="MS Mincho"/>
              </w:rPr>
              <w:t>78</w:t>
            </w:r>
            <w:r w:rsidRPr="00EC13B3">
              <w:t>A</w:t>
            </w:r>
          </w:p>
        </w:tc>
        <w:tc>
          <w:tcPr>
            <w:tcW w:w="607" w:type="pct"/>
            <w:tcBorders>
              <w:top w:val="nil"/>
              <w:bottom w:val="single" w:sz="4" w:space="0" w:color="auto"/>
            </w:tcBorders>
            <w:shd w:val="clear" w:color="auto" w:fill="auto"/>
            <w:vAlign w:val="center"/>
          </w:tcPr>
          <w:p w14:paraId="65398F17" w14:textId="77777777" w:rsidR="004D2476" w:rsidRPr="00EC13B3" w:rsidRDefault="004D2476" w:rsidP="00EC13B3">
            <w:pPr>
              <w:pStyle w:val="TAC"/>
            </w:pPr>
          </w:p>
        </w:tc>
        <w:tc>
          <w:tcPr>
            <w:tcW w:w="557" w:type="pct"/>
            <w:tcBorders>
              <w:top w:val="nil"/>
              <w:bottom w:val="single" w:sz="4" w:space="0" w:color="auto"/>
            </w:tcBorders>
            <w:shd w:val="clear" w:color="auto" w:fill="auto"/>
            <w:vAlign w:val="center"/>
          </w:tcPr>
          <w:p w14:paraId="6C3343B0" w14:textId="77777777" w:rsidR="004D2476" w:rsidRPr="00EC13B3" w:rsidRDefault="004D2476" w:rsidP="00EC13B3">
            <w:pPr>
              <w:pStyle w:val="TAC"/>
            </w:pPr>
          </w:p>
        </w:tc>
        <w:tc>
          <w:tcPr>
            <w:tcW w:w="542" w:type="pct"/>
            <w:tcBorders>
              <w:top w:val="nil"/>
              <w:bottom w:val="single" w:sz="4" w:space="0" w:color="auto"/>
            </w:tcBorders>
            <w:shd w:val="clear" w:color="auto" w:fill="auto"/>
            <w:vAlign w:val="center"/>
          </w:tcPr>
          <w:p w14:paraId="05B8AB15" w14:textId="77777777" w:rsidR="004D2476" w:rsidRPr="00EC13B3" w:rsidRDefault="004D2476" w:rsidP="00EC13B3">
            <w:pPr>
              <w:pStyle w:val="TAC"/>
            </w:pPr>
          </w:p>
        </w:tc>
        <w:tc>
          <w:tcPr>
            <w:tcW w:w="426" w:type="pct"/>
            <w:tcBorders>
              <w:top w:val="nil"/>
              <w:bottom w:val="single" w:sz="4" w:space="0" w:color="auto"/>
            </w:tcBorders>
            <w:shd w:val="clear" w:color="auto" w:fill="auto"/>
            <w:vAlign w:val="center"/>
          </w:tcPr>
          <w:p w14:paraId="1887E6B9" w14:textId="77777777" w:rsidR="004D2476" w:rsidRPr="00EC13B3" w:rsidRDefault="004D2476" w:rsidP="00EC13B3">
            <w:pPr>
              <w:pStyle w:val="TAC"/>
            </w:pPr>
          </w:p>
        </w:tc>
        <w:tc>
          <w:tcPr>
            <w:tcW w:w="557" w:type="pct"/>
            <w:tcBorders>
              <w:top w:val="nil"/>
              <w:bottom w:val="single" w:sz="4" w:space="0" w:color="auto"/>
            </w:tcBorders>
            <w:shd w:val="clear" w:color="auto" w:fill="auto"/>
            <w:vAlign w:val="center"/>
          </w:tcPr>
          <w:p w14:paraId="30AB137C" w14:textId="77777777" w:rsidR="004D2476" w:rsidRPr="00EC13B3" w:rsidRDefault="004D2476" w:rsidP="00EC13B3">
            <w:pPr>
              <w:pStyle w:val="TAC"/>
            </w:pPr>
          </w:p>
        </w:tc>
        <w:tc>
          <w:tcPr>
            <w:tcW w:w="460" w:type="pct"/>
            <w:tcBorders>
              <w:top w:val="single" w:sz="4" w:space="0" w:color="auto"/>
              <w:bottom w:val="single" w:sz="4" w:space="0" w:color="auto"/>
            </w:tcBorders>
            <w:shd w:val="clear" w:color="auto" w:fill="auto"/>
            <w:vAlign w:val="center"/>
          </w:tcPr>
          <w:p w14:paraId="2E175271" w14:textId="77777777" w:rsidR="004D2476" w:rsidRPr="00EC13B3" w:rsidRDefault="004D2476" w:rsidP="00EC13B3">
            <w:pPr>
              <w:pStyle w:val="TAC"/>
              <w:rPr>
                <w:rFonts w:eastAsia="MS Mincho"/>
              </w:rPr>
            </w:pPr>
            <w:r w:rsidRPr="00EC13B3">
              <w:rPr>
                <w:rFonts w:eastAsia="MS Mincho"/>
              </w:rPr>
              <w:t>28.7</w:t>
            </w:r>
            <w:r w:rsidRPr="00EC13B3">
              <w:rPr>
                <w:vertAlign w:val="superscript"/>
              </w:rPr>
              <w:t>4</w:t>
            </w:r>
          </w:p>
        </w:tc>
        <w:tc>
          <w:tcPr>
            <w:tcW w:w="517" w:type="pct"/>
            <w:tcBorders>
              <w:top w:val="nil"/>
              <w:bottom w:val="single" w:sz="4" w:space="0" w:color="auto"/>
            </w:tcBorders>
            <w:vAlign w:val="center"/>
          </w:tcPr>
          <w:p w14:paraId="4FC27D16" w14:textId="77777777" w:rsidR="004D2476" w:rsidRPr="00EC13B3" w:rsidRDefault="004D2476" w:rsidP="00EC13B3">
            <w:pPr>
              <w:pStyle w:val="TAC"/>
            </w:pPr>
          </w:p>
        </w:tc>
      </w:tr>
      <w:tr w:rsidR="004D2476" w:rsidRPr="00EC13B3" w14:paraId="7F012368" w14:textId="77777777" w:rsidTr="004D2476">
        <w:trPr>
          <w:cantSplit/>
          <w:jc w:val="center"/>
        </w:trPr>
        <w:tc>
          <w:tcPr>
            <w:tcW w:w="1333" w:type="pct"/>
            <w:tcBorders>
              <w:top w:val="nil"/>
              <w:bottom w:val="single" w:sz="4" w:space="0" w:color="auto"/>
            </w:tcBorders>
            <w:shd w:val="clear" w:color="auto" w:fill="auto"/>
            <w:vAlign w:val="center"/>
          </w:tcPr>
          <w:p w14:paraId="4E1DD7B5"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69E90F32" w14:textId="77777777" w:rsidR="004D2476" w:rsidRPr="00EC13B3" w:rsidRDefault="004D2476" w:rsidP="00EC13B3">
            <w:pPr>
              <w:pStyle w:val="TAC"/>
            </w:pPr>
            <w:r w:rsidRPr="00EC13B3">
              <w:rPr>
                <w:rFonts w:eastAsia="MS Mincho"/>
              </w:rPr>
              <w:t>n78</w:t>
            </w:r>
          </w:p>
        </w:tc>
        <w:tc>
          <w:tcPr>
            <w:tcW w:w="557" w:type="pct"/>
            <w:tcBorders>
              <w:bottom w:val="single" w:sz="4" w:space="0" w:color="auto"/>
            </w:tcBorders>
            <w:shd w:val="clear" w:color="auto" w:fill="auto"/>
            <w:vAlign w:val="center"/>
          </w:tcPr>
          <w:p w14:paraId="2CF8E634" w14:textId="77777777" w:rsidR="004D2476" w:rsidRPr="00EC13B3" w:rsidRDefault="004D2476" w:rsidP="00EC13B3">
            <w:pPr>
              <w:pStyle w:val="TAC"/>
            </w:pPr>
            <w:r w:rsidRPr="00EC13B3">
              <w:t>3790</w:t>
            </w:r>
          </w:p>
        </w:tc>
        <w:tc>
          <w:tcPr>
            <w:tcW w:w="542" w:type="pct"/>
            <w:tcBorders>
              <w:bottom w:val="single" w:sz="4" w:space="0" w:color="auto"/>
            </w:tcBorders>
            <w:shd w:val="clear" w:color="auto" w:fill="auto"/>
            <w:vAlign w:val="center"/>
          </w:tcPr>
          <w:p w14:paraId="63A42817" w14:textId="77777777" w:rsidR="004D2476" w:rsidRPr="00EC13B3" w:rsidRDefault="004D2476" w:rsidP="00EC13B3">
            <w:pPr>
              <w:pStyle w:val="TAC"/>
            </w:pPr>
            <w:r w:rsidRPr="00EC13B3">
              <w:rPr>
                <w:rFonts w:eastAsia="MS Mincho"/>
              </w:rPr>
              <w:t>10</w:t>
            </w:r>
          </w:p>
        </w:tc>
        <w:tc>
          <w:tcPr>
            <w:tcW w:w="426" w:type="pct"/>
            <w:tcBorders>
              <w:bottom w:val="single" w:sz="4" w:space="0" w:color="auto"/>
            </w:tcBorders>
            <w:shd w:val="clear" w:color="auto" w:fill="auto"/>
            <w:vAlign w:val="center"/>
          </w:tcPr>
          <w:p w14:paraId="2BA2D3F9" w14:textId="77777777" w:rsidR="004D2476" w:rsidRPr="00EC13B3" w:rsidRDefault="004D2476" w:rsidP="00EC13B3">
            <w:pPr>
              <w:pStyle w:val="TAC"/>
            </w:pPr>
            <w:r w:rsidRPr="00EC13B3">
              <w:t>50</w:t>
            </w:r>
          </w:p>
        </w:tc>
        <w:tc>
          <w:tcPr>
            <w:tcW w:w="557" w:type="pct"/>
            <w:tcBorders>
              <w:bottom w:val="single" w:sz="4" w:space="0" w:color="auto"/>
            </w:tcBorders>
            <w:shd w:val="clear" w:color="auto" w:fill="auto"/>
            <w:vAlign w:val="center"/>
          </w:tcPr>
          <w:p w14:paraId="20AAB43A" w14:textId="77777777" w:rsidR="004D2476" w:rsidRPr="00EC13B3" w:rsidRDefault="004D2476" w:rsidP="00EC13B3">
            <w:pPr>
              <w:pStyle w:val="TAC"/>
            </w:pPr>
            <w:r w:rsidRPr="00EC13B3">
              <w:t>3790</w:t>
            </w:r>
          </w:p>
        </w:tc>
        <w:tc>
          <w:tcPr>
            <w:tcW w:w="460" w:type="pct"/>
            <w:tcBorders>
              <w:bottom w:val="single" w:sz="4" w:space="0" w:color="auto"/>
            </w:tcBorders>
            <w:shd w:val="clear" w:color="auto" w:fill="auto"/>
            <w:vAlign w:val="center"/>
          </w:tcPr>
          <w:p w14:paraId="4FD0D476" w14:textId="77777777" w:rsidR="004D2476" w:rsidRPr="00EC13B3" w:rsidRDefault="004D2476" w:rsidP="00EC13B3">
            <w:pPr>
              <w:pStyle w:val="TAC"/>
              <w:rPr>
                <w:rFonts w:eastAsia="MS Mincho"/>
              </w:rPr>
            </w:pPr>
            <w:r w:rsidRPr="00EC13B3">
              <w:t>N/A</w:t>
            </w:r>
          </w:p>
        </w:tc>
        <w:tc>
          <w:tcPr>
            <w:tcW w:w="517" w:type="pct"/>
            <w:tcBorders>
              <w:bottom w:val="single" w:sz="4" w:space="0" w:color="auto"/>
            </w:tcBorders>
          </w:tcPr>
          <w:p w14:paraId="19737FF9" w14:textId="77777777" w:rsidR="004D2476" w:rsidRPr="00EC13B3" w:rsidRDefault="004D2476" w:rsidP="00EC13B3">
            <w:pPr>
              <w:pStyle w:val="TAC"/>
            </w:pPr>
            <w:r w:rsidRPr="00EC13B3">
              <w:t>N/A</w:t>
            </w:r>
          </w:p>
        </w:tc>
      </w:tr>
      <w:tr w:rsidR="004D2476" w:rsidRPr="00EC13B3" w14:paraId="2D0661F5" w14:textId="77777777" w:rsidTr="004D2476">
        <w:trPr>
          <w:cantSplit/>
          <w:jc w:val="center"/>
        </w:trPr>
        <w:tc>
          <w:tcPr>
            <w:tcW w:w="1333" w:type="pct"/>
            <w:tcBorders>
              <w:bottom w:val="nil"/>
            </w:tcBorders>
            <w:shd w:val="clear" w:color="auto" w:fill="auto"/>
            <w:vAlign w:val="center"/>
          </w:tcPr>
          <w:p w14:paraId="69B85692" w14:textId="77777777" w:rsidR="004D2476" w:rsidRPr="00EC13B3" w:rsidRDefault="004D2476" w:rsidP="00EC13B3">
            <w:pPr>
              <w:pStyle w:val="TAC"/>
              <w:rPr>
                <w:rFonts w:eastAsia="MS Mincho"/>
              </w:rPr>
            </w:pPr>
          </w:p>
        </w:tc>
        <w:tc>
          <w:tcPr>
            <w:tcW w:w="607" w:type="pct"/>
            <w:tcBorders>
              <w:top w:val="single" w:sz="4" w:space="0" w:color="auto"/>
              <w:bottom w:val="nil"/>
            </w:tcBorders>
            <w:shd w:val="clear" w:color="auto" w:fill="auto"/>
            <w:vAlign w:val="center"/>
          </w:tcPr>
          <w:p w14:paraId="5FDE20BD" w14:textId="77777777" w:rsidR="004D2476" w:rsidRPr="00EC13B3" w:rsidRDefault="004D2476" w:rsidP="00EC13B3">
            <w:pPr>
              <w:pStyle w:val="TAC"/>
            </w:pPr>
            <w:r w:rsidRPr="00EC13B3">
              <w:t>2</w:t>
            </w:r>
          </w:p>
        </w:tc>
        <w:tc>
          <w:tcPr>
            <w:tcW w:w="557" w:type="pct"/>
            <w:tcBorders>
              <w:top w:val="single" w:sz="4" w:space="0" w:color="auto"/>
              <w:bottom w:val="nil"/>
            </w:tcBorders>
            <w:shd w:val="clear" w:color="auto" w:fill="auto"/>
            <w:vAlign w:val="center"/>
          </w:tcPr>
          <w:p w14:paraId="679ADC9B" w14:textId="77777777" w:rsidR="004D2476" w:rsidRPr="00EC13B3" w:rsidRDefault="004D2476" w:rsidP="00EC13B3">
            <w:pPr>
              <w:pStyle w:val="TAC"/>
            </w:pPr>
            <w:r w:rsidRPr="00EC13B3">
              <w:t>1885</w:t>
            </w:r>
          </w:p>
        </w:tc>
        <w:tc>
          <w:tcPr>
            <w:tcW w:w="542" w:type="pct"/>
            <w:tcBorders>
              <w:top w:val="single" w:sz="4" w:space="0" w:color="auto"/>
              <w:bottom w:val="nil"/>
            </w:tcBorders>
            <w:shd w:val="clear" w:color="auto" w:fill="auto"/>
            <w:vAlign w:val="center"/>
          </w:tcPr>
          <w:p w14:paraId="3B0E205E" w14:textId="77777777" w:rsidR="004D2476" w:rsidRPr="00EC13B3" w:rsidRDefault="004D2476" w:rsidP="00EC13B3">
            <w:pPr>
              <w:pStyle w:val="TAC"/>
            </w:pPr>
            <w:r w:rsidRPr="00EC13B3">
              <w:t>5</w:t>
            </w:r>
          </w:p>
        </w:tc>
        <w:tc>
          <w:tcPr>
            <w:tcW w:w="426" w:type="pct"/>
            <w:tcBorders>
              <w:top w:val="single" w:sz="4" w:space="0" w:color="auto"/>
              <w:bottom w:val="nil"/>
            </w:tcBorders>
            <w:shd w:val="clear" w:color="auto" w:fill="auto"/>
            <w:vAlign w:val="center"/>
          </w:tcPr>
          <w:p w14:paraId="27FC8BDE" w14:textId="77777777" w:rsidR="004D2476" w:rsidRPr="00EC13B3" w:rsidRDefault="004D2476" w:rsidP="00EC13B3">
            <w:pPr>
              <w:pStyle w:val="TAC"/>
            </w:pPr>
            <w:r w:rsidRPr="00EC13B3">
              <w:t>25</w:t>
            </w:r>
          </w:p>
        </w:tc>
        <w:tc>
          <w:tcPr>
            <w:tcW w:w="557" w:type="pct"/>
            <w:tcBorders>
              <w:top w:val="single" w:sz="4" w:space="0" w:color="auto"/>
              <w:bottom w:val="nil"/>
            </w:tcBorders>
            <w:shd w:val="clear" w:color="auto" w:fill="auto"/>
            <w:vAlign w:val="center"/>
          </w:tcPr>
          <w:p w14:paraId="1E8E95B3" w14:textId="77777777" w:rsidR="004D2476" w:rsidRPr="00EC13B3" w:rsidRDefault="004D2476" w:rsidP="00EC13B3">
            <w:pPr>
              <w:pStyle w:val="TAC"/>
            </w:pPr>
            <w:r w:rsidRPr="00EC13B3">
              <w:t>1965</w:t>
            </w:r>
          </w:p>
        </w:tc>
        <w:tc>
          <w:tcPr>
            <w:tcW w:w="460" w:type="pct"/>
            <w:tcBorders>
              <w:top w:val="single" w:sz="4" w:space="0" w:color="auto"/>
              <w:bottom w:val="single" w:sz="4" w:space="0" w:color="auto"/>
            </w:tcBorders>
            <w:shd w:val="clear" w:color="auto" w:fill="auto"/>
            <w:vAlign w:val="center"/>
          </w:tcPr>
          <w:p w14:paraId="5F11A388" w14:textId="77777777" w:rsidR="004D2476" w:rsidRPr="00EC13B3" w:rsidRDefault="004D2476" w:rsidP="00EC13B3">
            <w:pPr>
              <w:pStyle w:val="TAC"/>
              <w:rPr>
                <w:rFonts w:eastAsia="MS Mincho"/>
              </w:rPr>
            </w:pPr>
            <w:r w:rsidRPr="00EC13B3">
              <w:rPr>
                <w:rFonts w:eastAsia="MS Mincho"/>
              </w:rPr>
              <w:t>8.0</w:t>
            </w:r>
          </w:p>
        </w:tc>
        <w:tc>
          <w:tcPr>
            <w:tcW w:w="517" w:type="pct"/>
            <w:tcBorders>
              <w:top w:val="single" w:sz="4" w:space="0" w:color="auto"/>
              <w:bottom w:val="nil"/>
            </w:tcBorders>
          </w:tcPr>
          <w:p w14:paraId="42BB7864" w14:textId="77777777" w:rsidR="004D2476" w:rsidRPr="00EC13B3" w:rsidRDefault="004D2476" w:rsidP="00EC13B3">
            <w:pPr>
              <w:pStyle w:val="TAC"/>
            </w:pPr>
            <w:r w:rsidRPr="00EC13B3">
              <w:t>IMD4</w:t>
            </w:r>
            <w:r w:rsidRPr="00EC13B3">
              <w:rPr>
                <w:vertAlign w:val="superscript"/>
              </w:rPr>
              <w:t>3</w:t>
            </w:r>
          </w:p>
        </w:tc>
      </w:tr>
      <w:tr w:rsidR="004D2476" w:rsidRPr="00EC13B3" w14:paraId="726129D4" w14:textId="77777777" w:rsidTr="004D2476">
        <w:trPr>
          <w:cantSplit/>
          <w:jc w:val="center"/>
        </w:trPr>
        <w:tc>
          <w:tcPr>
            <w:tcW w:w="1333" w:type="pct"/>
            <w:tcBorders>
              <w:top w:val="nil"/>
              <w:bottom w:val="nil"/>
            </w:tcBorders>
            <w:shd w:val="clear" w:color="auto" w:fill="auto"/>
            <w:vAlign w:val="center"/>
          </w:tcPr>
          <w:p w14:paraId="68E8AE5F" w14:textId="77777777" w:rsidR="004D2476" w:rsidRPr="00EC13B3" w:rsidRDefault="004D2476" w:rsidP="00EC13B3">
            <w:pPr>
              <w:pStyle w:val="TAC"/>
            </w:pPr>
            <w:r w:rsidRPr="00EC13B3">
              <w:rPr>
                <w:rFonts w:eastAsia="MS Mincho"/>
              </w:rPr>
              <w:t>DC</w:t>
            </w:r>
            <w:r w:rsidRPr="00EC13B3">
              <w:t>_</w:t>
            </w:r>
            <w:r w:rsidRPr="00EC13B3">
              <w:rPr>
                <w:rFonts w:eastAsia="MS Mincho"/>
              </w:rPr>
              <w:t>2</w:t>
            </w:r>
            <w:r w:rsidRPr="00EC13B3">
              <w:t>A_n</w:t>
            </w:r>
            <w:r w:rsidRPr="00EC13B3">
              <w:rPr>
                <w:rFonts w:eastAsia="MS Mincho"/>
              </w:rPr>
              <w:t>78</w:t>
            </w:r>
            <w:r w:rsidRPr="00EC13B3">
              <w:t>A</w:t>
            </w:r>
          </w:p>
        </w:tc>
        <w:tc>
          <w:tcPr>
            <w:tcW w:w="607" w:type="pct"/>
            <w:tcBorders>
              <w:top w:val="nil"/>
              <w:bottom w:val="single" w:sz="4" w:space="0" w:color="auto"/>
            </w:tcBorders>
            <w:shd w:val="clear" w:color="auto" w:fill="auto"/>
            <w:vAlign w:val="center"/>
          </w:tcPr>
          <w:p w14:paraId="41765F75" w14:textId="77777777" w:rsidR="004D2476" w:rsidRPr="00EC13B3" w:rsidRDefault="004D2476" w:rsidP="00EC13B3">
            <w:pPr>
              <w:pStyle w:val="TAC"/>
            </w:pPr>
          </w:p>
        </w:tc>
        <w:tc>
          <w:tcPr>
            <w:tcW w:w="557" w:type="pct"/>
            <w:tcBorders>
              <w:top w:val="nil"/>
              <w:bottom w:val="single" w:sz="4" w:space="0" w:color="auto"/>
            </w:tcBorders>
            <w:shd w:val="clear" w:color="auto" w:fill="auto"/>
            <w:vAlign w:val="center"/>
          </w:tcPr>
          <w:p w14:paraId="7538E963" w14:textId="77777777" w:rsidR="004D2476" w:rsidRPr="00EC13B3" w:rsidRDefault="004D2476" w:rsidP="00EC13B3">
            <w:pPr>
              <w:pStyle w:val="TAC"/>
            </w:pPr>
          </w:p>
        </w:tc>
        <w:tc>
          <w:tcPr>
            <w:tcW w:w="542" w:type="pct"/>
            <w:tcBorders>
              <w:top w:val="nil"/>
              <w:bottom w:val="single" w:sz="4" w:space="0" w:color="auto"/>
            </w:tcBorders>
            <w:shd w:val="clear" w:color="auto" w:fill="auto"/>
            <w:vAlign w:val="center"/>
          </w:tcPr>
          <w:p w14:paraId="235E6BA9" w14:textId="77777777" w:rsidR="004D2476" w:rsidRPr="00EC13B3" w:rsidRDefault="004D2476" w:rsidP="00EC13B3">
            <w:pPr>
              <w:pStyle w:val="TAC"/>
            </w:pPr>
          </w:p>
        </w:tc>
        <w:tc>
          <w:tcPr>
            <w:tcW w:w="426" w:type="pct"/>
            <w:tcBorders>
              <w:top w:val="nil"/>
              <w:bottom w:val="single" w:sz="4" w:space="0" w:color="auto"/>
            </w:tcBorders>
            <w:shd w:val="clear" w:color="auto" w:fill="auto"/>
            <w:vAlign w:val="center"/>
          </w:tcPr>
          <w:p w14:paraId="7854ED0F" w14:textId="77777777" w:rsidR="004D2476" w:rsidRPr="00EC13B3" w:rsidRDefault="004D2476" w:rsidP="00EC13B3">
            <w:pPr>
              <w:pStyle w:val="TAC"/>
            </w:pPr>
          </w:p>
        </w:tc>
        <w:tc>
          <w:tcPr>
            <w:tcW w:w="557" w:type="pct"/>
            <w:tcBorders>
              <w:top w:val="nil"/>
              <w:bottom w:val="single" w:sz="4" w:space="0" w:color="auto"/>
            </w:tcBorders>
            <w:shd w:val="clear" w:color="auto" w:fill="auto"/>
            <w:vAlign w:val="center"/>
          </w:tcPr>
          <w:p w14:paraId="6D176144" w14:textId="77777777" w:rsidR="004D2476" w:rsidRPr="00EC13B3" w:rsidRDefault="004D2476" w:rsidP="00EC13B3">
            <w:pPr>
              <w:pStyle w:val="TAC"/>
            </w:pPr>
          </w:p>
        </w:tc>
        <w:tc>
          <w:tcPr>
            <w:tcW w:w="460" w:type="pct"/>
            <w:tcBorders>
              <w:top w:val="single" w:sz="4" w:space="0" w:color="auto"/>
              <w:bottom w:val="single" w:sz="4" w:space="0" w:color="auto"/>
            </w:tcBorders>
            <w:shd w:val="clear" w:color="auto" w:fill="auto"/>
            <w:vAlign w:val="center"/>
          </w:tcPr>
          <w:p w14:paraId="34FB619E" w14:textId="77777777" w:rsidR="004D2476" w:rsidRPr="00EC13B3" w:rsidRDefault="004D2476" w:rsidP="00EC13B3">
            <w:pPr>
              <w:pStyle w:val="TAC"/>
              <w:rPr>
                <w:rFonts w:eastAsia="MS Mincho"/>
              </w:rPr>
            </w:pPr>
            <w:r w:rsidRPr="00EC13B3">
              <w:rPr>
                <w:rFonts w:eastAsia="MS Mincho"/>
              </w:rPr>
              <w:t>10.7</w:t>
            </w:r>
            <w:r w:rsidRPr="00EC13B3">
              <w:rPr>
                <w:vertAlign w:val="superscript"/>
              </w:rPr>
              <w:t>4</w:t>
            </w:r>
          </w:p>
        </w:tc>
        <w:tc>
          <w:tcPr>
            <w:tcW w:w="517" w:type="pct"/>
            <w:tcBorders>
              <w:top w:val="nil"/>
              <w:bottom w:val="single" w:sz="4" w:space="0" w:color="auto"/>
            </w:tcBorders>
            <w:vAlign w:val="center"/>
          </w:tcPr>
          <w:p w14:paraId="2ADCC43D" w14:textId="77777777" w:rsidR="004D2476" w:rsidRPr="00EC13B3" w:rsidRDefault="004D2476" w:rsidP="00EC13B3">
            <w:pPr>
              <w:pStyle w:val="TAC"/>
            </w:pPr>
          </w:p>
        </w:tc>
      </w:tr>
      <w:tr w:rsidR="004D2476" w:rsidRPr="00EC13B3" w14:paraId="7055FC2F" w14:textId="77777777" w:rsidTr="004D2476">
        <w:trPr>
          <w:cantSplit/>
          <w:jc w:val="center"/>
        </w:trPr>
        <w:tc>
          <w:tcPr>
            <w:tcW w:w="1333" w:type="pct"/>
            <w:tcBorders>
              <w:top w:val="nil"/>
              <w:bottom w:val="single" w:sz="4" w:space="0" w:color="auto"/>
            </w:tcBorders>
            <w:shd w:val="clear" w:color="auto" w:fill="auto"/>
            <w:vAlign w:val="center"/>
          </w:tcPr>
          <w:p w14:paraId="148EA9C5"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4013B8DE" w14:textId="77777777" w:rsidR="004D2476" w:rsidRPr="00EC13B3" w:rsidRDefault="004D2476" w:rsidP="00EC13B3">
            <w:pPr>
              <w:pStyle w:val="TAC"/>
            </w:pPr>
            <w:r w:rsidRPr="00EC13B3">
              <w:rPr>
                <w:rFonts w:eastAsia="MS Mincho"/>
              </w:rPr>
              <w:t>n78</w:t>
            </w:r>
          </w:p>
        </w:tc>
        <w:tc>
          <w:tcPr>
            <w:tcW w:w="557" w:type="pct"/>
            <w:tcBorders>
              <w:bottom w:val="single" w:sz="4" w:space="0" w:color="auto"/>
            </w:tcBorders>
            <w:shd w:val="clear" w:color="auto" w:fill="auto"/>
            <w:vAlign w:val="center"/>
          </w:tcPr>
          <w:p w14:paraId="4FA7EF5E" w14:textId="77777777" w:rsidR="004D2476" w:rsidRPr="00EC13B3" w:rsidRDefault="004D2476" w:rsidP="00EC13B3">
            <w:pPr>
              <w:pStyle w:val="TAC"/>
            </w:pPr>
            <w:r w:rsidRPr="00EC13B3">
              <w:t>3690</w:t>
            </w:r>
          </w:p>
        </w:tc>
        <w:tc>
          <w:tcPr>
            <w:tcW w:w="542" w:type="pct"/>
            <w:tcBorders>
              <w:bottom w:val="single" w:sz="4" w:space="0" w:color="auto"/>
            </w:tcBorders>
            <w:shd w:val="clear" w:color="auto" w:fill="auto"/>
            <w:vAlign w:val="center"/>
          </w:tcPr>
          <w:p w14:paraId="7896D75D" w14:textId="77777777" w:rsidR="004D2476" w:rsidRPr="00EC13B3" w:rsidRDefault="004D2476" w:rsidP="00EC13B3">
            <w:pPr>
              <w:pStyle w:val="TAC"/>
            </w:pPr>
            <w:r w:rsidRPr="00EC13B3">
              <w:rPr>
                <w:rFonts w:eastAsia="MS Mincho"/>
              </w:rPr>
              <w:t>10</w:t>
            </w:r>
          </w:p>
        </w:tc>
        <w:tc>
          <w:tcPr>
            <w:tcW w:w="426" w:type="pct"/>
            <w:tcBorders>
              <w:bottom w:val="single" w:sz="4" w:space="0" w:color="auto"/>
            </w:tcBorders>
            <w:shd w:val="clear" w:color="auto" w:fill="auto"/>
            <w:vAlign w:val="center"/>
          </w:tcPr>
          <w:p w14:paraId="4DD11268" w14:textId="77777777" w:rsidR="004D2476" w:rsidRPr="00EC13B3" w:rsidRDefault="004D2476" w:rsidP="00EC13B3">
            <w:pPr>
              <w:pStyle w:val="TAC"/>
            </w:pPr>
            <w:r w:rsidRPr="00EC13B3">
              <w:t>50</w:t>
            </w:r>
          </w:p>
        </w:tc>
        <w:tc>
          <w:tcPr>
            <w:tcW w:w="557" w:type="pct"/>
            <w:tcBorders>
              <w:bottom w:val="single" w:sz="4" w:space="0" w:color="auto"/>
            </w:tcBorders>
            <w:shd w:val="clear" w:color="auto" w:fill="auto"/>
            <w:vAlign w:val="center"/>
          </w:tcPr>
          <w:p w14:paraId="68BBF0ED" w14:textId="77777777" w:rsidR="004D2476" w:rsidRPr="00EC13B3" w:rsidRDefault="004D2476" w:rsidP="00EC13B3">
            <w:pPr>
              <w:pStyle w:val="TAC"/>
            </w:pPr>
            <w:r w:rsidRPr="00EC13B3">
              <w:t>3700</w:t>
            </w:r>
          </w:p>
        </w:tc>
        <w:tc>
          <w:tcPr>
            <w:tcW w:w="460" w:type="pct"/>
            <w:tcBorders>
              <w:bottom w:val="single" w:sz="4" w:space="0" w:color="auto"/>
            </w:tcBorders>
            <w:shd w:val="clear" w:color="auto" w:fill="auto"/>
            <w:vAlign w:val="center"/>
          </w:tcPr>
          <w:p w14:paraId="0D16A970" w14:textId="77777777" w:rsidR="004D2476" w:rsidRPr="00EC13B3" w:rsidRDefault="004D2476" w:rsidP="00EC13B3">
            <w:pPr>
              <w:pStyle w:val="TAC"/>
              <w:rPr>
                <w:rFonts w:eastAsia="MS Mincho"/>
              </w:rPr>
            </w:pPr>
            <w:r w:rsidRPr="00EC13B3">
              <w:t>N/A</w:t>
            </w:r>
          </w:p>
        </w:tc>
        <w:tc>
          <w:tcPr>
            <w:tcW w:w="517" w:type="pct"/>
            <w:tcBorders>
              <w:bottom w:val="single" w:sz="4" w:space="0" w:color="auto"/>
            </w:tcBorders>
            <w:vAlign w:val="center"/>
          </w:tcPr>
          <w:p w14:paraId="396EF266" w14:textId="77777777" w:rsidR="004D2476" w:rsidRPr="00EC13B3" w:rsidRDefault="004D2476" w:rsidP="00EC13B3">
            <w:pPr>
              <w:pStyle w:val="TAC"/>
              <w:rPr>
                <w:rFonts w:eastAsia="MS Mincho"/>
              </w:rPr>
            </w:pPr>
            <w:r w:rsidRPr="00EC13B3">
              <w:t>N/A</w:t>
            </w:r>
          </w:p>
        </w:tc>
      </w:tr>
      <w:tr w:rsidR="004D2476" w:rsidRPr="00EC13B3" w14:paraId="64FA2766" w14:textId="77777777" w:rsidTr="004D2476">
        <w:trPr>
          <w:cantSplit/>
          <w:jc w:val="center"/>
        </w:trPr>
        <w:tc>
          <w:tcPr>
            <w:tcW w:w="1333" w:type="pct"/>
            <w:tcBorders>
              <w:bottom w:val="nil"/>
            </w:tcBorders>
            <w:shd w:val="clear" w:color="auto" w:fill="auto"/>
            <w:vAlign w:val="center"/>
          </w:tcPr>
          <w:p w14:paraId="2DB87BB4" w14:textId="77777777" w:rsidR="004D2476" w:rsidRPr="00EC13B3" w:rsidRDefault="004D2476" w:rsidP="00EC13B3">
            <w:pPr>
              <w:pStyle w:val="TAC"/>
              <w:rPr>
                <w:rFonts w:eastAsia="MS Mincho"/>
              </w:rPr>
            </w:pPr>
            <w:r w:rsidRPr="00EC13B3">
              <w:t>DC_</w:t>
            </w:r>
            <w:r w:rsidRPr="00EC13B3">
              <w:rPr>
                <w:lang w:eastAsia="zh-TW"/>
              </w:rPr>
              <w:t>3</w:t>
            </w:r>
            <w:r w:rsidRPr="00EC13B3">
              <w:t>_n</w:t>
            </w:r>
            <w:r w:rsidRPr="00EC13B3">
              <w:rPr>
                <w:lang w:eastAsia="zh-TW"/>
              </w:rPr>
              <w:t>1</w:t>
            </w:r>
          </w:p>
        </w:tc>
        <w:tc>
          <w:tcPr>
            <w:tcW w:w="607" w:type="pct"/>
            <w:tcBorders>
              <w:bottom w:val="single" w:sz="4" w:space="0" w:color="auto"/>
            </w:tcBorders>
            <w:shd w:val="clear" w:color="auto" w:fill="auto"/>
            <w:vAlign w:val="center"/>
          </w:tcPr>
          <w:p w14:paraId="196E8022" w14:textId="77777777" w:rsidR="004D2476" w:rsidRPr="00EC13B3" w:rsidRDefault="004D2476" w:rsidP="00EC13B3">
            <w:pPr>
              <w:pStyle w:val="TAC"/>
            </w:pPr>
            <w:r w:rsidRPr="00EC13B3">
              <w:rPr>
                <w:lang w:eastAsia="zh-TW"/>
              </w:rPr>
              <w:t>3</w:t>
            </w:r>
          </w:p>
        </w:tc>
        <w:tc>
          <w:tcPr>
            <w:tcW w:w="557" w:type="pct"/>
            <w:tcBorders>
              <w:bottom w:val="single" w:sz="4" w:space="0" w:color="auto"/>
            </w:tcBorders>
            <w:shd w:val="clear" w:color="auto" w:fill="auto"/>
            <w:vAlign w:val="center"/>
          </w:tcPr>
          <w:p w14:paraId="3F3666BA" w14:textId="77777777" w:rsidR="004D2476" w:rsidRPr="00EC13B3" w:rsidRDefault="004D2476" w:rsidP="00EC13B3">
            <w:pPr>
              <w:pStyle w:val="TAC"/>
            </w:pPr>
            <w:r w:rsidRPr="00EC13B3">
              <w:rPr>
                <w:lang w:eastAsia="zh-TW"/>
              </w:rPr>
              <w:t>1760</w:t>
            </w:r>
          </w:p>
        </w:tc>
        <w:tc>
          <w:tcPr>
            <w:tcW w:w="542" w:type="pct"/>
            <w:tcBorders>
              <w:bottom w:val="single" w:sz="4" w:space="0" w:color="auto"/>
            </w:tcBorders>
            <w:shd w:val="clear" w:color="auto" w:fill="auto"/>
            <w:vAlign w:val="center"/>
          </w:tcPr>
          <w:p w14:paraId="250FC743" w14:textId="77777777" w:rsidR="004D2476" w:rsidRPr="00EC13B3" w:rsidRDefault="004D2476" w:rsidP="00EC13B3">
            <w:pPr>
              <w:pStyle w:val="TAC"/>
            </w:pPr>
            <w:r w:rsidRPr="00EC13B3">
              <w:rPr>
                <w:lang w:eastAsia="zh-TW"/>
              </w:rPr>
              <w:t>5</w:t>
            </w:r>
          </w:p>
        </w:tc>
        <w:tc>
          <w:tcPr>
            <w:tcW w:w="426" w:type="pct"/>
            <w:tcBorders>
              <w:bottom w:val="single" w:sz="4" w:space="0" w:color="auto"/>
            </w:tcBorders>
            <w:shd w:val="clear" w:color="auto" w:fill="auto"/>
            <w:vAlign w:val="center"/>
          </w:tcPr>
          <w:p w14:paraId="695C1913" w14:textId="77777777" w:rsidR="004D2476" w:rsidRPr="00EC13B3" w:rsidRDefault="004D2476" w:rsidP="00EC13B3">
            <w:pPr>
              <w:pStyle w:val="TAC"/>
            </w:pPr>
            <w:r w:rsidRPr="00EC13B3">
              <w:rPr>
                <w:lang w:eastAsia="zh-TW"/>
              </w:rPr>
              <w:t>25</w:t>
            </w:r>
          </w:p>
        </w:tc>
        <w:tc>
          <w:tcPr>
            <w:tcW w:w="557" w:type="pct"/>
            <w:tcBorders>
              <w:bottom w:val="single" w:sz="4" w:space="0" w:color="auto"/>
            </w:tcBorders>
            <w:shd w:val="clear" w:color="auto" w:fill="auto"/>
            <w:vAlign w:val="center"/>
          </w:tcPr>
          <w:p w14:paraId="0D3ACF8A" w14:textId="77777777" w:rsidR="004D2476" w:rsidRPr="00EC13B3" w:rsidRDefault="004D2476" w:rsidP="00EC13B3">
            <w:pPr>
              <w:pStyle w:val="TAC"/>
            </w:pPr>
            <w:r w:rsidRPr="00EC13B3">
              <w:rPr>
                <w:lang w:eastAsia="zh-TW"/>
              </w:rPr>
              <w:t>1855</w:t>
            </w:r>
          </w:p>
        </w:tc>
        <w:tc>
          <w:tcPr>
            <w:tcW w:w="460" w:type="pct"/>
            <w:tcBorders>
              <w:bottom w:val="single" w:sz="4" w:space="0" w:color="auto"/>
            </w:tcBorders>
            <w:shd w:val="clear" w:color="auto" w:fill="auto"/>
            <w:vAlign w:val="center"/>
          </w:tcPr>
          <w:p w14:paraId="2438883F" w14:textId="77777777" w:rsidR="004D2476" w:rsidRPr="00EC13B3" w:rsidRDefault="004D2476" w:rsidP="00EC13B3">
            <w:pPr>
              <w:pStyle w:val="TAC"/>
              <w:rPr>
                <w:rFonts w:eastAsia="MS Mincho"/>
              </w:rPr>
            </w:pPr>
            <w:r w:rsidRPr="00EC13B3">
              <w:rPr>
                <w:lang w:eastAsia="zh-TW"/>
              </w:rPr>
              <w:t>N/A</w:t>
            </w:r>
          </w:p>
        </w:tc>
        <w:tc>
          <w:tcPr>
            <w:tcW w:w="517" w:type="pct"/>
            <w:tcBorders>
              <w:bottom w:val="single" w:sz="4" w:space="0" w:color="auto"/>
            </w:tcBorders>
            <w:vAlign w:val="center"/>
          </w:tcPr>
          <w:p w14:paraId="27CFABAF" w14:textId="77777777" w:rsidR="004D2476" w:rsidRPr="00EC13B3" w:rsidRDefault="004D2476" w:rsidP="00EC13B3">
            <w:pPr>
              <w:pStyle w:val="TAC"/>
            </w:pPr>
            <w:r w:rsidRPr="00EC13B3">
              <w:rPr>
                <w:lang w:eastAsia="zh-TW"/>
              </w:rPr>
              <w:t>N/A</w:t>
            </w:r>
          </w:p>
        </w:tc>
      </w:tr>
      <w:tr w:rsidR="004D2476" w:rsidRPr="00EC13B3" w14:paraId="7D38F901" w14:textId="77777777" w:rsidTr="004D2476">
        <w:trPr>
          <w:cantSplit/>
          <w:jc w:val="center"/>
        </w:trPr>
        <w:tc>
          <w:tcPr>
            <w:tcW w:w="1333" w:type="pct"/>
            <w:tcBorders>
              <w:top w:val="nil"/>
              <w:bottom w:val="single" w:sz="4" w:space="0" w:color="auto"/>
            </w:tcBorders>
            <w:shd w:val="clear" w:color="auto" w:fill="auto"/>
            <w:vAlign w:val="center"/>
          </w:tcPr>
          <w:p w14:paraId="6BC65130"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3225962D" w14:textId="77777777" w:rsidR="004D2476" w:rsidRPr="00EC13B3" w:rsidRDefault="004D2476" w:rsidP="00EC13B3">
            <w:pPr>
              <w:pStyle w:val="TAC"/>
            </w:pPr>
            <w:r w:rsidRPr="00EC13B3">
              <w:t>n</w:t>
            </w:r>
            <w:r w:rsidRPr="00EC13B3">
              <w:rPr>
                <w:lang w:eastAsia="zh-TW"/>
              </w:rPr>
              <w:t>1</w:t>
            </w:r>
          </w:p>
        </w:tc>
        <w:tc>
          <w:tcPr>
            <w:tcW w:w="557" w:type="pct"/>
            <w:tcBorders>
              <w:bottom w:val="single" w:sz="4" w:space="0" w:color="auto"/>
            </w:tcBorders>
            <w:shd w:val="clear" w:color="auto" w:fill="auto"/>
            <w:vAlign w:val="center"/>
          </w:tcPr>
          <w:p w14:paraId="66FEFA03" w14:textId="77777777" w:rsidR="004D2476" w:rsidRPr="00EC13B3" w:rsidRDefault="004D2476" w:rsidP="00EC13B3">
            <w:pPr>
              <w:pStyle w:val="TAC"/>
            </w:pPr>
            <w:r w:rsidRPr="00EC13B3">
              <w:rPr>
                <w:lang w:eastAsia="zh-TW"/>
              </w:rPr>
              <w:t>1950</w:t>
            </w:r>
          </w:p>
        </w:tc>
        <w:tc>
          <w:tcPr>
            <w:tcW w:w="542" w:type="pct"/>
            <w:tcBorders>
              <w:bottom w:val="single" w:sz="4" w:space="0" w:color="auto"/>
            </w:tcBorders>
            <w:shd w:val="clear" w:color="auto" w:fill="auto"/>
            <w:vAlign w:val="center"/>
          </w:tcPr>
          <w:p w14:paraId="5ECA31BC" w14:textId="77777777" w:rsidR="004D2476" w:rsidRPr="00EC13B3" w:rsidRDefault="004D2476" w:rsidP="00EC13B3">
            <w:pPr>
              <w:pStyle w:val="TAC"/>
            </w:pPr>
            <w:r w:rsidRPr="00EC13B3">
              <w:rPr>
                <w:lang w:eastAsia="zh-TW"/>
              </w:rPr>
              <w:t>5</w:t>
            </w:r>
          </w:p>
        </w:tc>
        <w:tc>
          <w:tcPr>
            <w:tcW w:w="426" w:type="pct"/>
            <w:tcBorders>
              <w:bottom w:val="single" w:sz="4" w:space="0" w:color="auto"/>
            </w:tcBorders>
            <w:shd w:val="clear" w:color="auto" w:fill="auto"/>
            <w:vAlign w:val="center"/>
          </w:tcPr>
          <w:p w14:paraId="0DE2E1AD" w14:textId="77777777" w:rsidR="004D2476" w:rsidRPr="00EC13B3" w:rsidRDefault="004D2476" w:rsidP="00EC13B3">
            <w:pPr>
              <w:pStyle w:val="TAC"/>
            </w:pPr>
            <w:r w:rsidRPr="00EC13B3">
              <w:rPr>
                <w:lang w:eastAsia="zh-TW"/>
              </w:rPr>
              <w:t>25</w:t>
            </w:r>
          </w:p>
        </w:tc>
        <w:tc>
          <w:tcPr>
            <w:tcW w:w="557" w:type="pct"/>
            <w:tcBorders>
              <w:bottom w:val="single" w:sz="4" w:space="0" w:color="auto"/>
            </w:tcBorders>
            <w:shd w:val="clear" w:color="auto" w:fill="auto"/>
            <w:vAlign w:val="center"/>
          </w:tcPr>
          <w:p w14:paraId="53F85E4C" w14:textId="77777777" w:rsidR="004D2476" w:rsidRPr="00EC13B3" w:rsidRDefault="004D2476" w:rsidP="00EC13B3">
            <w:pPr>
              <w:pStyle w:val="TAC"/>
            </w:pPr>
            <w:r w:rsidRPr="00EC13B3">
              <w:rPr>
                <w:lang w:eastAsia="zh-TW"/>
              </w:rPr>
              <w:t>2140</w:t>
            </w:r>
          </w:p>
        </w:tc>
        <w:tc>
          <w:tcPr>
            <w:tcW w:w="460" w:type="pct"/>
            <w:tcBorders>
              <w:bottom w:val="single" w:sz="4" w:space="0" w:color="auto"/>
            </w:tcBorders>
            <w:shd w:val="clear" w:color="auto" w:fill="auto"/>
            <w:vAlign w:val="center"/>
          </w:tcPr>
          <w:p w14:paraId="7A466924" w14:textId="77777777" w:rsidR="004D2476" w:rsidRPr="00EC13B3" w:rsidRDefault="004D2476" w:rsidP="00EC13B3">
            <w:pPr>
              <w:pStyle w:val="TAC"/>
              <w:rPr>
                <w:rFonts w:eastAsia="MS Mincho"/>
              </w:rPr>
            </w:pPr>
            <w:r w:rsidRPr="00EC13B3">
              <w:rPr>
                <w:lang w:eastAsia="zh-TW"/>
              </w:rPr>
              <w:t>23</w:t>
            </w:r>
          </w:p>
        </w:tc>
        <w:tc>
          <w:tcPr>
            <w:tcW w:w="517" w:type="pct"/>
            <w:tcBorders>
              <w:bottom w:val="single" w:sz="4" w:space="0" w:color="auto"/>
            </w:tcBorders>
          </w:tcPr>
          <w:p w14:paraId="7A3C7A9E" w14:textId="77777777" w:rsidR="004D2476" w:rsidRPr="00EC13B3" w:rsidRDefault="004D2476" w:rsidP="00EC13B3">
            <w:pPr>
              <w:pStyle w:val="TAC"/>
            </w:pPr>
            <w:r w:rsidRPr="00EC13B3">
              <w:rPr>
                <w:lang w:eastAsia="zh-TW"/>
              </w:rPr>
              <w:t>IMD3</w:t>
            </w:r>
          </w:p>
        </w:tc>
      </w:tr>
      <w:tr w:rsidR="004D2476" w:rsidRPr="00EC13B3" w14:paraId="3A53B320" w14:textId="77777777" w:rsidTr="004D2476">
        <w:trPr>
          <w:cantSplit/>
          <w:jc w:val="center"/>
        </w:trPr>
        <w:tc>
          <w:tcPr>
            <w:tcW w:w="1333" w:type="pct"/>
            <w:tcBorders>
              <w:bottom w:val="nil"/>
            </w:tcBorders>
            <w:shd w:val="clear" w:color="auto" w:fill="auto"/>
            <w:vAlign w:val="center"/>
          </w:tcPr>
          <w:p w14:paraId="0DB59413"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09FE685C" w14:textId="77777777" w:rsidR="004D2476" w:rsidRPr="00EC13B3" w:rsidRDefault="004D2476" w:rsidP="00EC13B3">
            <w:pPr>
              <w:pStyle w:val="TAC"/>
            </w:pPr>
            <w:r w:rsidRPr="00EC13B3">
              <w:rPr>
                <w:rFonts w:cs="Arial"/>
              </w:rPr>
              <w:t>3</w:t>
            </w:r>
          </w:p>
        </w:tc>
        <w:tc>
          <w:tcPr>
            <w:tcW w:w="557" w:type="pct"/>
            <w:tcBorders>
              <w:bottom w:val="single" w:sz="4" w:space="0" w:color="auto"/>
            </w:tcBorders>
            <w:shd w:val="clear" w:color="auto" w:fill="auto"/>
            <w:vAlign w:val="center"/>
          </w:tcPr>
          <w:p w14:paraId="7FF64186" w14:textId="77777777" w:rsidR="004D2476" w:rsidRPr="00EC13B3" w:rsidRDefault="004D2476" w:rsidP="00EC13B3">
            <w:pPr>
              <w:pStyle w:val="TAC"/>
            </w:pPr>
            <w:r w:rsidRPr="00EC13B3">
              <w:rPr>
                <w:rFonts w:cs="Arial"/>
              </w:rPr>
              <w:t>1771</w:t>
            </w:r>
          </w:p>
        </w:tc>
        <w:tc>
          <w:tcPr>
            <w:tcW w:w="542" w:type="pct"/>
            <w:tcBorders>
              <w:bottom w:val="single" w:sz="4" w:space="0" w:color="auto"/>
            </w:tcBorders>
            <w:shd w:val="clear" w:color="auto" w:fill="auto"/>
            <w:vAlign w:val="center"/>
          </w:tcPr>
          <w:p w14:paraId="253CA30C" w14:textId="77777777" w:rsidR="004D2476" w:rsidRPr="00EC13B3" w:rsidRDefault="004D2476" w:rsidP="00EC13B3">
            <w:pPr>
              <w:pStyle w:val="TAC"/>
            </w:pPr>
            <w:r w:rsidRPr="00EC13B3">
              <w:rPr>
                <w:rFonts w:cs="Arial"/>
              </w:rPr>
              <w:t>10</w:t>
            </w:r>
          </w:p>
        </w:tc>
        <w:tc>
          <w:tcPr>
            <w:tcW w:w="426" w:type="pct"/>
            <w:tcBorders>
              <w:bottom w:val="single" w:sz="4" w:space="0" w:color="auto"/>
            </w:tcBorders>
            <w:shd w:val="clear" w:color="auto" w:fill="auto"/>
            <w:vAlign w:val="center"/>
          </w:tcPr>
          <w:p w14:paraId="2247D675" w14:textId="77777777" w:rsidR="004D2476" w:rsidRPr="00EC13B3" w:rsidRDefault="004D2476" w:rsidP="00EC13B3">
            <w:pPr>
              <w:pStyle w:val="TAC"/>
            </w:pPr>
            <w:r w:rsidRPr="00EC13B3">
              <w:rPr>
                <w:rFonts w:cs="Arial"/>
              </w:rPr>
              <w:t>50</w:t>
            </w:r>
          </w:p>
        </w:tc>
        <w:tc>
          <w:tcPr>
            <w:tcW w:w="557" w:type="pct"/>
            <w:tcBorders>
              <w:bottom w:val="single" w:sz="4" w:space="0" w:color="auto"/>
            </w:tcBorders>
            <w:shd w:val="clear" w:color="auto" w:fill="auto"/>
            <w:vAlign w:val="center"/>
          </w:tcPr>
          <w:p w14:paraId="38FB0AD7" w14:textId="77777777" w:rsidR="004D2476" w:rsidRPr="00EC13B3" w:rsidRDefault="004D2476" w:rsidP="00EC13B3">
            <w:pPr>
              <w:pStyle w:val="TAC"/>
            </w:pPr>
            <w:r w:rsidRPr="00EC13B3">
              <w:rPr>
                <w:rFonts w:cs="Arial"/>
              </w:rPr>
              <w:t>1866</w:t>
            </w:r>
          </w:p>
        </w:tc>
        <w:tc>
          <w:tcPr>
            <w:tcW w:w="460" w:type="pct"/>
            <w:tcBorders>
              <w:bottom w:val="single" w:sz="4" w:space="0" w:color="auto"/>
            </w:tcBorders>
            <w:shd w:val="clear" w:color="auto" w:fill="auto"/>
            <w:vAlign w:val="center"/>
          </w:tcPr>
          <w:p w14:paraId="11DBA6C3" w14:textId="77777777" w:rsidR="004D2476" w:rsidRPr="00EC13B3" w:rsidRDefault="004D2476" w:rsidP="00EC13B3">
            <w:pPr>
              <w:pStyle w:val="TAC"/>
            </w:pPr>
            <w:r w:rsidRPr="00EC13B3">
              <w:rPr>
                <w:rFonts w:cs="Arial"/>
              </w:rPr>
              <w:t>4</w:t>
            </w:r>
          </w:p>
        </w:tc>
        <w:tc>
          <w:tcPr>
            <w:tcW w:w="517" w:type="pct"/>
            <w:tcBorders>
              <w:bottom w:val="single" w:sz="4" w:space="0" w:color="auto"/>
            </w:tcBorders>
          </w:tcPr>
          <w:p w14:paraId="32993359" w14:textId="77777777" w:rsidR="004D2476" w:rsidRPr="00EC13B3" w:rsidRDefault="004D2476" w:rsidP="00EC13B3">
            <w:pPr>
              <w:pStyle w:val="TAC"/>
            </w:pPr>
            <w:r w:rsidRPr="00EC13B3">
              <w:rPr>
                <w:rFonts w:cs="Arial"/>
              </w:rPr>
              <w:t>IMD4</w:t>
            </w:r>
          </w:p>
        </w:tc>
      </w:tr>
      <w:tr w:rsidR="004D2476" w:rsidRPr="00EC13B3" w14:paraId="5947C37D" w14:textId="77777777" w:rsidTr="004D2476">
        <w:trPr>
          <w:cantSplit/>
          <w:jc w:val="center"/>
        </w:trPr>
        <w:tc>
          <w:tcPr>
            <w:tcW w:w="1333" w:type="pct"/>
            <w:tcBorders>
              <w:top w:val="nil"/>
              <w:bottom w:val="nil"/>
            </w:tcBorders>
            <w:shd w:val="clear" w:color="auto" w:fill="auto"/>
            <w:vAlign w:val="center"/>
          </w:tcPr>
          <w:p w14:paraId="380BABA4" w14:textId="77777777" w:rsidR="004D2476" w:rsidRPr="00EC13B3" w:rsidRDefault="004D2476" w:rsidP="00EC13B3">
            <w:pPr>
              <w:pStyle w:val="TAC"/>
              <w:rPr>
                <w:rFonts w:eastAsia="MS Mincho"/>
              </w:rPr>
            </w:pPr>
            <w:r w:rsidRPr="00EC13B3">
              <w:rPr>
                <w:rFonts w:cs="Arial"/>
              </w:rPr>
              <w:t>DC_3_n5</w:t>
            </w:r>
          </w:p>
        </w:tc>
        <w:tc>
          <w:tcPr>
            <w:tcW w:w="607" w:type="pct"/>
            <w:tcBorders>
              <w:bottom w:val="single" w:sz="4" w:space="0" w:color="auto"/>
            </w:tcBorders>
            <w:shd w:val="clear" w:color="auto" w:fill="auto"/>
            <w:vAlign w:val="center"/>
          </w:tcPr>
          <w:p w14:paraId="32C48453" w14:textId="77777777" w:rsidR="004D2476" w:rsidRPr="00EC13B3" w:rsidRDefault="004D2476" w:rsidP="00EC13B3">
            <w:pPr>
              <w:pStyle w:val="TAC"/>
            </w:pPr>
            <w:r w:rsidRPr="00EC13B3">
              <w:rPr>
                <w:rFonts w:cs="Arial"/>
              </w:rPr>
              <w:t>n5</w:t>
            </w:r>
          </w:p>
        </w:tc>
        <w:tc>
          <w:tcPr>
            <w:tcW w:w="557" w:type="pct"/>
            <w:tcBorders>
              <w:bottom w:val="single" w:sz="4" w:space="0" w:color="auto"/>
            </w:tcBorders>
            <w:shd w:val="clear" w:color="auto" w:fill="auto"/>
            <w:vAlign w:val="center"/>
          </w:tcPr>
          <w:p w14:paraId="38154483" w14:textId="77777777" w:rsidR="004D2476" w:rsidRPr="00EC13B3" w:rsidRDefault="004D2476" w:rsidP="00EC13B3">
            <w:pPr>
              <w:pStyle w:val="TAC"/>
            </w:pPr>
            <w:r w:rsidRPr="00EC13B3">
              <w:rPr>
                <w:rFonts w:cs="Arial"/>
              </w:rPr>
              <w:t>838</w:t>
            </w:r>
          </w:p>
        </w:tc>
        <w:tc>
          <w:tcPr>
            <w:tcW w:w="542" w:type="pct"/>
            <w:tcBorders>
              <w:bottom w:val="single" w:sz="4" w:space="0" w:color="auto"/>
            </w:tcBorders>
            <w:shd w:val="clear" w:color="auto" w:fill="auto"/>
            <w:vAlign w:val="center"/>
          </w:tcPr>
          <w:p w14:paraId="22F21FB2" w14:textId="77777777" w:rsidR="004D2476" w:rsidRPr="00EC13B3" w:rsidRDefault="004D2476" w:rsidP="00EC13B3">
            <w:pPr>
              <w:pStyle w:val="TAC"/>
            </w:pPr>
            <w:r w:rsidRPr="00EC13B3">
              <w:rPr>
                <w:rFonts w:cs="Arial"/>
              </w:rPr>
              <w:t>5</w:t>
            </w:r>
          </w:p>
        </w:tc>
        <w:tc>
          <w:tcPr>
            <w:tcW w:w="426" w:type="pct"/>
            <w:tcBorders>
              <w:bottom w:val="single" w:sz="4" w:space="0" w:color="auto"/>
            </w:tcBorders>
            <w:shd w:val="clear" w:color="auto" w:fill="auto"/>
            <w:vAlign w:val="center"/>
          </w:tcPr>
          <w:p w14:paraId="3DB6BBCB" w14:textId="77777777" w:rsidR="004D2476" w:rsidRPr="00EC13B3" w:rsidRDefault="004D2476" w:rsidP="00EC13B3">
            <w:pPr>
              <w:pStyle w:val="TAC"/>
            </w:pPr>
            <w:r w:rsidRPr="00EC13B3">
              <w:rPr>
                <w:rFonts w:cs="Arial"/>
              </w:rPr>
              <w:t>25</w:t>
            </w:r>
          </w:p>
        </w:tc>
        <w:tc>
          <w:tcPr>
            <w:tcW w:w="557" w:type="pct"/>
            <w:tcBorders>
              <w:bottom w:val="single" w:sz="4" w:space="0" w:color="auto"/>
            </w:tcBorders>
            <w:shd w:val="clear" w:color="auto" w:fill="auto"/>
            <w:vAlign w:val="center"/>
          </w:tcPr>
          <w:p w14:paraId="264F2334" w14:textId="77777777" w:rsidR="004D2476" w:rsidRPr="00EC13B3" w:rsidRDefault="004D2476" w:rsidP="00EC13B3">
            <w:pPr>
              <w:pStyle w:val="TAC"/>
            </w:pPr>
            <w:r w:rsidRPr="00EC13B3">
              <w:rPr>
                <w:rFonts w:cs="Arial"/>
              </w:rPr>
              <w:t>883</w:t>
            </w:r>
          </w:p>
        </w:tc>
        <w:tc>
          <w:tcPr>
            <w:tcW w:w="460" w:type="pct"/>
            <w:tcBorders>
              <w:bottom w:val="single" w:sz="4" w:space="0" w:color="auto"/>
            </w:tcBorders>
            <w:shd w:val="clear" w:color="auto" w:fill="auto"/>
            <w:vAlign w:val="center"/>
          </w:tcPr>
          <w:p w14:paraId="45064E2B" w14:textId="77777777" w:rsidR="004D2476" w:rsidRPr="00EC13B3" w:rsidRDefault="004D2476" w:rsidP="00EC13B3">
            <w:pPr>
              <w:pStyle w:val="TAC"/>
            </w:pPr>
            <w:r w:rsidRPr="00EC13B3">
              <w:rPr>
                <w:rFonts w:cs="Arial"/>
              </w:rPr>
              <w:t>N/A</w:t>
            </w:r>
          </w:p>
        </w:tc>
        <w:tc>
          <w:tcPr>
            <w:tcW w:w="517" w:type="pct"/>
            <w:tcBorders>
              <w:bottom w:val="single" w:sz="4" w:space="0" w:color="auto"/>
            </w:tcBorders>
          </w:tcPr>
          <w:p w14:paraId="1DF19E04" w14:textId="77777777" w:rsidR="004D2476" w:rsidRPr="00EC13B3" w:rsidRDefault="004D2476" w:rsidP="00EC13B3">
            <w:pPr>
              <w:pStyle w:val="TAC"/>
            </w:pPr>
            <w:r w:rsidRPr="00EC13B3">
              <w:rPr>
                <w:rFonts w:cs="Arial"/>
              </w:rPr>
              <w:t>N/A</w:t>
            </w:r>
          </w:p>
        </w:tc>
      </w:tr>
      <w:tr w:rsidR="004D2476" w:rsidRPr="00EC13B3" w14:paraId="2DD787F4" w14:textId="77777777" w:rsidTr="004D2476">
        <w:trPr>
          <w:cantSplit/>
          <w:jc w:val="center"/>
        </w:trPr>
        <w:tc>
          <w:tcPr>
            <w:tcW w:w="1333" w:type="pct"/>
            <w:tcBorders>
              <w:top w:val="nil"/>
              <w:bottom w:val="nil"/>
            </w:tcBorders>
            <w:shd w:val="clear" w:color="auto" w:fill="auto"/>
            <w:vAlign w:val="center"/>
          </w:tcPr>
          <w:p w14:paraId="3123698E"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36952994" w14:textId="77777777" w:rsidR="004D2476" w:rsidRPr="00EC13B3" w:rsidRDefault="004D2476" w:rsidP="00EC13B3">
            <w:pPr>
              <w:pStyle w:val="TAC"/>
            </w:pPr>
            <w:r w:rsidRPr="00EC13B3">
              <w:t>3</w:t>
            </w:r>
          </w:p>
        </w:tc>
        <w:tc>
          <w:tcPr>
            <w:tcW w:w="557" w:type="pct"/>
            <w:tcBorders>
              <w:bottom w:val="single" w:sz="4" w:space="0" w:color="auto"/>
            </w:tcBorders>
            <w:shd w:val="clear" w:color="auto" w:fill="auto"/>
            <w:vAlign w:val="center"/>
          </w:tcPr>
          <w:p w14:paraId="1368E710" w14:textId="77777777" w:rsidR="004D2476" w:rsidRPr="00EC13B3" w:rsidRDefault="004D2476" w:rsidP="00EC13B3">
            <w:pPr>
              <w:pStyle w:val="TAC"/>
            </w:pPr>
            <w:r w:rsidRPr="00EC13B3">
              <w:rPr>
                <w:rFonts w:cs="Arial"/>
              </w:rPr>
              <w:t>1721</w:t>
            </w:r>
          </w:p>
        </w:tc>
        <w:tc>
          <w:tcPr>
            <w:tcW w:w="542" w:type="pct"/>
            <w:tcBorders>
              <w:bottom w:val="single" w:sz="4" w:space="0" w:color="auto"/>
            </w:tcBorders>
            <w:shd w:val="clear" w:color="auto" w:fill="auto"/>
            <w:vAlign w:val="center"/>
          </w:tcPr>
          <w:p w14:paraId="3A75118D" w14:textId="77777777" w:rsidR="004D2476" w:rsidRPr="00EC13B3" w:rsidRDefault="004D2476" w:rsidP="00EC13B3">
            <w:pPr>
              <w:pStyle w:val="TAC"/>
            </w:pPr>
            <w:r w:rsidRPr="00EC13B3">
              <w:rPr>
                <w:rFonts w:cs="Arial"/>
              </w:rPr>
              <w:t>10</w:t>
            </w:r>
          </w:p>
        </w:tc>
        <w:tc>
          <w:tcPr>
            <w:tcW w:w="426" w:type="pct"/>
            <w:tcBorders>
              <w:bottom w:val="single" w:sz="4" w:space="0" w:color="auto"/>
            </w:tcBorders>
            <w:shd w:val="clear" w:color="auto" w:fill="auto"/>
            <w:vAlign w:val="center"/>
          </w:tcPr>
          <w:p w14:paraId="382F25AA" w14:textId="77777777" w:rsidR="004D2476" w:rsidRPr="00EC13B3" w:rsidRDefault="004D2476" w:rsidP="00EC13B3">
            <w:pPr>
              <w:pStyle w:val="TAC"/>
            </w:pPr>
            <w:r w:rsidRPr="00EC13B3">
              <w:rPr>
                <w:rFonts w:cs="Arial"/>
              </w:rPr>
              <w:t>50</w:t>
            </w:r>
          </w:p>
        </w:tc>
        <w:tc>
          <w:tcPr>
            <w:tcW w:w="557" w:type="pct"/>
            <w:tcBorders>
              <w:bottom w:val="single" w:sz="4" w:space="0" w:color="auto"/>
            </w:tcBorders>
            <w:shd w:val="clear" w:color="auto" w:fill="auto"/>
            <w:vAlign w:val="center"/>
          </w:tcPr>
          <w:p w14:paraId="03C4C3A0" w14:textId="77777777" w:rsidR="004D2476" w:rsidRPr="00EC13B3" w:rsidRDefault="004D2476" w:rsidP="00EC13B3">
            <w:pPr>
              <w:pStyle w:val="TAC"/>
            </w:pPr>
            <w:r w:rsidRPr="00EC13B3">
              <w:rPr>
                <w:rFonts w:cs="Arial"/>
              </w:rPr>
              <w:t>1816</w:t>
            </w:r>
          </w:p>
        </w:tc>
        <w:tc>
          <w:tcPr>
            <w:tcW w:w="460" w:type="pct"/>
            <w:tcBorders>
              <w:bottom w:val="single" w:sz="4" w:space="0" w:color="auto"/>
            </w:tcBorders>
            <w:shd w:val="clear" w:color="auto" w:fill="auto"/>
            <w:vAlign w:val="center"/>
          </w:tcPr>
          <w:p w14:paraId="2E9194F0" w14:textId="77777777" w:rsidR="004D2476" w:rsidRPr="00EC13B3" w:rsidRDefault="004D2476" w:rsidP="00EC13B3">
            <w:pPr>
              <w:pStyle w:val="TAC"/>
            </w:pPr>
            <w:r w:rsidRPr="00EC13B3">
              <w:rPr>
                <w:rFonts w:cs="Arial"/>
              </w:rPr>
              <w:t>N/A</w:t>
            </w:r>
          </w:p>
        </w:tc>
        <w:tc>
          <w:tcPr>
            <w:tcW w:w="517" w:type="pct"/>
            <w:tcBorders>
              <w:bottom w:val="single" w:sz="4" w:space="0" w:color="auto"/>
            </w:tcBorders>
          </w:tcPr>
          <w:p w14:paraId="220B7D6D" w14:textId="77777777" w:rsidR="004D2476" w:rsidRPr="00EC13B3" w:rsidRDefault="004D2476" w:rsidP="00EC13B3">
            <w:pPr>
              <w:pStyle w:val="TAC"/>
            </w:pPr>
            <w:r w:rsidRPr="00EC13B3">
              <w:rPr>
                <w:rFonts w:cs="Arial"/>
              </w:rPr>
              <w:t>N/A</w:t>
            </w:r>
          </w:p>
        </w:tc>
      </w:tr>
      <w:tr w:rsidR="004D2476" w:rsidRPr="00EC13B3" w14:paraId="011BD48A" w14:textId="77777777" w:rsidTr="004D2476">
        <w:trPr>
          <w:cantSplit/>
          <w:jc w:val="center"/>
        </w:trPr>
        <w:tc>
          <w:tcPr>
            <w:tcW w:w="1333" w:type="pct"/>
            <w:tcBorders>
              <w:top w:val="nil"/>
              <w:bottom w:val="single" w:sz="4" w:space="0" w:color="auto"/>
            </w:tcBorders>
            <w:shd w:val="clear" w:color="auto" w:fill="auto"/>
            <w:vAlign w:val="center"/>
          </w:tcPr>
          <w:p w14:paraId="40876ED0"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26B2ECDE" w14:textId="77777777" w:rsidR="004D2476" w:rsidRPr="00EC13B3" w:rsidRDefault="004D2476" w:rsidP="00EC13B3">
            <w:pPr>
              <w:pStyle w:val="TAC"/>
            </w:pPr>
            <w:r w:rsidRPr="00EC13B3">
              <w:rPr>
                <w:rFonts w:cs="Arial"/>
              </w:rPr>
              <w:t>n5</w:t>
            </w:r>
          </w:p>
        </w:tc>
        <w:tc>
          <w:tcPr>
            <w:tcW w:w="557" w:type="pct"/>
            <w:tcBorders>
              <w:bottom w:val="single" w:sz="4" w:space="0" w:color="auto"/>
            </w:tcBorders>
            <w:shd w:val="clear" w:color="auto" w:fill="auto"/>
            <w:vAlign w:val="center"/>
          </w:tcPr>
          <w:p w14:paraId="3935C92E" w14:textId="77777777" w:rsidR="004D2476" w:rsidRPr="00EC13B3" w:rsidRDefault="004D2476" w:rsidP="00EC13B3">
            <w:pPr>
              <w:pStyle w:val="TAC"/>
            </w:pPr>
            <w:r w:rsidRPr="00EC13B3">
              <w:rPr>
                <w:rFonts w:cs="Arial"/>
              </w:rPr>
              <w:t>838</w:t>
            </w:r>
          </w:p>
        </w:tc>
        <w:tc>
          <w:tcPr>
            <w:tcW w:w="542" w:type="pct"/>
            <w:tcBorders>
              <w:bottom w:val="single" w:sz="4" w:space="0" w:color="auto"/>
            </w:tcBorders>
            <w:shd w:val="clear" w:color="auto" w:fill="auto"/>
            <w:vAlign w:val="center"/>
          </w:tcPr>
          <w:p w14:paraId="5F73BCF4" w14:textId="77777777" w:rsidR="004D2476" w:rsidRPr="00EC13B3" w:rsidRDefault="004D2476" w:rsidP="00EC13B3">
            <w:pPr>
              <w:pStyle w:val="TAC"/>
            </w:pPr>
            <w:r w:rsidRPr="00EC13B3">
              <w:rPr>
                <w:rFonts w:cs="Arial"/>
              </w:rPr>
              <w:t>5</w:t>
            </w:r>
          </w:p>
        </w:tc>
        <w:tc>
          <w:tcPr>
            <w:tcW w:w="426" w:type="pct"/>
            <w:tcBorders>
              <w:bottom w:val="single" w:sz="4" w:space="0" w:color="auto"/>
            </w:tcBorders>
            <w:shd w:val="clear" w:color="auto" w:fill="auto"/>
            <w:vAlign w:val="center"/>
          </w:tcPr>
          <w:p w14:paraId="7624D546" w14:textId="77777777" w:rsidR="004D2476" w:rsidRPr="00EC13B3" w:rsidRDefault="004D2476" w:rsidP="00EC13B3">
            <w:pPr>
              <w:pStyle w:val="TAC"/>
            </w:pPr>
            <w:r w:rsidRPr="00EC13B3">
              <w:rPr>
                <w:rFonts w:cs="Arial"/>
              </w:rPr>
              <w:t>25</w:t>
            </w:r>
          </w:p>
        </w:tc>
        <w:tc>
          <w:tcPr>
            <w:tcW w:w="557" w:type="pct"/>
            <w:tcBorders>
              <w:bottom w:val="single" w:sz="4" w:space="0" w:color="auto"/>
            </w:tcBorders>
            <w:shd w:val="clear" w:color="auto" w:fill="auto"/>
            <w:vAlign w:val="center"/>
          </w:tcPr>
          <w:p w14:paraId="7E16C933" w14:textId="77777777" w:rsidR="004D2476" w:rsidRPr="00EC13B3" w:rsidRDefault="004D2476" w:rsidP="00EC13B3">
            <w:pPr>
              <w:pStyle w:val="TAC"/>
            </w:pPr>
            <w:r w:rsidRPr="00EC13B3">
              <w:rPr>
                <w:rFonts w:cs="Arial"/>
              </w:rPr>
              <w:t>883</w:t>
            </w:r>
          </w:p>
        </w:tc>
        <w:tc>
          <w:tcPr>
            <w:tcW w:w="460" w:type="pct"/>
            <w:tcBorders>
              <w:bottom w:val="single" w:sz="4" w:space="0" w:color="auto"/>
            </w:tcBorders>
            <w:shd w:val="clear" w:color="auto" w:fill="auto"/>
            <w:vAlign w:val="center"/>
          </w:tcPr>
          <w:p w14:paraId="4B31A396" w14:textId="77777777" w:rsidR="004D2476" w:rsidRPr="00EC13B3" w:rsidRDefault="004D2476" w:rsidP="00EC13B3">
            <w:pPr>
              <w:pStyle w:val="TAC"/>
            </w:pPr>
            <w:r w:rsidRPr="00EC13B3">
              <w:rPr>
                <w:rFonts w:cs="Arial"/>
              </w:rPr>
              <w:t>24</w:t>
            </w:r>
          </w:p>
        </w:tc>
        <w:tc>
          <w:tcPr>
            <w:tcW w:w="517" w:type="pct"/>
            <w:tcBorders>
              <w:bottom w:val="single" w:sz="4" w:space="0" w:color="auto"/>
            </w:tcBorders>
          </w:tcPr>
          <w:p w14:paraId="4A5D8749" w14:textId="77777777" w:rsidR="004D2476" w:rsidRPr="00EC13B3" w:rsidRDefault="004D2476" w:rsidP="00EC13B3">
            <w:pPr>
              <w:pStyle w:val="TAC"/>
            </w:pPr>
            <w:r w:rsidRPr="00EC13B3">
              <w:rPr>
                <w:rFonts w:cs="Arial"/>
              </w:rPr>
              <w:t>IMD2</w:t>
            </w:r>
            <w:r w:rsidRPr="00EC13B3">
              <w:rPr>
                <w:rFonts w:cs="Arial"/>
                <w:vertAlign w:val="superscript"/>
              </w:rPr>
              <w:t>3</w:t>
            </w:r>
          </w:p>
        </w:tc>
      </w:tr>
      <w:tr w:rsidR="004D2476" w:rsidRPr="00EC13B3" w14:paraId="1A70F584" w14:textId="77777777" w:rsidTr="004D2476">
        <w:trPr>
          <w:cantSplit/>
          <w:jc w:val="center"/>
        </w:trPr>
        <w:tc>
          <w:tcPr>
            <w:tcW w:w="1333" w:type="pct"/>
            <w:tcBorders>
              <w:bottom w:val="nil"/>
            </w:tcBorders>
            <w:shd w:val="clear" w:color="auto" w:fill="auto"/>
            <w:vAlign w:val="center"/>
          </w:tcPr>
          <w:p w14:paraId="23B55D85" w14:textId="77777777" w:rsidR="004D2476" w:rsidRPr="00EC13B3" w:rsidRDefault="004D2476" w:rsidP="00EC13B3">
            <w:pPr>
              <w:pStyle w:val="TAC"/>
              <w:rPr>
                <w:rFonts w:eastAsia="MS Mincho"/>
              </w:rPr>
            </w:pPr>
            <w:r w:rsidRPr="00EC13B3">
              <w:rPr>
                <w:rFonts w:eastAsia="MS Mincho"/>
              </w:rPr>
              <w:t>DC_3A_n7A</w:t>
            </w:r>
          </w:p>
        </w:tc>
        <w:tc>
          <w:tcPr>
            <w:tcW w:w="607" w:type="pct"/>
            <w:tcBorders>
              <w:bottom w:val="single" w:sz="4" w:space="0" w:color="auto"/>
            </w:tcBorders>
            <w:shd w:val="clear" w:color="auto" w:fill="auto"/>
            <w:vAlign w:val="center"/>
          </w:tcPr>
          <w:p w14:paraId="7FD1714F" w14:textId="77777777" w:rsidR="004D2476" w:rsidRPr="00EC13B3" w:rsidRDefault="004D2476" w:rsidP="00EC13B3">
            <w:pPr>
              <w:pStyle w:val="TAC"/>
            </w:pPr>
            <w:r w:rsidRPr="00EC13B3">
              <w:t>3</w:t>
            </w:r>
          </w:p>
        </w:tc>
        <w:tc>
          <w:tcPr>
            <w:tcW w:w="557" w:type="pct"/>
            <w:tcBorders>
              <w:bottom w:val="single" w:sz="4" w:space="0" w:color="auto"/>
            </w:tcBorders>
            <w:shd w:val="clear" w:color="auto" w:fill="auto"/>
            <w:vAlign w:val="center"/>
          </w:tcPr>
          <w:p w14:paraId="20F4DFAC" w14:textId="77777777" w:rsidR="004D2476" w:rsidRPr="00EC13B3" w:rsidRDefault="004D2476" w:rsidP="00EC13B3">
            <w:pPr>
              <w:pStyle w:val="TAC"/>
            </w:pPr>
            <w:r w:rsidRPr="00EC13B3">
              <w:t>1730</w:t>
            </w:r>
          </w:p>
        </w:tc>
        <w:tc>
          <w:tcPr>
            <w:tcW w:w="542" w:type="pct"/>
            <w:tcBorders>
              <w:bottom w:val="single" w:sz="4" w:space="0" w:color="auto"/>
            </w:tcBorders>
            <w:shd w:val="clear" w:color="auto" w:fill="auto"/>
            <w:vAlign w:val="center"/>
          </w:tcPr>
          <w:p w14:paraId="6D357E02"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382FF93B"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2379127E" w14:textId="77777777" w:rsidR="004D2476" w:rsidRPr="00EC13B3" w:rsidRDefault="004D2476" w:rsidP="00EC13B3">
            <w:pPr>
              <w:pStyle w:val="TAC"/>
            </w:pPr>
            <w:r w:rsidRPr="00EC13B3">
              <w:t>1825</w:t>
            </w:r>
          </w:p>
        </w:tc>
        <w:tc>
          <w:tcPr>
            <w:tcW w:w="460" w:type="pct"/>
            <w:tcBorders>
              <w:bottom w:val="single" w:sz="4" w:space="0" w:color="auto"/>
            </w:tcBorders>
            <w:shd w:val="clear" w:color="auto" w:fill="auto"/>
            <w:vAlign w:val="center"/>
          </w:tcPr>
          <w:p w14:paraId="76C73F3E" w14:textId="77777777" w:rsidR="004D2476" w:rsidRPr="00EC13B3" w:rsidRDefault="004D2476" w:rsidP="00EC13B3">
            <w:pPr>
              <w:pStyle w:val="TAC"/>
              <w:rPr>
                <w:rFonts w:eastAsia="MS Mincho"/>
              </w:rPr>
            </w:pPr>
            <w:r w:rsidRPr="00EC13B3">
              <w:t>N/A</w:t>
            </w:r>
          </w:p>
        </w:tc>
        <w:tc>
          <w:tcPr>
            <w:tcW w:w="517" w:type="pct"/>
            <w:tcBorders>
              <w:bottom w:val="single" w:sz="4" w:space="0" w:color="auto"/>
            </w:tcBorders>
          </w:tcPr>
          <w:p w14:paraId="54D214B3" w14:textId="77777777" w:rsidR="004D2476" w:rsidRPr="00EC13B3" w:rsidRDefault="004D2476" w:rsidP="00EC13B3">
            <w:pPr>
              <w:pStyle w:val="TAC"/>
            </w:pPr>
            <w:r w:rsidRPr="00EC13B3">
              <w:t>N/A</w:t>
            </w:r>
          </w:p>
        </w:tc>
      </w:tr>
      <w:tr w:rsidR="004D2476" w:rsidRPr="00EC13B3" w14:paraId="3EA206B4" w14:textId="77777777" w:rsidTr="004D2476">
        <w:trPr>
          <w:cantSplit/>
          <w:jc w:val="center"/>
        </w:trPr>
        <w:tc>
          <w:tcPr>
            <w:tcW w:w="1333" w:type="pct"/>
            <w:tcBorders>
              <w:top w:val="nil"/>
              <w:bottom w:val="single" w:sz="4" w:space="0" w:color="auto"/>
            </w:tcBorders>
            <w:shd w:val="clear" w:color="auto" w:fill="auto"/>
            <w:vAlign w:val="center"/>
          </w:tcPr>
          <w:p w14:paraId="7A877E4C" w14:textId="77777777" w:rsidR="004D2476" w:rsidRPr="00EC13B3" w:rsidRDefault="004D2476" w:rsidP="00EC13B3">
            <w:pPr>
              <w:pStyle w:val="TAC"/>
              <w:rPr>
                <w:rFonts w:eastAsia="MS Mincho"/>
              </w:rPr>
            </w:pPr>
            <w:r w:rsidRPr="00EC13B3">
              <w:rPr>
                <w:rFonts w:eastAsia="MS Mincho"/>
              </w:rPr>
              <w:t>DC_3C_n7A</w:t>
            </w:r>
          </w:p>
        </w:tc>
        <w:tc>
          <w:tcPr>
            <w:tcW w:w="607" w:type="pct"/>
            <w:tcBorders>
              <w:bottom w:val="single" w:sz="4" w:space="0" w:color="auto"/>
            </w:tcBorders>
            <w:shd w:val="clear" w:color="auto" w:fill="auto"/>
            <w:vAlign w:val="center"/>
          </w:tcPr>
          <w:p w14:paraId="3B053666" w14:textId="77777777" w:rsidR="004D2476" w:rsidRPr="00EC13B3" w:rsidRDefault="004D2476" w:rsidP="00EC13B3">
            <w:pPr>
              <w:pStyle w:val="TAC"/>
            </w:pPr>
            <w:r w:rsidRPr="00EC13B3">
              <w:t>n7</w:t>
            </w:r>
          </w:p>
        </w:tc>
        <w:tc>
          <w:tcPr>
            <w:tcW w:w="557" w:type="pct"/>
            <w:tcBorders>
              <w:bottom w:val="single" w:sz="4" w:space="0" w:color="auto"/>
            </w:tcBorders>
            <w:shd w:val="clear" w:color="auto" w:fill="auto"/>
            <w:vAlign w:val="center"/>
          </w:tcPr>
          <w:p w14:paraId="5204CC95" w14:textId="77777777" w:rsidR="004D2476" w:rsidRPr="00EC13B3" w:rsidRDefault="004D2476" w:rsidP="00EC13B3">
            <w:pPr>
              <w:pStyle w:val="TAC"/>
            </w:pPr>
            <w:r w:rsidRPr="00EC13B3">
              <w:t>2535</w:t>
            </w:r>
          </w:p>
        </w:tc>
        <w:tc>
          <w:tcPr>
            <w:tcW w:w="542" w:type="pct"/>
            <w:tcBorders>
              <w:bottom w:val="single" w:sz="4" w:space="0" w:color="auto"/>
            </w:tcBorders>
            <w:shd w:val="clear" w:color="auto" w:fill="auto"/>
            <w:vAlign w:val="center"/>
          </w:tcPr>
          <w:p w14:paraId="1D294EB1" w14:textId="77777777" w:rsidR="004D2476" w:rsidRPr="00EC13B3" w:rsidRDefault="004D2476" w:rsidP="00EC13B3">
            <w:pPr>
              <w:pStyle w:val="TAC"/>
            </w:pPr>
            <w:r w:rsidRPr="00EC13B3">
              <w:t>10</w:t>
            </w:r>
          </w:p>
        </w:tc>
        <w:tc>
          <w:tcPr>
            <w:tcW w:w="426" w:type="pct"/>
            <w:tcBorders>
              <w:bottom w:val="single" w:sz="4" w:space="0" w:color="auto"/>
            </w:tcBorders>
            <w:shd w:val="clear" w:color="auto" w:fill="auto"/>
            <w:vAlign w:val="center"/>
          </w:tcPr>
          <w:p w14:paraId="54BC989E" w14:textId="77777777" w:rsidR="004D2476" w:rsidRPr="00EC13B3" w:rsidRDefault="004D2476" w:rsidP="00EC13B3">
            <w:pPr>
              <w:pStyle w:val="TAC"/>
            </w:pPr>
            <w:r w:rsidRPr="00EC13B3">
              <w:t>50</w:t>
            </w:r>
          </w:p>
        </w:tc>
        <w:tc>
          <w:tcPr>
            <w:tcW w:w="557" w:type="pct"/>
            <w:tcBorders>
              <w:bottom w:val="single" w:sz="4" w:space="0" w:color="auto"/>
            </w:tcBorders>
            <w:shd w:val="clear" w:color="auto" w:fill="auto"/>
            <w:vAlign w:val="center"/>
          </w:tcPr>
          <w:p w14:paraId="6237C7B4" w14:textId="77777777" w:rsidR="004D2476" w:rsidRPr="00EC13B3" w:rsidRDefault="004D2476" w:rsidP="00EC13B3">
            <w:pPr>
              <w:pStyle w:val="TAC"/>
            </w:pPr>
            <w:r w:rsidRPr="00EC13B3">
              <w:t>2655</w:t>
            </w:r>
          </w:p>
        </w:tc>
        <w:tc>
          <w:tcPr>
            <w:tcW w:w="460" w:type="pct"/>
            <w:tcBorders>
              <w:bottom w:val="single" w:sz="4" w:space="0" w:color="auto"/>
            </w:tcBorders>
            <w:shd w:val="clear" w:color="auto" w:fill="auto"/>
            <w:vAlign w:val="center"/>
          </w:tcPr>
          <w:p w14:paraId="10F52A39" w14:textId="77777777" w:rsidR="004D2476" w:rsidRPr="00EC13B3" w:rsidRDefault="004D2476" w:rsidP="00EC13B3">
            <w:pPr>
              <w:pStyle w:val="TAC"/>
              <w:rPr>
                <w:rFonts w:eastAsia="MS Mincho"/>
              </w:rPr>
            </w:pPr>
            <w:r w:rsidRPr="00EC13B3">
              <w:t>10.2</w:t>
            </w:r>
            <w:r w:rsidRPr="00EC13B3">
              <w:rPr>
                <w:vertAlign w:val="superscript"/>
              </w:rPr>
              <w:t>5</w:t>
            </w:r>
          </w:p>
        </w:tc>
        <w:tc>
          <w:tcPr>
            <w:tcW w:w="517" w:type="pct"/>
            <w:tcBorders>
              <w:bottom w:val="single" w:sz="4" w:space="0" w:color="auto"/>
            </w:tcBorders>
          </w:tcPr>
          <w:p w14:paraId="28617A6A" w14:textId="77777777" w:rsidR="004D2476" w:rsidRPr="00EC13B3" w:rsidRDefault="004D2476" w:rsidP="00EC13B3">
            <w:pPr>
              <w:pStyle w:val="TAC"/>
            </w:pPr>
            <w:r w:rsidRPr="00EC13B3">
              <w:t>IMD4</w:t>
            </w:r>
          </w:p>
        </w:tc>
      </w:tr>
      <w:tr w:rsidR="004D2476" w:rsidRPr="00EC13B3" w14:paraId="63C3B5A4" w14:textId="77777777" w:rsidTr="004D2476">
        <w:trPr>
          <w:cantSplit/>
          <w:jc w:val="center"/>
        </w:trPr>
        <w:tc>
          <w:tcPr>
            <w:tcW w:w="1333" w:type="pct"/>
            <w:tcBorders>
              <w:bottom w:val="nil"/>
            </w:tcBorders>
            <w:shd w:val="clear" w:color="auto" w:fill="auto"/>
            <w:vAlign w:val="center"/>
          </w:tcPr>
          <w:p w14:paraId="68E80B31"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290254E8" w14:textId="77777777" w:rsidR="004D2476" w:rsidRPr="00EC13B3" w:rsidRDefault="004D2476" w:rsidP="00EC13B3">
            <w:pPr>
              <w:pStyle w:val="TAC"/>
            </w:pPr>
            <w:r w:rsidRPr="00EC13B3">
              <w:rPr>
                <w:rFonts w:cs="Arial"/>
              </w:rPr>
              <w:t>3</w:t>
            </w:r>
          </w:p>
        </w:tc>
        <w:tc>
          <w:tcPr>
            <w:tcW w:w="557" w:type="pct"/>
            <w:tcBorders>
              <w:bottom w:val="single" w:sz="4" w:space="0" w:color="auto"/>
            </w:tcBorders>
            <w:shd w:val="clear" w:color="auto" w:fill="auto"/>
            <w:vAlign w:val="center"/>
          </w:tcPr>
          <w:p w14:paraId="598016A8" w14:textId="77777777" w:rsidR="004D2476" w:rsidRPr="00EC13B3" w:rsidRDefault="004D2476" w:rsidP="00EC13B3">
            <w:pPr>
              <w:pStyle w:val="TAC"/>
            </w:pPr>
            <w:r w:rsidRPr="00EC13B3">
              <w:rPr>
                <w:rFonts w:cs="Arial"/>
              </w:rPr>
              <w:t>1775</w:t>
            </w:r>
          </w:p>
        </w:tc>
        <w:tc>
          <w:tcPr>
            <w:tcW w:w="542" w:type="pct"/>
            <w:tcBorders>
              <w:bottom w:val="single" w:sz="4" w:space="0" w:color="auto"/>
            </w:tcBorders>
            <w:shd w:val="clear" w:color="auto" w:fill="auto"/>
            <w:vAlign w:val="center"/>
          </w:tcPr>
          <w:p w14:paraId="21F204B9" w14:textId="77777777" w:rsidR="004D2476" w:rsidRPr="00EC13B3" w:rsidRDefault="004D2476" w:rsidP="00EC13B3">
            <w:pPr>
              <w:pStyle w:val="TAC"/>
            </w:pPr>
            <w:r w:rsidRPr="00EC13B3">
              <w:rPr>
                <w:rFonts w:cs="Arial"/>
              </w:rPr>
              <w:t>5</w:t>
            </w:r>
          </w:p>
        </w:tc>
        <w:tc>
          <w:tcPr>
            <w:tcW w:w="426" w:type="pct"/>
            <w:tcBorders>
              <w:bottom w:val="single" w:sz="4" w:space="0" w:color="auto"/>
            </w:tcBorders>
            <w:shd w:val="clear" w:color="auto" w:fill="auto"/>
            <w:vAlign w:val="center"/>
          </w:tcPr>
          <w:p w14:paraId="5CABF0F1" w14:textId="77777777" w:rsidR="004D2476" w:rsidRPr="00EC13B3" w:rsidRDefault="004D2476" w:rsidP="00EC13B3">
            <w:pPr>
              <w:pStyle w:val="TAC"/>
            </w:pPr>
            <w:r w:rsidRPr="00EC13B3">
              <w:rPr>
                <w:rFonts w:cs="Arial"/>
              </w:rPr>
              <w:t>25</w:t>
            </w:r>
          </w:p>
        </w:tc>
        <w:tc>
          <w:tcPr>
            <w:tcW w:w="557" w:type="pct"/>
            <w:tcBorders>
              <w:bottom w:val="single" w:sz="4" w:space="0" w:color="auto"/>
            </w:tcBorders>
            <w:shd w:val="clear" w:color="auto" w:fill="auto"/>
            <w:vAlign w:val="center"/>
          </w:tcPr>
          <w:p w14:paraId="4B472F2F" w14:textId="77777777" w:rsidR="004D2476" w:rsidRPr="00EC13B3" w:rsidRDefault="004D2476" w:rsidP="00EC13B3">
            <w:pPr>
              <w:pStyle w:val="TAC"/>
            </w:pPr>
            <w:r w:rsidRPr="00EC13B3">
              <w:rPr>
                <w:rFonts w:cs="Arial"/>
              </w:rPr>
              <w:t>1870</w:t>
            </w:r>
          </w:p>
        </w:tc>
        <w:tc>
          <w:tcPr>
            <w:tcW w:w="460" w:type="pct"/>
            <w:tcBorders>
              <w:bottom w:val="single" w:sz="4" w:space="0" w:color="auto"/>
            </w:tcBorders>
            <w:shd w:val="clear" w:color="auto" w:fill="auto"/>
            <w:vAlign w:val="center"/>
          </w:tcPr>
          <w:p w14:paraId="04E9EB8E" w14:textId="77777777" w:rsidR="004D2476" w:rsidRPr="00EC13B3" w:rsidRDefault="004D2476" w:rsidP="00EC13B3">
            <w:pPr>
              <w:pStyle w:val="TAC"/>
            </w:pPr>
            <w:r w:rsidRPr="00EC13B3">
              <w:rPr>
                <w:rFonts w:cs="Arial"/>
              </w:rPr>
              <w:t>4</w:t>
            </w:r>
          </w:p>
        </w:tc>
        <w:tc>
          <w:tcPr>
            <w:tcW w:w="517" w:type="pct"/>
            <w:tcBorders>
              <w:bottom w:val="single" w:sz="4" w:space="0" w:color="auto"/>
            </w:tcBorders>
            <w:vAlign w:val="center"/>
          </w:tcPr>
          <w:p w14:paraId="1CFE5305" w14:textId="77777777" w:rsidR="004D2476" w:rsidRPr="00EC13B3" w:rsidRDefault="004D2476" w:rsidP="00EC13B3">
            <w:pPr>
              <w:pStyle w:val="TAC"/>
            </w:pPr>
            <w:r w:rsidRPr="00EC13B3">
              <w:rPr>
                <w:rFonts w:cs="Arial"/>
              </w:rPr>
              <w:t>IMD4</w:t>
            </w:r>
          </w:p>
        </w:tc>
      </w:tr>
      <w:tr w:rsidR="004D2476" w:rsidRPr="00EC13B3" w14:paraId="388B351F" w14:textId="77777777" w:rsidTr="004D2476">
        <w:trPr>
          <w:cantSplit/>
          <w:jc w:val="center"/>
        </w:trPr>
        <w:tc>
          <w:tcPr>
            <w:tcW w:w="1333" w:type="pct"/>
            <w:tcBorders>
              <w:top w:val="nil"/>
              <w:bottom w:val="nil"/>
            </w:tcBorders>
            <w:shd w:val="clear" w:color="auto" w:fill="auto"/>
            <w:vAlign w:val="center"/>
          </w:tcPr>
          <w:p w14:paraId="661C31B6" w14:textId="77777777" w:rsidR="004D2476" w:rsidRPr="00EC13B3" w:rsidRDefault="004D2476" w:rsidP="00EC13B3">
            <w:pPr>
              <w:pStyle w:val="TAC"/>
              <w:rPr>
                <w:rFonts w:eastAsia="MS Mincho"/>
              </w:rPr>
            </w:pPr>
            <w:r w:rsidRPr="00EC13B3">
              <w:t>DC_3A_n20A</w:t>
            </w:r>
          </w:p>
        </w:tc>
        <w:tc>
          <w:tcPr>
            <w:tcW w:w="607" w:type="pct"/>
            <w:tcBorders>
              <w:bottom w:val="single" w:sz="4" w:space="0" w:color="auto"/>
            </w:tcBorders>
            <w:shd w:val="clear" w:color="auto" w:fill="auto"/>
            <w:vAlign w:val="center"/>
          </w:tcPr>
          <w:p w14:paraId="62AC0ADA" w14:textId="77777777" w:rsidR="004D2476" w:rsidRPr="00EC13B3" w:rsidRDefault="004D2476" w:rsidP="00EC13B3">
            <w:pPr>
              <w:pStyle w:val="TAC"/>
            </w:pPr>
            <w:r w:rsidRPr="00EC13B3">
              <w:rPr>
                <w:rFonts w:cs="Arial"/>
              </w:rPr>
              <w:t>n20</w:t>
            </w:r>
          </w:p>
        </w:tc>
        <w:tc>
          <w:tcPr>
            <w:tcW w:w="557" w:type="pct"/>
            <w:tcBorders>
              <w:bottom w:val="single" w:sz="4" w:space="0" w:color="auto"/>
            </w:tcBorders>
            <w:shd w:val="clear" w:color="auto" w:fill="auto"/>
            <w:vAlign w:val="center"/>
          </w:tcPr>
          <w:p w14:paraId="7D293112" w14:textId="77777777" w:rsidR="004D2476" w:rsidRPr="00EC13B3" w:rsidRDefault="004D2476" w:rsidP="00EC13B3">
            <w:pPr>
              <w:pStyle w:val="TAC"/>
            </w:pPr>
            <w:r w:rsidRPr="00EC13B3">
              <w:rPr>
                <w:rFonts w:cs="Arial"/>
              </w:rPr>
              <w:t>840</w:t>
            </w:r>
          </w:p>
        </w:tc>
        <w:tc>
          <w:tcPr>
            <w:tcW w:w="542" w:type="pct"/>
            <w:tcBorders>
              <w:bottom w:val="single" w:sz="4" w:space="0" w:color="auto"/>
            </w:tcBorders>
            <w:shd w:val="clear" w:color="auto" w:fill="auto"/>
            <w:vAlign w:val="center"/>
          </w:tcPr>
          <w:p w14:paraId="304C849D" w14:textId="77777777" w:rsidR="004D2476" w:rsidRPr="00EC13B3" w:rsidRDefault="004D2476" w:rsidP="00EC13B3">
            <w:pPr>
              <w:pStyle w:val="TAC"/>
            </w:pPr>
            <w:r w:rsidRPr="00EC13B3">
              <w:rPr>
                <w:rFonts w:cs="Arial"/>
              </w:rPr>
              <w:t>5</w:t>
            </w:r>
          </w:p>
        </w:tc>
        <w:tc>
          <w:tcPr>
            <w:tcW w:w="426" w:type="pct"/>
            <w:tcBorders>
              <w:bottom w:val="single" w:sz="4" w:space="0" w:color="auto"/>
            </w:tcBorders>
            <w:shd w:val="clear" w:color="auto" w:fill="auto"/>
            <w:vAlign w:val="center"/>
          </w:tcPr>
          <w:p w14:paraId="0288454B" w14:textId="77777777" w:rsidR="004D2476" w:rsidRPr="00EC13B3" w:rsidRDefault="004D2476" w:rsidP="00EC13B3">
            <w:pPr>
              <w:pStyle w:val="TAC"/>
            </w:pPr>
            <w:r w:rsidRPr="00EC13B3">
              <w:rPr>
                <w:rFonts w:cs="Arial"/>
              </w:rPr>
              <w:t>25</w:t>
            </w:r>
          </w:p>
        </w:tc>
        <w:tc>
          <w:tcPr>
            <w:tcW w:w="557" w:type="pct"/>
            <w:tcBorders>
              <w:bottom w:val="single" w:sz="4" w:space="0" w:color="auto"/>
            </w:tcBorders>
            <w:shd w:val="clear" w:color="auto" w:fill="auto"/>
            <w:vAlign w:val="center"/>
          </w:tcPr>
          <w:p w14:paraId="40D701F2" w14:textId="77777777" w:rsidR="004D2476" w:rsidRPr="00EC13B3" w:rsidRDefault="004D2476" w:rsidP="00EC13B3">
            <w:pPr>
              <w:pStyle w:val="TAC"/>
            </w:pPr>
            <w:r w:rsidRPr="00EC13B3">
              <w:rPr>
                <w:rFonts w:cs="Arial"/>
              </w:rPr>
              <w:t>799</w:t>
            </w:r>
          </w:p>
        </w:tc>
        <w:tc>
          <w:tcPr>
            <w:tcW w:w="460" w:type="pct"/>
            <w:tcBorders>
              <w:bottom w:val="single" w:sz="4" w:space="0" w:color="auto"/>
            </w:tcBorders>
            <w:shd w:val="clear" w:color="auto" w:fill="auto"/>
            <w:vAlign w:val="center"/>
          </w:tcPr>
          <w:p w14:paraId="1372877F" w14:textId="77777777" w:rsidR="004D2476" w:rsidRPr="00EC13B3" w:rsidRDefault="004D2476" w:rsidP="00EC13B3">
            <w:pPr>
              <w:pStyle w:val="TAC"/>
            </w:pPr>
            <w:r w:rsidRPr="00EC13B3">
              <w:rPr>
                <w:rFonts w:cs="Arial"/>
              </w:rPr>
              <w:t>N/A</w:t>
            </w:r>
          </w:p>
        </w:tc>
        <w:tc>
          <w:tcPr>
            <w:tcW w:w="517" w:type="pct"/>
            <w:tcBorders>
              <w:bottom w:val="single" w:sz="4" w:space="0" w:color="auto"/>
            </w:tcBorders>
            <w:vAlign w:val="center"/>
          </w:tcPr>
          <w:p w14:paraId="2BC4D0CE" w14:textId="77777777" w:rsidR="004D2476" w:rsidRPr="00EC13B3" w:rsidRDefault="004D2476" w:rsidP="00EC13B3">
            <w:pPr>
              <w:pStyle w:val="TAC"/>
            </w:pPr>
            <w:r w:rsidRPr="00EC13B3">
              <w:rPr>
                <w:rFonts w:cs="Arial"/>
              </w:rPr>
              <w:t>N/A</w:t>
            </w:r>
          </w:p>
        </w:tc>
      </w:tr>
      <w:tr w:rsidR="004D2476" w:rsidRPr="00EC13B3" w14:paraId="17D18971" w14:textId="77777777" w:rsidTr="004D2476">
        <w:trPr>
          <w:cantSplit/>
          <w:jc w:val="center"/>
        </w:trPr>
        <w:tc>
          <w:tcPr>
            <w:tcW w:w="1333" w:type="pct"/>
            <w:tcBorders>
              <w:top w:val="nil"/>
              <w:bottom w:val="nil"/>
            </w:tcBorders>
            <w:shd w:val="clear" w:color="auto" w:fill="auto"/>
            <w:vAlign w:val="center"/>
          </w:tcPr>
          <w:p w14:paraId="4F81A846"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3C21603E" w14:textId="77777777" w:rsidR="004D2476" w:rsidRPr="00EC13B3" w:rsidRDefault="004D2476" w:rsidP="00EC13B3">
            <w:pPr>
              <w:pStyle w:val="TAC"/>
            </w:pPr>
            <w:r w:rsidRPr="00EC13B3">
              <w:rPr>
                <w:rFonts w:cs="Arial"/>
              </w:rPr>
              <w:t>3</w:t>
            </w:r>
          </w:p>
        </w:tc>
        <w:tc>
          <w:tcPr>
            <w:tcW w:w="557" w:type="pct"/>
            <w:tcBorders>
              <w:bottom w:val="single" w:sz="4" w:space="0" w:color="auto"/>
            </w:tcBorders>
            <w:shd w:val="clear" w:color="auto" w:fill="auto"/>
            <w:vAlign w:val="center"/>
          </w:tcPr>
          <w:p w14:paraId="67760A0E" w14:textId="77777777" w:rsidR="004D2476" w:rsidRPr="00EC13B3" w:rsidRDefault="004D2476" w:rsidP="00EC13B3">
            <w:pPr>
              <w:pStyle w:val="TAC"/>
            </w:pPr>
            <w:r w:rsidRPr="00EC13B3">
              <w:rPr>
                <w:rFonts w:cs="Arial"/>
              </w:rPr>
              <w:t>1735</w:t>
            </w:r>
          </w:p>
        </w:tc>
        <w:tc>
          <w:tcPr>
            <w:tcW w:w="542" w:type="pct"/>
            <w:tcBorders>
              <w:bottom w:val="single" w:sz="4" w:space="0" w:color="auto"/>
            </w:tcBorders>
            <w:shd w:val="clear" w:color="auto" w:fill="auto"/>
            <w:vAlign w:val="center"/>
          </w:tcPr>
          <w:p w14:paraId="366CABA1" w14:textId="77777777" w:rsidR="004D2476" w:rsidRPr="00EC13B3" w:rsidRDefault="004D2476" w:rsidP="00EC13B3">
            <w:pPr>
              <w:pStyle w:val="TAC"/>
            </w:pPr>
            <w:r w:rsidRPr="00EC13B3">
              <w:rPr>
                <w:rFonts w:cs="Arial"/>
              </w:rPr>
              <w:t>5</w:t>
            </w:r>
          </w:p>
        </w:tc>
        <w:tc>
          <w:tcPr>
            <w:tcW w:w="426" w:type="pct"/>
            <w:tcBorders>
              <w:bottom w:val="single" w:sz="4" w:space="0" w:color="auto"/>
            </w:tcBorders>
            <w:shd w:val="clear" w:color="auto" w:fill="auto"/>
            <w:vAlign w:val="center"/>
          </w:tcPr>
          <w:p w14:paraId="02011296" w14:textId="77777777" w:rsidR="004D2476" w:rsidRPr="00EC13B3" w:rsidRDefault="004D2476" w:rsidP="00EC13B3">
            <w:pPr>
              <w:pStyle w:val="TAC"/>
            </w:pPr>
            <w:r w:rsidRPr="00EC13B3">
              <w:rPr>
                <w:rFonts w:cs="Arial"/>
              </w:rPr>
              <w:t>25</w:t>
            </w:r>
          </w:p>
        </w:tc>
        <w:tc>
          <w:tcPr>
            <w:tcW w:w="557" w:type="pct"/>
            <w:tcBorders>
              <w:bottom w:val="single" w:sz="4" w:space="0" w:color="auto"/>
            </w:tcBorders>
            <w:shd w:val="clear" w:color="auto" w:fill="auto"/>
            <w:vAlign w:val="center"/>
          </w:tcPr>
          <w:p w14:paraId="7E32C8D3" w14:textId="77777777" w:rsidR="004D2476" w:rsidRPr="00EC13B3" w:rsidRDefault="004D2476" w:rsidP="00EC13B3">
            <w:pPr>
              <w:pStyle w:val="TAC"/>
            </w:pPr>
            <w:r w:rsidRPr="00EC13B3">
              <w:rPr>
                <w:rFonts w:cs="Arial"/>
              </w:rPr>
              <w:t>1830</w:t>
            </w:r>
          </w:p>
        </w:tc>
        <w:tc>
          <w:tcPr>
            <w:tcW w:w="460" w:type="pct"/>
            <w:tcBorders>
              <w:bottom w:val="single" w:sz="4" w:space="0" w:color="auto"/>
            </w:tcBorders>
            <w:shd w:val="clear" w:color="auto" w:fill="auto"/>
            <w:vAlign w:val="center"/>
          </w:tcPr>
          <w:p w14:paraId="7D4F39AB" w14:textId="77777777" w:rsidR="004D2476" w:rsidRPr="00EC13B3" w:rsidRDefault="004D2476" w:rsidP="00EC13B3">
            <w:pPr>
              <w:pStyle w:val="TAC"/>
            </w:pPr>
            <w:r w:rsidRPr="00EC13B3">
              <w:rPr>
                <w:rFonts w:cs="Arial"/>
              </w:rPr>
              <w:t>N/A</w:t>
            </w:r>
          </w:p>
        </w:tc>
        <w:tc>
          <w:tcPr>
            <w:tcW w:w="517" w:type="pct"/>
            <w:tcBorders>
              <w:bottom w:val="single" w:sz="4" w:space="0" w:color="auto"/>
            </w:tcBorders>
            <w:vAlign w:val="center"/>
          </w:tcPr>
          <w:p w14:paraId="63643EFE" w14:textId="77777777" w:rsidR="004D2476" w:rsidRPr="00EC13B3" w:rsidRDefault="004D2476" w:rsidP="00EC13B3">
            <w:pPr>
              <w:pStyle w:val="TAC"/>
            </w:pPr>
            <w:r w:rsidRPr="00EC13B3">
              <w:rPr>
                <w:rFonts w:cs="Arial"/>
              </w:rPr>
              <w:t>N/A</w:t>
            </w:r>
          </w:p>
        </w:tc>
      </w:tr>
      <w:tr w:rsidR="004D2476" w:rsidRPr="00EC13B3" w14:paraId="6EF2C956" w14:textId="77777777" w:rsidTr="004D2476">
        <w:trPr>
          <w:cantSplit/>
          <w:jc w:val="center"/>
        </w:trPr>
        <w:tc>
          <w:tcPr>
            <w:tcW w:w="1333" w:type="pct"/>
            <w:tcBorders>
              <w:top w:val="nil"/>
              <w:bottom w:val="single" w:sz="4" w:space="0" w:color="auto"/>
            </w:tcBorders>
            <w:shd w:val="clear" w:color="auto" w:fill="auto"/>
            <w:vAlign w:val="center"/>
          </w:tcPr>
          <w:p w14:paraId="5C926E7E"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78A5CBAF" w14:textId="77777777" w:rsidR="004D2476" w:rsidRPr="00EC13B3" w:rsidRDefault="004D2476" w:rsidP="00EC13B3">
            <w:pPr>
              <w:pStyle w:val="TAC"/>
            </w:pPr>
            <w:r w:rsidRPr="00EC13B3">
              <w:rPr>
                <w:rFonts w:cs="Arial"/>
              </w:rPr>
              <w:t>n20</w:t>
            </w:r>
          </w:p>
        </w:tc>
        <w:tc>
          <w:tcPr>
            <w:tcW w:w="557" w:type="pct"/>
            <w:tcBorders>
              <w:bottom w:val="single" w:sz="4" w:space="0" w:color="auto"/>
            </w:tcBorders>
            <w:shd w:val="clear" w:color="auto" w:fill="auto"/>
            <w:vAlign w:val="center"/>
          </w:tcPr>
          <w:p w14:paraId="0B83F8B5" w14:textId="77777777" w:rsidR="004D2476" w:rsidRPr="00EC13B3" w:rsidRDefault="004D2476" w:rsidP="00EC13B3">
            <w:pPr>
              <w:pStyle w:val="TAC"/>
            </w:pPr>
            <w:r w:rsidRPr="00EC13B3">
              <w:rPr>
                <w:rFonts w:cs="Arial"/>
              </w:rPr>
              <w:t>847</w:t>
            </w:r>
          </w:p>
        </w:tc>
        <w:tc>
          <w:tcPr>
            <w:tcW w:w="542" w:type="pct"/>
            <w:tcBorders>
              <w:bottom w:val="single" w:sz="4" w:space="0" w:color="auto"/>
            </w:tcBorders>
            <w:shd w:val="clear" w:color="auto" w:fill="auto"/>
            <w:vAlign w:val="center"/>
          </w:tcPr>
          <w:p w14:paraId="60E8DC3E" w14:textId="77777777" w:rsidR="004D2476" w:rsidRPr="00EC13B3" w:rsidRDefault="004D2476" w:rsidP="00EC13B3">
            <w:pPr>
              <w:pStyle w:val="TAC"/>
            </w:pPr>
            <w:r w:rsidRPr="00EC13B3">
              <w:rPr>
                <w:rFonts w:cs="Arial"/>
              </w:rPr>
              <w:t>5</w:t>
            </w:r>
          </w:p>
        </w:tc>
        <w:tc>
          <w:tcPr>
            <w:tcW w:w="426" w:type="pct"/>
            <w:tcBorders>
              <w:bottom w:val="single" w:sz="4" w:space="0" w:color="auto"/>
            </w:tcBorders>
            <w:shd w:val="clear" w:color="auto" w:fill="auto"/>
            <w:vAlign w:val="center"/>
          </w:tcPr>
          <w:p w14:paraId="605621F8" w14:textId="77777777" w:rsidR="004D2476" w:rsidRPr="00EC13B3" w:rsidRDefault="004D2476" w:rsidP="00EC13B3">
            <w:pPr>
              <w:pStyle w:val="TAC"/>
            </w:pPr>
            <w:r w:rsidRPr="00EC13B3">
              <w:rPr>
                <w:rFonts w:cs="Arial"/>
              </w:rPr>
              <w:t>25</w:t>
            </w:r>
          </w:p>
        </w:tc>
        <w:tc>
          <w:tcPr>
            <w:tcW w:w="557" w:type="pct"/>
            <w:tcBorders>
              <w:bottom w:val="single" w:sz="4" w:space="0" w:color="auto"/>
            </w:tcBorders>
            <w:shd w:val="clear" w:color="auto" w:fill="auto"/>
            <w:vAlign w:val="center"/>
          </w:tcPr>
          <w:p w14:paraId="63621310" w14:textId="77777777" w:rsidR="004D2476" w:rsidRPr="00EC13B3" w:rsidRDefault="004D2476" w:rsidP="00EC13B3">
            <w:pPr>
              <w:pStyle w:val="TAC"/>
            </w:pPr>
            <w:r w:rsidRPr="00EC13B3">
              <w:rPr>
                <w:rFonts w:cs="Arial"/>
              </w:rPr>
              <w:t>806</w:t>
            </w:r>
          </w:p>
        </w:tc>
        <w:tc>
          <w:tcPr>
            <w:tcW w:w="460" w:type="pct"/>
            <w:tcBorders>
              <w:bottom w:val="single" w:sz="4" w:space="0" w:color="auto"/>
            </w:tcBorders>
            <w:shd w:val="clear" w:color="auto" w:fill="auto"/>
            <w:vAlign w:val="center"/>
          </w:tcPr>
          <w:p w14:paraId="44824333" w14:textId="77777777" w:rsidR="004D2476" w:rsidRPr="00EC13B3" w:rsidRDefault="004D2476" w:rsidP="00EC13B3">
            <w:pPr>
              <w:pStyle w:val="TAC"/>
            </w:pPr>
            <w:r w:rsidRPr="00EC13B3">
              <w:rPr>
                <w:rFonts w:cs="Arial"/>
              </w:rPr>
              <w:t>9</w:t>
            </w:r>
          </w:p>
        </w:tc>
        <w:tc>
          <w:tcPr>
            <w:tcW w:w="517" w:type="pct"/>
            <w:tcBorders>
              <w:bottom w:val="single" w:sz="4" w:space="0" w:color="auto"/>
            </w:tcBorders>
            <w:vAlign w:val="center"/>
          </w:tcPr>
          <w:p w14:paraId="5458D511" w14:textId="77777777" w:rsidR="004D2476" w:rsidRPr="00EC13B3" w:rsidRDefault="004D2476" w:rsidP="00EC13B3">
            <w:pPr>
              <w:pStyle w:val="TAC"/>
            </w:pPr>
            <w:r w:rsidRPr="00EC13B3">
              <w:rPr>
                <w:rFonts w:cs="Arial"/>
              </w:rPr>
              <w:t>IMD4</w:t>
            </w:r>
          </w:p>
        </w:tc>
      </w:tr>
      <w:tr w:rsidR="004D2476" w:rsidRPr="00EC13B3" w14:paraId="52C21172" w14:textId="77777777" w:rsidTr="004D2476">
        <w:trPr>
          <w:cantSplit/>
          <w:jc w:val="center"/>
        </w:trPr>
        <w:tc>
          <w:tcPr>
            <w:tcW w:w="1333" w:type="pct"/>
            <w:tcBorders>
              <w:bottom w:val="nil"/>
            </w:tcBorders>
            <w:shd w:val="clear" w:color="auto" w:fill="auto"/>
            <w:vAlign w:val="center"/>
          </w:tcPr>
          <w:p w14:paraId="7322D21D" w14:textId="77777777" w:rsidR="004D2476" w:rsidRPr="00EC13B3" w:rsidRDefault="004D2476" w:rsidP="00EC13B3">
            <w:pPr>
              <w:pStyle w:val="TAC"/>
              <w:rPr>
                <w:rFonts w:eastAsia="MS Mincho"/>
              </w:rPr>
            </w:pPr>
            <w:r w:rsidRPr="00EC13B3">
              <w:t>DC_3A_n41A</w:t>
            </w:r>
          </w:p>
        </w:tc>
        <w:tc>
          <w:tcPr>
            <w:tcW w:w="607" w:type="pct"/>
            <w:tcBorders>
              <w:bottom w:val="single" w:sz="4" w:space="0" w:color="auto"/>
            </w:tcBorders>
            <w:shd w:val="clear" w:color="auto" w:fill="auto"/>
            <w:vAlign w:val="center"/>
          </w:tcPr>
          <w:p w14:paraId="19E395B4" w14:textId="77777777" w:rsidR="004D2476" w:rsidRPr="00EC13B3" w:rsidRDefault="004D2476" w:rsidP="00EC13B3">
            <w:pPr>
              <w:pStyle w:val="TAC"/>
            </w:pPr>
            <w:r w:rsidRPr="00EC13B3">
              <w:t>3</w:t>
            </w:r>
          </w:p>
        </w:tc>
        <w:tc>
          <w:tcPr>
            <w:tcW w:w="557" w:type="pct"/>
            <w:tcBorders>
              <w:bottom w:val="single" w:sz="4" w:space="0" w:color="auto"/>
            </w:tcBorders>
            <w:shd w:val="clear" w:color="auto" w:fill="auto"/>
            <w:vAlign w:val="center"/>
          </w:tcPr>
          <w:p w14:paraId="4AF2D4E9" w14:textId="77777777" w:rsidR="004D2476" w:rsidRPr="00EC13B3" w:rsidRDefault="004D2476" w:rsidP="00EC13B3">
            <w:pPr>
              <w:pStyle w:val="TAC"/>
            </w:pPr>
            <w:r w:rsidRPr="00EC13B3">
              <w:t>1740</w:t>
            </w:r>
          </w:p>
        </w:tc>
        <w:tc>
          <w:tcPr>
            <w:tcW w:w="542" w:type="pct"/>
            <w:tcBorders>
              <w:bottom w:val="single" w:sz="4" w:space="0" w:color="auto"/>
            </w:tcBorders>
            <w:shd w:val="clear" w:color="auto" w:fill="auto"/>
            <w:vAlign w:val="center"/>
          </w:tcPr>
          <w:p w14:paraId="60DEC329"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5CF1F7E6"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49C023FF" w14:textId="77777777" w:rsidR="004D2476" w:rsidRPr="00EC13B3" w:rsidRDefault="004D2476" w:rsidP="00EC13B3">
            <w:pPr>
              <w:pStyle w:val="TAC"/>
            </w:pPr>
            <w:r w:rsidRPr="00EC13B3">
              <w:t>1835</w:t>
            </w:r>
          </w:p>
        </w:tc>
        <w:tc>
          <w:tcPr>
            <w:tcW w:w="460" w:type="pct"/>
            <w:tcBorders>
              <w:bottom w:val="single" w:sz="4" w:space="0" w:color="auto"/>
            </w:tcBorders>
            <w:shd w:val="clear" w:color="auto" w:fill="auto"/>
            <w:vAlign w:val="center"/>
          </w:tcPr>
          <w:p w14:paraId="6B31C7A0" w14:textId="77777777" w:rsidR="004D2476" w:rsidRPr="00EC13B3" w:rsidRDefault="004D2476" w:rsidP="00EC13B3">
            <w:pPr>
              <w:pStyle w:val="TAC"/>
              <w:rPr>
                <w:rFonts w:eastAsia="MS Mincho"/>
              </w:rPr>
            </w:pPr>
            <w:r w:rsidRPr="00EC13B3">
              <w:t>8.2</w:t>
            </w:r>
          </w:p>
        </w:tc>
        <w:tc>
          <w:tcPr>
            <w:tcW w:w="517" w:type="pct"/>
            <w:tcBorders>
              <w:bottom w:val="single" w:sz="4" w:space="0" w:color="auto"/>
            </w:tcBorders>
            <w:vAlign w:val="center"/>
          </w:tcPr>
          <w:p w14:paraId="6FC424BB" w14:textId="77777777" w:rsidR="004D2476" w:rsidRPr="00EC13B3" w:rsidRDefault="004D2476" w:rsidP="00EC13B3">
            <w:pPr>
              <w:pStyle w:val="TAC"/>
            </w:pPr>
            <w:r w:rsidRPr="00EC13B3">
              <w:t>IMD4</w:t>
            </w:r>
          </w:p>
        </w:tc>
      </w:tr>
      <w:tr w:rsidR="004D2476" w:rsidRPr="00EC13B3" w14:paraId="2A1B7E99" w14:textId="77777777" w:rsidTr="004D2476">
        <w:trPr>
          <w:cantSplit/>
          <w:jc w:val="center"/>
        </w:trPr>
        <w:tc>
          <w:tcPr>
            <w:tcW w:w="1333" w:type="pct"/>
            <w:tcBorders>
              <w:top w:val="nil"/>
              <w:bottom w:val="single" w:sz="4" w:space="0" w:color="auto"/>
            </w:tcBorders>
            <w:shd w:val="clear" w:color="auto" w:fill="auto"/>
            <w:vAlign w:val="center"/>
          </w:tcPr>
          <w:p w14:paraId="7A241176" w14:textId="77777777" w:rsidR="004D2476" w:rsidRPr="00EC13B3" w:rsidRDefault="004D2476" w:rsidP="00EC13B3">
            <w:pPr>
              <w:pStyle w:val="TAC"/>
              <w:rPr>
                <w:rFonts w:eastAsia="MS Mincho"/>
              </w:rPr>
            </w:pPr>
            <w:r w:rsidRPr="00EC13B3">
              <w:t>DC_3C_n41A</w:t>
            </w:r>
          </w:p>
        </w:tc>
        <w:tc>
          <w:tcPr>
            <w:tcW w:w="607" w:type="pct"/>
            <w:tcBorders>
              <w:bottom w:val="single" w:sz="4" w:space="0" w:color="auto"/>
            </w:tcBorders>
            <w:shd w:val="clear" w:color="auto" w:fill="auto"/>
            <w:vAlign w:val="center"/>
          </w:tcPr>
          <w:p w14:paraId="54BECDE8" w14:textId="77777777" w:rsidR="004D2476" w:rsidRPr="00EC13B3" w:rsidRDefault="004D2476" w:rsidP="00EC13B3">
            <w:pPr>
              <w:pStyle w:val="TAC"/>
            </w:pPr>
            <w:r w:rsidRPr="00EC13B3">
              <w:t>n41</w:t>
            </w:r>
          </w:p>
        </w:tc>
        <w:tc>
          <w:tcPr>
            <w:tcW w:w="557" w:type="pct"/>
            <w:tcBorders>
              <w:bottom w:val="single" w:sz="4" w:space="0" w:color="auto"/>
            </w:tcBorders>
            <w:shd w:val="clear" w:color="auto" w:fill="auto"/>
            <w:vAlign w:val="center"/>
          </w:tcPr>
          <w:p w14:paraId="36EE28CE" w14:textId="77777777" w:rsidR="004D2476" w:rsidRPr="00EC13B3" w:rsidRDefault="004D2476" w:rsidP="00EC13B3">
            <w:pPr>
              <w:pStyle w:val="TAC"/>
            </w:pPr>
            <w:r w:rsidRPr="00EC13B3">
              <w:t>2657.5</w:t>
            </w:r>
          </w:p>
        </w:tc>
        <w:tc>
          <w:tcPr>
            <w:tcW w:w="542" w:type="pct"/>
            <w:tcBorders>
              <w:bottom w:val="single" w:sz="4" w:space="0" w:color="auto"/>
            </w:tcBorders>
            <w:shd w:val="clear" w:color="auto" w:fill="auto"/>
            <w:vAlign w:val="center"/>
          </w:tcPr>
          <w:p w14:paraId="69A03369" w14:textId="77777777" w:rsidR="004D2476" w:rsidRPr="00EC13B3" w:rsidRDefault="004D2476" w:rsidP="00EC13B3">
            <w:pPr>
              <w:pStyle w:val="TAC"/>
            </w:pPr>
            <w:r w:rsidRPr="00EC13B3">
              <w:t>10</w:t>
            </w:r>
          </w:p>
        </w:tc>
        <w:tc>
          <w:tcPr>
            <w:tcW w:w="426" w:type="pct"/>
            <w:tcBorders>
              <w:bottom w:val="single" w:sz="4" w:space="0" w:color="auto"/>
            </w:tcBorders>
            <w:shd w:val="clear" w:color="auto" w:fill="auto"/>
            <w:vAlign w:val="center"/>
          </w:tcPr>
          <w:p w14:paraId="41E13569" w14:textId="77777777" w:rsidR="004D2476" w:rsidRPr="00EC13B3" w:rsidRDefault="004D2476" w:rsidP="00EC13B3">
            <w:pPr>
              <w:pStyle w:val="TAC"/>
            </w:pPr>
            <w:r w:rsidRPr="00EC13B3">
              <w:t>50</w:t>
            </w:r>
          </w:p>
        </w:tc>
        <w:tc>
          <w:tcPr>
            <w:tcW w:w="557" w:type="pct"/>
            <w:tcBorders>
              <w:bottom w:val="single" w:sz="4" w:space="0" w:color="auto"/>
            </w:tcBorders>
            <w:shd w:val="clear" w:color="auto" w:fill="auto"/>
            <w:vAlign w:val="center"/>
          </w:tcPr>
          <w:p w14:paraId="77CAD70E" w14:textId="77777777" w:rsidR="004D2476" w:rsidRPr="00EC13B3" w:rsidRDefault="004D2476" w:rsidP="00EC13B3">
            <w:pPr>
              <w:pStyle w:val="TAC"/>
            </w:pPr>
            <w:r w:rsidRPr="00EC13B3">
              <w:t>2657.5</w:t>
            </w:r>
          </w:p>
        </w:tc>
        <w:tc>
          <w:tcPr>
            <w:tcW w:w="460" w:type="pct"/>
            <w:tcBorders>
              <w:bottom w:val="single" w:sz="4" w:space="0" w:color="auto"/>
            </w:tcBorders>
            <w:shd w:val="clear" w:color="auto" w:fill="auto"/>
            <w:vAlign w:val="center"/>
          </w:tcPr>
          <w:p w14:paraId="3BA93317" w14:textId="77777777" w:rsidR="004D2476" w:rsidRPr="00EC13B3" w:rsidRDefault="004D2476" w:rsidP="00EC13B3">
            <w:pPr>
              <w:pStyle w:val="TAC"/>
              <w:rPr>
                <w:rFonts w:eastAsia="MS Mincho"/>
              </w:rPr>
            </w:pPr>
            <w:r w:rsidRPr="00EC13B3">
              <w:t>N/A</w:t>
            </w:r>
          </w:p>
        </w:tc>
        <w:tc>
          <w:tcPr>
            <w:tcW w:w="517" w:type="pct"/>
            <w:tcBorders>
              <w:bottom w:val="single" w:sz="4" w:space="0" w:color="auto"/>
            </w:tcBorders>
          </w:tcPr>
          <w:p w14:paraId="6519CEB2" w14:textId="77777777" w:rsidR="004D2476" w:rsidRPr="00EC13B3" w:rsidRDefault="004D2476" w:rsidP="00EC13B3">
            <w:pPr>
              <w:pStyle w:val="TAC"/>
            </w:pPr>
            <w:r w:rsidRPr="00EC13B3">
              <w:t>IMD4</w:t>
            </w:r>
          </w:p>
        </w:tc>
      </w:tr>
      <w:tr w:rsidR="004D2476" w:rsidRPr="00EC13B3" w14:paraId="4B5A83FA" w14:textId="77777777" w:rsidTr="004D2476">
        <w:trPr>
          <w:cantSplit/>
          <w:jc w:val="center"/>
        </w:trPr>
        <w:tc>
          <w:tcPr>
            <w:tcW w:w="1333" w:type="pct"/>
            <w:tcBorders>
              <w:bottom w:val="nil"/>
            </w:tcBorders>
            <w:shd w:val="clear" w:color="auto" w:fill="auto"/>
            <w:vAlign w:val="center"/>
          </w:tcPr>
          <w:p w14:paraId="7BD477B0" w14:textId="77777777" w:rsidR="004D2476" w:rsidRPr="00EC13B3" w:rsidRDefault="004D2476" w:rsidP="00EC13B3">
            <w:pPr>
              <w:pStyle w:val="TAC"/>
              <w:rPr>
                <w:rFonts w:eastAsia="MS Mincho"/>
              </w:rPr>
            </w:pPr>
            <w:r w:rsidRPr="00EC13B3">
              <w:rPr>
                <w:rFonts w:cs="Arial"/>
                <w:kern w:val="2"/>
                <w:szCs w:val="24"/>
                <w:lang w:eastAsia="ja-JP"/>
              </w:rPr>
              <w:t>DC_3A_SUL_n41A-n80A,</w:t>
            </w:r>
          </w:p>
        </w:tc>
        <w:tc>
          <w:tcPr>
            <w:tcW w:w="607" w:type="pct"/>
            <w:tcBorders>
              <w:bottom w:val="single" w:sz="4" w:space="0" w:color="auto"/>
            </w:tcBorders>
            <w:shd w:val="clear" w:color="auto" w:fill="auto"/>
            <w:vAlign w:val="center"/>
          </w:tcPr>
          <w:p w14:paraId="21009F6A" w14:textId="77777777" w:rsidR="004D2476" w:rsidRPr="00EC13B3" w:rsidRDefault="004D2476" w:rsidP="00EC13B3">
            <w:pPr>
              <w:pStyle w:val="TAC"/>
            </w:pPr>
            <w:r w:rsidRPr="00EC13B3">
              <w:rPr>
                <w:rFonts w:cs="Arial"/>
              </w:rPr>
              <w:t>3</w:t>
            </w:r>
          </w:p>
        </w:tc>
        <w:tc>
          <w:tcPr>
            <w:tcW w:w="557" w:type="pct"/>
            <w:tcBorders>
              <w:bottom w:val="single" w:sz="4" w:space="0" w:color="auto"/>
            </w:tcBorders>
            <w:shd w:val="clear" w:color="auto" w:fill="auto"/>
            <w:vAlign w:val="center"/>
          </w:tcPr>
          <w:p w14:paraId="2FF05E61" w14:textId="77777777" w:rsidR="004D2476" w:rsidRPr="00EC13B3" w:rsidRDefault="004D2476" w:rsidP="00EC13B3">
            <w:pPr>
              <w:pStyle w:val="TAC"/>
            </w:pPr>
            <w:r w:rsidRPr="00EC13B3">
              <w:rPr>
                <w:rFonts w:cs="Arial"/>
              </w:rPr>
              <w:t>1740</w:t>
            </w:r>
          </w:p>
        </w:tc>
        <w:tc>
          <w:tcPr>
            <w:tcW w:w="542" w:type="pct"/>
            <w:tcBorders>
              <w:bottom w:val="single" w:sz="4" w:space="0" w:color="auto"/>
            </w:tcBorders>
            <w:shd w:val="clear" w:color="auto" w:fill="auto"/>
            <w:vAlign w:val="center"/>
          </w:tcPr>
          <w:p w14:paraId="336183E9" w14:textId="77777777" w:rsidR="004D2476" w:rsidRPr="00EC13B3" w:rsidRDefault="004D2476" w:rsidP="00EC13B3">
            <w:pPr>
              <w:pStyle w:val="TAC"/>
            </w:pPr>
            <w:r w:rsidRPr="00EC13B3">
              <w:rPr>
                <w:rFonts w:cs="Arial"/>
              </w:rPr>
              <w:t>5</w:t>
            </w:r>
          </w:p>
        </w:tc>
        <w:tc>
          <w:tcPr>
            <w:tcW w:w="426" w:type="pct"/>
            <w:tcBorders>
              <w:bottom w:val="single" w:sz="4" w:space="0" w:color="auto"/>
            </w:tcBorders>
            <w:shd w:val="clear" w:color="auto" w:fill="auto"/>
            <w:vAlign w:val="center"/>
          </w:tcPr>
          <w:p w14:paraId="3F0E3EDD" w14:textId="77777777" w:rsidR="004D2476" w:rsidRPr="00EC13B3" w:rsidRDefault="004D2476" w:rsidP="00EC13B3">
            <w:pPr>
              <w:pStyle w:val="TAC"/>
            </w:pPr>
            <w:r w:rsidRPr="00EC13B3">
              <w:rPr>
                <w:rFonts w:cs="Arial"/>
              </w:rPr>
              <w:t>25</w:t>
            </w:r>
          </w:p>
        </w:tc>
        <w:tc>
          <w:tcPr>
            <w:tcW w:w="557" w:type="pct"/>
            <w:tcBorders>
              <w:bottom w:val="single" w:sz="4" w:space="0" w:color="auto"/>
            </w:tcBorders>
            <w:shd w:val="clear" w:color="auto" w:fill="auto"/>
            <w:vAlign w:val="center"/>
          </w:tcPr>
          <w:p w14:paraId="208E6720" w14:textId="77777777" w:rsidR="004D2476" w:rsidRPr="00EC13B3" w:rsidRDefault="004D2476" w:rsidP="00EC13B3">
            <w:pPr>
              <w:pStyle w:val="TAC"/>
            </w:pPr>
            <w:r w:rsidRPr="00EC13B3">
              <w:rPr>
                <w:rFonts w:cs="Arial"/>
              </w:rPr>
              <w:t>1835</w:t>
            </w:r>
          </w:p>
        </w:tc>
        <w:tc>
          <w:tcPr>
            <w:tcW w:w="460" w:type="pct"/>
            <w:tcBorders>
              <w:bottom w:val="single" w:sz="4" w:space="0" w:color="auto"/>
            </w:tcBorders>
            <w:shd w:val="clear" w:color="auto" w:fill="auto"/>
            <w:vAlign w:val="center"/>
          </w:tcPr>
          <w:p w14:paraId="1216EB01" w14:textId="77777777" w:rsidR="004D2476" w:rsidRPr="00EC13B3" w:rsidRDefault="004D2476" w:rsidP="00EC13B3">
            <w:pPr>
              <w:pStyle w:val="TAC"/>
              <w:rPr>
                <w:rFonts w:eastAsia="MS Mincho"/>
              </w:rPr>
            </w:pPr>
            <w:r w:rsidRPr="00EC13B3">
              <w:rPr>
                <w:rFonts w:cs="Arial"/>
              </w:rPr>
              <w:t>8.2</w:t>
            </w:r>
          </w:p>
        </w:tc>
        <w:tc>
          <w:tcPr>
            <w:tcW w:w="517" w:type="pct"/>
            <w:tcBorders>
              <w:bottom w:val="single" w:sz="4" w:space="0" w:color="auto"/>
            </w:tcBorders>
          </w:tcPr>
          <w:p w14:paraId="14423791" w14:textId="77777777" w:rsidR="004D2476" w:rsidRPr="00EC13B3" w:rsidRDefault="004D2476" w:rsidP="00EC13B3">
            <w:pPr>
              <w:pStyle w:val="TAC"/>
            </w:pPr>
            <w:r w:rsidRPr="00EC13B3">
              <w:rPr>
                <w:rFonts w:cs="Arial"/>
              </w:rPr>
              <w:t>IMD4</w:t>
            </w:r>
          </w:p>
        </w:tc>
      </w:tr>
      <w:tr w:rsidR="004D2476" w:rsidRPr="00EC13B3" w14:paraId="5DFFC6EA" w14:textId="77777777" w:rsidTr="004D2476">
        <w:trPr>
          <w:cantSplit/>
          <w:jc w:val="center"/>
        </w:trPr>
        <w:tc>
          <w:tcPr>
            <w:tcW w:w="1333" w:type="pct"/>
            <w:tcBorders>
              <w:top w:val="nil"/>
              <w:bottom w:val="single" w:sz="4" w:space="0" w:color="auto"/>
            </w:tcBorders>
            <w:shd w:val="clear" w:color="auto" w:fill="auto"/>
            <w:vAlign w:val="center"/>
          </w:tcPr>
          <w:p w14:paraId="6A85E08A" w14:textId="77777777" w:rsidR="004D2476" w:rsidRPr="00EC13B3" w:rsidRDefault="004D2476" w:rsidP="00EC13B3">
            <w:pPr>
              <w:pStyle w:val="TAC"/>
              <w:rPr>
                <w:rFonts w:eastAsia="MS Mincho"/>
              </w:rPr>
            </w:pPr>
            <w:r w:rsidRPr="00EC13B3">
              <w:rPr>
                <w:rFonts w:cs="Arial"/>
                <w:kern w:val="2"/>
                <w:szCs w:val="24"/>
                <w:lang w:eastAsia="ja-JP"/>
              </w:rPr>
              <w:t>DC_3C_SUL_n41A-n80A</w:t>
            </w:r>
          </w:p>
        </w:tc>
        <w:tc>
          <w:tcPr>
            <w:tcW w:w="607" w:type="pct"/>
            <w:tcBorders>
              <w:bottom w:val="single" w:sz="4" w:space="0" w:color="auto"/>
            </w:tcBorders>
            <w:shd w:val="clear" w:color="auto" w:fill="auto"/>
            <w:vAlign w:val="center"/>
          </w:tcPr>
          <w:p w14:paraId="2D03FC5B" w14:textId="77777777" w:rsidR="004D2476" w:rsidRPr="00EC13B3" w:rsidRDefault="004D2476" w:rsidP="00EC13B3">
            <w:pPr>
              <w:pStyle w:val="TAC"/>
            </w:pPr>
            <w:r w:rsidRPr="00EC13B3">
              <w:rPr>
                <w:rFonts w:cs="Arial"/>
              </w:rPr>
              <w:t>n41</w:t>
            </w:r>
          </w:p>
        </w:tc>
        <w:tc>
          <w:tcPr>
            <w:tcW w:w="557" w:type="pct"/>
            <w:tcBorders>
              <w:bottom w:val="single" w:sz="4" w:space="0" w:color="auto"/>
            </w:tcBorders>
            <w:shd w:val="clear" w:color="auto" w:fill="auto"/>
            <w:vAlign w:val="center"/>
          </w:tcPr>
          <w:p w14:paraId="0CF4E9F5" w14:textId="77777777" w:rsidR="004D2476" w:rsidRPr="00EC13B3" w:rsidRDefault="004D2476" w:rsidP="00EC13B3">
            <w:pPr>
              <w:pStyle w:val="TAC"/>
            </w:pPr>
            <w:r w:rsidRPr="00EC13B3">
              <w:rPr>
                <w:rFonts w:cs="Arial"/>
              </w:rPr>
              <w:t>2657.5</w:t>
            </w:r>
          </w:p>
        </w:tc>
        <w:tc>
          <w:tcPr>
            <w:tcW w:w="542" w:type="pct"/>
            <w:tcBorders>
              <w:bottom w:val="single" w:sz="4" w:space="0" w:color="auto"/>
            </w:tcBorders>
            <w:shd w:val="clear" w:color="auto" w:fill="auto"/>
            <w:vAlign w:val="center"/>
          </w:tcPr>
          <w:p w14:paraId="2AC006A4" w14:textId="77777777" w:rsidR="004D2476" w:rsidRPr="00EC13B3" w:rsidRDefault="004D2476" w:rsidP="00EC13B3">
            <w:pPr>
              <w:pStyle w:val="TAC"/>
            </w:pPr>
            <w:r w:rsidRPr="00EC13B3">
              <w:rPr>
                <w:rFonts w:cs="Arial"/>
              </w:rPr>
              <w:t>10</w:t>
            </w:r>
          </w:p>
        </w:tc>
        <w:tc>
          <w:tcPr>
            <w:tcW w:w="426" w:type="pct"/>
            <w:tcBorders>
              <w:bottom w:val="single" w:sz="4" w:space="0" w:color="auto"/>
            </w:tcBorders>
            <w:shd w:val="clear" w:color="auto" w:fill="auto"/>
            <w:vAlign w:val="center"/>
          </w:tcPr>
          <w:p w14:paraId="23CB829E" w14:textId="77777777" w:rsidR="004D2476" w:rsidRPr="00EC13B3" w:rsidRDefault="004D2476" w:rsidP="00EC13B3">
            <w:pPr>
              <w:pStyle w:val="TAC"/>
            </w:pPr>
            <w:r w:rsidRPr="00EC13B3">
              <w:rPr>
                <w:rFonts w:cs="Arial"/>
              </w:rPr>
              <w:t>52</w:t>
            </w:r>
          </w:p>
        </w:tc>
        <w:tc>
          <w:tcPr>
            <w:tcW w:w="557" w:type="pct"/>
            <w:tcBorders>
              <w:bottom w:val="single" w:sz="4" w:space="0" w:color="auto"/>
            </w:tcBorders>
            <w:shd w:val="clear" w:color="auto" w:fill="auto"/>
            <w:vAlign w:val="center"/>
          </w:tcPr>
          <w:p w14:paraId="515EB459" w14:textId="77777777" w:rsidR="004D2476" w:rsidRPr="00EC13B3" w:rsidRDefault="004D2476" w:rsidP="00EC13B3">
            <w:pPr>
              <w:pStyle w:val="TAC"/>
            </w:pPr>
            <w:r w:rsidRPr="00EC13B3">
              <w:rPr>
                <w:rFonts w:cs="Arial"/>
              </w:rPr>
              <w:t>2657.5</w:t>
            </w:r>
          </w:p>
        </w:tc>
        <w:tc>
          <w:tcPr>
            <w:tcW w:w="460" w:type="pct"/>
            <w:tcBorders>
              <w:bottom w:val="single" w:sz="4" w:space="0" w:color="auto"/>
            </w:tcBorders>
            <w:shd w:val="clear" w:color="auto" w:fill="auto"/>
            <w:vAlign w:val="center"/>
          </w:tcPr>
          <w:p w14:paraId="3939A914" w14:textId="77777777" w:rsidR="004D2476" w:rsidRPr="00EC13B3" w:rsidRDefault="004D2476" w:rsidP="00EC13B3">
            <w:pPr>
              <w:pStyle w:val="TAC"/>
              <w:rPr>
                <w:rFonts w:eastAsia="MS Mincho"/>
              </w:rPr>
            </w:pPr>
            <w:r w:rsidRPr="00EC13B3">
              <w:rPr>
                <w:rFonts w:cs="Arial"/>
              </w:rPr>
              <w:t>N/A</w:t>
            </w:r>
          </w:p>
        </w:tc>
        <w:tc>
          <w:tcPr>
            <w:tcW w:w="517" w:type="pct"/>
            <w:tcBorders>
              <w:bottom w:val="single" w:sz="4" w:space="0" w:color="auto"/>
            </w:tcBorders>
            <w:vAlign w:val="center"/>
          </w:tcPr>
          <w:p w14:paraId="74182992" w14:textId="77777777" w:rsidR="004D2476" w:rsidRPr="00EC13B3" w:rsidRDefault="004D2476" w:rsidP="00EC13B3">
            <w:pPr>
              <w:pStyle w:val="TAC"/>
            </w:pPr>
            <w:r w:rsidRPr="00EC13B3">
              <w:rPr>
                <w:rFonts w:cs="Arial"/>
              </w:rPr>
              <w:t>N/A</w:t>
            </w:r>
          </w:p>
        </w:tc>
      </w:tr>
      <w:tr w:rsidR="004D2476" w:rsidRPr="00EC13B3" w14:paraId="7E016422" w14:textId="77777777" w:rsidTr="004D2476">
        <w:trPr>
          <w:cantSplit/>
          <w:jc w:val="center"/>
        </w:trPr>
        <w:tc>
          <w:tcPr>
            <w:tcW w:w="1333" w:type="pct"/>
            <w:tcBorders>
              <w:bottom w:val="nil"/>
            </w:tcBorders>
            <w:shd w:val="clear" w:color="auto" w:fill="auto"/>
            <w:vAlign w:val="center"/>
          </w:tcPr>
          <w:p w14:paraId="387EE908" w14:textId="77777777" w:rsidR="004D2476" w:rsidRPr="00EC13B3" w:rsidRDefault="004D2476" w:rsidP="00EC13B3">
            <w:pPr>
              <w:pStyle w:val="TAC"/>
              <w:rPr>
                <w:rFonts w:eastAsia="MS Mincho"/>
              </w:rPr>
            </w:pPr>
            <w:r w:rsidRPr="00EC13B3">
              <w:rPr>
                <w:rFonts w:eastAsia="MS Mincho"/>
              </w:rPr>
              <w:t>DC_3A_n77A</w:t>
            </w:r>
          </w:p>
        </w:tc>
        <w:tc>
          <w:tcPr>
            <w:tcW w:w="607" w:type="pct"/>
            <w:tcBorders>
              <w:top w:val="single" w:sz="4" w:space="0" w:color="auto"/>
              <w:bottom w:val="nil"/>
            </w:tcBorders>
            <w:shd w:val="clear" w:color="auto" w:fill="auto"/>
            <w:vAlign w:val="center"/>
          </w:tcPr>
          <w:p w14:paraId="77BEB291" w14:textId="77777777" w:rsidR="004D2476" w:rsidRPr="00EC13B3" w:rsidRDefault="004D2476" w:rsidP="00EC13B3">
            <w:pPr>
              <w:pStyle w:val="TAC"/>
            </w:pPr>
            <w:r w:rsidRPr="00EC13B3">
              <w:t>3</w:t>
            </w:r>
          </w:p>
        </w:tc>
        <w:tc>
          <w:tcPr>
            <w:tcW w:w="557" w:type="pct"/>
            <w:tcBorders>
              <w:top w:val="single" w:sz="4" w:space="0" w:color="auto"/>
              <w:bottom w:val="nil"/>
            </w:tcBorders>
            <w:shd w:val="clear" w:color="auto" w:fill="auto"/>
            <w:vAlign w:val="center"/>
          </w:tcPr>
          <w:p w14:paraId="69D55CA2" w14:textId="77777777" w:rsidR="004D2476" w:rsidRPr="00EC13B3" w:rsidRDefault="004D2476" w:rsidP="00EC13B3">
            <w:pPr>
              <w:pStyle w:val="TAC"/>
            </w:pPr>
            <w:r w:rsidRPr="00EC13B3">
              <w:t>1740</w:t>
            </w:r>
          </w:p>
        </w:tc>
        <w:tc>
          <w:tcPr>
            <w:tcW w:w="542" w:type="pct"/>
            <w:tcBorders>
              <w:top w:val="single" w:sz="4" w:space="0" w:color="auto"/>
              <w:bottom w:val="nil"/>
            </w:tcBorders>
            <w:shd w:val="clear" w:color="auto" w:fill="auto"/>
            <w:vAlign w:val="center"/>
          </w:tcPr>
          <w:p w14:paraId="394FABB6" w14:textId="77777777" w:rsidR="004D2476" w:rsidRPr="00EC13B3" w:rsidRDefault="004D2476" w:rsidP="00EC13B3">
            <w:pPr>
              <w:pStyle w:val="TAC"/>
            </w:pPr>
            <w:r w:rsidRPr="00EC13B3">
              <w:t>5</w:t>
            </w:r>
          </w:p>
        </w:tc>
        <w:tc>
          <w:tcPr>
            <w:tcW w:w="426" w:type="pct"/>
            <w:tcBorders>
              <w:top w:val="single" w:sz="4" w:space="0" w:color="auto"/>
              <w:bottom w:val="nil"/>
            </w:tcBorders>
            <w:shd w:val="clear" w:color="auto" w:fill="auto"/>
            <w:vAlign w:val="center"/>
          </w:tcPr>
          <w:p w14:paraId="407B3E6F" w14:textId="77777777" w:rsidR="004D2476" w:rsidRPr="00EC13B3" w:rsidRDefault="004D2476" w:rsidP="00EC13B3">
            <w:pPr>
              <w:pStyle w:val="TAC"/>
            </w:pPr>
            <w:r w:rsidRPr="00EC13B3">
              <w:t>25</w:t>
            </w:r>
          </w:p>
        </w:tc>
        <w:tc>
          <w:tcPr>
            <w:tcW w:w="557" w:type="pct"/>
            <w:tcBorders>
              <w:top w:val="single" w:sz="4" w:space="0" w:color="auto"/>
              <w:bottom w:val="nil"/>
            </w:tcBorders>
            <w:shd w:val="clear" w:color="auto" w:fill="auto"/>
            <w:vAlign w:val="center"/>
          </w:tcPr>
          <w:p w14:paraId="5316EF95" w14:textId="77777777" w:rsidR="004D2476" w:rsidRPr="00EC13B3" w:rsidRDefault="004D2476" w:rsidP="00EC13B3">
            <w:pPr>
              <w:pStyle w:val="TAC"/>
            </w:pPr>
            <w:r w:rsidRPr="00EC13B3">
              <w:t>1835</w:t>
            </w:r>
          </w:p>
        </w:tc>
        <w:tc>
          <w:tcPr>
            <w:tcW w:w="460" w:type="pct"/>
            <w:tcBorders>
              <w:top w:val="single" w:sz="4" w:space="0" w:color="auto"/>
              <w:bottom w:val="single" w:sz="4" w:space="0" w:color="auto"/>
            </w:tcBorders>
            <w:shd w:val="clear" w:color="auto" w:fill="auto"/>
            <w:vAlign w:val="center"/>
          </w:tcPr>
          <w:p w14:paraId="31F1F701" w14:textId="77777777" w:rsidR="004D2476" w:rsidRPr="00EC13B3" w:rsidRDefault="004D2476" w:rsidP="00EC13B3">
            <w:pPr>
              <w:pStyle w:val="TAC"/>
              <w:rPr>
                <w:rFonts w:eastAsia="MS Mincho"/>
              </w:rPr>
            </w:pPr>
            <w:r w:rsidRPr="00EC13B3">
              <w:t>26</w:t>
            </w:r>
          </w:p>
        </w:tc>
        <w:tc>
          <w:tcPr>
            <w:tcW w:w="517" w:type="pct"/>
            <w:tcBorders>
              <w:top w:val="single" w:sz="4" w:space="0" w:color="auto"/>
              <w:bottom w:val="nil"/>
            </w:tcBorders>
          </w:tcPr>
          <w:p w14:paraId="2A9DACF8" w14:textId="77777777" w:rsidR="004D2476" w:rsidRPr="00EC13B3" w:rsidRDefault="004D2476" w:rsidP="00EC13B3">
            <w:pPr>
              <w:pStyle w:val="TAC"/>
            </w:pPr>
            <w:r w:rsidRPr="00EC13B3">
              <w:t>IMD2</w:t>
            </w:r>
            <w:r w:rsidRPr="00EC13B3">
              <w:rPr>
                <w:vertAlign w:val="superscript"/>
              </w:rPr>
              <w:t>3</w:t>
            </w:r>
          </w:p>
        </w:tc>
      </w:tr>
      <w:tr w:rsidR="004D2476" w:rsidRPr="00EC13B3" w14:paraId="0F8B8963" w14:textId="77777777" w:rsidTr="004D2476">
        <w:trPr>
          <w:cantSplit/>
          <w:jc w:val="center"/>
        </w:trPr>
        <w:tc>
          <w:tcPr>
            <w:tcW w:w="1333" w:type="pct"/>
            <w:tcBorders>
              <w:top w:val="nil"/>
              <w:bottom w:val="nil"/>
            </w:tcBorders>
            <w:shd w:val="clear" w:color="auto" w:fill="auto"/>
            <w:vAlign w:val="center"/>
          </w:tcPr>
          <w:p w14:paraId="166B557B" w14:textId="77777777" w:rsidR="004D2476" w:rsidRPr="00EC13B3" w:rsidRDefault="004D2476" w:rsidP="00EC13B3">
            <w:pPr>
              <w:pStyle w:val="TAC"/>
              <w:rPr>
                <w:rFonts w:eastAsia="MS Mincho"/>
              </w:rPr>
            </w:pPr>
            <w:r w:rsidRPr="00EC13B3">
              <w:rPr>
                <w:rFonts w:eastAsia="MS Mincho"/>
              </w:rPr>
              <w:t>DC_3A_SUL_n77A-n80A</w:t>
            </w:r>
          </w:p>
          <w:p w14:paraId="2EBAFD2B" w14:textId="77777777" w:rsidR="004D2476" w:rsidRPr="00EC13B3" w:rsidRDefault="004D2476" w:rsidP="00EC13B3">
            <w:pPr>
              <w:pStyle w:val="TAC"/>
            </w:pPr>
            <w:r w:rsidRPr="00EC13B3">
              <w:rPr>
                <w:rFonts w:eastAsia="MS Mincho"/>
              </w:rPr>
              <w:t>DC_3A_n78A</w:t>
            </w:r>
          </w:p>
        </w:tc>
        <w:tc>
          <w:tcPr>
            <w:tcW w:w="607" w:type="pct"/>
            <w:tcBorders>
              <w:top w:val="nil"/>
              <w:bottom w:val="single" w:sz="4" w:space="0" w:color="auto"/>
            </w:tcBorders>
            <w:shd w:val="clear" w:color="auto" w:fill="auto"/>
            <w:vAlign w:val="center"/>
          </w:tcPr>
          <w:p w14:paraId="568F17E9" w14:textId="77777777" w:rsidR="004D2476" w:rsidRPr="00EC13B3" w:rsidRDefault="004D2476" w:rsidP="00EC13B3">
            <w:pPr>
              <w:pStyle w:val="TAC"/>
            </w:pPr>
          </w:p>
        </w:tc>
        <w:tc>
          <w:tcPr>
            <w:tcW w:w="557" w:type="pct"/>
            <w:tcBorders>
              <w:top w:val="nil"/>
              <w:bottom w:val="single" w:sz="4" w:space="0" w:color="auto"/>
            </w:tcBorders>
            <w:shd w:val="clear" w:color="auto" w:fill="auto"/>
            <w:vAlign w:val="center"/>
          </w:tcPr>
          <w:p w14:paraId="4A9535D0" w14:textId="77777777" w:rsidR="004D2476" w:rsidRPr="00EC13B3" w:rsidRDefault="004D2476" w:rsidP="00EC13B3">
            <w:pPr>
              <w:pStyle w:val="TAC"/>
            </w:pPr>
          </w:p>
        </w:tc>
        <w:tc>
          <w:tcPr>
            <w:tcW w:w="542" w:type="pct"/>
            <w:tcBorders>
              <w:top w:val="nil"/>
              <w:bottom w:val="single" w:sz="4" w:space="0" w:color="auto"/>
            </w:tcBorders>
            <w:shd w:val="clear" w:color="auto" w:fill="auto"/>
            <w:vAlign w:val="center"/>
          </w:tcPr>
          <w:p w14:paraId="593E432E" w14:textId="77777777" w:rsidR="004D2476" w:rsidRPr="00EC13B3" w:rsidRDefault="004D2476" w:rsidP="00EC13B3">
            <w:pPr>
              <w:pStyle w:val="TAC"/>
            </w:pPr>
          </w:p>
        </w:tc>
        <w:tc>
          <w:tcPr>
            <w:tcW w:w="426" w:type="pct"/>
            <w:tcBorders>
              <w:top w:val="nil"/>
              <w:bottom w:val="single" w:sz="4" w:space="0" w:color="auto"/>
            </w:tcBorders>
            <w:shd w:val="clear" w:color="auto" w:fill="auto"/>
            <w:vAlign w:val="center"/>
          </w:tcPr>
          <w:p w14:paraId="44A414A7" w14:textId="77777777" w:rsidR="004D2476" w:rsidRPr="00EC13B3" w:rsidRDefault="004D2476" w:rsidP="00EC13B3">
            <w:pPr>
              <w:pStyle w:val="TAC"/>
            </w:pPr>
          </w:p>
        </w:tc>
        <w:tc>
          <w:tcPr>
            <w:tcW w:w="557" w:type="pct"/>
            <w:tcBorders>
              <w:top w:val="nil"/>
              <w:bottom w:val="single" w:sz="4" w:space="0" w:color="auto"/>
            </w:tcBorders>
            <w:shd w:val="clear" w:color="auto" w:fill="auto"/>
            <w:vAlign w:val="center"/>
          </w:tcPr>
          <w:p w14:paraId="65B91572" w14:textId="77777777" w:rsidR="004D2476" w:rsidRPr="00EC13B3" w:rsidRDefault="004D2476" w:rsidP="00EC13B3">
            <w:pPr>
              <w:pStyle w:val="TAC"/>
            </w:pPr>
          </w:p>
        </w:tc>
        <w:tc>
          <w:tcPr>
            <w:tcW w:w="460" w:type="pct"/>
            <w:tcBorders>
              <w:top w:val="single" w:sz="4" w:space="0" w:color="auto"/>
              <w:bottom w:val="single" w:sz="4" w:space="0" w:color="auto"/>
            </w:tcBorders>
            <w:shd w:val="clear" w:color="auto" w:fill="auto"/>
            <w:vAlign w:val="center"/>
          </w:tcPr>
          <w:p w14:paraId="08789AE6" w14:textId="77777777" w:rsidR="004D2476" w:rsidRPr="00EC13B3" w:rsidRDefault="004D2476" w:rsidP="00EC13B3">
            <w:pPr>
              <w:pStyle w:val="TAC"/>
              <w:rPr>
                <w:rFonts w:eastAsia="MS Mincho"/>
              </w:rPr>
            </w:pPr>
            <w:r w:rsidRPr="00EC13B3">
              <w:t>28.7</w:t>
            </w:r>
            <w:r w:rsidRPr="00EC13B3">
              <w:rPr>
                <w:vertAlign w:val="superscript"/>
              </w:rPr>
              <w:t>4</w:t>
            </w:r>
          </w:p>
        </w:tc>
        <w:tc>
          <w:tcPr>
            <w:tcW w:w="517" w:type="pct"/>
            <w:tcBorders>
              <w:top w:val="nil"/>
              <w:bottom w:val="single" w:sz="4" w:space="0" w:color="auto"/>
            </w:tcBorders>
            <w:vAlign w:val="center"/>
          </w:tcPr>
          <w:p w14:paraId="15DB0CEC" w14:textId="77777777" w:rsidR="004D2476" w:rsidRPr="00EC13B3" w:rsidRDefault="004D2476" w:rsidP="00EC13B3">
            <w:pPr>
              <w:pStyle w:val="TAC"/>
            </w:pPr>
          </w:p>
        </w:tc>
      </w:tr>
      <w:tr w:rsidR="004D2476" w:rsidRPr="00EC13B3" w14:paraId="302399A6" w14:textId="77777777" w:rsidTr="004D2476">
        <w:trPr>
          <w:cantSplit/>
          <w:jc w:val="center"/>
        </w:trPr>
        <w:tc>
          <w:tcPr>
            <w:tcW w:w="1333" w:type="pct"/>
            <w:tcBorders>
              <w:top w:val="nil"/>
              <w:bottom w:val="single" w:sz="4" w:space="0" w:color="auto"/>
            </w:tcBorders>
            <w:shd w:val="clear" w:color="auto" w:fill="auto"/>
            <w:vAlign w:val="center"/>
          </w:tcPr>
          <w:p w14:paraId="772251A9" w14:textId="77777777" w:rsidR="004D2476" w:rsidRPr="00EC13B3" w:rsidRDefault="004D2476" w:rsidP="00EC13B3">
            <w:pPr>
              <w:pStyle w:val="TAC"/>
              <w:rPr>
                <w:rFonts w:eastAsia="MS Mincho"/>
              </w:rPr>
            </w:pPr>
            <w:r w:rsidRPr="00EC13B3">
              <w:rPr>
                <w:rFonts w:eastAsia="MS Mincho"/>
              </w:rPr>
              <w:t>DC_3A-SUL_n78A-n80A,</w:t>
            </w:r>
          </w:p>
          <w:p w14:paraId="7AA3B129" w14:textId="77777777" w:rsidR="004D2476" w:rsidRPr="00EC13B3" w:rsidRDefault="004D2476" w:rsidP="00EC13B3">
            <w:pPr>
              <w:pStyle w:val="TAC"/>
              <w:rPr>
                <w:rFonts w:eastAsia="MS Mincho"/>
              </w:rPr>
            </w:pPr>
            <w:r w:rsidRPr="00EC13B3">
              <w:rPr>
                <w:rFonts w:eastAsia="MS Mincho"/>
              </w:rPr>
              <w:t>DC_3C_n78A</w:t>
            </w:r>
          </w:p>
        </w:tc>
        <w:tc>
          <w:tcPr>
            <w:tcW w:w="607" w:type="pct"/>
            <w:tcBorders>
              <w:bottom w:val="single" w:sz="4" w:space="0" w:color="auto"/>
            </w:tcBorders>
            <w:shd w:val="clear" w:color="auto" w:fill="auto"/>
            <w:vAlign w:val="center"/>
          </w:tcPr>
          <w:p w14:paraId="74D059F8" w14:textId="77777777" w:rsidR="004D2476" w:rsidRPr="00EC13B3" w:rsidRDefault="004D2476" w:rsidP="00EC13B3">
            <w:pPr>
              <w:pStyle w:val="TAC"/>
            </w:pPr>
            <w:r w:rsidRPr="00EC13B3">
              <w:t>n77, n78</w:t>
            </w:r>
          </w:p>
        </w:tc>
        <w:tc>
          <w:tcPr>
            <w:tcW w:w="557" w:type="pct"/>
            <w:tcBorders>
              <w:bottom w:val="single" w:sz="4" w:space="0" w:color="auto"/>
            </w:tcBorders>
            <w:shd w:val="clear" w:color="auto" w:fill="auto"/>
            <w:vAlign w:val="center"/>
          </w:tcPr>
          <w:p w14:paraId="78186478" w14:textId="77777777" w:rsidR="004D2476" w:rsidRPr="00EC13B3" w:rsidRDefault="004D2476" w:rsidP="00EC13B3">
            <w:pPr>
              <w:pStyle w:val="TAC"/>
            </w:pPr>
            <w:r w:rsidRPr="00EC13B3">
              <w:t>3575</w:t>
            </w:r>
          </w:p>
        </w:tc>
        <w:tc>
          <w:tcPr>
            <w:tcW w:w="542" w:type="pct"/>
            <w:tcBorders>
              <w:bottom w:val="single" w:sz="4" w:space="0" w:color="auto"/>
            </w:tcBorders>
            <w:shd w:val="clear" w:color="auto" w:fill="auto"/>
            <w:vAlign w:val="center"/>
          </w:tcPr>
          <w:p w14:paraId="5AD346A7" w14:textId="77777777" w:rsidR="004D2476" w:rsidRPr="00EC13B3" w:rsidRDefault="004D2476" w:rsidP="00EC13B3">
            <w:pPr>
              <w:pStyle w:val="TAC"/>
            </w:pPr>
            <w:r w:rsidRPr="00EC13B3">
              <w:t>10</w:t>
            </w:r>
          </w:p>
        </w:tc>
        <w:tc>
          <w:tcPr>
            <w:tcW w:w="426" w:type="pct"/>
            <w:tcBorders>
              <w:bottom w:val="single" w:sz="4" w:space="0" w:color="auto"/>
            </w:tcBorders>
            <w:shd w:val="clear" w:color="auto" w:fill="auto"/>
            <w:vAlign w:val="center"/>
          </w:tcPr>
          <w:p w14:paraId="764A66A2" w14:textId="77777777" w:rsidR="004D2476" w:rsidRPr="00EC13B3" w:rsidRDefault="004D2476" w:rsidP="00EC13B3">
            <w:pPr>
              <w:pStyle w:val="TAC"/>
            </w:pPr>
            <w:r w:rsidRPr="00EC13B3">
              <w:t>50</w:t>
            </w:r>
          </w:p>
        </w:tc>
        <w:tc>
          <w:tcPr>
            <w:tcW w:w="557" w:type="pct"/>
            <w:tcBorders>
              <w:bottom w:val="single" w:sz="4" w:space="0" w:color="auto"/>
            </w:tcBorders>
            <w:shd w:val="clear" w:color="auto" w:fill="auto"/>
            <w:vAlign w:val="center"/>
          </w:tcPr>
          <w:p w14:paraId="1F503942" w14:textId="77777777" w:rsidR="004D2476" w:rsidRPr="00EC13B3" w:rsidRDefault="004D2476" w:rsidP="00EC13B3">
            <w:pPr>
              <w:pStyle w:val="TAC"/>
            </w:pPr>
            <w:r w:rsidRPr="00EC13B3">
              <w:t>3575</w:t>
            </w:r>
          </w:p>
        </w:tc>
        <w:tc>
          <w:tcPr>
            <w:tcW w:w="460" w:type="pct"/>
            <w:tcBorders>
              <w:bottom w:val="single" w:sz="4" w:space="0" w:color="auto"/>
            </w:tcBorders>
            <w:shd w:val="clear" w:color="auto" w:fill="auto"/>
            <w:vAlign w:val="center"/>
          </w:tcPr>
          <w:p w14:paraId="63B15BBC" w14:textId="77777777" w:rsidR="004D2476" w:rsidRPr="00EC13B3" w:rsidRDefault="004D2476" w:rsidP="00EC13B3">
            <w:pPr>
              <w:pStyle w:val="TAC"/>
              <w:rPr>
                <w:rFonts w:eastAsia="MS Mincho"/>
              </w:rPr>
            </w:pPr>
            <w:r w:rsidRPr="00EC13B3">
              <w:t>N/A</w:t>
            </w:r>
          </w:p>
        </w:tc>
        <w:tc>
          <w:tcPr>
            <w:tcW w:w="517" w:type="pct"/>
            <w:tcBorders>
              <w:bottom w:val="single" w:sz="4" w:space="0" w:color="auto"/>
            </w:tcBorders>
            <w:vAlign w:val="center"/>
          </w:tcPr>
          <w:p w14:paraId="2619356F" w14:textId="77777777" w:rsidR="004D2476" w:rsidRPr="00EC13B3" w:rsidRDefault="004D2476" w:rsidP="00EC13B3">
            <w:pPr>
              <w:pStyle w:val="TAC"/>
              <w:rPr>
                <w:rFonts w:eastAsia="MS Mincho"/>
              </w:rPr>
            </w:pPr>
            <w:r w:rsidRPr="00EC13B3">
              <w:t>N/A</w:t>
            </w:r>
          </w:p>
        </w:tc>
      </w:tr>
      <w:tr w:rsidR="004D2476" w:rsidRPr="00EC13B3" w14:paraId="63D8E035" w14:textId="77777777" w:rsidTr="004D2476">
        <w:trPr>
          <w:cantSplit/>
          <w:jc w:val="center"/>
        </w:trPr>
        <w:tc>
          <w:tcPr>
            <w:tcW w:w="1333" w:type="pct"/>
            <w:tcBorders>
              <w:bottom w:val="nil"/>
            </w:tcBorders>
            <w:shd w:val="clear" w:color="auto" w:fill="auto"/>
            <w:vAlign w:val="center"/>
          </w:tcPr>
          <w:p w14:paraId="60CA433A" w14:textId="77777777" w:rsidR="004D2476" w:rsidRPr="00EC13B3" w:rsidRDefault="004D2476" w:rsidP="00EC13B3">
            <w:pPr>
              <w:pStyle w:val="TAC"/>
              <w:rPr>
                <w:rFonts w:eastAsia="MS Mincho"/>
              </w:rPr>
            </w:pPr>
            <w:r w:rsidRPr="00EC13B3">
              <w:rPr>
                <w:rFonts w:eastAsia="MS Mincho"/>
              </w:rPr>
              <w:t>DC_3A_n77A</w:t>
            </w:r>
          </w:p>
        </w:tc>
        <w:tc>
          <w:tcPr>
            <w:tcW w:w="607" w:type="pct"/>
            <w:tcBorders>
              <w:top w:val="single" w:sz="4" w:space="0" w:color="auto"/>
              <w:bottom w:val="nil"/>
            </w:tcBorders>
            <w:shd w:val="clear" w:color="auto" w:fill="auto"/>
            <w:vAlign w:val="center"/>
          </w:tcPr>
          <w:p w14:paraId="4A8204AD" w14:textId="77777777" w:rsidR="004D2476" w:rsidRPr="00EC13B3" w:rsidRDefault="004D2476" w:rsidP="00EC13B3">
            <w:pPr>
              <w:pStyle w:val="TAC"/>
            </w:pPr>
            <w:r w:rsidRPr="00EC13B3">
              <w:t>3</w:t>
            </w:r>
          </w:p>
        </w:tc>
        <w:tc>
          <w:tcPr>
            <w:tcW w:w="557" w:type="pct"/>
            <w:tcBorders>
              <w:top w:val="single" w:sz="4" w:space="0" w:color="auto"/>
              <w:bottom w:val="nil"/>
            </w:tcBorders>
            <w:shd w:val="clear" w:color="auto" w:fill="auto"/>
            <w:vAlign w:val="center"/>
          </w:tcPr>
          <w:p w14:paraId="78FA3D4E" w14:textId="77777777" w:rsidR="004D2476" w:rsidRPr="00EC13B3" w:rsidRDefault="004D2476" w:rsidP="00EC13B3">
            <w:pPr>
              <w:pStyle w:val="TAC"/>
            </w:pPr>
            <w:r w:rsidRPr="00EC13B3">
              <w:t>1765</w:t>
            </w:r>
          </w:p>
        </w:tc>
        <w:tc>
          <w:tcPr>
            <w:tcW w:w="542" w:type="pct"/>
            <w:tcBorders>
              <w:top w:val="single" w:sz="4" w:space="0" w:color="auto"/>
              <w:bottom w:val="nil"/>
            </w:tcBorders>
            <w:shd w:val="clear" w:color="auto" w:fill="auto"/>
            <w:vAlign w:val="center"/>
          </w:tcPr>
          <w:p w14:paraId="330EDF16" w14:textId="77777777" w:rsidR="004D2476" w:rsidRPr="00EC13B3" w:rsidRDefault="004D2476" w:rsidP="00EC13B3">
            <w:pPr>
              <w:pStyle w:val="TAC"/>
            </w:pPr>
            <w:r w:rsidRPr="00EC13B3">
              <w:t>5</w:t>
            </w:r>
          </w:p>
        </w:tc>
        <w:tc>
          <w:tcPr>
            <w:tcW w:w="426" w:type="pct"/>
            <w:tcBorders>
              <w:top w:val="single" w:sz="4" w:space="0" w:color="auto"/>
              <w:bottom w:val="nil"/>
            </w:tcBorders>
            <w:shd w:val="clear" w:color="auto" w:fill="auto"/>
            <w:vAlign w:val="center"/>
          </w:tcPr>
          <w:p w14:paraId="5C910B4F" w14:textId="77777777" w:rsidR="004D2476" w:rsidRPr="00EC13B3" w:rsidRDefault="004D2476" w:rsidP="00EC13B3">
            <w:pPr>
              <w:pStyle w:val="TAC"/>
            </w:pPr>
            <w:r w:rsidRPr="00EC13B3">
              <w:t>25</w:t>
            </w:r>
          </w:p>
        </w:tc>
        <w:tc>
          <w:tcPr>
            <w:tcW w:w="557" w:type="pct"/>
            <w:tcBorders>
              <w:top w:val="single" w:sz="4" w:space="0" w:color="auto"/>
              <w:bottom w:val="nil"/>
            </w:tcBorders>
            <w:shd w:val="clear" w:color="auto" w:fill="auto"/>
            <w:vAlign w:val="center"/>
          </w:tcPr>
          <w:p w14:paraId="436BB801" w14:textId="77777777" w:rsidR="004D2476" w:rsidRPr="00EC13B3" w:rsidRDefault="004D2476" w:rsidP="00EC13B3">
            <w:pPr>
              <w:pStyle w:val="TAC"/>
            </w:pPr>
            <w:r w:rsidRPr="00EC13B3">
              <w:t>1860</w:t>
            </w:r>
          </w:p>
        </w:tc>
        <w:tc>
          <w:tcPr>
            <w:tcW w:w="460" w:type="pct"/>
            <w:tcBorders>
              <w:top w:val="single" w:sz="4" w:space="0" w:color="auto"/>
              <w:bottom w:val="single" w:sz="4" w:space="0" w:color="auto"/>
            </w:tcBorders>
            <w:shd w:val="clear" w:color="auto" w:fill="auto"/>
            <w:vAlign w:val="center"/>
          </w:tcPr>
          <w:p w14:paraId="167EE432" w14:textId="77777777" w:rsidR="004D2476" w:rsidRPr="00EC13B3" w:rsidRDefault="004D2476" w:rsidP="00EC13B3">
            <w:pPr>
              <w:pStyle w:val="TAC"/>
              <w:rPr>
                <w:rFonts w:eastAsia="MS Mincho"/>
              </w:rPr>
            </w:pPr>
            <w:r w:rsidRPr="00EC13B3">
              <w:t>8.0</w:t>
            </w:r>
          </w:p>
        </w:tc>
        <w:tc>
          <w:tcPr>
            <w:tcW w:w="517" w:type="pct"/>
            <w:tcBorders>
              <w:top w:val="single" w:sz="4" w:space="0" w:color="auto"/>
              <w:bottom w:val="nil"/>
            </w:tcBorders>
          </w:tcPr>
          <w:p w14:paraId="1D04FFDF" w14:textId="77777777" w:rsidR="004D2476" w:rsidRPr="00EC13B3" w:rsidRDefault="004D2476" w:rsidP="00EC13B3">
            <w:pPr>
              <w:pStyle w:val="TAC"/>
            </w:pPr>
            <w:r w:rsidRPr="00EC13B3">
              <w:t>IMD4</w:t>
            </w:r>
            <w:r w:rsidRPr="00EC13B3">
              <w:rPr>
                <w:vertAlign w:val="superscript"/>
              </w:rPr>
              <w:t>3</w:t>
            </w:r>
          </w:p>
        </w:tc>
      </w:tr>
      <w:tr w:rsidR="004D2476" w:rsidRPr="00EC13B3" w14:paraId="15A8DAA1" w14:textId="77777777" w:rsidTr="004D2476">
        <w:trPr>
          <w:cantSplit/>
          <w:jc w:val="center"/>
        </w:trPr>
        <w:tc>
          <w:tcPr>
            <w:tcW w:w="1333" w:type="pct"/>
            <w:tcBorders>
              <w:top w:val="nil"/>
              <w:bottom w:val="nil"/>
            </w:tcBorders>
            <w:shd w:val="clear" w:color="auto" w:fill="auto"/>
            <w:vAlign w:val="center"/>
          </w:tcPr>
          <w:p w14:paraId="121E3510" w14:textId="77777777" w:rsidR="004D2476" w:rsidRPr="00EC13B3" w:rsidRDefault="004D2476" w:rsidP="00EC13B3">
            <w:pPr>
              <w:pStyle w:val="TAC"/>
              <w:rPr>
                <w:rFonts w:eastAsia="MS Mincho"/>
              </w:rPr>
            </w:pPr>
            <w:r w:rsidRPr="00EC13B3">
              <w:rPr>
                <w:rFonts w:eastAsia="MS Mincho"/>
              </w:rPr>
              <w:t>DC_3A_SUL_n77A-n80A,</w:t>
            </w:r>
          </w:p>
          <w:p w14:paraId="2BE65831" w14:textId="77777777" w:rsidR="004D2476" w:rsidRPr="00EC13B3" w:rsidRDefault="004D2476" w:rsidP="00EC13B3">
            <w:pPr>
              <w:pStyle w:val="TAC"/>
            </w:pPr>
            <w:r w:rsidRPr="00EC13B3">
              <w:rPr>
                <w:rFonts w:eastAsia="MS Mincho"/>
              </w:rPr>
              <w:t>DC_3A_n78A</w:t>
            </w:r>
          </w:p>
        </w:tc>
        <w:tc>
          <w:tcPr>
            <w:tcW w:w="607" w:type="pct"/>
            <w:tcBorders>
              <w:top w:val="nil"/>
              <w:bottom w:val="single" w:sz="4" w:space="0" w:color="auto"/>
            </w:tcBorders>
            <w:shd w:val="clear" w:color="auto" w:fill="auto"/>
            <w:vAlign w:val="center"/>
          </w:tcPr>
          <w:p w14:paraId="3ED21E2D" w14:textId="77777777" w:rsidR="004D2476" w:rsidRPr="00EC13B3" w:rsidRDefault="004D2476" w:rsidP="00EC13B3">
            <w:pPr>
              <w:pStyle w:val="TAC"/>
            </w:pPr>
          </w:p>
        </w:tc>
        <w:tc>
          <w:tcPr>
            <w:tcW w:w="557" w:type="pct"/>
            <w:tcBorders>
              <w:top w:val="nil"/>
              <w:bottom w:val="single" w:sz="4" w:space="0" w:color="auto"/>
            </w:tcBorders>
            <w:shd w:val="clear" w:color="auto" w:fill="auto"/>
            <w:vAlign w:val="center"/>
          </w:tcPr>
          <w:p w14:paraId="1DDC7E0A" w14:textId="77777777" w:rsidR="004D2476" w:rsidRPr="00EC13B3" w:rsidRDefault="004D2476" w:rsidP="00EC13B3">
            <w:pPr>
              <w:pStyle w:val="TAC"/>
            </w:pPr>
          </w:p>
        </w:tc>
        <w:tc>
          <w:tcPr>
            <w:tcW w:w="542" w:type="pct"/>
            <w:tcBorders>
              <w:top w:val="nil"/>
              <w:bottom w:val="single" w:sz="4" w:space="0" w:color="auto"/>
            </w:tcBorders>
            <w:shd w:val="clear" w:color="auto" w:fill="auto"/>
            <w:vAlign w:val="center"/>
          </w:tcPr>
          <w:p w14:paraId="2EDC095F" w14:textId="77777777" w:rsidR="004D2476" w:rsidRPr="00EC13B3" w:rsidRDefault="004D2476" w:rsidP="00EC13B3">
            <w:pPr>
              <w:pStyle w:val="TAC"/>
            </w:pPr>
          </w:p>
        </w:tc>
        <w:tc>
          <w:tcPr>
            <w:tcW w:w="426" w:type="pct"/>
            <w:tcBorders>
              <w:top w:val="nil"/>
              <w:bottom w:val="single" w:sz="4" w:space="0" w:color="auto"/>
            </w:tcBorders>
            <w:shd w:val="clear" w:color="auto" w:fill="auto"/>
            <w:vAlign w:val="center"/>
          </w:tcPr>
          <w:p w14:paraId="4A603CC8" w14:textId="77777777" w:rsidR="004D2476" w:rsidRPr="00EC13B3" w:rsidRDefault="004D2476" w:rsidP="00EC13B3">
            <w:pPr>
              <w:pStyle w:val="TAC"/>
            </w:pPr>
          </w:p>
        </w:tc>
        <w:tc>
          <w:tcPr>
            <w:tcW w:w="557" w:type="pct"/>
            <w:tcBorders>
              <w:top w:val="nil"/>
              <w:bottom w:val="single" w:sz="4" w:space="0" w:color="auto"/>
            </w:tcBorders>
            <w:shd w:val="clear" w:color="auto" w:fill="auto"/>
            <w:vAlign w:val="center"/>
          </w:tcPr>
          <w:p w14:paraId="69089221" w14:textId="77777777" w:rsidR="004D2476" w:rsidRPr="00EC13B3" w:rsidRDefault="004D2476" w:rsidP="00EC13B3">
            <w:pPr>
              <w:pStyle w:val="TAC"/>
            </w:pPr>
          </w:p>
        </w:tc>
        <w:tc>
          <w:tcPr>
            <w:tcW w:w="460" w:type="pct"/>
            <w:tcBorders>
              <w:top w:val="single" w:sz="4" w:space="0" w:color="auto"/>
              <w:bottom w:val="single" w:sz="4" w:space="0" w:color="auto"/>
            </w:tcBorders>
            <w:shd w:val="clear" w:color="auto" w:fill="auto"/>
            <w:vAlign w:val="center"/>
          </w:tcPr>
          <w:p w14:paraId="08DAF527" w14:textId="77777777" w:rsidR="004D2476" w:rsidRPr="00EC13B3" w:rsidRDefault="004D2476" w:rsidP="00EC13B3">
            <w:pPr>
              <w:pStyle w:val="TAC"/>
              <w:rPr>
                <w:rFonts w:eastAsia="MS Mincho"/>
              </w:rPr>
            </w:pPr>
            <w:r w:rsidRPr="00EC13B3">
              <w:t>10.7</w:t>
            </w:r>
            <w:r w:rsidRPr="00EC13B3">
              <w:rPr>
                <w:vertAlign w:val="superscript"/>
              </w:rPr>
              <w:t>4</w:t>
            </w:r>
          </w:p>
        </w:tc>
        <w:tc>
          <w:tcPr>
            <w:tcW w:w="517" w:type="pct"/>
            <w:tcBorders>
              <w:top w:val="nil"/>
              <w:bottom w:val="single" w:sz="4" w:space="0" w:color="auto"/>
            </w:tcBorders>
            <w:vAlign w:val="center"/>
          </w:tcPr>
          <w:p w14:paraId="52FB81A1" w14:textId="77777777" w:rsidR="004D2476" w:rsidRPr="00EC13B3" w:rsidRDefault="004D2476" w:rsidP="00EC13B3">
            <w:pPr>
              <w:pStyle w:val="TAC"/>
            </w:pPr>
          </w:p>
        </w:tc>
      </w:tr>
      <w:tr w:rsidR="004D2476" w:rsidRPr="00EC13B3" w14:paraId="25FBA490" w14:textId="77777777" w:rsidTr="004D2476">
        <w:trPr>
          <w:cantSplit/>
          <w:jc w:val="center"/>
        </w:trPr>
        <w:tc>
          <w:tcPr>
            <w:tcW w:w="1333" w:type="pct"/>
            <w:tcBorders>
              <w:top w:val="nil"/>
              <w:bottom w:val="single" w:sz="4" w:space="0" w:color="auto"/>
            </w:tcBorders>
            <w:shd w:val="clear" w:color="auto" w:fill="auto"/>
            <w:vAlign w:val="center"/>
          </w:tcPr>
          <w:p w14:paraId="09D7FD80" w14:textId="77777777" w:rsidR="004D2476" w:rsidRPr="00EC13B3" w:rsidRDefault="004D2476" w:rsidP="00EC13B3">
            <w:pPr>
              <w:pStyle w:val="TAC"/>
              <w:rPr>
                <w:rFonts w:eastAsia="MS Mincho"/>
              </w:rPr>
            </w:pPr>
            <w:r w:rsidRPr="00EC13B3">
              <w:rPr>
                <w:rFonts w:eastAsia="MS Mincho"/>
              </w:rPr>
              <w:t>DC_3A-SUL_n78A-n80A,</w:t>
            </w:r>
          </w:p>
          <w:p w14:paraId="3E24D504" w14:textId="77777777" w:rsidR="004D2476" w:rsidRPr="00EC13B3" w:rsidRDefault="004D2476" w:rsidP="00EC13B3">
            <w:pPr>
              <w:pStyle w:val="TAC"/>
              <w:rPr>
                <w:rFonts w:eastAsia="MS Mincho"/>
              </w:rPr>
            </w:pPr>
            <w:r w:rsidRPr="00EC13B3">
              <w:rPr>
                <w:rFonts w:eastAsia="MS Mincho"/>
              </w:rPr>
              <w:t>DC_3C_n78A</w:t>
            </w:r>
          </w:p>
        </w:tc>
        <w:tc>
          <w:tcPr>
            <w:tcW w:w="607" w:type="pct"/>
            <w:tcBorders>
              <w:bottom w:val="single" w:sz="4" w:space="0" w:color="auto"/>
            </w:tcBorders>
            <w:shd w:val="clear" w:color="auto" w:fill="auto"/>
            <w:vAlign w:val="center"/>
          </w:tcPr>
          <w:p w14:paraId="260CD92A" w14:textId="77777777" w:rsidR="004D2476" w:rsidRPr="00EC13B3" w:rsidRDefault="004D2476" w:rsidP="00EC13B3">
            <w:pPr>
              <w:pStyle w:val="TAC"/>
            </w:pPr>
            <w:r w:rsidRPr="00EC13B3">
              <w:t>n77, n78</w:t>
            </w:r>
          </w:p>
        </w:tc>
        <w:tc>
          <w:tcPr>
            <w:tcW w:w="557" w:type="pct"/>
            <w:tcBorders>
              <w:bottom w:val="single" w:sz="4" w:space="0" w:color="auto"/>
            </w:tcBorders>
            <w:shd w:val="clear" w:color="auto" w:fill="auto"/>
            <w:vAlign w:val="center"/>
          </w:tcPr>
          <w:p w14:paraId="55F3EA83" w14:textId="77777777" w:rsidR="004D2476" w:rsidRPr="00EC13B3" w:rsidRDefault="004D2476" w:rsidP="00EC13B3">
            <w:pPr>
              <w:pStyle w:val="TAC"/>
            </w:pPr>
            <w:r w:rsidRPr="00EC13B3">
              <w:t>3435</w:t>
            </w:r>
          </w:p>
        </w:tc>
        <w:tc>
          <w:tcPr>
            <w:tcW w:w="542" w:type="pct"/>
            <w:tcBorders>
              <w:bottom w:val="single" w:sz="4" w:space="0" w:color="auto"/>
            </w:tcBorders>
            <w:shd w:val="clear" w:color="auto" w:fill="auto"/>
            <w:vAlign w:val="center"/>
          </w:tcPr>
          <w:p w14:paraId="09787DA8" w14:textId="77777777" w:rsidR="004D2476" w:rsidRPr="00EC13B3" w:rsidRDefault="004D2476" w:rsidP="00EC13B3">
            <w:pPr>
              <w:pStyle w:val="TAC"/>
            </w:pPr>
            <w:r w:rsidRPr="00EC13B3">
              <w:t>10</w:t>
            </w:r>
          </w:p>
        </w:tc>
        <w:tc>
          <w:tcPr>
            <w:tcW w:w="426" w:type="pct"/>
            <w:tcBorders>
              <w:bottom w:val="single" w:sz="4" w:space="0" w:color="auto"/>
            </w:tcBorders>
            <w:shd w:val="clear" w:color="auto" w:fill="auto"/>
            <w:vAlign w:val="center"/>
          </w:tcPr>
          <w:p w14:paraId="6E79563E" w14:textId="77777777" w:rsidR="004D2476" w:rsidRPr="00EC13B3" w:rsidRDefault="004D2476" w:rsidP="00EC13B3">
            <w:pPr>
              <w:pStyle w:val="TAC"/>
            </w:pPr>
            <w:r w:rsidRPr="00EC13B3">
              <w:t>50</w:t>
            </w:r>
          </w:p>
        </w:tc>
        <w:tc>
          <w:tcPr>
            <w:tcW w:w="557" w:type="pct"/>
            <w:tcBorders>
              <w:bottom w:val="single" w:sz="4" w:space="0" w:color="auto"/>
            </w:tcBorders>
            <w:shd w:val="clear" w:color="auto" w:fill="auto"/>
            <w:vAlign w:val="center"/>
          </w:tcPr>
          <w:p w14:paraId="3FEE7BEA" w14:textId="77777777" w:rsidR="004D2476" w:rsidRPr="00EC13B3" w:rsidRDefault="004D2476" w:rsidP="00EC13B3">
            <w:pPr>
              <w:pStyle w:val="TAC"/>
            </w:pPr>
            <w:r w:rsidRPr="00EC13B3">
              <w:t>3435</w:t>
            </w:r>
          </w:p>
        </w:tc>
        <w:tc>
          <w:tcPr>
            <w:tcW w:w="460" w:type="pct"/>
            <w:tcBorders>
              <w:bottom w:val="single" w:sz="4" w:space="0" w:color="auto"/>
            </w:tcBorders>
            <w:shd w:val="clear" w:color="auto" w:fill="auto"/>
            <w:vAlign w:val="center"/>
          </w:tcPr>
          <w:p w14:paraId="3B148F5C" w14:textId="77777777" w:rsidR="004D2476" w:rsidRPr="00EC13B3" w:rsidRDefault="004D2476" w:rsidP="00EC13B3">
            <w:pPr>
              <w:pStyle w:val="TAC"/>
              <w:rPr>
                <w:rFonts w:eastAsia="MS Mincho"/>
              </w:rPr>
            </w:pPr>
            <w:r w:rsidRPr="00EC13B3">
              <w:t>N/A</w:t>
            </w:r>
          </w:p>
        </w:tc>
        <w:tc>
          <w:tcPr>
            <w:tcW w:w="517" w:type="pct"/>
            <w:tcBorders>
              <w:bottom w:val="single" w:sz="4" w:space="0" w:color="auto"/>
            </w:tcBorders>
            <w:vAlign w:val="center"/>
          </w:tcPr>
          <w:p w14:paraId="1ECC7D9D" w14:textId="77777777" w:rsidR="004D2476" w:rsidRPr="00EC13B3" w:rsidRDefault="004D2476" w:rsidP="00EC13B3">
            <w:pPr>
              <w:pStyle w:val="TAC"/>
              <w:rPr>
                <w:rFonts w:eastAsia="MS Mincho"/>
              </w:rPr>
            </w:pPr>
            <w:r w:rsidRPr="00EC13B3">
              <w:t>N/A</w:t>
            </w:r>
          </w:p>
        </w:tc>
      </w:tr>
      <w:tr w:rsidR="004D2476" w:rsidRPr="00EC13B3" w14:paraId="6CF9225E" w14:textId="77777777" w:rsidTr="004D2476">
        <w:trPr>
          <w:cantSplit/>
          <w:jc w:val="center"/>
        </w:trPr>
        <w:tc>
          <w:tcPr>
            <w:tcW w:w="1333" w:type="pct"/>
            <w:tcBorders>
              <w:bottom w:val="nil"/>
            </w:tcBorders>
            <w:shd w:val="clear" w:color="auto" w:fill="auto"/>
            <w:vAlign w:val="center"/>
          </w:tcPr>
          <w:p w14:paraId="41E4E874" w14:textId="77777777" w:rsidR="004D2476" w:rsidRPr="00EC13B3" w:rsidRDefault="004D2476" w:rsidP="00EC13B3">
            <w:pPr>
              <w:pStyle w:val="TAC"/>
            </w:pPr>
            <w:r w:rsidRPr="00EC13B3">
              <w:t>DC_5A_n66A</w:t>
            </w:r>
          </w:p>
        </w:tc>
        <w:tc>
          <w:tcPr>
            <w:tcW w:w="607" w:type="pct"/>
            <w:tcBorders>
              <w:bottom w:val="single" w:sz="4" w:space="0" w:color="auto"/>
            </w:tcBorders>
            <w:shd w:val="clear" w:color="auto" w:fill="auto"/>
            <w:vAlign w:val="center"/>
          </w:tcPr>
          <w:p w14:paraId="05B67034" w14:textId="77777777" w:rsidR="004D2476" w:rsidRPr="00EC13B3" w:rsidRDefault="004D2476" w:rsidP="00EC13B3">
            <w:pPr>
              <w:pStyle w:val="TAC"/>
              <w:rPr>
                <w:rFonts w:eastAsia="MS Mincho"/>
              </w:rPr>
            </w:pPr>
            <w:r w:rsidRPr="00EC13B3">
              <w:t>5</w:t>
            </w:r>
          </w:p>
        </w:tc>
        <w:tc>
          <w:tcPr>
            <w:tcW w:w="557" w:type="pct"/>
            <w:tcBorders>
              <w:bottom w:val="single" w:sz="4" w:space="0" w:color="auto"/>
            </w:tcBorders>
            <w:shd w:val="clear" w:color="auto" w:fill="auto"/>
            <w:vAlign w:val="center"/>
          </w:tcPr>
          <w:p w14:paraId="42FB27FF" w14:textId="77777777" w:rsidR="004D2476" w:rsidRPr="00EC13B3" w:rsidRDefault="004D2476" w:rsidP="00EC13B3">
            <w:pPr>
              <w:pStyle w:val="TAC"/>
            </w:pPr>
            <w:r w:rsidRPr="00EC13B3">
              <w:t>838</w:t>
            </w:r>
          </w:p>
        </w:tc>
        <w:tc>
          <w:tcPr>
            <w:tcW w:w="542" w:type="pct"/>
            <w:tcBorders>
              <w:bottom w:val="single" w:sz="4" w:space="0" w:color="auto"/>
            </w:tcBorders>
            <w:shd w:val="clear" w:color="auto" w:fill="auto"/>
            <w:vAlign w:val="center"/>
          </w:tcPr>
          <w:p w14:paraId="383A48D0" w14:textId="77777777" w:rsidR="004D2476" w:rsidRPr="00EC13B3" w:rsidRDefault="004D2476" w:rsidP="00EC13B3">
            <w:pPr>
              <w:pStyle w:val="TAC"/>
              <w:rPr>
                <w:rFonts w:eastAsia="MS Mincho"/>
              </w:rPr>
            </w:pPr>
            <w:r w:rsidRPr="00EC13B3">
              <w:t>5</w:t>
            </w:r>
          </w:p>
        </w:tc>
        <w:tc>
          <w:tcPr>
            <w:tcW w:w="426" w:type="pct"/>
            <w:tcBorders>
              <w:bottom w:val="single" w:sz="4" w:space="0" w:color="auto"/>
            </w:tcBorders>
            <w:shd w:val="clear" w:color="auto" w:fill="auto"/>
            <w:vAlign w:val="center"/>
          </w:tcPr>
          <w:p w14:paraId="2F0831F9"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6871F233" w14:textId="77777777" w:rsidR="004D2476" w:rsidRPr="00EC13B3" w:rsidRDefault="004D2476" w:rsidP="00EC13B3">
            <w:pPr>
              <w:pStyle w:val="TAC"/>
            </w:pPr>
            <w:r w:rsidRPr="00EC13B3">
              <w:t>883</w:t>
            </w:r>
          </w:p>
        </w:tc>
        <w:tc>
          <w:tcPr>
            <w:tcW w:w="460" w:type="pct"/>
            <w:tcBorders>
              <w:bottom w:val="single" w:sz="4" w:space="0" w:color="auto"/>
            </w:tcBorders>
            <w:shd w:val="clear" w:color="auto" w:fill="auto"/>
            <w:vAlign w:val="center"/>
          </w:tcPr>
          <w:p w14:paraId="76657913" w14:textId="77777777" w:rsidR="004D2476" w:rsidRPr="00EC13B3" w:rsidRDefault="004D2476" w:rsidP="00EC13B3">
            <w:pPr>
              <w:pStyle w:val="TAC"/>
            </w:pPr>
            <w:r w:rsidRPr="00EC13B3">
              <w:t>30</w:t>
            </w:r>
          </w:p>
        </w:tc>
        <w:tc>
          <w:tcPr>
            <w:tcW w:w="517" w:type="pct"/>
            <w:tcBorders>
              <w:bottom w:val="single" w:sz="4" w:space="0" w:color="auto"/>
            </w:tcBorders>
          </w:tcPr>
          <w:p w14:paraId="2DE2B2FB" w14:textId="77777777" w:rsidR="004D2476" w:rsidRPr="00EC13B3" w:rsidRDefault="004D2476" w:rsidP="00EC13B3">
            <w:pPr>
              <w:pStyle w:val="TAC"/>
            </w:pPr>
            <w:r w:rsidRPr="00EC13B3">
              <w:t>IMD2</w:t>
            </w:r>
            <w:r w:rsidRPr="00EC13B3">
              <w:rPr>
                <w:vertAlign w:val="superscript"/>
              </w:rPr>
              <w:t>3</w:t>
            </w:r>
          </w:p>
        </w:tc>
      </w:tr>
      <w:tr w:rsidR="004D2476" w:rsidRPr="00EC13B3" w14:paraId="5A95653D" w14:textId="77777777" w:rsidTr="004D2476">
        <w:trPr>
          <w:cantSplit/>
          <w:jc w:val="center"/>
        </w:trPr>
        <w:tc>
          <w:tcPr>
            <w:tcW w:w="1333" w:type="pct"/>
            <w:tcBorders>
              <w:top w:val="nil"/>
              <w:bottom w:val="single" w:sz="4" w:space="0" w:color="auto"/>
            </w:tcBorders>
            <w:shd w:val="clear" w:color="auto" w:fill="auto"/>
            <w:vAlign w:val="center"/>
          </w:tcPr>
          <w:p w14:paraId="2CA87286"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553E5A9E" w14:textId="77777777" w:rsidR="004D2476" w:rsidRPr="00EC13B3" w:rsidRDefault="004D2476" w:rsidP="00EC13B3">
            <w:pPr>
              <w:pStyle w:val="TAC"/>
              <w:rPr>
                <w:rFonts w:eastAsia="MS Mincho"/>
              </w:rPr>
            </w:pPr>
            <w:r w:rsidRPr="00EC13B3">
              <w:t>n66</w:t>
            </w:r>
          </w:p>
        </w:tc>
        <w:tc>
          <w:tcPr>
            <w:tcW w:w="557" w:type="pct"/>
            <w:tcBorders>
              <w:bottom w:val="single" w:sz="4" w:space="0" w:color="auto"/>
            </w:tcBorders>
            <w:shd w:val="clear" w:color="auto" w:fill="auto"/>
            <w:vAlign w:val="center"/>
          </w:tcPr>
          <w:p w14:paraId="5427345E" w14:textId="77777777" w:rsidR="004D2476" w:rsidRPr="00EC13B3" w:rsidRDefault="004D2476" w:rsidP="00EC13B3">
            <w:pPr>
              <w:pStyle w:val="TAC"/>
            </w:pPr>
            <w:r w:rsidRPr="00EC13B3">
              <w:t>1721</w:t>
            </w:r>
          </w:p>
        </w:tc>
        <w:tc>
          <w:tcPr>
            <w:tcW w:w="542" w:type="pct"/>
            <w:tcBorders>
              <w:bottom w:val="single" w:sz="4" w:space="0" w:color="auto"/>
            </w:tcBorders>
            <w:shd w:val="clear" w:color="auto" w:fill="auto"/>
            <w:vAlign w:val="center"/>
          </w:tcPr>
          <w:p w14:paraId="7F10D33C" w14:textId="77777777" w:rsidR="004D2476" w:rsidRPr="00EC13B3" w:rsidRDefault="004D2476" w:rsidP="00EC13B3">
            <w:pPr>
              <w:pStyle w:val="TAC"/>
              <w:rPr>
                <w:rFonts w:eastAsia="MS Mincho"/>
              </w:rPr>
            </w:pPr>
            <w:r w:rsidRPr="00EC13B3">
              <w:t>5</w:t>
            </w:r>
          </w:p>
        </w:tc>
        <w:tc>
          <w:tcPr>
            <w:tcW w:w="426" w:type="pct"/>
            <w:tcBorders>
              <w:bottom w:val="single" w:sz="4" w:space="0" w:color="auto"/>
            </w:tcBorders>
            <w:shd w:val="clear" w:color="auto" w:fill="auto"/>
            <w:vAlign w:val="center"/>
          </w:tcPr>
          <w:p w14:paraId="4384A3E0"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528FA49C" w14:textId="77777777" w:rsidR="004D2476" w:rsidRPr="00EC13B3" w:rsidRDefault="004D2476" w:rsidP="00EC13B3">
            <w:pPr>
              <w:pStyle w:val="TAC"/>
            </w:pPr>
            <w:r w:rsidRPr="00EC13B3">
              <w:t>2121</w:t>
            </w:r>
          </w:p>
        </w:tc>
        <w:tc>
          <w:tcPr>
            <w:tcW w:w="460" w:type="pct"/>
            <w:tcBorders>
              <w:bottom w:val="single" w:sz="4" w:space="0" w:color="auto"/>
            </w:tcBorders>
            <w:shd w:val="clear" w:color="auto" w:fill="auto"/>
            <w:vAlign w:val="center"/>
          </w:tcPr>
          <w:p w14:paraId="6BAAE583" w14:textId="77777777" w:rsidR="004D2476" w:rsidRPr="00EC13B3" w:rsidRDefault="004D2476" w:rsidP="00EC13B3">
            <w:pPr>
              <w:pStyle w:val="TAC"/>
            </w:pPr>
            <w:r w:rsidRPr="00EC13B3">
              <w:t>N/A</w:t>
            </w:r>
          </w:p>
        </w:tc>
        <w:tc>
          <w:tcPr>
            <w:tcW w:w="517" w:type="pct"/>
            <w:tcBorders>
              <w:bottom w:val="single" w:sz="4" w:space="0" w:color="auto"/>
            </w:tcBorders>
          </w:tcPr>
          <w:p w14:paraId="1633C190" w14:textId="77777777" w:rsidR="004D2476" w:rsidRPr="00EC13B3" w:rsidRDefault="004D2476" w:rsidP="00EC13B3">
            <w:pPr>
              <w:pStyle w:val="TAC"/>
            </w:pPr>
            <w:r w:rsidRPr="00EC13B3">
              <w:t>N/A</w:t>
            </w:r>
          </w:p>
        </w:tc>
      </w:tr>
      <w:tr w:rsidR="004D2476" w:rsidRPr="00EC13B3" w14:paraId="4E3A56FF" w14:textId="77777777" w:rsidTr="004D2476">
        <w:trPr>
          <w:cantSplit/>
          <w:jc w:val="center"/>
        </w:trPr>
        <w:tc>
          <w:tcPr>
            <w:tcW w:w="1333" w:type="pct"/>
            <w:tcBorders>
              <w:bottom w:val="nil"/>
            </w:tcBorders>
            <w:shd w:val="clear" w:color="auto" w:fill="auto"/>
            <w:vAlign w:val="center"/>
          </w:tcPr>
          <w:p w14:paraId="3059AA48" w14:textId="77777777" w:rsidR="004D2476" w:rsidRPr="00EC13B3" w:rsidRDefault="004D2476" w:rsidP="00EC13B3">
            <w:pPr>
              <w:pStyle w:val="TAC"/>
            </w:pPr>
            <w:r w:rsidRPr="00EC13B3">
              <w:rPr>
                <w:rFonts w:eastAsia="MS Mincho"/>
              </w:rPr>
              <w:t>DC_5A_n78A</w:t>
            </w:r>
          </w:p>
        </w:tc>
        <w:tc>
          <w:tcPr>
            <w:tcW w:w="607" w:type="pct"/>
            <w:tcBorders>
              <w:bottom w:val="single" w:sz="4" w:space="0" w:color="auto"/>
            </w:tcBorders>
            <w:shd w:val="clear" w:color="auto" w:fill="auto"/>
            <w:vAlign w:val="center"/>
          </w:tcPr>
          <w:p w14:paraId="7AE64CD1" w14:textId="77777777" w:rsidR="004D2476" w:rsidRPr="00EC13B3" w:rsidRDefault="004D2476" w:rsidP="00EC13B3">
            <w:pPr>
              <w:pStyle w:val="TAC"/>
              <w:rPr>
                <w:rFonts w:eastAsia="MS Mincho"/>
              </w:rPr>
            </w:pPr>
            <w:r w:rsidRPr="00EC13B3">
              <w:t>5</w:t>
            </w:r>
          </w:p>
        </w:tc>
        <w:tc>
          <w:tcPr>
            <w:tcW w:w="557" w:type="pct"/>
            <w:tcBorders>
              <w:bottom w:val="single" w:sz="4" w:space="0" w:color="auto"/>
            </w:tcBorders>
            <w:shd w:val="clear" w:color="auto" w:fill="auto"/>
            <w:vAlign w:val="center"/>
          </w:tcPr>
          <w:p w14:paraId="701DE4C2" w14:textId="77777777" w:rsidR="004D2476" w:rsidRPr="00EC13B3" w:rsidRDefault="004D2476" w:rsidP="00EC13B3">
            <w:pPr>
              <w:pStyle w:val="TAC"/>
            </w:pPr>
            <w:r w:rsidRPr="00EC13B3">
              <w:t>844</w:t>
            </w:r>
          </w:p>
        </w:tc>
        <w:tc>
          <w:tcPr>
            <w:tcW w:w="542" w:type="pct"/>
            <w:tcBorders>
              <w:bottom w:val="single" w:sz="4" w:space="0" w:color="auto"/>
            </w:tcBorders>
            <w:shd w:val="clear" w:color="auto" w:fill="auto"/>
            <w:vAlign w:val="center"/>
          </w:tcPr>
          <w:p w14:paraId="45DDE9FA" w14:textId="77777777" w:rsidR="004D2476" w:rsidRPr="00EC13B3" w:rsidRDefault="004D2476" w:rsidP="00EC13B3">
            <w:pPr>
              <w:pStyle w:val="TAC"/>
              <w:rPr>
                <w:rFonts w:eastAsia="MS Mincho"/>
              </w:rPr>
            </w:pPr>
            <w:r w:rsidRPr="00EC13B3">
              <w:t>5</w:t>
            </w:r>
          </w:p>
        </w:tc>
        <w:tc>
          <w:tcPr>
            <w:tcW w:w="426" w:type="pct"/>
            <w:tcBorders>
              <w:bottom w:val="single" w:sz="4" w:space="0" w:color="auto"/>
            </w:tcBorders>
            <w:shd w:val="clear" w:color="auto" w:fill="auto"/>
            <w:vAlign w:val="center"/>
          </w:tcPr>
          <w:p w14:paraId="6D65ED44"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7A4C348C" w14:textId="77777777" w:rsidR="004D2476" w:rsidRPr="00EC13B3" w:rsidRDefault="004D2476" w:rsidP="00EC13B3">
            <w:pPr>
              <w:pStyle w:val="TAC"/>
            </w:pPr>
            <w:r w:rsidRPr="00EC13B3">
              <w:t>889</w:t>
            </w:r>
          </w:p>
        </w:tc>
        <w:tc>
          <w:tcPr>
            <w:tcW w:w="460" w:type="pct"/>
            <w:tcBorders>
              <w:bottom w:val="single" w:sz="4" w:space="0" w:color="auto"/>
            </w:tcBorders>
            <w:shd w:val="clear" w:color="auto" w:fill="auto"/>
            <w:vAlign w:val="center"/>
          </w:tcPr>
          <w:p w14:paraId="5888DFF6" w14:textId="77777777" w:rsidR="004D2476" w:rsidRPr="00EC13B3" w:rsidRDefault="004D2476" w:rsidP="00EC13B3">
            <w:pPr>
              <w:pStyle w:val="TAC"/>
            </w:pPr>
            <w:r w:rsidRPr="00EC13B3">
              <w:t>8.3</w:t>
            </w:r>
          </w:p>
        </w:tc>
        <w:tc>
          <w:tcPr>
            <w:tcW w:w="517" w:type="pct"/>
            <w:tcBorders>
              <w:bottom w:val="single" w:sz="4" w:space="0" w:color="auto"/>
            </w:tcBorders>
            <w:vAlign w:val="center"/>
          </w:tcPr>
          <w:p w14:paraId="1604B903" w14:textId="77777777" w:rsidR="004D2476" w:rsidRPr="00EC13B3" w:rsidRDefault="004D2476" w:rsidP="00EC13B3">
            <w:pPr>
              <w:pStyle w:val="TAC"/>
            </w:pPr>
            <w:r w:rsidRPr="00EC13B3">
              <w:t>IMD4</w:t>
            </w:r>
          </w:p>
        </w:tc>
      </w:tr>
      <w:tr w:rsidR="004D2476" w:rsidRPr="00EC13B3" w14:paraId="4A64EBFF" w14:textId="77777777" w:rsidTr="004D2476">
        <w:trPr>
          <w:cantSplit/>
          <w:jc w:val="center"/>
        </w:trPr>
        <w:tc>
          <w:tcPr>
            <w:tcW w:w="1333" w:type="pct"/>
            <w:tcBorders>
              <w:top w:val="nil"/>
              <w:bottom w:val="single" w:sz="4" w:space="0" w:color="auto"/>
            </w:tcBorders>
            <w:shd w:val="clear" w:color="auto" w:fill="auto"/>
            <w:vAlign w:val="center"/>
          </w:tcPr>
          <w:p w14:paraId="2F28433D"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36A84364" w14:textId="77777777" w:rsidR="004D2476" w:rsidRPr="00EC13B3" w:rsidRDefault="004D2476" w:rsidP="00EC13B3">
            <w:pPr>
              <w:pStyle w:val="TAC"/>
              <w:rPr>
                <w:rFonts w:eastAsia="MS Mincho"/>
              </w:rPr>
            </w:pPr>
            <w:r w:rsidRPr="00EC13B3">
              <w:t>n78</w:t>
            </w:r>
          </w:p>
        </w:tc>
        <w:tc>
          <w:tcPr>
            <w:tcW w:w="557" w:type="pct"/>
            <w:tcBorders>
              <w:bottom w:val="single" w:sz="4" w:space="0" w:color="auto"/>
            </w:tcBorders>
            <w:shd w:val="clear" w:color="auto" w:fill="auto"/>
            <w:vAlign w:val="center"/>
          </w:tcPr>
          <w:p w14:paraId="702E3110" w14:textId="77777777" w:rsidR="004D2476" w:rsidRPr="00EC13B3" w:rsidRDefault="004D2476" w:rsidP="00EC13B3">
            <w:pPr>
              <w:pStyle w:val="TAC"/>
            </w:pPr>
            <w:r w:rsidRPr="00EC13B3">
              <w:t>3421</w:t>
            </w:r>
          </w:p>
        </w:tc>
        <w:tc>
          <w:tcPr>
            <w:tcW w:w="542" w:type="pct"/>
            <w:tcBorders>
              <w:bottom w:val="single" w:sz="4" w:space="0" w:color="auto"/>
            </w:tcBorders>
            <w:shd w:val="clear" w:color="auto" w:fill="auto"/>
            <w:vAlign w:val="center"/>
          </w:tcPr>
          <w:p w14:paraId="371D1592" w14:textId="77777777" w:rsidR="004D2476" w:rsidRPr="00EC13B3" w:rsidRDefault="004D2476" w:rsidP="00EC13B3">
            <w:pPr>
              <w:pStyle w:val="TAC"/>
              <w:rPr>
                <w:rFonts w:eastAsia="MS Mincho"/>
              </w:rPr>
            </w:pPr>
            <w:r w:rsidRPr="00EC13B3">
              <w:t>10</w:t>
            </w:r>
          </w:p>
        </w:tc>
        <w:tc>
          <w:tcPr>
            <w:tcW w:w="426" w:type="pct"/>
            <w:tcBorders>
              <w:bottom w:val="single" w:sz="4" w:space="0" w:color="auto"/>
            </w:tcBorders>
            <w:shd w:val="clear" w:color="auto" w:fill="auto"/>
            <w:vAlign w:val="center"/>
          </w:tcPr>
          <w:p w14:paraId="71D14519" w14:textId="77777777" w:rsidR="004D2476" w:rsidRPr="00EC13B3" w:rsidRDefault="004D2476" w:rsidP="00EC13B3">
            <w:pPr>
              <w:pStyle w:val="TAC"/>
            </w:pPr>
            <w:r w:rsidRPr="00EC13B3">
              <w:t>50</w:t>
            </w:r>
          </w:p>
        </w:tc>
        <w:tc>
          <w:tcPr>
            <w:tcW w:w="557" w:type="pct"/>
            <w:tcBorders>
              <w:bottom w:val="single" w:sz="4" w:space="0" w:color="auto"/>
            </w:tcBorders>
            <w:shd w:val="clear" w:color="auto" w:fill="auto"/>
            <w:vAlign w:val="center"/>
          </w:tcPr>
          <w:p w14:paraId="0454BFBB" w14:textId="77777777" w:rsidR="004D2476" w:rsidRPr="00EC13B3" w:rsidRDefault="004D2476" w:rsidP="00EC13B3">
            <w:pPr>
              <w:pStyle w:val="TAC"/>
            </w:pPr>
            <w:r w:rsidRPr="00EC13B3">
              <w:t>3421</w:t>
            </w:r>
          </w:p>
        </w:tc>
        <w:tc>
          <w:tcPr>
            <w:tcW w:w="460" w:type="pct"/>
            <w:tcBorders>
              <w:bottom w:val="single" w:sz="4" w:space="0" w:color="auto"/>
            </w:tcBorders>
            <w:shd w:val="clear" w:color="auto" w:fill="auto"/>
            <w:vAlign w:val="center"/>
          </w:tcPr>
          <w:p w14:paraId="424C0EEC" w14:textId="77777777" w:rsidR="004D2476" w:rsidRPr="00EC13B3" w:rsidRDefault="004D2476" w:rsidP="00EC13B3">
            <w:pPr>
              <w:pStyle w:val="TAC"/>
            </w:pPr>
            <w:r w:rsidRPr="00EC13B3">
              <w:t>N/A</w:t>
            </w:r>
          </w:p>
        </w:tc>
        <w:tc>
          <w:tcPr>
            <w:tcW w:w="517" w:type="pct"/>
            <w:tcBorders>
              <w:bottom w:val="single" w:sz="4" w:space="0" w:color="auto"/>
            </w:tcBorders>
            <w:vAlign w:val="center"/>
          </w:tcPr>
          <w:p w14:paraId="7AE55117" w14:textId="77777777" w:rsidR="004D2476" w:rsidRPr="00EC13B3" w:rsidRDefault="004D2476" w:rsidP="00EC13B3">
            <w:pPr>
              <w:pStyle w:val="TAC"/>
            </w:pPr>
            <w:r w:rsidRPr="00EC13B3">
              <w:t>N/A</w:t>
            </w:r>
          </w:p>
        </w:tc>
      </w:tr>
      <w:tr w:rsidR="004D2476" w:rsidRPr="00EC13B3" w14:paraId="5C64E25D" w14:textId="77777777" w:rsidTr="004D2476">
        <w:trPr>
          <w:cantSplit/>
          <w:jc w:val="center"/>
        </w:trPr>
        <w:tc>
          <w:tcPr>
            <w:tcW w:w="1333" w:type="pct"/>
            <w:vMerge w:val="restart"/>
            <w:tcBorders>
              <w:top w:val="nil"/>
            </w:tcBorders>
            <w:shd w:val="clear" w:color="auto" w:fill="auto"/>
            <w:vAlign w:val="center"/>
          </w:tcPr>
          <w:p w14:paraId="1CBE6D3B" w14:textId="77777777" w:rsidR="004D2476" w:rsidRPr="00EC13B3" w:rsidRDefault="004D2476" w:rsidP="00EC13B3">
            <w:pPr>
              <w:pStyle w:val="TAC"/>
              <w:rPr>
                <w:rFonts w:eastAsia="MS Mincho"/>
              </w:rPr>
            </w:pPr>
            <w:r w:rsidRPr="00EC13B3">
              <w:rPr>
                <w:rFonts w:eastAsia="MS Mincho"/>
              </w:rPr>
              <w:lastRenderedPageBreak/>
              <w:t>DC_7_n3</w:t>
            </w:r>
          </w:p>
        </w:tc>
        <w:tc>
          <w:tcPr>
            <w:tcW w:w="607" w:type="pct"/>
            <w:tcBorders>
              <w:bottom w:val="single" w:sz="4" w:space="0" w:color="auto"/>
            </w:tcBorders>
            <w:shd w:val="clear" w:color="auto" w:fill="auto"/>
            <w:vAlign w:val="center"/>
          </w:tcPr>
          <w:p w14:paraId="507130DF" w14:textId="77777777" w:rsidR="004D2476" w:rsidRPr="00EC13B3" w:rsidRDefault="004D2476" w:rsidP="00EC13B3">
            <w:pPr>
              <w:pStyle w:val="TAC"/>
            </w:pPr>
            <w:r w:rsidRPr="00EC13B3">
              <w:t>7</w:t>
            </w:r>
          </w:p>
        </w:tc>
        <w:tc>
          <w:tcPr>
            <w:tcW w:w="557" w:type="pct"/>
            <w:tcBorders>
              <w:bottom w:val="single" w:sz="4" w:space="0" w:color="auto"/>
            </w:tcBorders>
            <w:shd w:val="clear" w:color="auto" w:fill="auto"/>
            <w:vAlign w:val="center"/>
          </w:tcPr>
          <w:p w14:paraId="216CBCF2" w14:textId="77777777" w:rsidR="004D2476" w:rsidRPr="00EC13B3" w:rsidRDefault="004D2476" w:rsidP="00EC13B3">
            <w:pPr>
              <w:pStyle w:val="TAC"/>
            </w:pPr>
            <w:r w:rsidRPr="00EC13B3">
              <w:t>2535</w:t>
            </w:r>
          </w:p>
        </w:tc>
        <w:tc>
          <w:tcPr>
            <w:tcW w:w="542" w:type="pct"/>
            <w:tcBorders>
              <w:bottom w:val="single" w:sz="4" w:space="0" w:color="auto"/>
            </w:tcBorders>
            <w:shd w:val="clear" w:color="auto" w:fill="auto"/>
            <w:vAlign w:val="center"/>
          </w:tcPr>
          <w:p w14:paraId="639952E6" w14:textId="77777777" w:rsidR="004D2476" w:rsidRPr="00EC13B3" w:rsidRDefault="004D2476" w:rsidP="00EC13B3">
            <w:pPr>
              <w:pStyle w:val="TAC"/>
            </w:pPr>
            <w:r w:rsidRPr="00EC13B3">
              <w:t>10</w:t>
            </w:r>
          </w:p>
        </w:tc>
        <w:tc>
          <w:tcPr>
            <w:tcW w:w="426" w:type="pct"/>
            <w:tcBorders>
              <w:bottom w:val="single" w:sz="4" w:space="0" w:color="auto"/>
            </w:tcBorders>
            <w:shd w:val="clear" w:color="auto" w:fill="auto"/>
            <w:vAlign w:val="center"/>
          </w:tcPr>
          <w:p w14:paraId="0C0E2A3C" w14:textId="77777777" w:rsidR="004D2476" w:rsidRPr="00EC13B3" w:rsidRDefault="004D2476" w:rsidP="00EC13B3">
            <w:pPr>
              <w:pStyle w:val="TAC"/>
            </w:pPr>
            <w:r w:rsidRPr="00EC13B3">
              <w:t>50</w:t>
            </w:r>
          </w:p>
        </w:tc>
        <w:tc>
          <w:tcPr>
            <w:tcW w:w="557" w:type="pct"/>
            <w:tcBorders>
              <w:bottom w:val="single" w:sz="4" w:space="0" w:color="auto"/>
            </w:tcBorders>
            <w:shd w:val="clear" w:color="auto" w:fill="auto"/>
            <w:vAlign w:val="center"/>
          </w:tcPr>
          <w:p w14:paraId="1676E9C2" w14:textId="77777777" w:rsidR="004D2476" w:rsidRPr="00EC13B3" w:rsidRDefault="004D2476" w:rsidP="00EC13B3">
            <w:pPr>
              <w:pStyle w:val="TAC"/>
            </w:pPr>
            <w:r w:rsidRPr="00EC13B3">
              <w:t>2655</w:t>
            </w:r>
          </w:p>
        </w:tc>
        <w:tc>
          <w:tcPr>
            <w:tcW w:w="460" w:type="pct"/>
            <w:tcBorders>
              <w:bottom w:val="single" w:sz="4" w:space="0" w:color="auto"/>
            </w:tcBorders>
            <w:shd w:val="clear" w:color="auto" w:fill="auto"/>
            <w:vAlign w:val="center"/>
          </w:tcPr>
          <w:p w14:paraId="6AF28686" w14:textId="77777777" w:rsidR="004D2476" w:rsidRPr="00EC13B3" w:rsidRDefault="004D2476" w:rsidP="00EC13B3">
            <w:pPr>
              <w:pStyle w:val="TAC"/>
            </w:pPr>
            <w:r w:rsidRPr="00EC13B3">
              <w:t>13</w:t>
            </w:r>
          </w:p>
        </w:tc>
        <w:tc>
          <w:tcPr>
            <w:tcW w:w="517" w:type="pct"/>
            <w:tcBorders>
              <w:bottom w:val="single" w:sz="4" w:space="0" w:color="auto"/>
            </w:tcBorders>
          </w:tcPr>
          <w:p w14:paraId="751FB4B8" w14:textId="77777777" w:rsidR="004D2476" w:rsidRPr="00EC13B3" w:rsidRDefault="004D2476" w:rsidP="00EC13B3">
            <w:pPr>
              <w:pStyle w:val="TAC"/>
            </w:pPr>
            <w:r w:rsidRPr="00EC13B3">
              <w:t>IMD4</w:t>
            </w:r>
          </w:p>
        </w:tc>
      </w:tr>
      <w:tr w:rsidR="004D2476" w:rsidRPr="00EC13B3" w14:paraId="1C8F5BE7" w14:textId="77777777" w:rsidTr="004D2476">
        <w:trPr>
          <w:cantSplit/>
          <w:jc w:val="center"/>
        </w:trPr>
        <w:tc>
          <w:tcPr>
            <w:tcW w:w="1333" w:type="pct"/>
            <w:vMerge/>
            <w:tcBorders>
              <w:bottom w:val="single" w:sz="4" w:space="0" w:color="auto"/>
            </w:tcBorders>
            <w:shd w:val="clear" w:color="auto" w:fill="auto"/>
            <w:vAlign w:val="center"/>
          </w:tcPr>
          <w:p w14:paraId="254CFCCD"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158B1759" w14:textId="77777777" w:rsidR="004D2476" w:rsidRPr="00EC13B3" w:rsidRDefault="004D2476" w:rsidP="00EC13B3">
            <w:pPr>
              <w:pStyle w:val="TAC"/>
            </w:pPr>
            <w:r w:rsidRPr="00EC13B3">
              <w:t>n3</w:t>
            </w:r>
          </w:p>
        </w:tc>
        <w:tc>
          <w:tcPr>
            <w:tcW w:w="557" w:type="pct"/>
            <w:tcBorders>
              <w:bottom w:val="single" w:sz="4" w:space="0" w:color="auto"/>
            </w:tcBorders>
            <w:shd w:val="clear" w:color="auto" w:fill="auto"/>
            <w:vAlign w:val="center"/>
          </w:tcPr>
          <w:p w14:paraId="140B60C4" w14:textId="77777777" w:rsidR="004D2476" w:rsidRPr="00EC13B3" w:rsidRDefault="004D2476" w:rsidP="00EC13B3">
            <w:pPr>
              <w:pStyle w:val="TAC"/>
            </w:pPr>
            <w:r w:rsidRPr="00EC13B3">
              <w:t>1730</w:t>
            </w:r>
          </w:p>
        </w:tc>
        <w:tc>
          <w:tcPr>
            <w:tcW w:w="542" w:type="pct"/>
            <w:tcBorders>
              <w:bottom w:val="single" w:sz="4" w:space="0" w:color="auto"/>
            </w:tcBorders>
            <w:shd w:val="clear" w:color="auto" w:fill="auto"/>
            <w:vAlign w:val="center"/>
          </w:tcPr>
          <w:p w14:paraId="138BF1DC"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7ACA304D"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39AC00B2" w14:textId="77777777" w:rsidR="004D2476" w:rsidRPr="00EC13B3" w:rsidRDefault="004D2476" w:rsidP="00EC13B3">
            <w:pPr>
              <w:pStyle w:val="TAC"/>
            </w:pPr>
            <w:r w:rsidRPr="00EC13B3">
              <w:t>1825</w:t>
            </w:r>
          </w:p>
        </w:tc>
        <w:tc>
          <w:tcPr>
            <w:tcW w:w="460" w:type="pct"/>
            <w:tcBorders>
              <w:bottom w:val="single" w:sz="4" w:space="0" w:color="auto"/>
            </w:tcBorders>
            <w:shd w:val="clear" w:color="auto" w:fill="auto"/>
            <w:vAlign w:val="center"/>
          </w:tcPr>
          <w:p w14:paraId="16A376EC" w14:textId="77777777" w:rsidR="004D2476" w:rsidRPr="00EC13B3" w:rsidRDefault="004D2476" w:rsidP="00EC13B3">
            <w:pPr>
              <w:pStyle w:val="TAC"/>
            </w:pPr>
            <w:r w:rsidRPr="00EC13B3">
              <w:t>N/A</w:t>
            </w:r>
          </w:p>
        </w:tc>
        <w:tc>
          <w:tcPr>
            <w:tcW w:w="517" w:type="pct"/>
            <w:tcBorders>
              <w:bottom w:val="single" w:sz="4" w:space="0" w:color="auto"/>
            </w:tcBorders>
          </w:tcPr>
          <w:p w14:paraId="1815EF70" w14:textId="77777777" w:rsidR="004D2476" w:rsidRPr="00EC13B3" w:rsidRDefault="004D2476" w:rsidP="00EC13B3">
            <w:pPr>
              <w:pStyle w:val="TAC"/>
            </w:pPr>
            <w:r w:rsidRPr="00EC13B3">
              <w:t>N/A</w:t>
            </w:r>
          </w:p>
        </w:tc>
      </w:tr>
      <w:tr w:rsidR="004D2476" w:rsidRPr="00EC13B3" w14:paraId="275CB501" w14:textId="77777777" w:rsidTr="004D2476">
        <w:trPr>
          <w:cantSplit/>
          <w:jc w:val="center"/>
        </w:trPr>
        <w:tc>
          <w:tcPr>
            <w:tcW w:w="1333" w:type="pct"/>
            <w:tcBorders>
              <w:bottom w:val="nil"/>
            </w:tcBorders>
            <w:shd w:val="clear" w:color="auto" w:fill="auto"/>
            <w:vAlign w:val="center"/>
          </w:tcPr>
          <w:p w14:paraId="42C579F2" w14:textId="77777777" w:rsidR="004D2476" w:rsidRPr="00EC13B3" w:rsidRDefault="004D2476" w:rsidP="00EC13B3">
            <w:pPr>
              <w:pStyle w:val="TAC"/>
              <w:rPr>
                <w:rFonts w:eastAsia="MS Mincho"/>
              </w:rPr>
            </w:pPr>
            <w:r w:rsidRPr="00EC13B3">
              <w:rPr>
                <w:rFonts w:eastAsia="MS Mincho"/>
              </w:rPr>
              <w:t xml:space="preserve">DC_7_n5 </w:t>
            </w:r>
          </w:p>
        </w:tc>
        <w:tc>
          <w:tcPr>
            <w:tcW w:w="607" w:type="pct"/>
            <w:tcBorders>
              <w:bottom w:val="single" w:sz="4" w:space="0" w:color="auto"/>
            </w:tcBorders>
            <w:shd w:val="clear" w:color="auto" w:fill="auto"/>
            <w:vAlign w:val="center"/>
          </w:tcPr>
          <w:p w14:paraId="2CE40844" w14:textId="77777777" w:rsidR="004D2476" w:rsidRPr="00EC13B3" w:rsidRDefault="004D2476" w:rsidP="00EC13B3">
            <w:pPr>
              <w:pStyle w:val="TAC"/>
              <w:rPr>
                <w:rFonts w:eastAsia="MS Mincho"/>
              </w:rPr>
            </w:pPr>
            <w:r w:rsidRPr="00EC13B3">
              <w:rPr>
                <w:rFonts w:cs="Arial"/>
              </w:rPr>
              <w:t>7</w:t>
            </w:r>
          </w:p>
        </w:tc>
        <w:tc>
          <w:tcPr>
            <w:tcW w:w="557" w:type="pct"/>
            <w:tcBorders>
              <w:bottom w:val="single" w:sz="4" w:space="0" w:color="auto"/>
            </w:tcBorders>
            <w:shd w:val="clear" w:color="auto" w:fill="auto"/>
            <w:vAlign w:val="center"/>
          </w:tcPr>
          <w:p w14:paraId="431DD9E4" w14:textId="77777777" w:rsidR="004D2476" w:rsidRPr="00EC13B3" w:rsidRDefault="004D2476" w:rsidP="00EC13B3">
            <w:pPr>
              <w:pStyle w:val="TAC"/>
            </w:pPr>
            <w:r w:rsidRPr="00EC13B3">
              <w:rPr>
                <w:rFonts w:cs="Arial"/>
              </w:rPr>
              <w:t>2547</w:t>
            </w:r>
          </w:p>
        </w:tc>
        <w:tc>
          <w:tcPr>
            <w:tcW w:w="542" w:type="pct"/>
            <w:tcBorders>
              <w:bottom w:val="single" w:sz="4" w:space="0" w:color="auto"/>
            </w:tcBorders>
            <w:shd w:val="clear" w:color="auto" w:fill="auto"/>
            <w:vAlign w:val="center"/>
          </w:tcPr>
          <w:p w14:paraId="6B3CDAB7" w14:textId="77777777" w:rsidR="004D2476" w:rsidRPr="00EC13B3" w:rsidRDefault="004D2476" w:rsidP="00EC13B3">
            <w:pPr>
              <w:pStyle w:val="TAC"/>
              <w:rPr>
                <w:rFonts w:eastAsia="MS Mincho"/>
              </w:rPr>
            </w:pPr>
            <w:r w:rsidRPr="00EC13B3">
              <w:rPr>
                <w:rFonts w:cs="Arial"/>
              </w:rPr>
              <w:t>10</w:t>
            </w:r>
          </w:p>
        </w:tc>
        <w:tc>
          <w:tcPr>
            <w:tcW w:w="426" w:type="pct"/>
            <w:tcBorders>
              <w:bottom w:val="single" w:sz="4" w:space="0" w:color="auto"/>
            </w:tcBorders>
            <w:shd w:val="clear" w:color="auto" w:fill="auto"/>
            <w:vAlign w:val="center"/>
          </w:tcPr>
          <w:p w14:paraId="189F84FC" w14:textId="77777777" w:rsidR="004D2476" w:rsidRPr="00EC13B3" w:rsidRDefault="004D2476" w:rsidP="00EC13B3">
            <w:pPr>
              <w:pStyle w:val="TAC"/>
            </w:pPr>
            <w:r w:rsidRPr="00EC13B3">
              <w:rPr>
                <w:rFonts w:cs="Arial"/>
              </w:rPr>
              <w:t>50</w:t>
            </w:r>
          </w:p>
        </w:tc>
        <w:tc>
          <w:tcPr>
            <w:tcW w:w="557" w:type="pct"/>
            <w:tcBorders>
              <w:bottom w:val="single" w:sz="4" w:space="0" w:color="auto"/>
            </w:tcBorders>
            <w:shd w:val="clear" w:color="auto" w:fill="auto"/>
            <w:vAlign w:val="center"/>
          </w:tcPr>
          <w:p w14:paraId="3ABD7D9B" w14:textId="77777777" w:rsidR="004D2476" w:rsidRPr="00EC13B3" w:rsidRDefault="004D2476" w:rsidP="00EC13B3">
            <w:pPr>
              <w:pStyle w:val="TAC"/>
            </w:pPr>
            <w:r w:rsidRPr="00EC13B3">
              <w:rPr>
                <w:rFonts w:cs="Arial"/>
              </w:rPr>
              <w:t>2667</w:t>
            </w:r>
          </w:p>
        </w:tc>
        <w:tc>
          <w:tcPr>
            <w:tcW w:w="460" w:type="pct"/>
            <w:tcBorders>
              <w:bottom w:val="single" w:sz="4" w:space="0" w:color="auto"/>
            </w:tcBorders>
            <w:shd w:val="clear" w:color="auto" w:fill="auto"/>
            <w:vAlign w:val="center"/>
          </w:tcPr>
          <w:p w14:paraId="128876C8" w14:textId="77777777" w:rsidR="004D2476" w:rsidRPr="00EC13B3" w:rsidRDefault="004D2476" w:rsidP="00EC13B3">
            <w:pPr>
              <w:pStyle w:val="TAC"/>
            </w:pPr>
            <w:r w:rsidRPr="00EC13B3">
              <w:rPr>
                <w:rFonts w:cs="Arial"/>
              </w:rPr>
              <w:t>N/A</w:t>
            </w:r>
          </w:p>
        </w:tc>
        <w:tc>
          <w:tcPr>
            <w:tcW w:w="517" w:type="pct"/>
            <w:tcBorders>
              <w:bottom w:val="single" w:sz="4" w:space="0" w:color="auto"/>
            </w:tcBorders>
          </w:tcPr>
          <w:p w14:paraId="18419779" w14:textId="77777777" w:rsidR="004D2476" w:rsidRPr="00EC13B3" w:rsidRDefault="004D2476" w:rsidP="00EC13B3">
            <w:pPr>
              <w:pStyle w:val="TAC"/>
            </w:pPr>
            <w:r w:rsidRPr="00EC13B3">
              <w:rPr>
                <w:rFonts w:cs="Arial"/>
              </w:rPr>
              <w:t>N/A</w:t>
            </w:r>
          </w:p>
        </w:tc>
      </w:tr>
      <w:tr w:rsidR="004D2476" w:rsidRPr="00EC13B3" w14:paraId="19871BE1" w14:textId="77777777" w:rsidTr="004D2476">
        <w:trPr>
          <w:cantSplit/>
          <w:jc w:val="center"/>
        </w:trPr>
        <w:tc>
          <w:tcPr>
            <w:tcW w:w="1333" w:type="pct"/>
            <w:tcBorders>
              <w:top w:val="nil"/>
              <w:bottom w:val="single" w:sz="4" w:space="0" w:color="auto"/>
            </w:tcBorders>
            <w:shd w:val="clear" w:color="auto" w:fill="auto"/>
            <w:vAlign w:val="center"/>
          </w:tcPr>
          <w:p w14:paraId="2A98BC1C"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4075425B" w14:textId="77777777" w:rsidR="004D2476" w:rsidRPr="00EC13B3" w:rsidRDefault="004D2476" w:rsidP="00EC13B3">
            <w:pPr>
              <w:pStyle w:val="TAC"/>
              <w:rPr>
                <w:rFonts w:eastAsia="MS Mincho"/>
              </w:rPr>
            </w:pPr>
            <w:r w:rsidRPr="00EC13B3">
              <w:rPr>
                <w:rFonts w:cs="Arial"/>
              </w:rPr>
              <w:t>n5</w:t>
            </w:r>
          </w:p>
        </w:tc>
        <w:tc>
          <w:tcPr>
            <w:tcW w:w="557" w:type="pct"/>
            <w:tcBorders>
              <w:bottom w:val="single" w:sz="4" w:space="0" w:color="auto"/>
            </w:tcBorders>
            <w:shd w:val="clear" w:color="auto" w:fill="auto"/>
            <w:vAlign w:val="center"/>
          </w:tcPr>
          <w:p w14:paraId="6D7F8222" w14:textId="77777777" w:rsidR="004D2476" w:rsidRPr="00EC13B3" w:rsidRDefault="004D2476" w:rsidP="00EC13B3">
            <w:pPr>
              <w:pStyle w:val="TAC"/>
            </w:pPr>
            <w:r w:rsidRPr="00EC13B3">
              <w:rPr>
                <w:rFonts w:cs="Arial"/>
              </w:rPr>
              <w:t>834</w:t>
            </w:r>
          </w:p>
        </w:tc>
        <w:tc>
          <w:tcPr>
            <w:tcW w:w="542" w:type="pct"/>
            <w:tcBorders>
              <w:bottom w:val="single" w:sz="4" w:space="0" w:color="auto"/>
            </w:tcBorders>
            <w:shd w:val="clear" w:color="auto" w:fill="auto"/>
            <w:vAlign w:val="center"/>
          </w:tcPr>
          <w:p w14:paraId="4FB053D4" w14:textId="77777777" w:rsidR="004D2476" w:rsidRPr="00EC13B3" w:rsidRDefault="004D2476" w:rsidP="00EC13B3">
            <w:pPr>
              <w:pStyle w:val="TAC"/>
              <w:rPr>
                <w:rFonts w:eastAsia="MS Mincho"/>
              </w:rPr>
            </w:pPr>
            <w:r w:rsidRPr="00EC13B3">
              <w:rPr>
                <w:rFonts w:cs="Arial"/>
              </w:rPr>
              <w:t>5</w:t>
            </w:r>
          </w:p>
        </w:tc>
        <w:tc>
          <w:tcPr>
            <w:tcW w:w="426" w:type="pct"/>
            <w:tcBorders>
              <w:bottom w:val="single" w:sz="4" w:space="0" w:color="auto"/>
            </w:tcBorders>
            <w:shd w:val="clear" w:color="auto" w:fill="auto"/>
            <w:vAlign w:val="center"/>
          </w:tcPr>
          <w:p w14:paraId="3A8CC10F" w14:textId="77777777" w:rsidR="004D2476" w:rsidRPr="00EC13B3" w:rsidRDefault="004D2476" w:rsidP="00EC13B3">
            <w:pPr>
              <w:pStyle w:val="TAC"/>
            </w:pPr>
            <w:r w:rsidRPr="00EC13B3">
              <w:rPr>
                <w:rFonts w:cs="Arial"/>
              </w:rPr>
              <w:t>25</w:t>
            </w:r>
          </w:p>
        </w:tc>
        <w:tc>
          <w:tcPr>
            <w:tcW w:w="557" w:type="pct"/>
            <w:tcBorders>
              <w:bottom w:val="single" w:sz="4" w:space="0" w:color="auto"/>
            </w:tcBorders>
            <w:shd w:val="clear" w:color="auto" w:fill="auto"/>
            <w:vAlign w:val="center"/>
          </w:tcPr>
          <w:p w14:paraId="44D73C82" w14:textId="77777777" w:rsidR="004D2476" w:rsidRPr="00EC13B3" w:rsidRDefault="004D2476" w:rsidP="00EC13B3">
            <w:pPr>
              <w:pStyle w:val="TAC"/>
            </w:pPr>
            <w:r w:rsidRPr="00EC13B3">
              <w:rPr>
                <w:rFonts w:cs="Arial"/>
              </w:rPr>
              <w:t>879</w:t>
            </w:r>
          </w:p>
        </w:tc>
        <w:tc>
          <w:tcPr>
            <w:tcW w:w="460" w:type="pct"/>
            <w:tcBorders>
              <w:bottom w:val="single" w:sz="4" w:space="0" w:color="auto"/>
            </w:tcBorders>
            <w:shd w:val="clear" w:color="auto" w:fill="auto"/>
            <w:vAlign w:val="center"/>
          </w:tcPr>
          <w:p w14:paraId="10391BD3" w14:textId="77777777" w:rsidR="004D2476" w:rsidRPr="00EC13B3" w:rsidRDefault="004D2476" w:rsidP="00EC13B3">
            <w:pPr>
              <w:pStyle w:val="TAC"/>
            </w:pPr>
            <w:r w:rsidRPr="00EC13B3">
              <w:rPr>
                <w:rFonts w:cs="Arial"/>
              </w:rPr>
              <w:t>12</w:t>
            </w:r>
          </w:p>
        </w:tc>
        <w:tc>
          <w:tcPr>
            <w:tcW w:w="517" w:type="pct"/>
            <w:tcBorders>
              <w:bottom w:val="single" w:sz="4" w:space="0" w:color="auto"/>
            </w:tcBorders>
          </w:tcPr>
          <w:p w14:paraId="79ED23E6" w14:textId="77777777" w:rsidR="004D2476" w:rsidRPr="00EC13B3" w:rsidRDefault="004D2476" w:rsidP="00EC13B3">
            <w:pPr>
              <w:pStyle w:val="TAC"/>
            </w:pPr>
            <w:r w:rsidRPr="00EC13B3">
              <w:rPr>
                <w:rFonts w:cs="Arial"/>
              </w:rPr>
              <w:t>IMD3</w:t>
            </w:r>
            <w:r w:rsidRPr="00EC13B3">
              <w:rPr>
                <w:rFonts w:cs="Arial"/>
                <w:vertAlign w:val="superscript"/>
              </w:rPr>
              <w:t>3</w:t>
            </w:r>
          </w:p>
        </w:tc>
      </w:tr>
      <w:tr w:rsidR="004D2476" w:rsidRPr="00EC13B3" w14:paraId="70E277B4" w14:textId="77777777" w:rsidTr="004D2476">
        <w:trPr>
          <w:cantSplit/>
          <w:jc w:val="center"/>
        </w:trPr>
        <w:tc>
          <w:tcPr>
            <w:tcW w:w="1333" w:type="pct"/>
            <w:tcBorders>
              <w:bottom w:val="nil"/>
            </w:tcBorders>
            <w:shd w:val="clear" w:color="auto" w:fill="auto"/>
            <w:vAlign w:val="center"/>
          </w:tcPr>
          <w:p w14:paraId="6F453AD0" w14:textId="77777777" w:rsidR="004D2476" w:rsidRPr="00EC13B3" w:rsidRDefault="004D2476" w:rsidP="00EC13B3">
            <w:pPr>
              <w:pStyle w:val="TAC"/>
              <w:rPr>
                <w:rFonts w:eastAsia="MS Mincho"/>
              </w:rPr>
            </w:pPr>
            <w:r w:rsidRPr="00EC13B3">
              <w:rPr>
                <w:rFonts w:eastAsia="MS Mincho"/>
              </w:rPr>
              <w:t>DC_</w:t>
            </w:r>
            <w:r w:rsidRPr="00EC13B3">
              <w:rPr>
                <w:lang w:eastAsia="zh-TW"/>
              </w:rPr>
              <w:t>7A</w:t>
            </w:r>
            <w:r w:rsidRPr="00EC13B3">
              <w:rPr>
                <w:rFonts w:eastAsia="MS Mincho"/>
              </w:rPr>
              <w:t>_n</w:t>
            </w:r>
            <w:r w:rsidRPr="00EC13B3">
              <w:rPr>
                <w:lang w:eastAsia="zh-TW"/>
              </w:rPr>
              <w:t>77A</w:t>
            </w:r>
          </w:p>
        </w:tc>
        <w:tc>
          <w:tcPr>
            <w:tcW w:w="607" w:type="pct"/>
            <w:tcBorders>
              <w:bottom w:val="single" w:sz="4" w:space="0" w:color="auto"/>
            </w:tcBorders>
            <w:shd w:val="clear" w:color="auto" w:fill="auto"/>
            <w:vAlign w:val="center"/>
          </w:tcPr>
          <w:p w14:paraId="4DEE209E" w14:textId="77777777" w:rsidR="004D2476" w:rsidRPr="00EC13B3" w:rsidRDefault="004D2476" w:rsidP="00EC13B3">
            <w:pPr>
              <w:pStyle w:val="TAC"/>
              <w:rPr>
                <w:rFonts w:eastAsia="MS Mincho"/>
              </w:rPr>
            </w:pPr>
            <w:r w:rsidRPr="00EC13B3">
              <w:rPr>
                <w:lang w:eastAsia="zh-TW"/>
              </w:rPr>
              <w:t>7</w:t>
            </w:r>
          </w:p>
        </w:tc>
        <w:tc>
          <w:tcPr>
            <w:tcW w:w="557" w:type="pct"/>
            <w:tcBorders>
              <w:bottom w:val="single" w:sz="4" w:space="0" w:color="auto"/>
            </w:tcBorders>
            <w:shd w:val="clear" w:color="auto" w:fill="auto"/>
            <w:vAlign w:val="center"/>
          </w:tcPr>
          <w:p w14:paraId="43662C55" w14:textId="77777777" w:rsidR="004D2476" w:rsidRPr="00EC13B3" w:rsidRDefault="004D2476" w:rsidP="00EC13B3">
            <w:pPr>
              <w:pStyle w:val="TAC"/>
            </w:pPr>
            <w:r w:rsidRPr="00EC13B3">
              <w:rPr>
                <w:lang w:eastAsia="zh-TW"/>
              </w:rPr>
              <w:t>2540</w:t>
            </w:r>
          </w:p>
        </w:tc>
        <w:tc>
          <w:tcPr>
            <w:tcW w:w="542" w:type="pct"/>
            <w:tcBorders>
              <w:bottom w:val="single" w:sz="4" w:space="0" w:color="auto"/>
            </w:tcBorders>
            <w:shd w:val="clear" w:color="auto" w:fill="auto"/>
            <w:vAlign w:val="center"/>
          </w:tcPr>
          <w:p w14:paraId="41BF980A" w14:textId="77777777" w:rsidR="004D2476" w:rsidRPr="00EC13B3" w:rsidRDefault="004D2476" w:rsidP="00EC13B3">
            <w:pPr>
              <w:pStyle w:val="TAC"/>
              <w:rPr>
                <w:rFonts w:eastAsia="MS Mincho"/>
              </w:rPr>
            </w:pPr>
            <w:r w:rsidRPr="00EC13B3">
              <w:rPr>
                <w:lang w:eastAsia="zh-TW"/>
              </w:rPr>
              <w:t>5</w:t>
            </w:r>
          </w:p>
        </w:tc>
        <w:tc>
          <w:tcPr>
            <w:tcW w:w="426" w:type="pct"/>
            <w:tcBorders>
              <w:bottom w:val="single" w:sz="4" w:space="0" w:color="auto"/>
            </w:tcBorders>
            <w:shd w:val="clear" w:color="auto" w:fill="auto"/>
            <w:vAlign w:val="center"/>
          </w:tcPr>
          <w:p w14:paraId="6E388555" w14:textId="77777777" w:rsidR="004D2476" w:rsidRPr="00EC13B3" w:rsidRDefault="004D2476" w:rsidP="00EC13B3">
            <w:pPr>
              <w:pStyle w:val="TAC"/>
            </w:pPr>
            <w:r w:rsidRPr="00EC13B3">
              <w:rPr>
                <w:lang w:eastAsia="zh-TW"/>
              </w:rPr>
              <w:t>25</w:t>
            </w:r>
          </w:p>
        </w:tc>
        <w:tc>
          <w:tcPr>
            <w:tcW w:w="557" w:type="pct"/>
            <w:tcBorders>
              <w:bottom w:val="single" w:sz="4" w:space="0" w:color="auto"/>
            </w:tcBorders>
            <w:shd w:val="clear" w:color="auto" w:fill="auto"/>
            <w:vAlign w:val="center"/>
          </w:tcPr>
          <w:p w14:paraId="095FF595" w14:textId="77777777" w:rsidR="004D2476" w:rsidRPr="00EC13B3" w:rsidRDefault="004D2476" w:rsidP="00EC13B3">
            <w:pPr>
              <w:pStyle w:val="TAC"/>
            </w:pPr>
            <w:r w:rsidRPr="00EC13B3">
              <w:rPr>
                <w:lang w:eastAsia="zh-TW"/>
              </w:rPr>
              <w:t>2660</w:t>
            </w:r>
          </w:p>
        </w:tc>
        <w:tc>
          <w:tcPr>
            <w:tcW w:w="460" w:type="pct"/>
            <w:tcBorders>
              <w:bottom w:val="single" w:sz="4" w:space="0" w:color="auto"/>
            </w:tcBorders>
            <w:shd w:val="clear" w:color="auto" w:fill="auto"/>
            <w:vAlign w:val="center"/>
          </w:tcPr>
          <w:p w14:paraId="415D1797" w14:textId="77777777" w:rsidR="004D2476" w:rsidRPr="00EC13B3" w:rsidRDefault="004D2476" w:rsidP="00EC13B3">
            <w:pPr>
              <w:pStyle w:val="TAC"/>
            </w:pPr>
            <w:r w:rsidRPr="00EC13B3">
              <w:rPr>
                <w:lang w:eastAsia="zh-TW"/>
              </w:rPr>
              <w:t>7.1</w:t>
            </w:r>
          </w:p>
        </w:tc>
        <w:tc>
          <w:tcPr>
            <w:tcW w:w="517" w:type="pct"/>
            <w:tcBorders>
              <w:bottom w:val="single" w:sz="4" w:space="0" w:color="auto"/>
            </w:tcBorders>
            <w:vAlign w:val="center"/>
          </w:tcPr>
          <w:p w14:paraId="2B5EDA1E" w14:textId="77777777" w:rsidR="004D2476" w:rsidRPr="00EC13B3" w:rsidRDefault="004D2476" w:rsidP="00EC13B3">
            <w:pPr>
              <w:pStyle w:val="TAC"/>
            </w:pPr>
            <w:r w:rsidRPr="00EC13B3">
              <w:rPr>
                <w:lang w:eastAsia="zh-TW"/>
              </w:rPr>
              <w:t>IMD4</w:t>
            </w:r>
          </w:p>
        </w:tc>
      </w:tr>
      <w:tr w:rsidR="004D2476" w:rsidRPr="00EC13B3" w14:paraId="46C8B07D" w14:textId="77777777" w:rsidTr="004D2476">
        <w:trPr>
          <w:cantSplit/>
          <w:jc w:val="center"/>
        </w:trPr>
        <w:tc>
          <w:tcPr>
            <w:tcW w:w="1333" w:type="pct"/>
            <w:tcBorders>
              <w:top w:val="nil"/>
              <w:bottom w:val="single" w:sz="4" w:space="0" w:color="auto"/>
            </w:tcBorders>
            <w:shd w:val="clear" w:color="auto" w:fill="auto"/>
            <w:vAlign w:val="center"/>
          </w:tcPr>
          <w:p w14:paraId="3B17272E"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0246F40B" w14:textId="77777777" w:rsidR="004D2476" w:rsidRPr="00EC13B3" w:rsidRDefault="004D2476" w:rsidP="00EC13B3">
            <w:pPr>
              <w:pStyle w:val="TAC"/>
              <w:rPr>
                <w:rFonts w:eastAsia="MS Mincho"/>
              </w:rPr>
            </w:pPr>
            <w:r w:rsidRPr="00EC13B3">
              <w:t>n</w:t>
            </w:r>
            <w:r w:rsidRPr="00EC13B3">
              <w:rPr>
                <w:lang w:eastAsia="zh-TW"/>
              </w:rPr>
              <w:t>77</w:t>
            </w:r>
          </w:p>
        </w:tc>
        <w:tc>
          <w:tcPr>
            <w:tcW w:w="557" w:type="pct"/>
            <w:tcBorders>
              <w:bottom w:val="single" w:sz="4" w:space="0" w:color="auto"/>
            </w:tcBorders>
            <w:shd w:val="clear" w:color="auto" w:fill="auto"/>
            <w:vAlign w:val="center"/>
          </w:tcPr>
          <w:p w14:paraId="770D05C9" w14:textId="77777777" w:rsidR="004D2476" w:rsidRPr="00EC13B3" w:rsidRDefault="004D2476" w:rsidP="00EC13B3">
            <w:pPr>
              <w:pStyle w:val="TAC"/>
            </w:pPr>
            <w:r w:rsidRPr="00EC13B3">
              <w:rPr>
                <w:lang w:eastAsia="zh-TW"/>
              </w:rPr>
              <w:t>3870</w:t>
            </w:r>
          </w:p>
        </w:tc>
        <w:tc>
          <w:tcPr>
            <w:tcW w:w="542" w:type="pct"/>
            <w:tcBorders>
              <w:bottom w:val="single" w:sz="4" w:space="0" w:color="auto"/>
            </w:tcBorders>
            <w:shd w:val="clear" w:color="auto" w:fill="auto"/>
            <w:vAlign w:val="center"/>
          </w:tcPr>
          <w:p w14:paraId="49A3EE47" w14:textId="77777777" w:rsidR="004D2476" w:rsidRPr="00EC13B3" w:rsidRDefault="004D2476" w:rsidP="00EC13B3">
            <w:pPr>
              <w:pStyle w:val="TAC"/>
              <w:rPr>
                <w:rFonts w:eastAsia="MS Mincho"/>
              </w:rPr>
            </w:pPr>
            <w:r w:rsidRPr="00EC13B3">
              <w:rPr>
                <w:lang w:eastAsia="zh-TW"/>
              </w:rPr>
              <w:t>10</w:t>
            </w:r>
          </w:p>
        </w:tc>
        <w:tc>
          <w:tcPr>
            <w:tcW w:w="426" w:type="pct"/>
            <w:tcBorders>
              <w:bottom w:val="single" w:sz="4" w:space="0" w:color="auto"/>
            </w:tcBorders>
            <w:shd w:val="clear" w:color="auto" w:fill="auto"/>
            <w:vAlign w:val="center"/>
          </w:tcPr>
          <w:p w14:paraId="30F8E6BF" w14:textId="77777777" w:rsidR="004D2476" w:rsidRPr="00EC13B3" w:rsidRDefault="004D2476" w:rsidP="00EC13B3">
            <w:pPr>
              <w:pStyle w:val="TAC"/>
            </w:pPr>
            <w:r w:rsidRPr="00EC13B3">
              <w:rPr>
                <w:lang w:eastAsia="zh-TW"/>
              </w:rPr>
              <w:t>50</w:t>
            </w:r>
          </w:p>
        </w:tc>
        <w:tc>
          <w:tcPr>
            <w:tcW w:w="557" w:type="pct"/>
            <w:tcBorders>
              <w:bottom w:val="single" w:sz="4" w:space="0" w:color="auto"/>
            </w:tcBorders>
            <w:shd w:val="clear" w:color="auto" w:fill="auto"/>
            <w:vAlign w:val="center"/>
          </w:tcPr>
          <w:p w14:paraId="57B8F5C4" w14:textId="77777777" w:rsidR="004D2476" w:rsidRPr="00EC13B3" w:rsidRDefault="004D2476" w:rsidP="00EC13B3">
            <w:pPr>
              <w:pStyle w:val="TAC"/>
            </w:pPr>
            <w:r w:rsidRPr="00EC13B3">
              <w:rPr>
                <w:lang w:eastAsia="zh-TW"/>
              </w:rPr>
              <w:t>3870</w:t>
            </w:r>
          </w:p>
        </w:tc>
        <w:tc>
          <w:tcPr>
            <w:tcW w:w="460" w:type="pct"/>
            <w:tcBorders>
              <w:bottom w:val="single" w:sz="4" w:space="0" w:color="auto"/>
            </w:tcBorders>
            <w:shd w:val="clear" w:color="auto" w:fill="auto"/>
            <w:vAlign w:val="center"/>
          </w:tcPr>
          <w:p w14:paraId="6DB94BDF" w14:textId="77777777" w:rsidR="004D2476" w:rsidRPr="00EC13B3" w:rsidRDefault="004D2476" w:rsidP="00EC13B3">
            <w:pPr>
              <w:pStyle w:val="TAC"/>
            </w:pPr>
            <w:r w:rsidRPr="00EC13B3">
              <w:rPr>
                <w:lang w:eastAsia="zh-TW"/>
              </w:rPr>
              <w:t>N/A</w:t>
            </w:r>
          </w:p>
        </w:tc>
        <w:tc>
          <w:tcPr>
            <w:tcW w:w="517" w:type="pct"/>
            <w:tcBorders>
              <w:bottom w:val="single" w:sz="4" w:space="0" w:color="auto"/>
            </w:tcBorders>
          </w:tcPr>
          <w:p w14:paraId="78A0AAE3" w14:textId="77777777" w:rsidR="004D2476" w:rsidRPr="00EC13B3" w:rsidRDefault="004D2476" w:rsidP="00EC13B3">
            <w:pPr>
              <w:pStyle w:val="TAC"/>
            </w:pPr>
            <w:r w:rsidRPr="00EC13B3">
              <w:rPr>
                <w:lang w:eastAsia="zh-TW"/>
              </w:rPr>
              <w:t>N/A</w:t>
            </w:r>
          </w:p>
        </w:tc>
      </w:tr>
      <w:tr w:rsidR="004D2476" w:rsidRPr="00EC13B3" w14:paraId="32EE5740" w14:textId="77777777" w:rsidTr="004D2476">
        <w:trPr>
          <w:cantSplit/>
          <w:jc w:val="center"/>
        </w:trPr>
        <w:tc>
          <w:tcPr>
            <w:tcW w:w="1333" w:type="pct"/>
            <w:tcBorders>
              <w:bottom w:val="nil"/>
            </w:tcBorders>
            <w:shd w:val="clear" w:color="auto" w:fill="auto"/>
            <w:vAlign w:val="center"/>
          </w:tcPr>
          <w:p w14:paraId="1C278627" w14:textId="77777777" w:rsidR="004D2476" w:rsidRPr="00EC13B3" w:rsidRDefault="004D2476" w:rsidP="00EC13B3">
            <w:pPr>
              <w:pStyle w:val="TAC"/>
              <w:rPr>
                <w:rFonts w:eastAsia="PMingLiU" w:cs="Arial"/>
                <w:szCs w:val="18"/>
                <w:lang w:eastAsia="ja-JP"/>
              </w:rPr>
            </w:pPr>
            <w:r w:rsidRPr="00EC13B3">
              <w:rPr>
                <w:rFonts w:eastAsia="MS Mincho"/>
              </w:rPr>
              <w:t>DC_</w:t>
            </w:r>
            <w:r w:rsidRPr="00EC13B3">
              <w:rPr>
                <w:lang w:eastAsia="zh-TW"/>
              </w:rPr>
              <w:t>7A</w:t>
            </w:r>
            <w:r w:rsidRPr="00EC13B3">
              <w:rPr>
                <w:rFonts w:eastAsia="MS Mincho"/>
              </w:rPr>
              <w:t>_n</w:t>
            </w:r>
            <w:r w:rsidRPr="00EC13B3">
              <w:rPr>
                <w:lang w:eastAsia="zh-TW"/>
              </w:rPr>
              <w:t>66A</w:t>
            </w:r>
          </w:p>
        </w:tc>
        <w:tc>
          <w:tcPr>
            <w:tcW w:w="607" w:type="pct"/>
            <w:tcBorders>
              <w:bottom w:val="single" w:sz="4" w:space="0" w:color="auto"/>
            </w:tcBorders>
            <w:shd w:val="clear" w:color="auto" w:fill="auto"/>
            <w:vAlign w:val="center"/>
          </w:tcPr>
          <w:p w14:paraId="3352385F" w14:textId="77777777" w:rsidR="004D2476" w:rsidRPr="00EC13B3" w:rsidRDefault="004D2476" w:rsidP="00EC13B3">
            <w:pPr>
              <w:pStyle w:val="TAC"/>
            </w:pPr>
            <w:r w:rsidRPr="00EC13B3">
              <w:rPr>
                <w:rFonts w:cs="Arial"/>
                <w:lang w:eastAsia="zh-CN"/>
              </w:rPr>
              <w:t>7</w:t>
            </w:r>
          </w:p>
        </w:tc>
        <w:tc>
          <w:tcPr>
            <w:tcW w:w="557" w:type="pct"/>
            <w:tcBorders>
              <w:bottom w:val="single" w:sz="4" w:space="0" w:color="auto"/>
            </w:tcBorders>
            <w:shd w:val="clear" w:color="auto" w:fill="auto"/>
            <w:vAlign w:val="center"/>
          </w:tcPr>
          <w:p w14:paraId="744962CF" w14:textId="77777777" w:rsidR="004D2476" w:rsidRPr="00EC13B3" w:rsidRDefault="004D2476" w:rsidP="00EC13B3">
            <w:pPr>
              <w:pStyle w:val="TAC"/>
              <w:rPr>
                <w:rFonts w:cs="Arial"/>
              </w:rPr>
            </w:pPr>
            <w:r w:rsidRPr="00EC13B3">
              <w:rPr>
                <w:rFonts w:eastAsia="PMingLiU" w:cs="Arial"/>
              </w:rPr>
              <w:t>2535</w:t>
            </w:r>
          </w:p>
        </w:tc>
        <w:tc>
          <w:tcPr>
            <w:tcW w:w="542" w:type="pct"/>
            <w:tcBorders>
              <w:bottom w:val="single" w:sz="4" w:space="0" w:color="auto"/>
            </w:tcBorders>
            <w:shd w:val="clear" w:color="auto" w:fill="auto"/>
            <w:vAlign w:val="center"/>
          </w:tcPr>
          <w:p w14:paraId="3E609849" w14:textId="77777777" w:rsidR="004D2476" w:rsidRPr="00EC13B3" w:rsidRDefault="004D2476" w:rsidP="00EC13B3">
            <w:pPr>
              <w:pStyle w:val="TAC"/>
              <w:rPr>
                <w:rFonts w:cs="Arial"/>
              </w:rPr>
            </w:pPr>
            <w:r w:rsidRPr="00EC13B3">
              <w:rPr>
                <w:rFonts w:eastAsia="PMingLiU" w:cs="Arial"/>
              </w:rPr>
              <w:t>10</w:t>
            </w:r>
          </w:p>
        </w:tc>
        <w:tc>
          <w:tcPr>
            <w:tcW w:w="426" w:type="pct"/>
            <w:tcBorders>
              <w:bottom w:val="single" w:sz="4" w:space="0" w:color="auto"/>
            </w:tcBorders>
            <w:shd w:val="clear" w:color="auto" w:fill="auto"/>
            <w:vAlign w:val="center"/>
          </w:tcPr>
          <w:p w14:paraId="1ABEF061" w14:textId="77777777" w:rsidR="004D2476" w:rsidRPr="00EC13B3" w:rsidRDefault="004D2476" w:rsidP="00EC13B3">
            <w:pPr>
              <w:pStyle w:val="TAC"/>
              <w:rPr>
                <w:rFonts w:cs="Arial"/>
              </w:rPr>
            </w:pPr>
            <w:r w:rsidRPr="00EC13B3">
              <w:rPr>
                <w:rFonts w:eastAsia="PMingLiU" w:cs="Arial"/>
              </w:rPr>
              <w:t>5</w:t>
            </w:r>
            <w:r w:rsidRPr="00EC13B3">
              <w:rPr>
                <w:rFonts w:cs="Arial"/>
                <w:lang w:eastAsia="zh-CN"/>
              </w:rPr>
              <w:t>0</w:t>
            </w:r>
          </w:p>
        </w:tc>
        <w:tc>
          <w:tcPr>
            <w:tcW w:w="557" w:type="pct"/>
            <w:tcBorders>
              <w:bottom w:val="single" w:sz="4" w:space="0" w:color="auto"/>
            </w:tcBorders>
            <w:shd w:val="clear" w:color="auto" w:fill="auto"/>
            <w:vAlign w:val="center"/>
          </w:tcPr>
          <w:p w14:paraId="2A187422" w14:textId="77777777" w:rsidR="004D2476" w:rsidRPr="00EC13B3" w:rsidRDefault="004D2476" w:rsidP="00EC13B3">
            <w:pPr>
              <w:pStyle w:val="TAC"/>
              <w:rPr>
                <w:rFonts w:cs="Arial"/>
              </w:rPr>
            </w:pPr>
            <w:r w:rsidRPr="00EC13B3">
              <w:rPr>
                <w:rFonts w:eastAsia="PMingLiU" w:cs="Arial"/>
              </w:rPr>
              <w:t>2655</w:t>
            </w:r>
          </w:p>
        </w:tc>
        <w:tc>
          <w:tcPr>
            <w:tcW w:w="460" w:type="pct"/>
            <w:tcBorders>
              <w:bottom w:val="single" w:sz="4" w:space="0" w:color="auto"/>
            </w:tcBorders>
            <w:shd w:val="clear" w:color="auto" w:fill="auto"/>
            <w:vAlign w:val="center"/>
          </w:tcPr>
          <w:p w14:paraId="072C0D5A" w14:textId="77777777" w:rsidR="004D2476" w:rsidRPr="00EC13B3" w:rsidRDefault="004D2476" w:rsidP="00EC13B3">
            <w:pPr>
              <w:pStyle w:val="TAC"/>
              <w:rPr>
                <w:rFonts w:cs="Arial"/>
              </w:rPr>
            </w:pPr>
            <w:r w:rsidRPr="00EC13B3">
              <w:rPr>
                <w:rFonts w:cs="Arial"/>
                <w:lang w:eastAsia="zh-CN"/>
              </w:rPr>
              <w:t>15</w:t>
            </w:r>
          </w:p>
        </w:tc>
        <w:tc>
          <w:tcPr>
            <w:tcW w:w="517" w:type="pct"/>
            <w:tcBorders>
              <w:bottom w:val="single" w:sz="4" w:space="0" w:color="auto"/>
            </w:tcBorders>
            <w:vAlign w:val="center"/>
          </w:tcPr>
          <w:p w14:paraId="4008F6BC" w14:textId="77777777" w:rsidR="004D2476" w:rsidRPr="00EC13B3" w:rsidRDefault="004D2476" w:rsidP="00EC13B3">
            <w:pPr>
              <w:pStyle w:val="TAC"/>
            </w:pPr>
            <w:r w:rsidRPr="00EC13B3">
              <w:rPr>
                <w:rFonts w:eastAsia="Malgun Gothic" w:cs="Arial"/>
              </w:rPr>
              <w:t>4</w:t>
            </w:r>
            <w:r w:rsidRPr="00EC13B3">
              <w:rPr>
                <w:rFonts w:eastAsia="Malgun Gothic" w:cs="Arial"/>
                <w:vertAlign w:val="superscript"/>
              </w:rPr>
              <w:t>th</w:t>
            </w:r>
            <w:r w:rsidRPr="00EC13B3">
              <w:rPr>
                <w:rFonts w:eastAsia="Malgun Gothic" w:cs="Arial"/>
              </w:rPr>
              <w:t xml:space="preserve"> IMD</w:t>
            </w:r>
          </w:p>
        </w:tc>
      </w:tr>
      <w:tr w:rsidR="004D2476" w:rsidRPr="00EC13B3" w14:paraId="77CF760E" w14:textId="77777777" w:rsidTr="004D2476">
        <w:trPr>
          <w:cantSplit/>
          <w:jc w:val="center"/>
        </w:trPr>
        <w:tc>
          <w:tcPr>
            <w:tcW w:w="1333" w:type="pct"/>
            <w:tcBorders>
              <w:bottom w:val="nil"/>
            </w:tcBorders>
            <w:shd w:val="clear" w:color="auto" w:fill="auto"/>
            <w:vAlign w:val="center"/>
          </w:tcPr>
          <w:p w14:paraId="7C95FAA1" w14:textId="77777777" w:rsidR="004D2476" w:rsidRPr="00EC13B3" w:rsidRDefault="004D2476" w:rsidP="00EC13B3">
            <w:pPr>
              <w:keepNext/>
              <w:keepLines/>
              <w:spacing w:after="0"/>
              <w:jc w:val="center"/>
              <w:rPr>
                <w:rFonts w:ascii="Arial" w:hAnsi="Arial" w:cs="Arial"/>
                <w:sz w:val="18"/>
                <w:lang w:eastAsia="zh-CN"/>
              </w:rPr>
            </w:pPr>
            <w:r w:rsidRPr="00EC13B3">
              <w:rPr>
                <w:rFonts w:ascii="Arial" w:hAnsi="Arial" w:cs="Arial"/>
                <w:sz w:val="18"/>
                <w:lang w:eastAsia="zh-CN"/>
              </w:rPr>
              <w:t>DC_7A-7A_n66A</w:t>
            </w:r>
          </w:p>
          <w:p w14:paraId="20BCDE2A" w14:textId="77777777" w:rsidR="004D2476" w:rsidRPr="00EC13B3" w:rsidRDefault="004D2476" w:rsidP="00EC13B3">
            <w:pPr>
              <w:pStyle w:val="TAC"/>
              <w:rPr>
                <w:rFonts w:eastAsia="PMingLiU" w:cs="Arial"/>
                <w:szCs w:val="18"/>
                <w:lang w:eastAsia="ja-JP"/>
              </w:rPr>
            </w:pPr>
            <w:r w:rsidRPr="00EC13B3">
              <w:rPr>
                <w:rFonts w:cs="Arial"/>
                <w:lang w:eastAsia="zh-CN"/>
              </w:rPr>
              <w:t>DC_7C_n66A</w:t>
            </w:r>
          </w:p>
        </w:tc>
        <w:tc>
          <w:tcPr>
            <w:tcW w:w="607" w:type="pct"/>
            <w:tcBorders>
              <w:bottom w:val="single" w:sz="4" w:space="0" w:color="auto"/>
            </w:tcBorders>
            <w:shd w:val="clear" w:color="auto" w:fill="auto"/>
            <w:vAlign w:val="center"/>
          </w:tcPr>
          <w:p w14:paraId="08A3A57D" w14:textId="77777777" w:rsidR="004D2476" w:rsidRPr="00EC13B3" w:rsidRDefault="004D2476" w:rsidP="00EC13B3">
            <w:pPr>
              <w:pStyle w:val="TAC"/>
            </w:pPr>
            <w:r w:rsidRPr="00EC13B3">
              <w:rPr>
                <w:rFonts w:cs="Arial"/>
                <w:lang w:eastAsia="zh-CN"/>
              </w:rPr>
              <w:t>n66</w:t>
            </w:r>
          </w:p>
        </w:tc>
        <w:tc>
          <w:tcPr>
            <w:tcW w:w="557" w:type="pct"/>
            <w:tcBorders>
              <w:bottom w:val="single" w:sz="4" w:space="0" w:color="auto"/>
            </w:tcBorders>
            <w:shd w:val="clear" w:color="auto" w:fill="auto"/>
            <w:vAlign w:val="center"/>
          </w:tcPr>
          <w:p w14:paraId="091050AE" w14:textId="77777777" w:rsidR="004D2476" w:rsidRPr="00EC13B3" w:rsidRDefault="004D2476" w:rsidP="00EC13B3">
            <w:pPr>
              <w:pStyle w:val="TAC"/>
              <w:rPr>
                <w:rFonts w:cs="Arial"/>
              </w:rPr>
            </w:pPr>
            <w:r w:rsidRPr="00EC13B3">
              <w:rPr>
                <w:rFonts w:cs="Arial"/>
                <w:lang w:eastAsia="zh-CN"/>
              </w:rPr>
              <w:t>1730</w:t>
            </w:r>
          </w:p>
        </w:tc>
        <w:tc>
          <w:tcPr>
            <w:tcW w:w="542" w:type="pct"/>
            <w:tcBorders>
              <w:bottom w:val="single" w:sz="4" w:space="0" w:color="auto"/>
            </w:tcBorders>
            <w:shd w:val="clear" w:color="auto" w:fill="auto"/>
            <w:vAlign w:val="center"/>
          </w:tcPr>
          <w:p w14:paraId="51F3D364" w14:textId="77777777" w:rsidR="004D2476" w:rsidRPr="00EC13B3" w:rsidRDefault="004D2476" w:rsidP="00EC13B3">
            <w:pPr>
              <w:pStyle w:val="TAC"/>
              <w:rPr>
                <w:rFonts w:cs="Arial"/>
              </w:rPr>
            </w:pPr>
            <w:r w:rsidRPr="00EC13B3">
              <w:rPr>
                <w:rFonts w:cs="Arial"/>
                <w:lang w:eastAsia="zh-CN"/>
              </w:rPr>
              <w:t>5</w:t>
            </w:r>
          </w:p>
        </w:tc>
        <w:tc>
          <w:tcPr>
            <w:tcW w:w="426" w:type="pct"/>
            <w:tcBorders>
              <w:bottom w:val="single" w:sz="4" w:space="0" w:color="auto"/>
            </w:tcBorders>
            <w:shd w:val="clear" w:color="auto" w:fill="auto"/>
            <w:vAlign w:val="center"/>
          </w:tcPr>
          <w:p w14:paraId="1201754E" w14:textId="77777777" w:rsidR="004D2476" w:rsidRPr="00EC13B3" w:rsidRDefault="004D2476" w:rsidP="00EC13B3">
            <w:pPr>
              <w:pStyle w:val="TAC"/>
              <w:rPr>
                <w:rFonts w:cs="Arial"/>
              </w:rPr>
            </w:pPr>
            <w:r w:rsidRPr="00EC13B3">
              <w:rPr>
                <w:rFonts w:cs="Arial"/>
                <w:lang w:eastAsia="zh-CN"/>
              </w:rPr>
              <w:t>25</w:t>
            </w:r>
          </w:p>
        </w:tc>
        <w:tc>
          <w:tcPr>
            <w:tcW w:w="557" w:type="pct"/>
            <w:tcBorders>
              <w:bottom w:val="single" w:sz="4" w:space="0" w:color="auto"/>
            </w:tcBorders>
            <w:shd w:val="clear" w:color="auto" w:fill="auto"/>
            <w:vAlign w:val="center"/>
          </w:tcPr>
          <w:p w14:paraId="5CFDD9DF" w14:textId="77777777" w:rsidR="004D2476" w:rsidRPr="00EC13B3" w:rsidRDefault="004D2476" w:rsidP="00EC13B3">
            <w:pPr>
              <w:pStyle w:val="TAC"/>
              <w:rPr>
                <w:rFonts w:cs="Arial"/>
              </w:rPr>
            </w:pPr>
            <w:r w:rsidRPr="00EC13B3">
              <w:rPr>
                <w:rFonts w:cs="Arial"/>
                <w:lang w:eastAsia="zh-CN"/>
              </w:rPr>
              <w:t>2130</w:t>
            </w:r>
          </w:p>
        </w:tc>
        <w:tc>
          <w:tcPr>
            <w:tcW w:w="460" w:type="pct"/>
            <w:tcBorders>
              <w:bottom w:val="single" w:sz="4" w:space="0" w:color="auto"/>
            </w:tcBorders>
            <w:shd w:val="clear" w:color="auto" w:fill="auto"/>
            <w:vAlign w:val="center"/>
          </w:tcPr>
          <w:p w14:paraId="119C241E" w14:textId="77777777" w:rsidR="004D2476" w:rsidRPr="00EC13B3" w:rsidRDefault="004D2476" w:rsidP="00EC13B3">
            <w:pPr>
              <w:pStyle w:val="TAC"/>
              <w:rPr>
                <w:rFonts w:cs="Arial"/>
              </w:rPr>
            </w:pPr>
            <w:r w:rsidRPr="00EC13B3">
              <w:rPr>
                <w:rFonts w:cs="Arial"/>
                <w:lang w:eastAsia="zh-CN"/>
              </w:rPr>
              <w:t>N/A</w:t>
            </w:r>
          </w:p>
        </w:tc>
        <w:tc>
          <w:tcPr>
            <w:tcW w:w="517" w:type="pct"/>
            <w:tcBorders>
              <w:bottom w:val="single" w:sz="4" w:space="0" w:color="auto"/>
            </w:tcBorders>
            <w:vAlign w:val="center"/>
          </w:tcPr>
          <w:p w14:paraId="2E226027" w14:textId="77777777" w:rsidR="004D2476" w:rsidRPr="00EC13B3" w:rsidRDefault="004D2476" w:rsidP="00EC13B3">
            <w:pPr>
              <w:pStyle w:val="TAC"/>
            </w:pPr>
            <w:r w:rsidRPr="00EC13B3">
              <w:rPr>
                <w:rFonts w:cs="Arial"/>
                <w:lang w:eastAsia="zh-CN"/>
              </w:rPr>
              <w:t>N/A</w:t>
            </w:r>
          </w:p>
        </w:tc>
      </w:tr>
      <w:tr w:rsidR="004D2476" w:rsidRPr="00EC13B3" w14:paraId="7CAA69D3" w14:textId="77777777" w:rsidTr="004D2476">
        <w:trPr>
          <w:cantSplit/>
          <w:jc w:val="center"/>
        </w:trPr>
        <w:tc>
          <w:tcPr>
            <w:tcW w:w="1333" w:type="pct"/>
            <w:tcBorders>
              <w:bottom w:val="nil"/>
            </w:tcBorders>
            <w:shd w:val="clear" w:color="auto" w:fill="auto"/>
            <w:vAlign w:val="center"/>
          </w:tcPr>
          <w:p w14:paraId="6CF0F8A2" w14:textId="77777777" w:rsidR="004D2476" w:rsidRPr="00EC13B3" w:rsidRDefault="004D2476" w:rsidP="00EC13B3">
            <w:pPr>
              <w:pStyle w:val="TAC"/>
              <w:rPr>
                <w:rFonts w:eastAsia="MS Mincho"/>
              </w:rPr>
            </w:pPr>
            <w:r w:rsidRPr="00EC13B3">
              <w:rPr>
                <w:rFonts w:eastAsia="PMingLiU" w:cs="Arial"/>
                <w:szCs w:val="18"/>
                <w:lang w:eastAsia="ja-JP"/>
              </w:rPr>
              <w:t>DC_8A_n1A</w:t>
            </w:r>
          </w:p>
        </w:tc>
        <w:tc>
          <w:tcPr>
            <w:tcW w:w="607" w:type="pct"/>
            <w:tcBorders>
              <w:bottom w:val="single" w:sz="4" w:space="0" w:color="auto"/>
            </w:tcBorders>
            <w:shd w:val="clear" w:color="auto" w:fill="auto"/>
            <w:vAlign w:val="center"/>
          </w:tcPr>
          <w:p w14:paraId="737F614D" w14:textId="77777777" w:rsidR="004D2476" w:rsidRPr="00EC13B3" w:rsidRDefault="004D2476" w:rsidP="00EC13B3">
            <w:pPr>
              <w:pStyle w:val="TAC"/>
              <w:rPr>
                <w:rFonts w:eastAsia="MS Mincho"/>
              </w:rPr>
            </w:pPr>
            <w:r w:rsidRPr="00EC13B3">
              <w:t>8</w:t>
            </w:r>
          </w:p>
        </w:tc>
        <w:tc>
          <w:tcPr>
            <w:tcW w:w="557" w:type="pct"/>
            <w:tcBorders>
              <w:bottom w:val="single" w:sz="4" w:space="0" w:color="auto"/>
            </w:tcBorders>
            <w:shd w:val="clear" w:color="auto" w:fill="auto"/>
            <w:vAlign w:val="center"/>
          </w:tcPr>
          <w:p w14:paraId="78C4A9F3" w14:textId="77777777" w:rsidR="004D2476" w:rsidRPr="00EC13B3" w:rsidRDefault="004D2476" w:rsidP="00EC13B3">
            <w:pPr>
              <w:pStyle w:val="TAC"/>
            </w:pPr>
            <w:r w:rsidRPr="00EC13B3">
              <w:rPr>
                <w:rFonts w:cs="Arial"/>
              </w:rPr>
              <w:t>887.5</w:t>
            </w:r>
          </w:p>
        </w:tc>
        <w:tc>
          <w:tcPr>
            <w:tcW w:w="542" w:type="pct"/>
            <w:tcBorders>
              <w:bottom w:val="single" w:sz="4" w:space="0" w:color="auto"/>
            </w:tcBorders>
            <w:shd w:val="clear" w:color="auto" w:fill="auto"/>
            <w:vAlign w:val="center"/>
          </w:tcPr>
          <w:p w14:paraId="2BB8CD88" w14:textId="77777777" w:rsidR="004D2476" w:rsidRPr="00EC13B3" w:rsidRDefault="004D2476" w:rsidP="00EC13B3">
            <w:pPr>
              <w:pStyle w:val="TAC"/>
              <w:rPr>
                <w:rFonts w:eastAsia="MS Mincho"/>
              </w:rPr>
            </w:pPr>
            <w:r w:rsidRPr="00EC13B3">
              <w:rPr>
                <w:rFonts w:cs="Arial"/>
              </w:rPr>
              <w:t>5</w:t>
            </w:r>
          </w:p>
        </w:tc>
        <w:tc>
          <w:tcPr>
            <w:tcW w:w="426" w:type="pct"/>
            <w:tcBorders>
              <w:bottom w:val="single" w:sz="4" w:space="0" w:color="auto"/>
            </w:tcBorders>
            <w:shd w:val="clear" w:color="auto" w:fill="auto"/>
            <w:vAlign w:val="center"/>
          </w:tcPr>
          <w:p w14:paraId="6BB1B6CA" w14:textId="77777777" w:rsidR="004D2476" w:rsidRPr="00EC13B3" w:rsidRDefault="004D2476" w:rsidP="00EC13B3">
            <w:pPr>
              <w:pStyle w:val="TAC"/>
            </w:pPr>
            <w:r w:rsidRPr="00EC13B3">
              <w:rPr>
                <w:rFonts w:cs="Arial"/>
              </w:rPr>
              <w:t>25</w:t>
            </w:r>
          </w:p>
        </w:tc>
        <w:tc>
          <w:tcPr>
            <w:tcW w:w="557" w:type="pct"/>
            <w:tcBorders>
              <w:bottom w:val="single" w:sz="4" w:space="0" w:color="auto"/>
            </w:tcBorders>
            <w:shd w:val="clear" w:color="auto" w:fill="auto"/>
            <w:vAlign w:val="center"/>
          </w:tcPr>
          <w:p w14:paraId="1BBE622A" w14:textId="77777777" w:rsidR="004D2476" w:rsidRPr="00EC13B3" w:rsidRDefault="004D2476" w:rsidP="00EC13B3">
            <w:pPr>
              <w:pStyle w:val="TAC"/>
            </w:pPr>
            <w:r w:rsidRPr="00EC13B3">
              <w:rPr>
                <w:rFonts w:cs="Arial"/>
              </w:rPr>
              <w:t>932.5</w:t>
            </w:r>
          </w:p>
        </w:tc>
        <w:tc>
          <w:tcPr>
            <w:tcW w:w="460" w:type="pct"/>
            <w:tcBorders>
              <w:bottom w:val="single" w:sz="4" w:space="0" w:color="auto"/>
            </w:tcBorders>
            <w:shd w:val="clear" w:color="auto" w:fill="auto"/>
            <w:vAlign w:val="center"/>
          </w:tcPr>
          <w:p w14:paraId="71C8A59E" w14:textId="77777777" w:rsidR="004D2476" w:rsidRPr="00EC13B3" w:rsidRDefault="004D2476" w:rsidP="00EC13B3">
            <w:pPr>
              <w:pStyle w:val="TAC"/>
            </w:pPr>
            <w:r w:rsidRPr="00EC13B3">
              <w:rPr>
                <w:rFonts w:cs="Arial"/>
              </w:rPr>
              <w:t>N/A</w:t>
            </w:r>
          </w:p>
        </w:tc>
        <w:tc>
          <w:tcPr>
            <w:tcW w:w="517" w:type="pct"/>
            <w:tcBorders>
              <w:bottom w:val="single" w:sz="4" w:space="0" w:color="auto"/>
            </w:tcBorders>
            <w:vAlign w:val="center"/>
          </w:tcPr>
          <w:p w14:paraId="39869FBA" w14:textId="77777777" w:rsidR="004D2476" w:rsidRPr="00EC13B3" w:rsidRDefault="004D2476" w:rsidP="00EC13B3">
            <w:pPr>
              <w:pStyle w:val="TAC"/>
            </w:pPr>
            <w:r w:rsidRPr="00EC13B3">
              <w:t>N/A</w:t>
            </w:r>
          </w:p>
        </w:tc>
      </w:tr>
      <w:tr w:rsidR="004D2476" w:rsidRPr="00EC13B3" w14:paraId="28B56FA2" w14:textId="77777777" w:rsidTr="004D2476">
        <w:trPr>
          <w:cantSplit/>
          <w:jc w:val="center"/>
        </w:trPr>
        <w:tc>
          <w:tcPr>
            <w:tcW w:w="1333" w:type="pct"/>
            <w:tcBorders>
              <w:top w:val="nil"/>
              <w:bottom w:val="single" w:sz="4" w:space="0" w:color="auto"/>
            </w:tcBorders>
            <w:shd w:val="clear" w:color="auto" w:fill="auto"/>
            <w:vAlign w:val="center"/>
          </w:tcPr>
          <w:p w14:paraId="30AAB9E4"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20AA2B95" w14:textId="77777777" w:rsidR="004D2476" w:rsidRPr="00EC13B3" w:rsidRDefault="004D2476" w:rsidP="00EC13B3">
            <w:pPr>
              <w:pStyle w:val="TAC"/>
              <w:rPr>
                <w:rFonts w:eastAsia="MS Mincho"/>
              </w:rPr>
            </w:pPr>
            <w:r w:rsidRPr="00EC13B3">
              <w:t>n1</w:t>
            </w:r>
          </w:p>
        </w:tc>
        <w:tc>
          <w:tcPr>
            <w:tcW w:w="557" w:type="pct"/>
            <w:tcBorders>
              <w:bottom w:val="single" w:sz="4" w:space="0" w:color="auto"/>
            </w:tcBorders>
            <w:shd w:val="clear" w:color="auto" w:fill="auto"/>
            <w:vAlign w:val="center"/>
          </w:tcPr>
          <w:p w14:paraId="3B56BF1B" w14:textId="77777777" w:rsidR="004D2476" w:rsidRPr="00EC13B3" w:rsidRDefault="004D2476" w:rsidP="00EC13B3">
            <w:pPr>
              <w:pStyle w:val="TAC"/>
            </w:pPr>
            <w:r w:rsidRPr="00EC13B3">
              <w:rPr>
                <w:rFonts w:cs="Arial"/>
              </w:rPr>
              <w:t>1965</w:t>
            </w:r>
          </w:p>
        </w:tc>
        <w:tc>
          <w:tcPr>
            <w:tcW w:w="542" w:type="pct"/>
            <w:tcBorders>
              <w:bottom w:val="single" w:sz="4" w:space="0" w:color="auto"/>
            </w:tcBorders>
            <w:shd w:val="clear" w:color="auto" w:fill="auto"/>
            <w:vAlign w:val="center"/>
          </w:tcPr>
          <w:p w14:paraId="09EE4FB2" w14:textId="77777777" w:rsidR="004D2476" w:rsidRPr="00EC13B3" w:rsidRDefault="004D2476" w:rsidP="00EC13B3">
            <w:pPr>
              <w:pStyle w:val="TAC"/>
              <w:rPr>
                <w:rFonts w:eastAsia="MS Mincho"/>
              </w:rPr>
            </w:pPr>
            <w:r w:rsidRPr="00EC13B3">
              <w:rPr>
                <w:rFonts w:cs="Arial"/>
              </w:rPr>
              <w:t>5</w:t>
            </w:r>
          </w:p>
        </w:tc>
        <w:tc>
          <w:tcPr>
            <w:tcW w:w="426" w:type="pct"/>
            <w:tcBorders>
              <w:bottom w:val="single" w:sz="4" w:space="0" w:color="auto"/>
            </w:tcBorders>
            <w:shd w:val="clear" w:color="auto" w:fill="auto"/>
            <w:vAlign w:val="center"/>
          </w:tcPr>
          <w:p w14:paraId="16740DD3" w14:textId="77777777" w:rsidR="004D2476" w:rsidRPr="00EC13B3" w:rsidRDefault="004D2476" w:rsidP="00EC13B3">
            <w:pPr>
              <w:pStyle w:val="TAC"/>
            </w:pPr>
            <w:r w:rsidRPr="00EC13B3">
              <w:rPr>
                <w:rFonts w:cs="Arial"/>
              </w:rPr>
              <w:t>25</w:t>
            </w:r>
          </w:p>
        </w:tc>
        <w:tc>
          <w:tcPr>
            <w:tcW w:w="557" w:type="pct"/>
            <w:tcBorders>
              <w:bottom w:val="single" w:sz="4" w:space="0" w:color="auto"/>
            </w:tcBorders>
            <w:shd w:val="clear" w:color="auto" w:fill="auto"/>
            <w:vAlign w:val="center"/>
          </w:tcPr>
          <w:p w14:paraId="7D4306EE" w14:textId="77777777" w:rsidR="004D2476" w:rsidRPr="00EC13B3" w:rsidRDefault="004D2476" w:rsidP="00EC13B3">
            <w:pPr>
              <w:pStyle w:val="TAC"/>
            </w:pPr>
            <w:r w:rsidRPr="00EC13B3">
              <w:rPr>
                <w:rFonts w:cs="Arial"/>
              </w:rPr>
              <w:t>2155</w:t>
            </w:r>
          </w:p>
        </w:tc>
        <w:tc>
          <w:tcPr>
            <w:tcW w:w="460" w:type="pct"/>
            <w:tcBorders>
              <w:bottom w:val="single" w:sz="4" w:space="0" w:color="auto"/>
            </w:tcBorders>
            <w:shd w:val="clear" w:color="auto" w:fill="auto"/>
            <w:vAlign w:val="center"/>
          </w:tcPr>
          <w:p w14:paraId="0F6DC9E8" w14:textId="77777777" w:rsidR="004D2476" w:rsidRPr="00EC13B3" w:rsidRDefault="004D2476" w:rsidP="00EC13B3">
            <w:pPr>
              <w:pStyle w:val="TAC"/>
            </w:pPr>
            <w:r w:rsidRPr="00EC13B3">
              <w:rPr>
                <w:rFonts w:cs="Arial"/>
              </w:rPr>
              <w:t>6</w:t>
            </w:r>
          </w:p>
        </w:tc>
        <w:tc>
          <w:tcPr>
            <w:tcW w:w="517" w:type="pct"/>
            <w:tcBorders>
              <w:bottom w:val="single" w:sz="4" w:space="0" w:color="auto"/>
            </w:tcBorders>
            <w:vAlign w:val="center"/>
          </w:tcPr>
          <w:p w14:paraId="01E77D10" w14:textId="77777777" w:rsidR="004D2476" w:rsidRPr="00EC13B3" w:rsidRDefault="004D2476" w:rsidP="00EC13B3">
            <w:pPr>
              <w:pStyle w:val="TAC"/>
            </w:pPr>
            <w:r w:rsidRPr="00EC13B3">
              <w:t>IMD4</w:t>
            </w:r>
          </w:p>
        </w:tc>
      </w:tr>
      <w:tr w:rsidR="004D2476" w:rsidRPr="00EC13B3" w14:paraId="41CB5FD3" w14:textId="77777777" w:rsidTr="004D2476">
        <w:trPr>
          <w:cantSplit/>
          <w:jc w:val="center"/>
        </w:trPr>
        <w:tc>
          <w:tcPr>
            <w:tcW w:w="1333" w:type="pct"/>
            <w:tcBorders>
              <w:bottom w:val="nil"/>
            </w:tcBorders>
            <w:shd w:val="clear" w:color="auto" w:fill="auto"/>
            <w:vAlign w:val="center"/>
          </w:tcPr>
          <w:p w14:paraId="538862C2"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32419334" w14:textId="77777777" w:rsidR="004D2476" w:rsidRPr="00EC13B3" w:rsidRDefault="004D2476" w:rsidP="00EC13B3">
            <w:pPr>
              <w:pStyle w:val="TAC"/>
            </w:pPr>
            <w:r w:rsidRPr="00EC13B3">
              <w:t>8</w:t>
            </w:r>
          </w:p>
        </w:tc>
        <w:tc>
          <w:tcPr>
            <w:tcW w:w="557" w:type="pct"/>
            <w:tcBorders>
              <w:bottom w:val="single" w:sz="4" w:space="0" w:color="auto"/>
            </w:tcBorders>
            <w:shd w:val="clear" w:color="auto" w:fill="auto"/>
            <w:vAlign w:val="center"/>
          </w:tcPr>
          <w:p w14:paraId="18B90CDB" w14:textId="77777777" w:rsidR="004D2476" w:rsidRPr="00EC13B3" w:rsidRDefault="004D2476" w:rsidP="00EC13B3">
            <w:pPr>
              <w:pStyle w:val="TAC"/>
            </w:pPr>
            <w:r w:rsidRPr="00EC13B3">
              <w:rPr>
                <w:rFonts w:cs="Arial"/>
              </w:rPr>
              <w:t>900</w:t>
            </w:r>
          </w:p>
        </w:tc>
        <w:tc>
          <w:tcPr>
            <w:tcW w:w="542" w:type="pct"/>
            <w:tcBorders>
              <w:bottom w:val="single" w:sz="4" w:space="0" w:color="auto"/>
            </w:tcBorders>
            <w:shd w:val="clear" w:color="auto" w:fill="auto"/>
            <w:vAlign w:val="center"/>
          </w:tcPr>
          <w:p w14:paraId="0E2EF4AB" w14:textId="77777777" w:rsidR="004D2476" w:rsidRPr="00EC13B3" w:rsidRDefault="004D2476" w:rsidP="00EC13B3">
            <w:pPr>
              <w:pStyle w:val="TAC"/>
            </w:pPr>
            <w:r w:rsidRPr="00EC13B3">
              <w:rPr>
                <w:rFonts w:cs="Arial"/>
              </w:rPr>
              <w:t>5</w:t>
            </w:r>
          </w:p>
        </w:tc>
        <w:tc>
          <w:tcPr>
            <w:tcW w:w="426" w:type="pct"/>
            <w:tcBorders>
              <w:bottom w:val="single" w:sz="4" w:space="0" w:color="auto"/>
            </w:tcBorders>
            <w:shd w:val="clear" w:color="auto" w:fill="auto"/>
            <w:vAlign w:val="center"/>
          </w:tcPr>
          <w:p w14:paraId="3A6D060F" w14:textId="77777777" w:rsidR="004D2476" w:rsidRPr="00EC13B3" w:rsidRDefault="004D2476" w:rsidP="00EC13B3">
            <w:pPr>
              <w:pStyle w:val="TAC"/>
            </w:pPr>
            <w:r w:rsidRPr="00EC13B3">
              <w:rPr>
                <w:rFonts w:cs="Arial"/>
              </w:rPr>
              <w:t>25</w:t>
            </w:r>
          </w:p>
        </w:tc>
        <w:tc>
          <w:tcPr>
            <w:tcW w:w="557" w:type="pct"/>
            <w:tcBorders>
              <w:bottom w:val="single" w:sz="4" w:space="0" w:color="auto"/>
            </w:tcBorders>
            <w:shd w:val="clear" w:color="auto" w:fill="auto"/>
            <w:vAlign w:val="center"/>
          </w:tcPr>
          <w:p w14:paraId="038E414C" w14:textId="77777777" w:rsidR="004D2476" w:rsidRPr="00EC13B3" w:rsidRDefault="004D2476" w:rsidP="00EC13B3">
            <w:pPr>
              <w:pStyle w:val="TAC"/>
            </w:pPr>
            <w:r w:rsidRPr="00EC13B3">
              <w:rPr>
                <w:rFonts w:cs="Arial"/>
              </w:rPr>
              <w:t>945</w:t>
            </w:r>
          </w:p>
        </w:tc>
        <w:tc>
          <w:tcPr>
            <w:tcW w:w="460" w:type="pct"/>
            <w:tcBorders>
              <w:bottom w:val="single" w:sz="4" w:space="0" w:color="auto"/>
            </w:tcBorders>
            <w:shd w:val="clear" w:color="auto" w:fill="auto"/>
            <w:vAlign w:val="center"/>
          </w:tcPr>
          <w:p w14:paraId="036BBDE8" w14:textId="77777777" w:rsidR="004D2476" w:rsidRPr="00EC13B3" w:rsidRDefault="004D2476" w:rsidP="00EC13B3">
            <w:pPr>
              <w:pStyle w:val="TAC"/>
            </w:pPr>
            <w:r w:rsidRPr="00EC13B3">
              <w:rPr>
                <w:rFonts w:cs="Arial"/>
              </w:rPr>
              <w:t>8</w:t>
            </w:r>
          </w:p>
        </w:tc>
        <w:tc>
          <w:tcPr>
            <w:tcW w:w="517" w:type="pct"/>
            <w:tcBorders>
              <w:bottom w:val="single" w:sz="4" w:space="0" w:color="auto"/>
            </w:tcBorders>
            <w:vAlign w:val="center"/>
          </w:tcPr>
          <w:p w14:paraId="576110B9" w14:textId="77777777" w:rsidR="004D2476" w:rsidRPr="00EC13B3" w:rsidRDefault="004D2476" w:rsidP="00EC13B3">
            <w:pPr>
              <w:pStyle w:val="TAC"/>
            </w:pPr>
            <w:r w:rsidRPr="00EC13B3">
              <w:t>IMD4</w:t>
            </w:r>
            <w:r w:rsidRPr="00EC13B3">
              <w:rPr>
                <w:rFonts w:cs="Arial"/>
                <w:vertAlign w:val="superscript"/>
              </w:rPr>
              <w:t>3</w:t>
            </w:r>
          </w:p>
        </w:tc>
      </w:tr>
      <w:tr w:rsidR="004D2476" w:rsidRPr="00EC13B3" w14:paraId="41D57918" w14:textId="77777777" w:rsidTr="004D2476">
        <w:trPr>
          <w:cantSplit/>
          <w:jc w:val="center"/>
        </w:trPr>
        <w:tc>
          <w:tcPr>
            <w:tcW w:w="1333" w:type="pct"/>
            <w:tcBorders>
              <w:top w:val="nil"/>
              <w:bottom w:val="nil"/>
            </w:tcBorders>
            <w:shd w:val="clear" w:color="auto" w:fill="auto"/>
            <w:vAlign w:val="center"/>
          </w:tcPr>
          <w:p w14:paraId="3227FA98" w14:textId="77777777" w:rsidR="004D2476" w:rsidRPr="00EC13B3" w:rsidRDefault="004D2476" w:rsidP="00EC13B3">
            <w:pPr>
              <w:pStyle w:val="TAC"/>
              <w:rPr>
                <w:rFonts w:eastAsia="MS Mincho"/>
              </w:rPr>
            </w:pPr>
            <w:r w:rsidRPr="00EC13B3">
              <w:rPr>
                <w:rFonts w:eastAsia="PMingLiU" w:cs="Arial"/>
                <w:szCs w:val="18"/>
                <w:lang w:eastAsia="ja-JP"/>
              </w:rPr>
              <w:t>DC_8A_n3A</w:t>
            </w:r>
          </w:p>
        </w:tc>
        <w:tc>
          <w:tcPr>
            <w:tcW w:w="607" w:type="pct"/>
            <w:tcBorders>
              <w:bottom w:val="single" w:sz="4" w:space="0" w:color="auto"/>
            </w:tcBorders>
            <w:shd w:val="clear" w:color="auto" w:fill="auto"/>
            <w:vAlign w:val="center"/>
          </w:tcPr>
          <w:p w14:paraId="42C563FF" w14:textId="77777777" w:rsidR="004D2476" w:rsidRPr="00EC13B3" w:rsidRDefault="004D2476" w:rsidP="00EC13B3">
            <w:pPr>
              <w:pStyle w:val="TAC"/>
            </w:pPr>
            <w:r w:rsidRPr="00EC13B3">
              <w:t>n3</w:t>
            </w:r>
          </w:p>
        </w:tc>
        <w:tc>
          <w:tcPr>
            <w:tcW w:w="557" w:type="pct"/>
            <w:tcBorders>
              <w:bottom w:val="single" w:sz="4" w:space="0" w:color="auto"/>
            </w:tcBorders>
            <w:shd w:val="clear" w:color="auto" w:fill="auto"/>
            <w:vAlign w:val="center"/>
          </w:tcPr>
          <w:p w14:paraId="299A121E" w14:textId="77777777" w:rsidR="004D2476" w:rsidRPr="00EC13B3" w:rsidRDefault="004D2476" w:rsidP="00EC13B3">
            <w:pPr>
              <w:pStyle w:val="TAC"/>
            </w:pPr>
            <w:r w:rsidRPr="00EC13B3">
              <w:rPr>
                <w:rFonts w:cs="Arial"/>
              </w:rPr>
              <w:t>1755</w:t>
            </w:r>
          </w:p>
        </w:tc>
        <w:tc>
          <w:tcPr>
            <w:tcW w:w="542" w:type="pct"/>
            <w:tcBorders>
              <w:bottom w:val="single" w:sz="4" w:space="0" w:color="auto"/>
            </w:tcBorders>
            <w:shd w:val="clear" w:color="auto" w:fill="auto"/>
            <w:vAlign w:val="center"/>
          </w:tcPr>
          <w:p w14:paraId="16B5D2A1" w14:textId="77777777" w:rsidR="004D2476" w:rsidRPr="00EC13B3" w:rsidRDefault="004D2476" w:rsidP="00EC13B3">
            <w:pPr>
              <w:pStyle w:val="TAC"/>
            </w:pPr>
            <w:r w:rsidRPr="00EC13B3">
              <w:rPr>
                <w:rFonts w:cs="Arial"/>
              </w:rPr>
              <w:t>10</w:t>
            </w:r>
          </w:p>
        </w:tc>
        <w:tc>
          <w:tcPr>
            <w:tcW w:w="426" w:type="pct"/>
            <w:tcBorders>
              <w:bottom w:val="single" w:sz="4" w:space="0" w:color="auto"/>
            </w:tcBorders>
            <w:shd w:val="clear" w:color="auto" w:fill="auto"/>
            <w:vAlign w:val="center"/>
          </w:tcPr>
          <w:p w14:paraId="585E3A23" w14:textId="77777777" w:rsidR="004D2476" w:rsidRPr="00EC13B3" w:rsidRDefault="004D2476" w:rsidP="00EC13B3">
            <w:pPr>
              <w:pStyle w:val="TAC"/>
            </w:pPr>
            <w:r w:rsidRPr="00EC13B3">
              <w:rPr>
                <w:rFonts w:cs="Arial"/>
              </w:rPr>
              <w:t>50</w:t>
            </w:r>
          </w:p>
        </w:tc>
        <w:tc>
          <w:tcPr>
            <w:tcW w:w="557" w:type="pct"/>
            <w:tcBorders>
              <w:bottom w:val="single" w:sz="4" w:space="0" w:color="auto"/>
            </w:tcBorders>
            <w:shd w:val="clear" w:color="auto" w:fill="auto"/>
            <w:vAlign w:val="center"/>
          </w:tcPr>
          <w:p w14:paraId="31E92DC7" w14:textId="77777777" w:rsidR="004D2476" w:rsidRPr="00EC13B3" w:rsidRDefault="004D2476" w:rsidP="00EC13B3">
            <w:pPr>
              <w:pStyle w:val="TAC"/>
            </w:pPr>
            <w:r w:rsidRPr="00EC13B3">
              <w:rPr>
                <w:rFonts w:cs="Arial"/>
              </w:rPr>
              <w:t>1850</w:t>
            </w:r>
          </w:p>
        </w:tc>
        <w:tc>
          <w:tcPr>
            <w:tcW w:w="460" w:type="pct"/>
            <w:tcBorders>
              <w:bottom w:val="single" w:sz="4" w:space="0" w:color="auto"/>
            </w:tcBorders>
            <w:shd w:val="clear" w:color="auto" w:fill="auto"/>
            <w:vAlign w:val="center"/>
          </w:tcPr>
          <w:p w14:paraId="598DF5B2" w14:textId="77777777" w:rsidR="004D2476" w:rsidRPr="00EC13B3" w:rsidRDefault="004D2476" w:rsidP="00EC13B3">
            <w:pPr>
              <w:pStyle w:val="TAC"/>
            </w:pPr>
            <w:r w:rsidRPr="00EC13B3">
              <w:rPr>
                <w:rFonts w:cs="Arial"/>
              </w:rPr>
              <w:t>N/A</w:t>
            </w:r>
          </w:p>
        </w:tc>
        <w:tc>
          <w:tcPr>
            <w:tcW w:w="517" w:type="pct"/>
            <w:tcBorders>
              <w:bottom w:val="single" w:sz="4" w:space="0" w:color="auto"/>
            </w:tcBorders>
            <w:vAlign w:val="center"/>
          </w:tcPr>
          <w:p w14:paraId="361795AA" w14:textId="77777777" w:rsidR="004D2476" w:rsidRPr="00EC13B3" w:rsidRDefault="004D2476" w:rsidP="00EC13B3">
            <w:pPr>
              <w:pStyle w:val="TAC"/>
            </w:pPr>
            <w:r w:rsidRPr="00EC13B3">
              <w:t>N/A</w:t>
            </w:r>
          </w:p>
        </w:tc>
      </w:tr>
      <w:tr w:rsidR="004D2476" w:rsidRPr="00EC13B3" w14:paraId="050ADF48" w14:textId="77777777" w:rsidTr="004D2476">
        <w:trPr>
          <w:cantSplit/>
          <w:jc w:val="center"/>
        </w:trPr>
        <w:tc>
          <w:tcPr>
            <w:tcW w:w="1333" w:type="pct"/>
            <w:tcBorders>
              <w:top w:val="nil"/>
              <w:bottom w:val="nil"/>
            </w:tcBorders>
            <w:shd w:val="clear" w:color="auto" w:fill="auto"/>
            <w:vAlign w:val="center"/>
          </w:tcPr>
          <w:p w14:paraId="35935B7F"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7129DF71" w14:textId="77777777" w:rsidR="004D2476" w:rsidRPr="00EC13B3" w:rsidRDefault="004D2476" w:rsidP="00EC13B3">
            <w:pPr>
              <w:pStyle w:val="TAC"/>
            </w:pPr>
            <w:r w:rsidRPr="00EC13B3">
              <w:t>8</w:t>
            </w:r>
          </w:p>
        </w:tc>
        <w:tc>
          <w:tcPr>
            <w:tcW w:w="557" w:type="pct"/>
            <w:tcBorders>
              <w:bottom w:val="single" w:sz="4" w:space="0" w:color="auto"/>
            </w:tcBorders>
            <w:shd w:val="clear" w:color="auto" w:fill="auto"/>
            <w:vAlign w:val="center"/>
          </w:tcPr>
          <w:p w14:paraId="6E6DD6C0" w14:textId="77777777" w:rsidR="004D2476" w:rsidRPr="00EC13B3" w:rsidRDefault="004D2476" w:rsidP="00EC13B3">
            <w:pPr>
              <w:pStyle w:val="TAC"/>
            </w:pPr>
            <w:r w:rsidRPr="00EC13B3">
              <w:rPr>
                <w:lang w:eastAsia="ja-JP"/>
              </w:rPr>
              <w:t>897.5</w:t>
            </w:r>
          </w:p>
        </w:tc>
        <w:tc>
          <w:tcPr>
            <w:tcW w:w="542" w:type="pct"/>
            <w:tcBorders>
              <w:bottom w:val="single" w:sz="4" w:space="0" w:color="auto"/>
            </w:tcBorders>
            <w:shd w:val="clear" w:color="auto" w:fill="auto"/>
            <w:vAlign w:val="center"/>
          </w:tcPr>
          <w:p w14:paraId="06D488C0" w14:textId="77777777" w:rsidR="004D2476" w:rsidRPr="00EC13B3" w:rsidRDefault="004D2476" w:rsidP="00EC13B3">
            <w:pPr>
              <w:pStyle w:val="TAC"/>
            </w:pPr>
            <w:r w:rsidRPr="00EC13B3">
              <w:rPr>
                <w:lang w:eastAsia="ja-JP"/>
              </w:rPr>
              <w:t>5</w:t>
            </w:r>
          </w:p>
        </w:tc>
        <w:tc>
          <w:tcPr>
            <w:tcW w:w="426" w:type="pct"/>
            <w:tcBorders>
              <w:bottom w:val="single" w:sz="4" w:space="0" w:color="auto"/>
            </w:tcBorders>
            <w:shd w:val="clear" w:color="auto" w:fill="auto"/>
            <w:vAlign w:val="center"/>
          </w:tcPr>
          <w:p w14:paraId="228EF11D" w14:textId="77777777" w:rsidR="004D2476" w:rsidRPr="00EC13B3" w:rsidRDefault="004D2476" w:rsidP="00EC13B3">
            <w:pPr>
              <w:pStyle w:val="TAC"/>
            </w:pPr>
            <w:r w:rsidRPr="00EC13B3">
              <w:rPr>
                <w:lang w:eastAsia="ja-JP"/>
              </w:rPr>
              <w:t>25</w:t>
            </w:r>
          </w:p>
        </w:tc>
        <w:tc>
          <w:tcPr>
            <w:tcW w:w="557" w:type="pct"/>
            <w:tcBorders>
              <w:bottom w:val="single" w:sz="4" w:space="0" w:color="auto"/>
            </w:tcBorders>
            <w:shd w:val="clear" w:color="auto" w:fill="auto"/>
            <w:vAlign w:val="center"/>
          </w:tcPr>
          <w:p w14:paraId="60C4A453" w14:textId="77777777" w:rsidR="004D2476" w:rsidRPr="00EC13B3" w:rsidRDefault="004D2476" w:rsidP="00EC13B3">
            <w:pPr>
              <w:pStyle w:val="TAC"/>
            </w:pPr>
            <w:r w:rsidRPr="00EC13B3">
              <w:rPr>
                <w:lang w:eastAsia="ja-JP"/>
              </w:rPr>
              <w:t>942.5</w:t>
            </w:r>
          </w:p>
        </w:tc>
        <w:tc>
          <w:tcPr>
            <w:tcW w:w="460" w:type="pct"/>
            <w:tcBorders>
              <w:bottom w:val="single" w:sz="4" w:space="0" w:color="auto"/>
            </w:tcBorders>
            <w:shd w:val="clear" w:color="auto" w:fill="auto"/>
            <w:vAlign w:val="center"/>
          </w:tcPr>
          <w:p w14:paraId="72E0E63B" w14:textId="77777777" w:rsidR="004D2476" w:rsidRPr="00EC13B3" w:rsidRDefault="004D2476" w:rsidP="00EC13B3">
            <w:pPr>
              <w:pStyle w:val="TAC"/>
            </w:pPr>
            <w:r w:rsidRPr="00EC13B3">
              <w:rPr>
                <w:rFonts w:cs="Arial"/>
                <w:lang w:eastAsia="zh-TW"/>
              </w:rPr>
              <w:t>N/A</w:t>
            </w:r>
          </w:p>
        </w:tc>
        <w:tc>
          <w:tcPr>
            <w:tcW w:w="517" w:type="pct"/>
            <w:tcBorders>
              <w:bottom w:val="single" w:sz="4" w:space="0" w:color="auto"/>
            </w:tcBorders>
            <w:vAlign w:val="center"/>
          </w:tcPr>
          <w:p w14:paraId="38ED5CB8" w14:textId="77777777" w:rsidR="004D2476" w:rsidRPr="00EC13B3" w:rsidRDefault="004D2476" w:rsidP="00EC13B3">
            <w:pPr>
              <w:pStyle w:val="TAC"/>
            </w:pPr>
            <w:r w:rsidRPr="00EC13B3">
              <w:t>N/A</w:t>
            </w:r>
          </w:p>
        </w:tc>
      </w:tr>
      <w:tr w:rsidR="004D2476" w:rsidRPr="00EC13B3" w14:paraId="326553F6" w14:textId="77777777" w:rsidTr="004D2476">
        <w:trPr>
          <w:cantSplit/>
          <w:jc w:val="center"/>
        </w:trPr>
        <w:tc>
          <w:tcPr>
            <w:tcW w:w="1333" w:type="pct"/>
            <w:tcBorders>
              <w:top w:val="nil"/>
              <w:bottom w:val="single" w:sz="4" w:space="0" w:color="auto"/>
            </w:tcBorders>
            <w:shd w:val="clear" w:color="auto" w:fill="auto"/>
            <w:vAlign w:val="center"/>
          </w:tcPr>
          <w:p w14:paraId="0D2477DE"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4B1747A7" w14:textId="77777777" w:rsidR="004D2476" w:rsidRPr="00EC13B3" w:rsidRDefault="004D2476" w:rsidP="00EC13B3">
            <w:pPr>
              <w:pStyle w:val="TAC"/>
            </w:pPr>
            <w:r w:rsidRPr="00EC13B3">
              <w:t>n3</w:t>
            </w:r>
          </w:p>
        </w:tc>
        <w:tc>
          <w:tcPr>
            <w:tcW w:w="557" w:type="pct"/>
            <w:tcBorders>
              <w:bottom w:val="single" w:sz="4" w:space="0" w:color="auto"/>
            </w:tcBorders>
            <w:shd w:val="clear" w:color="auto" w:fill="auto"/>
            <w:vAlign w:val="center"/>
          </w:tcPr>
          <w:p w14:paraId="5724C0DC" w14:textId="77777777" w:rsidR="004D2476" w:rsidRPr="00EC13B3" w:rsidRDefault="004D2476" w:rsidP="00EC13B3">
            <w:pPr>
              <w:pStyle w:val="TAC"/>
            </w:pPr>
            <w:r w:rsidRPr="00EC13B3">
              <w:rPr>
                <w:lang w:eastAsia="ja-JP"/>
              </w:rPr>
              <w:t>1747.5</w:t>
            </w:r>
          </w:p>
        </w:tc>
        <w:tc>
          <w:tcPr>
            <w:tcW w:w="542" w:type="pct"/>
            <w:tcBorders>
              <w:bottom w:val="single" w:sz="4" w:space="0" w:color="auto"/>
            </w:tcBorders>
            <w:shd w:val="clear" w:color="auto" w:fill="auto"/>
            <w:vAlign w:val="center"/>
          </w:tcPr>
          <w:p w14:paraId="3807A70B" w14:textId="77777777" w:rsidR="004D2476" w:rsidRPr="00EC13B3" w:rsidRDefault="004D2476" w:rsidP="00EC13B3">
            <w:pPr>
              <w:pStyle w:val="TAC"/>
            </w:pPr>
            <w:r w:rsidRPr="00EC13B3">
              <w:rPr>
                <w:lang w:eastAsia="ja-JP"/>
              </w:rPr>
              <w:t>10</w:t>
            </w:r>
          </w:p>
        </w:tc>
        <w:tc>
          <w:tcPr>
            <w:tcW w:w="426" w:type="pct"/>
            <w:tcBorders>
              <w:bottom w:val="single" w:sz="4" w:space="0" w:color="auto"/>
            </w:tcBorders>
            <w:shd w:val="clear" w:color="auto" w:fill="auto"/>
            <w:vAlign w:val="center"/>
          </w:tcPr>
          <w:p w14:paraId="18A012C9" w14:textId="77777777" w:rsidR="004D2476" w:rsidRPr="00EC13B3" w:rsidRDefault="004D2476" w:rsidP="00EC13B3">
            <w:pPr>
              <w:pStyle w:val="TAC"/>
            </w:pPr>
            <w:r w:rsidRPr="00EC13B3">
              <w:rPr>
                <w:lang w:eastAsia="ja-JP"/>
              </w:rPr>
              <w:t>50</w:t>
            </w:r>
          </w:p>
        </w:tc>
        <w:tc>
          <w:tcPr>
            <w:tcW w:w="557" w:type="pct"/>
            <w:tcBorders>
              <w:bottom w:val="single" w:sz="4" w:space="0" w:color="auto"/>
            </w:tcBorders>
            <w:shd w:val="clear" w:color="auto" w:fill="auto"/>
            <w:vAlign w:val="center"/>
          </w:tcPr>
          <w:p w14:paraId="4FFD6EED" w14:textId="77777777" w:rsidR="004D2476" w:rsidRPr="00EC13B3" w:rsidRDefault="004D2476" w:rsidP="00EC13B3">
            <w:pPr>
              <w:pStyle w:val="TAC"/>
            </w:pPr>
            <w:r w:rsidRPr="00EC13B3">
              <w:rPr>
                <w:lang w:eastAsia="ja-JP"/>
              </w:rPr>
              <w:t>1842.5</w:t>
            </w:r>
          </w:p>
        </w:tc>
        <w:tc>
          <w:tcPr>
            <w:tcW w:w="460" w:type="pct"/>
            <w:tcBorders>
              <w:bottom w:val="single" w:sz="4" w:space="0" w:color="auto"/>
            </w:tcBorders>
            <w:shd w:val="clear" w:color="auto" w:fill="auto"/>
            <w:vAlign w:val="center"/>
          </w:tcPr>
          <w:p w14:paraId="489565FF" w14:textId="77777777" w:rsidR="004D2476" w:rsidRPr="00EC13B3" w:rsidRDefault="004D2476" w:rsidP="00EC13B3">
            <w:pPr>
              <w:pStyle w:val="TAC"/>
            </w:pPr>
            <w:r w:rsidRPr="00EC13B3">
              <w:rPr>
                <w:rFonts w:cs="Arial"/>
                <w:lang w:eastAsia="zh-TW"/>
              </w:rPr>
              <w:t>6.4</w:t>
            </w:r>
          </w:p>
        </w:tc>
        <w:tc>
          <w:tcPr>
            <w:tcW w:w="517" w:type="pct"/>
            <w:tcBorders>
              <w:bottom w:val="single" w:sz="4" w:space="0" w:color="auto"/>
            </w:tcBorders>
            <w:vAlign w:val="center"/>
          </w:tcPr>
          <w:p w14:paraId="2676B0B2" w14:textId="77777777" w:rsidR="004D2476" w:rsidRPr="00EC13B3" w:rsidRDefault="004D2476" w:rsidP="00EC13B3">
            <w:pPr>
              <w:pStyle w:val="TAC"/>
            </w:pPr>
            <w:r w:rsidRPr="00EC13B3">
              <w:t>IMD5</w:t>
            </w:r>
          </w:p>
        </w:tc>
      </w:tr>
      <w:tr w:rsidR="004D2476" w:rsidRPr="00EC13B3" w14:paraId="26819280" w14:textId="77777777" w:rsidTr="004D2476">
        <w:trPr>
          <w:cantSplit/>
          <w:jc w:val="center"/>
        </w:trPr>
        <w:tc>
          <w:tcPr>
            <w:tcW w:w="1333" w:type="pct"/>
            <w:tcBorders>
              <w:bottom w:val="nil"/>
            </w:tcBorders>
            <w:shd w:val="clear" w:color="auto" w:fill="auto"/>
            <w:vAlign w:val="center"/>
          </w:tcPr>
          <w:p w14:paraId="7452E027" w14:textId="77777777" w:rsidR="004D2476" w:rsidRPr="00EC13B3" w:rsidRDefault="004D2476" w:rsidP="00EC13B3">
            <w:pPr>
              <w:pStyle w:val="TAC"/>
              <w:rPr>
                <w:rFonts w:eastAsia="MS Mincho"/>
              </w:rPr>
            </w:pPr>
            <w:r w:rsidRPr="00EC13B3">
              <w:rPr>
                <w:lang w:eastAsia="fi-FI"/>
              </w:rPr>
              <w:t>DC_8A_n41A</w:t>
            </w:r>
          </w:p>
        </w:tc>
        <w:tc>
          <w:tcPr>
            <w:tcW w:w="607" w:type="pct"/>
            <w:tcBorders>
              <w:bottom w:val="single" w:sz="4" w:space="0" w:color="auto"/>
            </w:tcBorders>
            <w:shd w:val="clear" w:color="auto" w:fill="auto"/>
            <w:vAlign w:val="center"/>
          </w:tcPr>
          <w:p w14:paraId="2A6E2591" w14:textId="77777777" w:rsidR="004D2476" w:rsidRPr="00EC13B3" w:rsidRDefault="004D2476" w:rsidP="00EC13B3">
            <w:pPr>
              <w:pStyle w:val="TAC"/>
              <w:rPr>
                <w:rFonts w:eastAsia="MS Mincho"/>
              </w:rPr>
            </w:pPr>
            <w:r w:rsidRPr="00EC13B3">
              <w:rPr>
                <w:kern w:val="24"/>
              </w:rPr>
              <w:t xml:space="preserve">8 </w:t>
            </w:r>
          </w:p>
        </w:tc>
        <w:tc>
          <w:tcPr>
            <w:tcW w:w="557" w:type="pct"/>
            <w:tcBorders>
              <w:bottom w:val="single" w:sz="4" w:space="0" w:color="auto"/>
            </w:tcBorders>
            <w:shd w:val="clear" w:color="auto" w:fill="auto"/>
            <w:vAlign w:val="center"/>
          </w:tcPr>
          <w:p w14:paraId="5EA3E6A5" w14:textId="77777777" w:rsidR="004D2476" w:rsidRPr="00EC13B3" w:rsidRDefault="004D2476" w:rsidP="00EC13B3">
            <w:pPr>
              <w:pStyle w:val="TAC"/>
            </w:pPr>
            <w:r w:rsidRPr="00EC13B3">
              <w:t>882.5</w:t>
            </w:r>
          </w:p>
        </w:tc>
        <w:tc>
          <w:tcPr>
            <w:tcW w:w="542" w:type="pct"/>
            <w:tcBorders>
              <w:bottom w:val="single" w:sz="4" w:space="0" w:color="auto"/>
            </w:tcBorders>
            <w:shd w:val="clear" w:color="auto" w:fill="auto"/>
            <w:vAlign w:val="center"/>
          </w:tcPr>
          <w:p w14:paraId="50D41FE8" w14:textId="77777777" w:rsidR="004D2476" w:rsidRPr="00EC13B3" w:rsidRDefault="004D2476" w:rsidP="00EC13B3">
            <w:pPr>
              <w:pStyle w:val="TAC"/>
              <w:rPr>
                <w:rFonts w:eastAsia="MS Mincho"/>
              </w:rPr>
            </w:pPr>
            <w:r w:rsidRPr="00EC13B3">
              <w:t>5</w:t>
            </w:r>
          </w:p>
        </w:tc>
        <w:tc>
          <w:tcPr>
            <w:tcW w:w="426" w:type="pct"/>
            <w:tcBorders>
              <w:bottom w:val="single" w:sz="4" w:space="0" w:color="auto"/>
            </w:tcBorders>
            <w:shd w:val="clear" w:color="auto" w:fill="auto"/>
            <w:vAlign w:val="center"/>
          </w:tcPr>
          <w:p w14:paraId="74D8EA8F" w14:textId="77777777" w:rsidR="004D2476" w:rsidRPr="00EC13B3" w:rsidRDefault="004D2476" w:rsidP="00EC13B3">
            <w:pPr>
              <w:pStyle w:val="TAC"/>
            </w:pPr>
            <w:r w:rsidRPr="00EC13B3">
              <w:rPr>
                <w:kern w:val="24"/>
              </w:rPr>
              <w:t xml:space="preserve">25 </w:t>
            </w:r>
          </w:p>
        </w:tc>
        <w:tc>
          <w:tcPr>
            <w:tcW w:w="557" w:type="pct"/>
            <w:tcBorders>
              <w:bottom w:val="single" w:sz="4" w:space="0" w:color="auto"/>
            </w:tcBorders>
            <w:shd w:val="clear" w:color="auto" w:fill="auto"/>
            <w:vAlign w:val="center"/>
          </w:tcPr>
          <w:p w14:paraId="40AB63A4" w14:textId="77777777" w:rsidR="004D2476" w:rsidRPr="00EC13B3" w:rsidRDefault="004D2476" w:rsidP="00EC13B3">
            <w:pPr>
              <w:pStyle w:val="TAC"/>
            </w:pPr>
            <w:r w:rsidRPr="00EC13B3">
              <w:t>927.5</w:t>
            </w:r>
          </w:p>
        </w:tc>
        <w:tc>
          <w:tcPr>
            <w:tcW w:w="460" w:type="pct"/>
            <w:tcBorders>
              <w:bottom w:val="single" w:sz="4" w:space="0" w:color="auto"/>
            </w:tcBorders>
            <w:shd w:val="clear" w:color="auto" w:fill="auto"/>
            <w:vAlign w:val="center"/>
          </w:tcPr>
          <w:p w14:paraId="0A1A4F71" w14:textId="77777777" w:rsidR="004D2476" w:rsidRPr="00EC13B3" w:rsidRDefault="004D2476" w:rsidP="00EC13B3">
            <w:pPr>
              <w:pStyle w:val="TAC"/>
            </w:pPr>
            <w:r w:rsidRPr="00EC13B3">
              <w:rPr>
                <w:kern w:val="24"/>
              </w:rPr>
              <w:t>12.1</w:t>
            </w:r>
          </w:p>
        </w:tc>
        <w:tc>
          <w:tcPr>
            <w:tcW w:w="517" w:type="pct"/>
            <w:tcBorders>
              <w:bottom w:val="single" w:sz="4" w:space="0" w:color="auto"/>
            </w:tcBorders>
          </w:tcPr>
          <w:p w14:paraId="2E6652C1" w14:textId="77777777" w:rsidR="004D2476" w:rsidRPr="00EC13B3" w:rsidRDefault="004D2476" w:rsidP="00EC13B3">
            <w:pPr>
              <w:pStyle w:val="TAC"/>
            </w:pPr>
            <w:r w:rsidRPr="00EC13B3">
              <w:rPr>
                <w:lang w:eastAsia="ja-JP"/>
              </w:rPr>
              <w:t>IMD3</w:t>
            </w:r>
            <w:r w:rsidRPr="00EC13B3">
              <w:rPr>
                <w:rFonts w:ascii="Yu Mincho" w:eastAsia="Yu Mincho" w:hAnsi="Yu Mincho"/>
                <w:vertAlign w:val="superscript"/>
                <w:lang w:eastAsia="ja-JP"/>
              </w:rPr>
              <w:t>3</w:t>
            </w:r>
          </w:p>
        </w:tc>
      </w:tr>
      <w:tr w:rsidR="004D2476" w:rsidRPr="00EC13B3" w14:paraId="2687A6FB" w14:textId="77777777" w:rsidTr="004D2476">
        <w:trPr>
          <w:cantSplit/>
          <w:jc w:val="center"/>
        </w:trPr>
        <w:tc>
          <w:tcPr>
            <w:tcW w:w="1333" w:type="pct"/>
            <w:tcBorders>
              <w:top w:val="nil"/>
              <w:bottom w:val="single" w:sz="4" w:space="0" w:color="auto"/>
            </w:tcBorders>
            <w:shd w:val="clear" w:color="auto" w:fill="auto"/>
            <w:vAlign w:val="center"/>
          </w:tcPr>
          <w:p w14:paraId="53DE10EA"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093BC7BD" w14:textId="77777777" w:rsidR="004D2476" w:rsidRPr="00EC13B3" w:rsidRDefault="004D2476" w:rsidP="00EC13B3">
            <w:pPr>
              <w:pStyle w:val="TAC"/>
              <w:rPr>
                <w:rFonts w:eastAsia="MS Mincho"/>
              </w:rPr>
            </w:pPr>
            <w:r w:rsidRPr="00EC13B3">
              <w:rPr>
                <w:kern w:val="24"/>
              </w:rPr>
              <w:t>n41</w:t>
            </w:r>
          </w:p>
        </w:tc>
        <w:tc>
          <w:tcPr>
            <w:tcW w:w="557" w:type="pct"/>
            <w:tcBorders>
              <w:bottom w:val="single" w:sz="4" w:space="0" w:color="auto"/>
            </w:tcBorders>
            <w:shd w:val="clear" w:color="auto" w:fill="auto"/>
            <w:vAlign w:val="center"/>
          </w:tcPr>
          <w:p w14:paraId="556A5242" w14:textId="77777777" w:rsidR="004D2476" w:rsidRPr="00EC13B3" w:rsidRDefault="004D2476" w:rsidP="00EC13B3">
            <w:pPr>
              <w:pStyle w:val="TAC"/>
            </w:pPr>
            <w:r w:rsidRPr="00EC13B3">
              <w:t>2685</w:t>
            </w:r>
          </w:p>
        </w:tc>
        <w:tc>
          <w:tcPr>
            <w:tcW w:w="542" w:type="pct"/>
            <w:tcBorders>
              <w:bottom w:val="single" w:sz="4" w:space="0" w:color="auto"/>
            </w:tcBorders>
            <w:shd w:val="clear" w:color="auto" w:fill="auto"/>
            <w:vAlign w:val="center"/>
          </w:tcPr>
          <w:p w14:paraId="6AE29B72" w14:textId="77777777" w:rsidR="004D2476" w:rsidRPr="00EC13B3" w:rsidRDefault="004D2476" w:rsidP="00EC13B3">
            <w:pPr>
              <w:pStyle w:val="TAC"/>
              <w:rPr>
                <w:rFonts w:eastAsia="MS Mincho"/>
              </w:rPr>
            </w:pPr>
            <w:r w:rsidRPr="00EC13B3">
              <w:t>10</w:t>
            </w:r>
          </w:p>
        </w:tc>
        <w:tc>
          <w:tcPr>
            <w:tcW w:w="426" w:type="pct"/>
            <w:tcBorders>
              <w:bottom w:val="single" w:sz="4" w:space="0" w:color="auto"/>
            </w:tcBorders>
            <w:shd w:val="clear" w:color="auto" w:fill="auto"/>
            <w:vAlign w:val="center"/>
          </w:tcPr>
          <w:p w14:paraId="12724CB8" w14:textId="77777777" w:rsidR="004D2476" w:rsidRPr="00EC13B3" w:rsidRDefault="004D2476" w:rsidP="00EC13B3">
            <w:pPr>
              <w:pStyle w:val="TAC"/>
            </w:pPr>
            <w:r w:rsidRPr="00EC13B3">
              <w:rPr>
                <w:kern w:val="24"/>
              </w:rPr>
              <w:t xml:space="preserve">50 </w:t>
            </w:r>
          </w:p>
        </w:tc>
        <w:tc>
          <w:tcPr>
            <w:tcW w:w="557" w:type="pct"/>
            <w:tcBorders>
              <w:bottom w:val="single" w:sz="4" w:space="0" w:color="auto"/>
            </w:tcBorders>
            <w:shd w:val="clear" w:color="auto" w:fill="auto"/>
            <w:vAlign w:val="center"/>
          </w:tcPr>
          <w:p w14:paraId="45F5DC53" w14:textId="77777777" w:rsidR="004D2476" w:rsidRPr="00EC13B3" w:rsidRDefault="004D2476" w:rsidP="00EC13B3">
            <w:pPr>
              <w:pStyle w:val="TAC"/>
            </w:pPr>
            <w:r w:rsidRPr="00EC13B3">
              <w:rPr>
                <w:kern w:val="24"/>
              </w:rPr>
              <w:t xml:space="preserve"> </w:t>
            </w:r>
            <w:r w:rsidRPr="00EC13B3">
              <w:t>2685</w:t>
            </w:r>
          </w:p>
        </w:tc>
        <w:tc>
          <w:tcPr>
            <w:tcW w:w="460" w:type="pct"/>
            <w:tcBorders>
              <w:bottom w:val="single" w:sz="4" w:space="0" w:color="auto"/>
            </w:tcBorders>
            <w:shd w:val="clear" w:color="auto" w:fill="auto"/>
            <w:vAlign w:val="center"/>
          </w:tcPr>
          <w:p w14:paraId="04123FD0" w14:textId="77777777" w:rsidR="004D2476" w:rsidRPr="00EC13B3" w:rsidRDefault="004D2476" w:rsidP="00EC13B3">
            <w:pPr>
              <w:pStyle w:val="TAC"/>
            </w:pPr>
            <w:r w:rsidRPr="00EC13B3">
              <w:rPr>
                <w:kern w:val="24"/>
              </w:rPr>
              <w:t xml:space="preserve">N/A </w:t>
            </w:r>
          </w:p>
        </w:tc>
        <w:tc>
          <w:tcPr>
            <w:tcW w:w="517" w:type="pct"/>
            <w:tcBorders>
              <w:bottom w:val="single" w:sz="4" w:space="0" w:color="auto"/>
            </w:tcBorders>
          </w:tcPr>
          <w:p w14:paraId="4B26B201" w14:textId="77777777" w:rsidR="004D2476" w:rsidRPr="00EC13B3" w:rsidRDefault="004D2476" w:rsidP="00EC13B3">
            <w:pPr>
              <w:pStyle w:val="TAC"/>
            </w:pPr>
            <w:r w:rsidRPr="00EC13B3">
              <w:t>N/A</w:t>
            </w:r>
          </w:p>
        </w:tc>
      </w:tr>
      <w:tr w:rsidR="004D2476" w:rsidRPr="00EC13B3" w14:paraId="10BBF7A1" w14:textId="77777777" w:rsidTr="004D2476">
        <w:trPr>
          <w:cantSplit/>
          <w:jc w:val="center"/>
        </w:trPr>
        <w:tc>
          <w:tcPr>
            <w:tcW w:w="1333" w:type="pct"/>
            <w:tcBorders>
              <w:bottom w:val="nil"/>
            </w:tcBorders>
            <w:shd w:val="clear" w:color="auto" w:fill="auto"/>
            <w:vAlign w:val="center"/>
          </w:tcPr>
          <w:p w14:paraId="3D1DC420" w14:textId="77777777" w:rsidR="004D2476" w:rsidRPr="00EC13B3" w:rsidRDefault="004D2476" w:rsidP="00EC13B3">
            <w:pPr>
              <w:pStyle w:val="TAC"/>
              <w:rPr>
                <w:rFonts w:eastAsia="MS Mincho"/>
              </w:rPr>
            </w:pPr>
            <w:r w:rsidRPr="00EC13B3">
              <w:rPr>
                <w:rFonts w:eastAsia="MS Mincho"/>
              </w:rPr>
              <w:t>DC_8A_SUL_n41A-</w:t>
            </w:r>
          </w:p>
        </w:tc>
        <w:tc>
          <w:tcPr>
            <w:tcW w:w="607" w:type="pct"/>
            <w:tcBorders>
              <w:bottom w:val="single" w:sz="4" w:space="0" w:color="auto"/>
            </w:tcBorders>
            <w:shd w:val="clear" w:color="auto" w:fill="auto"/>
            <w:vAlign w:val="center"/>
          </w:tcPr>
          <w:p w14:paraId="39F9CA67" w14:textId="77777777" w:rsidR="004D2476" w:rsidRPr="00EC13B3" w:rsidRDefault="004D2476" w:rsidP="00EC13B3">
            <w:pPr>
              <w:pStyle w:val="TAC"/>
            </w:pPr>
            <w:r w:rsidRPr="00EC13B3">
              <w:rPr>
                <w:rFonts w:eastAsia="MS Mincho"/>
              </w:rPr>
              <w:t xml:space="preserve">8 </w:t>
            </w:r>
          </w:p>
        </w:tc>
        <w:tc>
          <w:tcPr>
            <w:tcW w:w="557" w:type="pct"/>
            <w:tcBorders>
              <w:bottom w:val="single" w:sz="4" w:space="0" w:color="auto"/>
            </w:tcBorders>
            <w:shd w:val="clear" w:color="auto" w:fill="auto"/>
            <w:vAlign w:val="center"/>
          </w:tcPr>
          <w:p w14:paraId="3ED6B5E6" w14:textId="77777777" w:rsidR="004D2476" w:rsidRPr="00EC13B3" w:rsidRDefault="004D2476" w:rsidP="00EC13B3">
            <w:pPr>
              <w:pStyle w:val="TAC"/>
            </w:pPr>
            <w:r w:rsidRPr="00EC13B3">
              <w:rPr>
                <w:rFonts w:eastAsia="MS Mincho"/>
              </w:rPr>
              <w:t>882.5</w:t>
            </w:r>
          </w:p>
        </w:tc>
        <w:tc>
          <w:tcPr>
            <w:tcW w:w="542" w:type="pct"/>
            <w:tcBorders>
              <w:bottom w:val="single" w:sz="4" w:space="0" w:color="auto"/>
            </w:tcBorders>
            <w:shd w:val="clear" w:color="auto" w:fill="auto"/>
            <w:vAlign w:val="center"/>
          </w:tcPr>
          <w:p w14:paraId="4E0D0249" w14:textId="77777777" w:rsidR="004D2476" w:rsidRPr="00EC13B3" w:rsidRDefault="004D2476" w:rsidP="00EC13B3">
            <w:pPr>
              <w:pStyle w:val="TAC"/>
            </w:pPr>
            <w:r w:rsidRPr="00EC13B3">
              <w:rPr>
                <w:rFonts w:eastAsia="MS Mincho"/>
              </w:rPr>
              <w:t>5</w:t>
            </w:r>
          </w:p>
        </w:tc>
        <w:tc>
          <w:tcPr>
            <w:tcW w:w="426" w:type="pct"/>
            <w:tcBorders>
              <w:bottom w:val="single" w:sz="4" w:space="0" w:color="auto"/>
            </w:tcBorders>
            <w:shd w:val="clear" w:color="auto" w:fill="auto"/>
            <w:vAlign w:val="center"/>
          </w:tcPr>
          <w:p w14:paraId="641D7A2B" w14:textId="77777777" w:rsidR="004D2476" w:rsidRPr="00EC13B3" w:rsidRDefault="004D2476" w:rsidP="00EC13B3">
            <w:pPr>
              <w:pStyle w:val="TAC"/>
            </w:pPr>
            <w:r w:rsidRPr="00EC13B3">
              <w:rPr>
                <w:rFonts w:eastAsia="MS Mincho"/>
              </w:rPr>
              <w:t xml:space="preserve">25 </w:t>
            </w:r>
          </w:p>
        </w:tc>
        <w:tc>
          <w:tcPr>
            <w:tcW w:w="557" w:type="pct"/>
            <w:tcBorders>
              <w:bottom w:val="single" w:sz="4" w:space="0" w:color="auto"/>
            </w:tcBorders>
            <w:shd w:val="clear" w:color="auto" w:fill="auto"/>
            <w:vAlign w:val="center"/>
          </w:tcPr>
          <w:p w14:paraId="59E4A0AE" w14:textId="77777777" w:rsidR="004D2476" w:rsidRPr="00EC13B3" w:rsidRDefault="004D2476" w:rsidP="00EC13B3">
            <w:pPr>
              <w:pStyle w:val="TAC"/>
            </w:pPr>
            <w:r w:rsidRPr="00EC13B3">
              <w:rPr>
                <w:rFonts w:eastAsia="MS Mincho"/>
              </w:rPr>
              <w:t>927.5</w:t>
            </w:r>
          </w:p>
        </w:tc>
        <w:tc>
          <w:tcPr>
            <w:tcW w:w="460" w:type="pct"/>
            <w:tcBorders>
              <w:bottom w:val="single" w:sz="4" w:space="0" w:color="auto"/>
            </w:tcBorders>
            <w:shd w:val="clear" w:color="auto" w:fill="auto"/>
            <w:vAlign w:val="center"/>
          </w:tcPr>
          <w:p w14:paraId="32F523FB" w14:textId="77777777" w:rsidR="004D2476" w:rsidRPr="00EC13B3" w:rsidRDefault="004D2476" w:rsidP="00EC13B3">
            <w:pPr>
              <w:pStyle w:val="TAC"/>
              <w:rPr>
                <w:rFonts w:eastAsia="MS Mincho"/>
              </w:rPr>
            </w:pPr>
            <w:r w:rsidRPr="00EC13B3">
              <w:rPr>
                <w:rFonts w:eastAsia="MS Mincho"/>
              </w:rPr>
              <w:t>12.1</w:t>
            </w:r>
          </w:p>
        </w:tc>
        <w:tc>
          <w:tcPr>
            <w:tcW w:w="517" w:type="pct"/>
            <w:tcBorders>
              <w:bottom w:val="single" w:sz="4" w:space="0" w:color="auto"/>
            </w:tcBorders>
          </w:tcPr>
          <w:p w14:paraId="017215D3" w14:textId="77777777" w:rsidR="004D2476" w:rsidRPr="00EC13B3" w:rsidRDefault="004D2476" w:rsidP="00EC13B3">
            <w:pPr>
              <w:pStyle w:val="TAC"/>
            </w:pPr>
            <w:r w:rsidRPr="00EC13B3">
              <w:rPr>
                <w:rFonts w:eastAsia="MS Mincho"/>
              </w:rPr>
              <w:t>IMD3</w:t>
            </w:r>
            <w:r w:rsidRPr="00EC13B3">
              <w:rPr>
                <w:rFonts w:eastAsia="MS Mincho"/>
                <w:vertAlign w:val="superscript"/>
              </w:rPr>
              <w:t>3</w:t>
            </w:r>
          </w:p>
        </w:tc>
      </w:tr>
      <w:tr w:rsidR="004D2476" w:rsidRPr="00EC13B3" w14:paraId="43252BB2" w14:textId="77777777" w:rsidTr="004D2476">
        <w:trPr>
          <w:cantSplit/>
          <w:jc w:val="center"/>
        </w:trPr>
        <w:tc>
          <w:tcPr>
            <w:tcW w:w="1333" w:type="pct"/>
            <w:tcBorders>
              <w:top w:val="nil"/>
              <w:bottom w:val="single" w:sz="4" w:space="0" w:color="auto"/>
            </w:tcBorders>
            <w:shd w:val="clear" w:color="auto" w:fill="auto"/>
            <w:vAlign w:val="center"/>
          </w:tcPr>
          <w:p w14:paraId="161782E8" w14:textId="77777777" w:rsidR="004D2476" w:rsidRPr="00EC13B3" w:rsidRDefault="004D2476" w:rsidP="00EC13B3">
            <w:pPr>
              <w:pStyle w:val="TAC"/>
              <w:rPr>
                <w:rFonts w:eastAsia="MS Mincho"/>
              </w:rPr>
            </w:pPr>
            <w:r w:rsidRPr="00EC13B3">
              <w:rPr>
                <w:rFonts w:eastAsia="MS Mincho"/>
              </w:rPr>
              <w:t>n81A</w:t>
            </w:r>
          </w:p>
        </w:tc>
        <w:tc>
          <w:tcPr>
            <w:tcW w:w="607" w:type="pct"/>
            <w:tcBorders>
              <w:bottom w:val="single" w:sz="4" w:space="0" w:color="auto"/>
            </w:tcBorders>
            <w:shd w:val="clear" w:color="auto" w:fill="auto"/>
            <w:vAlign w:val="center"/>
          </w:tcPr>
          <w:p w14:paraId="1F05ABBA" w14:textId="77777777" w:rsidR="004D2476" w:rsidRPr="00EC13B3" w:rsidRDefault="004D2476" w:rsidP="00EC13B3">
            <w:pPr>
              <w:pStyle w:val="TAC"/>
            </w:pPr>
            <w:r w:rsidRPr="00EC13B3">
              <w:rPr>
                <w:rFonts w:eastAsia="MS Mincho"/>
              </w:rPr>
              <w:t>n41</w:t>
            </w:r>
          </w:p>
        </w:tc>
        <w:tc>
          <w:tcPr>
            <w:tcW w:w="557" w:type="pct"/>
            <w:tcBorders>
              <w:bottom w:val="single" w:sz="4" w:space="0" w:color="auto"/>
            </w:tcBorders>
            <w:shd w:val="clear" w:color="auto" w:fill="auto"/>
            <w:vAlign w:val="center"/>
          </w:tcPr>
          <w:p w14:paraId="3799CB8F" w14:textId="77777777" w:rsidR="004D2476" w:rsidRPr="00EC13B3" w:rsidRDefault="004D2476" w:rsidP="00EC13B3">
            <w:pPr>
              <w:pStyle w:val="TAC"/>
            </w:pPr>
            <w:r w:rsidRPr="00EC13B3">
              <w:rPr>
                <w:rFonts w:eastAsia="MS Mincho"/>
              </w:rPr>
              <w:t>2685</w:t>
            </w:r>
          </w:p>
        </w:tc>
        <w:tc>
          <w:tcPr>
            <w:tcW w:w="542" w:type="pct"/>
            <w:tcBorders>
              <w:bottom w:val="single" w:sz="4" w:space="0" w:color="auto"/>
            </w:tcBorders>
            <w:shd w:val="clear" w:color="auto" w:fill="auto"/>
            <w:vAlign w:val="center"/>
          </w:tcPr>
          <w:p w14:paraId="22230BFF" w14:textId="77777777" w:rsidR="004D2476" w:rsidRPr="00EC13B3" w:rsidRDefault="004D2476" w:rsidP="00EC13B3">
            <w:pPr>
              <w:pStyle w:val="TAC"/>
            </w:pPr>
            <w:r w:rsidRPr="00EC13B3">
              <w:rPr>
                <w:rFonts w:eastAsia="MS Mincho"/>
              </w:rPr>
              <w:t>10</w:t>
            </w:r>
          </w:p>
        </w:tc>
        <w:tc>
          <w:tcPr>
            <w:tcW w:w="426" w:type="pct"/>
            <w:tcBorders>
              <w:bottom w:val="single" w:sz="4" w:space="0" w:color="auto"/>
            </w:tcBorders>
            <w:shd w:val="clear" w:color="auto" w:fill="auto"/>
            <w:vAlign w:val="center"/>
          </w:tcPr>
          <w:p w14:paraId="35900C1B" w14:textId="77777777" w:rsidR="004D2476" w:rsidRPr="00EC13B3" w:rsidRDefault="004D2476" w:rsidP="00EC13B3">
            <w:pPr>
              <w:pStyle w:val="TAC"/>
            </w:pPr>
            <w:r w:rsidRPr="00EC13B3">
              <w:rPr>
                <w:rFonts w:eastAsia="MS Mincho"/>
              </w:rPr>
              <w:t xml:space="preserve">52 </w:t>
            </w:r>
          </w:p>
        </w:tc>
        <w:tc>
          <w:tcPr>
            <w:tcW w:w="557" w:type="pct"/>
            <w:tcBorders>
              <w:bottom w:val="single" w:sz="4" w:space="0" w:color="auto"/>
            </w:tcBorders>
            <w:shd w:val="clear" w:color="auto" w:fill="auto"/>
            <w:vAlign w:val="center"/>
          </w:tcPr>
          <w:p w14:paraId="722D32CF" w14:textId="77777777" w:rsidR="004D2476" w:rsidRPr="00EC13B3" w:rsidRDefault="004D2476" w:rsidP="00EC13B3">
            <w:pPr>
              <w:pStyle w:val="TAC"/>
            </w:pPr>
            <w:r w:rsidRPr="00EC13B3">
              <w:rPr>
                <w:rFonts w:eastAsia="MS Mincho"/>
              </w:rPr>
              <w:t>2685</w:t>
            </w:r>
          </w:p>
        </w:tc>
        <w:tc>
          <w:tcPr>
            <w:tcW w:w="460" w:type="pct"/>
            <w:tcBorders>
              <w:bottom w:val="single" w:sz="4" w:space="0" w:color="auto"/>
            </w:tcBorders>
            <w:shd w:val="clear" w:color="auto" w:fill="auto"/>
            <w:vAlign w:val="center"/>
          </w:tcPr>
          <w:p w14:paraId="4B032895" w14:textId="77777777" w:rsidR="004D2476" w:rsidRPr="00EC13B3" w:rsidRDefault="004D2476" w:rsidP="00EC13B3">
            <w:pPr>
              <w:pStyle w:val="TAC"/>
              <w:rPr>
                <w:rFonts w:eastAsia="MS Mincho"/>
              </w:rPr>
            </w:pPr>
            <w:r w:rsidRPr="00EC13B3">
              <w:rPr>
                <w:rFonts w:eastAsia="MS Mincho"/>
              </w:rPr>
              <w:t xml:space="preserve">N/A </w:t>
            </w:r>
          </w:p>
        </w:tc>
        <w:tc>
          <w:tcPr>
            <w:tcW w:w="517" w:type="pct"/>
            <w:tcBorders>
              <w:bottom w:val="single" w:sz="4" w:space="0" w:color="auto"/>
            </w:tcBorders>
          </w:tcPr>
          <w:p w14:paraId="5338BFDC" w14:textId="77777777" w:rsidR="004D2476" w:rsidRPr="00EC13B3" w:rsidRDefault="004D2476" w:rsidP="00EC13B3">
            <w:pPr>
              <w:pStyle w:val="TAC"/>
            </w:pPr>
            <w:r w:rsidRPr="00EC13B3">
              <w:rPr>
                <w:rFonts w:eastAsia="MS Mincho"/>
              </w:rPr>
              <w:t>N/A</w:t>
            </w:r>
          </w:p>
        </w:tc>
      </w:tr>
      <w:tr w:rsidR="004D2476" w:rsidRPr="00EC13B3" w14:paraId="08B7E44E" w14:textId="77777777" w:rsidTr="004D2476">
        <w:trPr>
          <w:cantSplit/>
          <w:jc w:val="center"/>
        </w:trPr>
        <w:tc>
          <w:tcPr>
            <w:tcW w:w="1333" w:type="pct"/>
            <w:tcBorders>
              <w:bottom w:val="nil"/>
            </w:tcBorders>
            <w:shd w:val="clear" w:color="auto" w:fill="auto"/>
            <w:vAlign w:val="center"/>
          </w:tcPr>
          <w:p w14:paraId="040A1E2A" w14:textId="77777777" w:rsidR="004D2476" w:rsidRPr="00EC13B3" w:rsidRDefault="004D2476" w:rsidP="00EC13B3">
            <w:pPr>
              <w:pStyle w:val="TAC"/>
              <w:rPr>
                <w:rFonts w:eastAsia="MS Mincho"/>
              </w:rPr>
            </w:pPr>
            <w:r w:rsidRPr="00EC13B3">
              <w:rPr>
                <w:rFonts w:eastAsia="MS Mincho"/>
              </w:rPr>
              <w:t>DC</w:t>
            </w:r>
            <w:r w:rsidRPr="00EC13B3">
              <w:t>_</w:t>
            </w:r>
            <w:r w:rsidRPr="00EC13B3">
              <w:rPr>
                <w:rFonts w:eastAsia="MS Mincho"/>
              </w:rPr>
              <w:t>8A_n77A</w:t>
            </w:r>
          </w:p>
          <w:p w14:paraId="1333E436" w14:textId="77777777" w:rsidR="004D2476" w:rsidRPr="00EC13B3" w:rsidRDefault="004D2476" w:rsidP="00EC13B3">
            <w:pPr>
              <w:pStyle w:val="TAC"/>
              <w:rPr>
                <w:rFonts w:eastAsia="MS Mincho"/>
              </w:rPr>
            </w:pPr>
            <w:r w:rsidRPr="00EC13B3">
              <w:rPr>
                <w:rFonts w:eastAsia="MS Mincho" w:cs="Arial"/>
              </w:rPr>
              <w:t>DC</w:t>
            </w:r>
            <w:r w:rsidRPr="00EC13B3">
              <w:rPr>
                <w:rFonts w:cs="Arial"/>
              </w:rPr>
              <w:t>_</w:t>
            </w:r>
            <w:r w:rsidRPr="00EC13B3">
              <w:rPr>
                <w:rFonts w:eastAsia="MS Mincho" w:cs="Arial"/>
              </w:rPr>
              <w:t>8A_n78A</w:t>
            </w:r>
            <w:r w:rsidRPr="00EC13B3">
              <w:t xml:space="preserve"> </w:t>
            </w:r>
          </w:p>
        </w:tc>
        <w:tc>
          <w:tcPr>
            <w:tcW w:w="607" w:type="pct"/>
            <w:tcBorders>
              <w:bottom w:val="single" w:sz="4" w:space="0" w:color="auto"/>
            </w:tcBorders>
            <w:shd w:val="clear" w:color="auto" w:fill="auto"/>
            <w:vAlign w:val="center"/>
          </w:tcPr>
          <w:p w14:paraId="48C6B2E0" w14:textId="77777777" w:rsidR="004D2476" w:rsidRPr="00EC13B3" w:rsidRDefault="004D2476" w:rsidP="00EC13B3">
            <w:pPr>
              <w:pStyle w:val="TAC"/>
            </w:pPr>
            <w:r w:rsidRPr="00EC13B3">
              <w:t>8</w:t>
            </w:r>
          </w:p>
        </w:tc>
        <w:tc>
          <w:tcPr>
            <w:tcW w:w="557" w:type="pct"/>
            <w:tcBorders>
              <w:bottom w:val="single" w:sz="4" w:space="0" w:color="auto"/>
            </w:tcBorders>
            <w:shd w:val="clear" w:color="auto" w:fill="auto"/>
            <w:vAlign w:val="center"/>
          </w:tcPr>
          <w:p w14:paraId="09C90B41" w14:textId="77777777" w:rsidR="004D2476" w:rsidRPr="00EC13B3" w:rsidRDefault="004D2476" w:rsidP="00EC13B3">
            <w:pPr>
              <w:pStyle w:val="TAC"/>
            </w:pPr>
            <w:r w:rsidRPr="00EC13B3">
              <w:t>897.5</w:t>
            </w:r>
          </w:p>
        </w:tc>
        <w:tc>
          <w:tcPr>
            <w:tcW w:w="542" w:type="pct"/>
            <w:tcBorders>
              <w:bottom w:val="single" w:sz="4" w:space="0" w:color="auto"/>
            </w:tcBorders>
            <w:shd w:val="clear" w:color="auto" w:fill="auto"/>
            <w:vAlign w:val="center"/>
          </w:tcPr>
          <w:p w14:paraId="00C161DB"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15D3CC9A"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795CF2B4" w14:textId="77777777" w:rsidR="004D2476" w:rsidRPr="00EC13B3" w:rsidRDefault="004D2476" w:rsidP="00EC13B3">
            <w:pPr>
              <w:pStyle w:val="TAC"/>
            </w:pPr>
            <w:r w:rsidRPr="00EC13B3">
              <w:t>942.5</w:t>
            </w:r>
          </w:p>
        </w:tc>
        <w:tc>
          <w:tcPr>
            <w:tcW w:w="460" w:type="pct"/>
            <w:tcBorders>
              <w:bottom w:val="single" w:sz="4" w:space="0" w:color="auto"/>
            </w:tcBorders>
            <w:shd w:val="clear" w:color="auto" w:fill="auto"/>
            <w:vAlign w:val="center"/>
          </w:tcPr>
          <w:p w14:paraId="7DD7E906" w14:textId="77777777" w:rsidR="004D2476" w:rsidRPr="00EC13B3" w:rsidRDefault="004D2476" w:rsidP="00EC13B3">
            <w:pPr>
              <w:pStyle w:val="TAC"/>
            </w:pPr>
            <w:r w:rsidRPr="00EC13B3">
              <w:t>8.3</w:t>
            </w:r>
          </w:p>
        </w:tc>
        <w:tc>
          <w:tcPr>
            <w:tcW w:w="517" w:type="pct"/>
            <w:tcBorders>
              <w:bottom w:val="single" w:sz="4" w:space="0" w:color="auto"/>
            </w:tcBorders>
            <w:vAlign w:val="center"/>
          </w:tcPr>
          <w:p w14:paraId="5F13768D" w14:textId="77777777" w:rsidR="004D2476" w:rsidRPr="00EC13B3" w:rsidRDefault="004D2476" w:rsidP="00EC13B3">
            <w:pPr>
              <w:pStyle w:val="TAC"/>
            </w:pPr>
            <w:r w:rsidRPr="00EC13B3">
              <w:t>IMD4</w:t>
            </w:r>
          </w:p>
        </w:tc>
      </w:tr>
      <w:tr w:rsidR="004D2476" w:rsidRPr="00EC13B3" w14:paraId="3FF7F986" w14:textId="77777777" w:rsidTr="004D2476">
        <w:trPr>
          <w:cantSplit/>
          <w:jc w:val="center"/>
        </w:trPr>
        <w:tc>
          <w:tcPr>
            <w:tcW w:w="1333" w:type="pct"/>
            <w:tcBorders>
              <w:top w:val="nil"/>
              <w:bottom w:val="single" w:sz="4" w:space="0" w:color="auto"/>
            </w:tcBorders>
            <w:shd w:val="clear" w:color="auto" w:fill="auto"/>
            <w:vAlign w:val="center"/>
          </w:tcPr>
          <w:p w14:paraId="11BE3917" w14:textId="77777777" w:rsidR="004D2476" w:rsidRPr="00EC13B3" w:rsidRDefault="004D2476" w:rsidP="00EC13B3">
            <w:pPr>
              <w:pStyle w:val="TAC"/>
            </w:pPr>
            <w:r w:rsidRPr="00EC13B3">
              <w:t>DC_8A-n79C,</w:t>
            </w:r>
          </w:p>
          <w:p w14:paraId="49A0D609" w14:textId="77777777" w:rsidR="004D2476" w:rsidRPr="00EC13B3" w:rsidRDefault="004D2476" w:rsidP="00EC13B3">
            <w:pPr>
              <w:pStyle w:val="TAC"/>
              <w:rPr>
                <w:rFonts w:eastAsia="MS Mincho"/>
              </w:rPr>
            </w:pPr>
            <w:r w:rsidRPr="00EC13B3">
              <w:t>DC_8A-SUL_n78A-n81A</w:t>
            </w:r>
          </w:p>
        </w:tc>
        <w:tc>
          <w:tcPr>
            <w:tcW w:w="607" w:type="pct"/>
            <w:tcBorders>
              <w:bottom w:val="single" w:sz="4" w:space="0" w:color="auto"/>
            </w:tcBorders>
            <w:shd w:val="clear" w:color="auto" w:fill="auto"/>
            <w:vAlign w:val="center"/>
          </w:tcPr>
          <w:p w14:paraId="3A3FF754" w14:textId="77777777" w:rsidR="004D2476" w:rsidRPr="00EC13B3" w:rsidRDefault="004D2476" w:rsidP="00EC13B3">
            <w:pPr>
              <w:pStyle w:val="TAC"/>
            </w:pPr>
            <w:r w:rsidRPr="00EC13B3">
              <w:t>n77, n78</w:t>
            </w:r>
          </w:p>
        </w:tc>
        <w:tc>
          <w:tcPr>
            <w:tcW w:w="557" w:type="pct"/>
            <w:tcBorders>
              <w:bottom w:val="single" w:sz="4" w:space="0" w:color="auto"/>
            </w:tcBorders>
            <w:shd w:val="clear" w:color="auto" w:fill="auto"/>
            <w:vAlign w:val="center"/>
          </w:tcPr>
          <w:p w14:paraId="4300261C" w14:textId="77777777" w:rsidR="004D2476" w:rsidRPr="00EC13B3" w:rsidRDefault="004D2476" w:rsidP="00EC13B3">
            <w:pPr>
              <w:pStyle w:val="TAC"/>
            </w:pPr>
            <w:r w:rsidRPr="00EC13B3">
              <w:t>3635</w:t>
            </w:r>
          </w:p>
        </w:tc>
        <w:tc>
          <w:tcPr>
            <w:tcW w:w="542" w:type="pct"/>
            <w:tcBorders>
              <w:bottom w:val="single" w:sz="4" w:space="0" w:color="auto"/>
            </w:tcBorders>
            <w:shd w:val="clear" w:color="auto" w:fill="auto"/>
            <w:vAlign w:val="center"/>
          </w:tcPr>
          <w:p w14:paraId="77C2DCC8" w14:textId="77777777" w:rsidR="004D2476" w:rsidRPr="00EC13B3" w:rsidRDefault="004D2476" w:rsidP="00EC13B3">
            <w:pPr>
              <w:pStyle w:val="TAC"/>
            </w:pPr>
            <w:r w:rsidRPr="00EC13B3">
              <w:t>10</w:t>
            </w:r>
          </w:p>
        </w:tc>
        <w:tc>
          <w:tcPr>
            <w:tcW w:w="426" w:type="pct"/>
            <w:tcBorders>
              <w:bottom w:val="single" w:sz="4" w:space="0" w:color="auto"/>
            </w:tcBorders>
            <w:shd w:val="clear" w:color="auto" w:fill="auto"/>
            <w:vAlign w:val="center"/>
          </w:tcPr>
          <w:p w14:paraId="099CD1FB" w14:textId="77777777" w:rsidR="004D2476" w:rsidRPr="00EC13B3" w:rsidRDefault="004D2476" w:rsidP="00EC13B3">
            <w:pPr>
              <w:pStyle w:val="TAC"/>
            </w:pPr>
            <w:r w:rsidRPr="00EC13B3">
              <w:t>50</w:t>
            </w:r>
          </w:p>
        </w:tc>
        <w:tc>
          <w:tcPr>
            <w:tcW w:w="557" w:type="pct"/>
            <w:tcBorders>
              <w:bottom w:val="single" w:sz="4" w:space="0" w:color="auto"/>
            </w:tcBorders>
            <w:shd w:val="clear" w:color="auto" w:fill="auto"/>
            <w:vAlign w:val="center"/>
          </w:tcPr>
          <w:p w14:paraId="60303E42" w14:textId="77777777" w:rsidR="004D2476" w:rsidRPr="00EC13B3" w:rsidRDefault="004D2476" w:rsidP="00EC13B3">
            <w:pPr>
              <w:pStyle w:val="TAC"/>
            </w:pPr>
            <w:r w:rsidRPr="00EC13B3">
              <w:t>3635</w:t>
            </w:r>
          </w:p>
        </w:tc>
        <w:tc>
          <w:tcPr>
            <w:tcW w:w="460" w:type="pct"/>
            <w:tcBorders>
              <w:bottom w:val="single" w:sz="4" w:space="0" w:color="auto"/>
            </w:tcBorders>
            <w:shd w:val="clear" w:color="auto" w:fill="auto"/>
            <w:vAlign w:val="center"/>
          </w:tcPr>
          <w:p w14:paraId="35D14D08" w14:textId="77777777" w:rsidR="004D2476" w:rsidRPr="00EC13B3" w:rsidRDefault="004D2476" w:rsidP="00EC13B3">
            <w:pPr>
              <w:pStyle w:val="TAC"/>
            </w:pPr>
            <w:r w:rsidRPr="00EC13B3">
              <w:t>N/A</w:t>
            </w:r>
          </w:p>
        </w:tc>
        <w:tc>
          <w:tcPr>
            <w:tcW w:w="517" w:type="pct"/>
            <w:tcBorders>
              <w:bottom w:val="single" w:sz="4" w:space="0" w:color="auto"/>
            </w:tcBorders>
            <w:vAlign w:val="center"/>
          </w:tcPr>
          <w:p w14:paraId="39850AB1" w14:textId="77777777" w:rsidR="004D2476" w:rsidRPr="00EC13B3" w:rsidRDefault="004D2476" w:rsidP="00EC13B3">
            <w:pPr>
              <w:pStyle w:val="TAC"/>
            </w:pPr>
            <w:r w:rsidRPr="00EC13B3">
              <w:t>H4</w:t>
            </w:r>
          </w:p>
        </w:tc>
      </w:tr>
      <w:tr w:rsidR="004D2476" w:rsidRPr="00EC13B3" w14:paraId="0EB2287E" w14:textId="77777777" w:rsidTr="004D2476">
        <w:trPr>
          <w:cantSplit/>
          <w:jc w:val="center"/>
        </w:trPr>
        <w:tc>
          <w:tcPr>
            <w:tcW w:w="1333" w:type="pct"/>
            <w:tcBorders>
              <w:bottom w:val="nil"/>
            </w:tcBorders>
            <w:shd w:val="clear" w:color="auto" w:fill="auto"/>
          </w:tcPr>
          <w:p w14:paraId="272C5FA0" w14:textId="77777777" w:rsidR="004D2476" w:rsidRPr="00EC13B3" w:rsidRDefault="004D2476" w:rsidP="00EC13B3">
            <w:pPr>
              <w:pStyle w:val="TAC"/>
              <w:rPr>
                <w:rFonts w:eastAsia="MS Mincho"/>
              </w:rPr>
            </w:pPr>
            <w:r w:rsidRPr="00EC13B3">
              <w:t>DC_12_n78</w:t>
            </w:r>
          </w:p>
        </w:tc>
        <w:tc>
          <w:tcPr>
            <w:tcW w:w="607" w:type="pct"/>
            <w:tcBorders>
              <w:bottom w:val="single" w:sz="4" w:space="0" w:color="auto"/>
            </w:tcBorders>
            <w:shd w:val="clear" w:color="auto" w:fill="auto"/>
            <w:vAlign w:val="center"/>
          </w:tcPr>
          <w:p w14:paraId="6C5D3DB6" w14:textId="77777777" w:rsidR="004D2476" w:rsidRPr="00EC13B3" w:rsidRDefault="004D2476" w:rsidP="00EC13B3">
            <w:pPr>
              <w:pStyle w:val="TAC"/>
            </w:pPr>
            <w:r w:rsidRPr="00EC13B3">
              <w:t>12</w:t>
            </w:r>
          </w:p>
        </w:tc>
        <w:tc>
          <w:tcPr>
            <w:tcW w:w="557" w:type="pct"/>
            <w:tcBorders>
              <w:bottom w:val="single" w:sz="4" w:space="0" w:color="auto"/>
            </w:tcBorders>
            <w:shd w:val="clear" w:color="auto" w:fill="auto"/>
            <w:vAlign w:val="center"/>
          </w:tcPr>
          <w:p w14:paraId="50155EFC" w14:textId="77777777" w:rsidR="004D2476" w:rsidRPr="00EC13B3" w:rsidRDefault="004D2476" w:rsidP="00EC13B3">
            <w:pPr>
              <w:pStyle w:val="TAC"/>
            </w:pPr>
            <w:r w:rsidRPr="00EC13B3">
              <w:rPr>
                <w:lang w:eastAsia="zh-CN"/>
              </w:rPr>
              <w:t>710</w:t>
            </w:r>
          </w:p>
        </w:tc>
        <w:tc>
          <w:tcPr>
            <w:tcW w:w="542" w:type="pct"/>
            <w:tcBorders>
              <w:bottom w:val="single" w:sz="4" w:space="0" w:color="auto"/>
            </w:tcBorders>
            <w:shd w:val="clear" w:color="auto" w:fill="auto"/>
            <w:vAlign w:val="center"/>
          </w:tcPr>
          <w:p w14:paraId="5EE9CABA"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4A1331F6"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5D7095E3" w14:textId="77777777" w:rsidR="004D2476" w:rsidRPr="00EC13B3" w:rsidRDefault="004D2476" w:rsidP="00EC13B3">
            <w:pPr>
              <w:pStyle w:val="TAC"/>
            </w:pPr>
            <w:r w:rsidRPr="00EC13B3">
              <w:rPr>
                <w:lang w:eastAsia="zh-CN"/>
              </w:rPr>
              <w:t>740</w:t>
            </w:r>
          </w:p>
        </w:tc>
        <w:tc>
          <w:tcPr>
            <w:tcW w:w="460" w:type="pct"/>
            <w:tcBorders>
              <w:bottom w:val="single" w:sz="4" w:space="0" w:color="auto"/>
            </w:tcBorders>
            <w:shd w:val="clear" w:color="auto" w:fill="auto"/>
            <w:vAlign w:val="center"/>
          </w:tcPr>
          <w:p w14:paraId="43331868" w14:textId="77777777" w:rsidR="004D2476" w:rsidRPr="00EC13B3" w:rsidRDefault="004D2476" w:rsidP="00EC13B3">
            <w:pPr>
              <w:pStyle w:val="TAC"/>
            </w:pPr>
            <w:r w:rsidRPr="00EC13B3">
              <w:t>5.5</w:t>
            </w:r>
          </w:p>
        </w:tc>
        <w:tc>
          <w:tcPr>
            <w:tcW w:w="517" w:type="pct"/>
            <w:tcBorders>
              <w:bottom w:val="single" w:sz="4" w:space="0" w:color="auto"/>
            </w:tcBorders>
          </w:tcPr>
          <w:p w14:paraId="1A3C19B0" w14:textId="77777777" w:rsidR="004D2476" w:rsidRPr="00EC13B3" w:rsidRDefault="004D2476" w:rsidP="00EC13B3">
            <w:pPr>
              <w:pStyle w:val="TAC"/>
            </w:pPr>
            <w:r w:rsidRPr="00EC13B3">
              <w:t>IMD5</w:t>
            </w:r>
          </w:p>
        </w:tc>
      </w:tr>
      <w:tr w:rsidR="004D2476" w:rsidRPr="00EC13B3" w14:paraId="4991A0B1" w14:textId="77777777" w:rsidTr="004D2476">
        <w:trPr>
          <w:cantSplit/>
          <w:jc w:val="center"/>
        </w:trPr>
        <w:tc>
          <w:tcPr>
            <w:tcW w:w="1333" w:type="pct"/>
            <w:tcBorders>
              <w:top w:val="nil"/>
              <w:bottom w:val="single" w:sz="4" w:space="0" w:color="auto"/>
            </w:tcBorders>
            <w:shd w:val="clear" w:color="auto" w:fill="auto"/>
          </w:tcPr>
          <w:p w14:paraId="63C81C0C"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0EE8F3FF" w14:textId="77777777" w:rsidR="004D2476" w:rsidRPr="00EC13B3" w:rsidRDefault="004D2476" w:rsidP="00EC13B3">
            <w:pPr>
              <w:pStyle w:val="TAC"/>
            </w:pPr>
            <w:r w:rsidRPr="00EC13B3">
              <w:rPr>
                <w:rFonts w:cs="Arial"/>
              </w:rPr>
              <w:t>n78</w:t>
            </w:r>
          </w:p>
        </w:tc>
        <w:tc>
          <w:tcPr>
            <w:tcW w:w="557" w:type="pct"/>
            <w:tcBorders>
              <w:bottom w:val="single" w:sz="4" w:space="0" w:color="auto"/>
            </w:tcBorders>
            <w:shd w:val="clear" w:color="auto" w:fill="auto"/>
            <w:vAlign w:val="center"/>
          </w:tcPr>
          <w:p w14:paraId="19E525E0" w14:textId="77777777" w:rsidR="004D2476" w:rsidRPr="00EC13B3" w:rsidRDefault="004D2476" w:rsidP="00EC13B3">
            <w:pPr>
              <w:pStyle w:val="TAC"/>
              <w:rPr>
                <w:rFonts w:cs="Arial"/>
              </w:rPr>
            </w:pPr>
            <w:r w:rsidRPr="00EC13B3">
              <w:rPr>
                <w:rFonts w:cs="Arial"/>
                <w:lang w:eastAsia="zh-CN"/>
              </w:rPr>
              <w:t>3580</w:t>
            </w:r>
          </w:p>
        </w:tc>
        <w:tc>
          <w:tcPr>
            <w:tcW w:w="542" w:type="pct"/>
            <w:tcBorders>
              <w:bottom w:val="single" w:sz="4" w:space="0" w:color="auto"/>
            </w:tcBorders>
            <w:shd w:val="clear" w:color="auto" w:fill="auto"/>
            <w:vAlign w:val="center"/>
          </w:tcPr>
          <w:p w14:paraId="06EACA9C" w14:textId="77777777" w:rsidR="004D2476" w:rsidRPr="00EC13B3" w:rsidRDefault="004D2476" w:rsidP="00EC13B3">
            <w:pPr>
              <w:pStyle w:val="TAC"/>
              <w:rPr>
                <w:rFonts w:cs="Arial"/>
              </w:rPr>
            </w:pPr>
            <w:r w:rsidRPr="00EC13B3">
              <w:t>10</w:t>
            </w:r>
          </w:p>
        </w:tc>
        <w:tc>
          <w:tcPr>
            <w:tcW w:w="426" w:type="pct"/>
            <w:tcBorders>
              <w:bottom w:val="single" w:sz="4" w:space="0" w:color="auto"/>
            </w:tcBorders>
            <w:shd w:val="clear" w:color="auto" w:fill="auto"/>
            <w:vAlign w:val="center"/>
          </w:tcPr>
          <w:p w14:paraId="786B7A0A" w14:textId="77777777" w:rsidR="004D2476" w:rsidRPr="00EC13B3" w:rsidRDefault="004D2476" w:rsidP="00EC13B3">
            <w:pPr>
              <w:pStyle w:val="TAC"/>
              <w:rPr>
                <w:rFonts w:cs="Arial"/>
              </w:rPr>
            </w:pPr>
            <w:r w:rsidRPr="00EC13B3">
              <w:t>50</w:t>
            </w:r>
          </w:p>
        </w:tc>
        <w:tc>
          <w:tcPr>
            <w:tcW w:w="557" w:type="pct"/>
            <w:tcBorders>
              <w:bottom w:val="single" w:sz="4" w:space="0" w:color="auto"/>
            </w:tcBorders>
            <w:shd w:val="clear" w:color="auto" w:fill="auto"/>
            <w:vAlign w:val="center"/>
          </w:tcPr>
          <w:p w14:paraId="4E35DAC0" w14:textId="77777777" w:rsidR="004D2476" w:rsidRPr="00EC13B3" w:rsidRDefault="004D2476" w:rsidP="00EC13B3">
            <w:pPr>
              <w:pStyle w:val="TAC"/>
              <w:rPr>
                <w:rFonts w:cs="Arial"/>
              </w:rPr>
            </w:pPr>
            <w:r w:rsidRPr="00EC13B3">
              <w:rPr>
                <w:rFonts w:cs="Arial"/>
                <w:lang w:eastAsia="zh-CN"/>
              </w:rPr>
              <w:t>3580</w:t>
            </w:r>
          </w:p>
        </w:tc>
        <w:tc>
          <w:tcPr>
            <w:tcW w:w="460" w:type="pct"/>
            <w:tcBorders>
              <w:bottom w:val="single" w:sz="4" w:space="0" w:color="auto"/>
            </w:tcBorders>
            <w:shd w:val="clear" w:color="auto" w:fill="auto"/>
            <w:vAlign w:val="center"/>
          </w:tcPr>
          <w:p w14:paraId="0315E12E" w14:textId="77777777" w:rsidR="004D2476" w:rsidRPr="00EC13B3" w:rsidRDefault="004D2476" w:rsidP="00EC13B3">
            <w:pPr>
              <w:pStyle w:val="TAC"/>
              <w:rPr>
                <w:rFonts w:cs="Arial"/>
              </w:rPr>
            </w:pPr>
            <w:r w:rsidRPr="00EC13B3">
              <w:rPr>
                <w:rFonts w:cs="Arial"/>
              </w:rPr>
              <w:t>N/A</w:t>
            </w:r>
          </w:p>
        </w:tc>
        <w:tc>
          <w:tcPr>
            <w:tcW w:w="517" w:type="pct"/>
            <w:tcBorders>
              <w:bottom w:val="single" w:sz="4" w:space="0" w:color="auto"/>
            </w:tcBorders>
          </w:tcPr>
          <w:p w14:paraId="796C44A0" w14:textId="77777777" w:rsidR="004D2476" w:rsidRPr="00EC13B3" w:rsidRDefault="004D2476" w:rsidP="00EC13B3">
            <w:pPr>
              <w:pStyle w:val="TAC"/>
            </w:pPr>
            <w:r w:rsidRPr="00EC13B3">
              <w:rPr>
                <w:rFonts w:cs="Arial"/>
              </w:rPr>
              <w:t>N/A</w:t>
            </w:r>
          </w:p>
        </w:tc>
      </w:tr>
      <w:tr w:rsidR="004D2476" w:rsidRPr="00EC13B3" w14:paraId="021257C9" w14:textId="77777777" w:rsidTr="004D2476">
        <w:trPr>
          <w:cantSplit/>
          <w:jc w:val="center"/>
        </w:trPr>
        <w:tc>
          <w:tcPr>
            <w:tcW w:w="1333" w:type="pct"/>
            <w:tcBorders>
              <w:top w:val="single" w:sz="4" w:space="0" w:color="auto"/>
              <w:bottom w:val="nil"/>
            </w:tcBorders>
            <w:shd w:val="clear" w:color="auto" w:fill="auto"/>
            <w:vAlign w:val="center"/>
          </w:tcPr>
          <w:p w14:paraId="72CE8CBA"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78F9A105" w14:textId="77777777" w:rsidR="004D2476" w:rsidRPr="00EC13B3" w:rsidRDefault="004D2476" w:rsidP="00EC13B3">
            <w:pPr>
              <w:pStyle w:val="TAC"/>
            </w:pPr>
            <w:r w:rsidRPr="00EC13B3">
              <w:t>20</w:t>
            </w:r>
          </w:p>
        </w:tc>
        <w:tc>
          <w:tcPr>
            <w:tcW w:w="557" w:type="pct"/>
            <w:tcBorders>
              <w:bottom w:val="single" w:sz="4" w:space="0" w:color="auto"/>
            </w:tcBorders>
            <w:shd w:val="clear" w:color="auto" w:fill="auto"/>
            <w:vAlign w:val="center"/>
          </w:tcPr>
          <w:p w14:paraId="1BA33AEC" w14:textId="77777777" w:rsidR="004D2476" w:rsidRPr="00EC13B3" w:rsidRDefault="004D2476" w:rsidP="00EC13B3">
            <w:pPr>
              <w:pStyle w:val="TAC"/>
            </w:pPr>
            <w:r w:rsidRPr="00EC13B3">
              <w:rPr>
                <w:rFonts w:cs="Arial"/>
              </w:rPr>
              <w:t>840</w:t>
            </w:r>
          </w:p>
        </w:tc>
        <w:tc>
          <w:tcPr>
            <w:tcW w:w="542" w:type="pct"/>
            <w:tcBorders>
              <w:bottom w:val="single" w:sz="4" w:space="0" w:color="auto"/>
            </w:tcBorders>
            <w:shd w:val="clear" w:color="auto" w:fill="auto"/>
            <w:vAlign w:val="center"/>
          </w:tcPr>
          <w:p w14:paraId="60183E2F" w14:textId="77777777" w:rsidR="004D2476" w:rsidRPr="00EC13B3" w:rsidRDefault="004D2476" w:rsidP="00EC13B3">
            <w:pPr>
              <w:pStyle w:val="TAC"/>
            </w:pPr>
            <w:r w:rsidRPr="00EC13B3">
              <w:rPr>
                <w:rFonts w:cs="Arial"/>
              </w:rPr>
              <w:t>5</w:t>
            </w:r>
          </w:p>
        </w:tc>
        <w:tc>
          <w:tcPr>
            <w:tcW w:w="426" w:type="pct"/>
            <w:tcBorders>
              <w:bottom w:val="single" w:sz="4" w:space="0" w:color="auto"/>
            </w:tcBorders>
            <w:shd w:val="clear" w:color="auto" w:fill="auto"/>
            <w:vAlign w:val="center"/>
          </w:tcPr>
          <w:p w14:paraId="1D1671BC" w14:textId="77777777" w:rsidR="004D2476" w:rsidRPr="00EC13B3" w:rsidRDefault="004D2476" w:rsidP="00EC13B3">
            <w:pPr>
              <w:pStyle w:val="TAC"/>
            </w:pPr>
            <w:r w:rsidRPr="00EC13B3">
              <w:rPr>
                <w:rFonts w:cs="Arial"/>
              </w:rPr>
              <w:t>25</w:t>
            </w:r>
          </w:p>
        </w:tc>
        <w:tc>
          <w:tcPr>
            <w:tcW w:w="557" w:type="pct"/>
            <w:tcBorders>
              <w:bottom w:val="single" w:sz="4" w:space="0" w:color="auto"/>
            </w:tcBorders>
            <w:shd w:val="clear" w:color="auto" w:fill="auto"/>
            <w:vAlign w:val="center"/>
          </w:tcPr>
          <w:p w14:paraId="0115F8EA" w14:textId="77777777" w:rsidR="004D2476" w:rsidRPr="00EC13B3" w:rsidRDefault="004D2476" w:rsidP="00EC13B3">
            <w:pPr>
              <w:pStyle w:val="TAC"/>
            </w:pPr>
            <w:r w:rsidRPr="00EC13B3">
              <w:rPr>
                <w:rFonts w:cs="Arial"/>
              </w:rPr>
              <w:t>799</w:t>
            </w:r>
          </w:p>
        </w:tc>
        <w:tc>
          <w:tcPr>
            <w:tcW w:w="460" w:type="pct"/>
            <w:tcBorders>
              <w:bottom w:val="single" w:sz="4" w:space="0" w:color="auto"/>
            </w:tcBorders>
            <w:shd w:val="clear" w:color="auto" w:fill="auto"/>
            <w:vAlign w:val="center"/>
          </w:tcPr>
          <w:p w14:paraId="42FAE4A7" w14:textId="77777777" w:rsidR="004D2476" w:rsidRPr="00EC13B3" w:rsidRDefault="004D2476" w:rsidP="00EC13B3">
            <w:pPr>
              <w:pStyle w:val="TAC"/>
            </w:pPr>
            <w:r w:rsidRPr="00EC13B3">
              <w:rPr>
                <w:rFonts w:cs="Arial"/>
              </w:rPr>
              <w:t>N/A</w:t>
            </w:r>
          </w:p>
        </w:tc>
        <w:tc>
          <w:tcPr>
            <w:tcW w:w="517" w:type="pct"/>
            <w:tcBorders>
              <w:bottom w:val="single" w:sz="4" w:space="0" w:color="auto"/>
            </w:tcBorders>
            <w:vAlign w:val="center"/>
          </w:tcPr>
          <w:p w14:paraId="2E22A4A0" w14:textId="77777777" w:rsidR="004D2476" w:rsidRPr="00EC13B3" w:rsidRDefault="004D2476" w:rsidP="00EC13B3">
            <w:pPr>
              <w:pStyle w:val="TAC"/>
            </w:pPr>
            <w:r w:rsidRPr="00EC13B3">
              <w:t>N/A</w:t>
            </w:r>
          </w:p>
        </w:tc>
      </w:tr>
      <w:tr w:rsidR="004D2476" w:rsidRPr="00EC13B3" w14:paraId="6720A902" w14:textId="77777777" w:rsidTr="004D2476">
        <w:trPr>
          <w:cantSplit/>
          <w:jc w:val="center"/>
        </w:trPr>
        <w:tc>
          <w:tcPr>
            <w:tcW w:w="1333" w:type="pct"/>
            <w:tcBorders>
              <w:top w:val="nil"/>
              <w:bottom w:val="nil"/>
            </w:tcBorders>
            <w:shd w:val="clear" w:color="auto" w:fill="auto"/>
            <w:vAlign w:val="center"/>
          </w:tcPr>
          <w:p w14:paraId="14BE5C57" w14:textId="77777777" w:rsidR="004D2476" w:rsidRPr="00EC13B3" w:rsidRDefault="004D2476" w:rsidP="00EC13B3">
            <w:pPr>
              <w:pStyle w:val="TAC"/>
              <w:rPr>
                <w:rFonts w:eastAsia="MS Mincho"/>
              </w:rPr>
            </w:pPr>
            <w:r w:rsidRPr="00EC13B3">
              <w:rPr>
                <w:rFonts w:eastAsia="PMingLiU" w:cs="Arial"/>
                <w:szCs w:val="18"/>
                <w:lang w:eastAsia="ja-JP"/>
              </w:rPr>
              <w:t>DC_20A_n3A</w:t>
            </w:r>
          </w:p>
        </w:tc>
        <w:tc>
          <w:tcPr>
            <w:tcW w:w="607" w:type="pct"/>
            <w:tcBorders>
              <w:bottom w:val="single" w:sz="4" w:space="0" w:color="auto"/>
            </w:tcBorders>
            <w:shd w:val="clear" w:color="auto" w:fill="auto"/>
            <w:vAlign w:val="center"/>
          </w:tcPr>
          <w:p w14:paraId="65E9306D" w14:textId="77777777" w:rsidR="004D2476" w:rsidRPr="00EC13B3" w:rsidRDefault="004D2476" w:rsidP="00EC13B3">
            <w:pPr>
              <w:pStyle w:val="TAC"/>
            </w:pPr>
            <w:r w:rsidRPr="00EC13B3">
              <w:t>n3</w:t>
            </w:r>
          </w:p>
        </w:tc>
        <w:tc>
          <w:tcPr>
            <w:tcW w:w="557" w:type="pct"/>
            <w:tcBorders>
              <w:bottom w:val="single" w:sz="4" w:space="0" w:color="auto"/>
            </w:tcBorders>
            <w:shd w:val="clear" w:color="auto" w:fill="auto"/>
            <w:vAlign w:val="center"/>
          </w:tcPr>
          <w:p w14:paraId="3DF3A6A1" w14:textId="77777777" w:rsidR="004D2476" w:rsidRPr="00EC13B3" w:rsidRDefault="004D2476" w:rsidP="00EC13B3">
            <w:pPr>
              <w:pStyle w:val="TAC"/>
            </w:pPr>
            <w:r w:rsidRPr="00EC13B3">
              <w:rPr>
                <w:rFonts w:cs="Arial"/>
              </w:rPr>
              <w:t>1775</w:t>
            </w:r>
          </w:p>
        </w:tc>
        <w:tc>
          <w:tcPr>
            <w:tcW w:w="542" w:type="pct"/>
            <w:tcBorders>
              <w:bottom w:val="single" w:sz="4" w:space="0" w:color="auto"/>
            </w:tcBorders>
            <w:shd w:val="clear" w:color="auto" w:fill="auto"/>
            <w:vAlign w:val="center"/>
          </w:tcPr>
          <w:p w14:paraId="474C50F2" w14:textId="77777777" w:rsidR="004D2476" w:rsidRPr="00EC13B3" w:rsidRDefault="004D2476" w:rsidP="00EC13B3">
            <w:pPr>
              <w:pStyle w:val="TAC"/>
            </w:pPr>
            <w:r w:rsidRPr="00EC13B3">
              <w:rPr>
                <w:rFonts w:cs="Arial"/>
              </w:rPr>
              <w:t>5</w:t>
            </w:r>
          </w:p>
        </w:tc>
        <w:tc>
          <w:tcPr>
            <w:tcW w:w="426" w:type="pct"/>
            <w:tcBorders>
              <w:bottom w:val="single" w:sz="4" w:space="0" w:color="auto"/>
            </w:tcBorders>
            <w:shd w:val="clear" w:color="auto" w:fill="auto"/>
            <w:vAlign w:val="center"/>
          </w:tcPr>
          <w:p w14:paraId="55CA2150" w14:textId="77777777" w:rsidR="004D2476" w:rsidRPr="00EC13B3" w:rsidRDefault="004D2476" w:rsidP="00EC13B3">
            <w:pPr>
              <w:pStyle w:val="TAC"/>
            </w:pPr>
            <w:r w:rsidRPr="00EC13B3">
              <w:rPr>
                <w:rFonts w:cs="Arial"/>
              </w:rPr>
              <w:t>25</w:t>
            </w:r>
          </w:p>
        </w:tc>
        <w:tc>
          <w:tcPr>
            <w:tcW w:w="557" w:type="pct"/>
            <w:tcBorders>
              <w:bottom w:val="single" w:sz="4" w:space="0" w:color="auto"/>
            </w:tcBorders>
            <w:shd w:val="clear" w:color="auto" w:fill="auto"/>
            <w:vAlign w:val="center"/>
          </w:tcPr>
          <w:p w14:paraId="466CEC41" w14:textId="77777777" w:rsidR="004D2476" w:rsidRPr="00EC13B3" w:rsidRDefault="004D2476" w:rsidP="00EC13B3">
            <w:pPr>
              <w:pStyle w:val="TAC"/>
            </w:pPr>
            <w:r w:rsidRPr="00EC13B3">
              <w:rPr>
                <w:rFonts w:cs="Arial"/>
              </w:rPr>
              <w:t>1870</w:t>
            </w:r>
          </w:p>
        </w:tc>
        <w:tc>
          <w:tcPr>
            <w:tcW w:w="460" w:type="pct"/>
            <w:tcBorders>
              <w:bottom w:val="single" w:sz="4" w:space="0" w:color="auto"/>
            </w:tcBorders>
            <w:shd w:val="clear" w:color="auto" w:fill="auto"/>
            <w:vAlign w:val="center"/>
          </w:tcPr>
          <w:p w14:paraId="5BB04C8F" w14:textId="77777777" w:rsidR="004D2476" w:rsidRPr="00EC13B3" w:rsidRDefault="004D2476" w:rsidP="00EC13B3">
            <w:pPr>
              <w:pStyle w:val="TAC"/>
            </w:pPr>
            <w:r w:rsidRPr="00EC13B3">
              <w:rPr>
                <w:rFonts w:cs="Arial"/>
              </w:rPr>
              <w:t>4</w:t>
            </w:r>
          </w:p>
        </w:tc>
        <w:tc>
          <w:tcPr>
            <w:tcW w:w="517" w:type="pct"/>
            <w:tcBorders>
              <w:bottom w:val="single" w:sz="4" w:space="0" w:color="auto"/>
            </w:tcBorders>
            <w:vAlign w:val="center"/>
          </w:tcPr>
          <w:p w14:paraId="1575E6B7" w14:textId="77777777" w:rsidR="004D2476" w:rsidRPr="00EC13B3" w:rsidRDefault="004D2476" w:rsidP="00EC13B3">
            <w:pPr>
              <w:pStyle w:val="TAC"/>
            </w:pPr>
            <w:r w:rsidRPr="00EC13B3">
              <w:t>IMD4</w:t>
            </w:r>
          </w:p>
        </w:tc>
      </w:tr>
      <w:tr w:rsidR="004D2476" w:rsidRPr="00EC13B3" w14:paraId="2E5A1649" w14:textId="77777777" w:rsidTr="004D2476">
        <w:trPr>
          <w:cantSplit/>
          <w:jc w:val="center"/>
        </w:trPr>
        <w:tc>
          <w:tcPr>
            <w:tcW w:w="1333" w:type="pct"/>
            <w:tcBorders>
              <w:top w:val="nil"/>
              <w:bottom w:val="nil"/>
            </w:tcBorders>
            <w:shd w:val="clear" w:color="auto" w:fill="auto"/>
            <w:vAlign w:val="center"/>
          </w:tcPr>
          <w:p w14:paraId="6B00AA35"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138EB675" w14:textId="77777777" w:rsidR="004D2476" w:rsidRPr="00EC13B3" w:rsidRDefault="004D2476" w:rsidP="00EC13B3">
            <w:pPr>
              <w:pStyle w:val="TAC"/>
            </w:pPr>
            <w:r w:rsidRPr="00EC13B3">
              <w:t>20</w:t>
            </w:r>
          </w:p>
        </w:tc>
        <w:tc>
          <w:tcPr>
            <w:tcW w:w="557" w:type="pct"/>
            <w:tcBorders>
              <w:bottom w:val="single" w:sz="4" w:space="0" w:color="auto"/>
            </w:tcBorders>
            <w:shd w:val="clear" w:color="auto" w:fill="auto"/>
            <w:vAlign w:val="center"/>
          </w:tcPr>
          <w:p w14:paraId="64FA5C13" w14:textId="77777777" w:rsidR="004D2476" w:rsidRPr="00EC13B3" w:rsidRDefault="004D2476" w:rsidP="00EC13B3">
            <w:pPr>
              <w:pStyle w:val="TAC"/>
            </w:pPr>
            <w:r w:rsidRPr="00EC13B3">
              <w:rPr>
                <w:rFonts w:cs="Arial"/>
              </w:rPr>
              <w:t>847</w:t>
            </w:r>
          </w:p>
        </w:tc>
        <w:tc>
          <w:tcPr>
            <w:tcW w:w="542" w:type="pct"/>
            <w:tcBorders>
              <w:bottom w:val="single" w:sz="4" w:space="0" w:color="auto"/>
            </w:tcBorders>
            <w:shd w:val="clear" w:color="auto" w:fill="auto"/>
            <w:vAlign w:val="center"/>
          </w:tcPr>
          <w:p w14:paraId="73AB403B" w14:textId="77777777" w:rsidR="004D2476" w:rsidRPr="00EC13B3" w:rsidRDefault="004D2476" w:rsidP="00EC13B3">
            <w:pPr>
              <w:pStyle w:val="TAC"/>
            </w:pPr>
            <w:r w:rsidRPr="00EC13B3">
              <w:rPr>
                <w:rFonts w:cs="Arial"/>
              </w:rPr>
              <w:t>5</w:t>
            </w:r>
          </w:p>
        </w:tc>
        <w:tc>
          <w:tcPr>
            <w:tcW w:w="426" w:type="pct"/>
            <w:tcBorders>
              <w:bottom w:val="single" w:sz="4" w:space="0" w:color="auto"/>
            </w:tcBorders>
            <w:shd w:val="clear" w:color="auto" w:fill="auto"/>
            <w:vAlign w:val="center"/>
          </w:tcPr>
          <w:p w14:paraId="0BCC16E4" w14:textId="77777777" w:rsidR="004D2476" w:rsidRPr="00EC13B3" w:rsidRDefault="004D2476" w:rsidP="00EC13B3">
            <w:pPr>
              <w:pStyle w:val="TAC"/>
            </w:pPr>
            <w:r w:rsidRPr="00EC13B3">
              <w:rPr>
                <w:rFonts w:cs="Arial"/>
              </w:rPr>
              <w:t>25</w:t>
            </w:r>
          </w:p>
        </w:tc>
        <w:tc>
          <w:tcPr>
            <w:tcW w:w="557" w:type="pct"/>
            <w:tcBorders>
              <w:bottom w:val="single" w:sz="4" w:space="0" w:color="auto"/>
            </w:tcBorders>
            <w:shd w:val="clear" w:color="auto" w:fill="auto"/>
            <w:vAlign w:val="center"/>
          </w:tcPr>
          <w:p w14:paraId="2F96DB42" w14:textId="77777777" w:rsidR="004D2476" w:rsidRPr="00EC13B3" w:rsidRDefault="004D2476" w:rsidP="00EC13B3">
            <w:pPr>
              <w:pStyle w:val="TAC"/>
            </w:pPr>
            <w:r w:rsidRPr="00EC13B3">
              <w:rPr>
                <w:rFonts w:cs="Arial"/>
              </w:rPr>
              <w:t>806</w:t>
            </w:r>
          </w:p>
        </w:tc>
        <w:tc>
          <w:tcPr>
            <w:tcW w:w="460" w:type="pct"/>
            <w:tcBorders>
              <w:bottom w:val="single" w:sz="4" w:space="0" w:color="auto"/>
            </w:tcBorders>
            <w:shd w:val="clear" w:color="auto" w:fill="auto"/>
            <w:vAlign w:val="center"/>
          </w:tcPr>
          <w:p w14:paraId="49662FD1" w14:textId="77777777" w:rsidR="004D2476" w:rsidRPr="00EC13B3" w:rsidRDefault="004D2476" w:rsidP="00EC13B3">
            <w:pPr>
              <w:pStyle w:val="TAC"/>
            </w:pPr>
            <w:r w:rsidRPr="00EC13B3">
              <w:rPr>
                <w:rFonts w:cs="Arial"/>
              </w:rPr>
              <w:t>9</w:t>
            </w:r>
          </w:p>
        </w:tc>
        <w:tc>
          <w:tcPr>
            <w:tcW w:w="517" w:type="pct"/>
            <w:tcBorders>
              <w:bottom w:val="single" w:sz="4" w:space="0" w:color="auto"/>
            </w:tcBorders>
            <w:vAlign w:val="center"/>
          </w:tcPr>
          <w:p w14:paraId="704551A5" w14:textId="77777777" w:rsidR="004D2476" w:rsidRPr="00EC13B3" w:rsidRDefault="004D2476" w:rsidP="00EC13B3">
            <w:pPr>
              <w:pStyle w:val="TAC"/>
            </w:pPr>
            <w:r w:rsidRPr="00EC13B3">
              <w:t>IMD4</w:t>
            </w:r>
          </w:p>
        </w:tc>
      </w:tr>
      <w:tr w:rsidR="004D2476" w:rsidRPr="00EC13B3" w14:paraId="4B437E5F" w14:textId="77777777" w:rsidTr="004D2476">
        <w:trPr>
          <w:cantSplit/>
          <w:jc w:val="center"/>
        </w:trPr>
        <w:tc>
          <w:tcPr>
            <w:tcW w:w="1333" w:type="pct"/>
            <w:tcBorders>
              <w:top w:val="nil"/>
              <w:bottom w:val="single" w:sz="4" w:space="0" w:color="auto"/>
            </w:tcBorders>
            <w:shd w:val="clear" w:color="auto" w:fill="auto"/>
            <w:vAlign w:val="center"/>
          </w:tcPr>
          <w:p w14:paraId="5115C55C"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4B414844" w14:textId="77777777" w:rsidR="004D2476" w:rsidRPr="00EC13B3" w:rsidRDefault="004D2476" w:rsidP="00EC13B3">
            <w:pPr>
              <w:pStyle w:val="TAC"/>
            </w:pPr>
            <w:r w:rsidRPr="00EC13B3">
              <w:t>n3</w:t>
            </w:r>
          </w:p>
        </w:tc>
        <w:tc>
          <w:tcPr>
            <w:tcW w:w="557" w:type="pct"/>
            <w:tcBorders>
              <w:bottom w:val="single" w:sz="4" w:space="0" w:color="auto"/>
            </w:tcBorders>
            <w:shd w:val="clear" w:color="auto" w:fill="auto"/>
            <w:vAlign w:val="center"/>
          </w:tcPr>
          <w:p w14:paraId="227E3D7C" w14:textId="77777777" w:rsidR="004D2476" w:rsidRPr="00EC13B3" w:rsidRDefault="004D2476" w:rsidP="00EC13B3">
            <w:pPr>
              <w:pStyle w:val="TAC"/>
            </w:pPr>
            <w:r w:rsidRPr="00EC13B3">
              <w:rPr>
                <w:rFonts w:cs="Arial"/>
              </w:rPr>
              <w:t>1735</w:t>
            </w:r>
          </w:p>
        </w:tc>
        <w:tc>
          <w:tcPr>
            <w:tcW w:w="542" w:type="pct"/>
            <w:tcBorders>
              <w:bottom w:val="single" w:sz="4" w:space="0" w:color="auto"/>
            </w:tcBorders>
            <w:shd w:val="clear" w:color="auto" w:fill="auto"/>
            <w:vAlign w:val="center"/>
          </w:tcPr>
          <w:p w14:paraId="60097D49" w14:textId="77777777" w:rsidR="004D2476" w:rsidRPr="00EC13B3" w:rsidRDefault="004D2476" w:rsidP="00EC13B3">
            <w:pPr>
              <w:pStyle w:val="TAC"/>
            </w:pPr>
            <w:r w:rsidRPr="00EC13B3">
              <w:rPr>
                <w:rFonts w:cs="Arial"/>
              </w:rPr>
              <w:t>5</w:t>
            </w:r>
          </w:p>
        </w:tc>
        <w:tc>
          <w:tcPr>
            <w:tcW w:w="426" w:type="pct"/>
            <w:tcBorders>
              <w:bottom w:val="single" w:sz="4" w:space="0" w:color="auto"/>
            </w:tcBorders>
            <w:shd w:val="clear" w:color="auto" w:fill="auto"/>
            <w:vAlign w:val="center"/>
          </w:tcPr>
          <w:p w14:paraId="67183F0C" w14:textId="77777777" w:rsidR="004D2476" w:rsidRPr="00EC13B3" w:rsidRDefault="004D2476" w:rsidP="00EC13B3">
            <w:pPr>
              <w:pStyle w:val="TAC"/>
            </w:pPr>
            <w:r w:rsidRPr="00EC13B3">
              <w:rPr>
                <w:rFonts w:cs="Arial"/>
              </w:rPr>
              <w:t>25</w:t>
            </w:r>
          </w:p>
        </w:tc>
        <w:tc>
          <w:tcPr>
            <w:tcW w:w="557" w:type="pct"/>
            <w:tcBorders>
              <w:bottom w:val="single" w:sz="4" w:space="0" w:color="auto"/>
            </w:tcBorders>
            <w:shd w:val="clear" w:color="auto" w:fill="auto"/>
            <w:vAlign w:val="center"/>
          </w:tcPr>
          <w:p w14:paraId="28378DEC" w14:textId="77777777" w:rsidR="004D2476" w:rsidRPr="00EC13B3" w:rsidRDefault="004D2476" w:rsidP="00EC13B3">
            <w:pPr>
              <w:pStyle w:val="TAC"/>
            </w:pPr>
            <w:r w:rsidRPr="00EC13B3">
              <w:rPr>
                <w:rFonts w:cs="Arial"/>
              </w:rPr>
              <w:t>1830</w:t>
            </w:r>
          </w:p>
        </w:tc>
        <w:tc>
          <w:tcPr>
            <w:tcW w:w="460" w:type="pct"/>
            <w:tcBorders>
              <w:bottom w:val="single" w:sz="4" w:space="0" w:color="auto"/>
            </w:tcBorders>
            <w:shd w:val="clear" w:color="auto" w:fill="auto"/>
            <w:vAlign w:val="center"/>
          </w:tcPr>
          <w:p w14:paraId="764C530C" w14:textId="77777777" w:rsidR="004D2476" w:rsidRPr="00EC13B3" w:rsidRDefault="004D2476" w:rsidP="00EC13B3">
            <w:pPr>
              <w:pStyle w:val="TAC"/>
            </w:pPr>
            <w:r w:rsidRPr="00EC13B3">
              <w:rPr>
                <w:rFonts w:cs="Arial"/>
              </w:rPr>
              <w:t>N/A</w:t>
            </w:r>
          </w:p>
        </w:tc>
        <w:tc>
          <w:tcPr>
            <w:tcW w:w="517" w:type="pct"/>
            <w:tcBorders>
              <w:bottom w:val="single" w:sz="4" w:space="0" w:color="auto"/>
            </w:tcBorders>
            <w:vAlign w:val="center"/>
          </w:tcPr>
          <w:p w14:paraId="691AFC07" w14:textId="77777777" w:rsidR="004D2476" w:rsidRPr="00EC13B3" w:rsidRDefault="004D2476" w:rsidP="00EC13B3">
            <w:pPr>
              <w:pStyle w:val="TAC"/>
            </w:pPr>
            <w:r w:rsidRPr="00EC13B3">
              <w:t>N/A</w:t>
            </w:r>
          </w:p>
        </w:tc>
      </w:tr>
      <w:tr w:rsidR="004D2476" w:rsidRPr="00EC13B3" w14:paraId="6421EABF" w14:textId="77777777" w:rsidTr="004D2476">
        <w:trPr>
          <w:cantSplit/>
          <w:jc w:val="center"/>
        </w:trPr>
        <w:tc>
          <w:tcPr>
            <w:tcW w:w="1333" w:type="pct"/>
            <w:tcBorders>
              <w:bottom w:val="nil"/>
            </w:tcBorders>
            <w:shd w:val="clear" w:color="auto" w:fill="auto"/>
            <w:vAlign w:val="center"/>
          </w:tcPr>
          <w:p w14:paraId="7753D694" w14:textId="77777777" w:rsidR="004D2476" w:rsidRPr="00EC13B3" w:rsidRDefault="004D2476" w:rsidP="00EC13B3">
            <w:pPr>
              <w:pStyle w:val="TAC"/>
              <w:rPr>
                <w:rFonts w:eastAsia="MS Mincho"/>
              </w:rPr>
            </w:pPr>
            <w:r w:rsidRPr="00EC13B3">
              <w:rPr>
                <w:rFonts w:eastAsia="MS Mincho" w:cs="Arial"/>
              </w:rPr>
              <w:t>DC_8A_n79A</w:t>
            </w:r>
            <w:r w:rsidRPr="00EC13B3">
              <w:t xml:space="preserve"> </w:t>
            </w:r>
          </w:p>
        </w:tc>
        <w:tc>
          <w:tcPr>
            <w:tcW w:w="607" w:type="pct"/>
            <w:tcBorders>
              <w:bottom w:val="single" w:sz="4" w:space="0" w:color="auto"/>
            </w:tcBorders>
            <w:shd w:val="clear" w:color="auto" w:fill="auto"/>
            <w:vAlign w:val="center"/>
          </w:tcPr>
          <w:p w14:paraId="665BE453" w14:textId="77777777" w:rsidR="004D2476" w:rsidRPr="00EC13B3" w:rsidRDefault="004D2476" w:rsidP="00EC13B3">
            <w:pPr>
              <w:pStyle w:val="TAC"/>
            </w:pPr>
            <w:r w:rsidRPr="00EC13B3">
              <w:t>8</w:t>
            </w:r>
          </w:p>
        </w:tc>
        <w:tc>
          <w:tcPr>
            <w:tcW w:w="557" w:type="pct"/>
            <w:tcBorders>
              <w:bottom w:val="single" w:sz="4" w:space="0" w:color="auto"/>
            </w:tcBorders>
            <w:shd w:val="clear" w:color="auto" w:fill="auto"/>
            <w:vAlign w:val="center"/>
          </w:tcPr>
          <w:p w14:paraId="6E532807" w14:textId="77777777" w:rsidR="004D2476" w:rsidRPr="00EC13B3" w:rsidRDefault="004D2476" w:rsidP="00EC13B3">
            <w:pPr>
              <w:pStyle w:val="TAC"/>
            </w:pPr>
            <w:r w:rsidRPr="00EC13B3">
              <w:t>897.5</w:t>
            </w:r>
          </w:p>
        </w:tc>
        <w:tc>
          <w:tcPr>
            <w:tcW w:w="542" w:type="pct"/>
            <w:tcBorders>
              <w:bottom w:val="single" w:sz="4" w:space="0" w:color="auto"/>
            </w:tcBorders>
            <w:shd w:val="clear" w:color="auto" w:fill="auto"/>
            <w:vAlign w:val="center"/>
          </w:tcPr>
          <w:p w14:paraId="0733999F"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61990CA7"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47873CBB" w14:textId="77777777" w:rsidR="004D2476" w:rsidRPr="00EC13B3" w:rsidRDefault="004D2476" w:rsidP="00EC13B3">
            <w:pPr>
              <w:pStyle w:val="TAC"/>
            </w:pPr>
            <w:r w:rsidRPr="00EC13B3">
              <w:t>942.5</w:t>
            </w:r>
          </w:p>
        </w:tc>
        <w:tc>
          <w:tcPr>
            <w:tcW w:w="460" w:type="pct"/>
            <w:tcBorders>
              <w:bottom w:val="single" w:sz="4" w:space="0" w:color="auto"/>
            </w:tcBorders>
            <w:shd w:val="clear" w:color="auto" w:fill="auto"/>
            <w:vAlign w:val="center"/>
          </w:tcPr>
          <w:p w14:paraId="2A31B883" w14:textId="77777777" w:rsidR="004D2476" w:rsidRPr="00EC13B3" w:rsidRDefault="004D2476" w:rsidP="00EC13B3">
            <w:pPr>
              <w:pStyle w:val="TAC"/>
            </w:pPr>
            <w:r w:rsidRPr="00EC13B3">
              <w:t>4.8</w:t>
            </w:r>
          </w:p>
        </w:tc>
        <w:tc>
          <w:tcPr>
            <w:tcW w:w="517" w:type="pct"/>
            <w:tcBorders>
              <w:bottom w:val="single" w:sz="4" w:space="0" w:color="auto"/>
            </w:tcBorders>
          </w:tcPr>
          <w:p w14:paraId="5080469E" w14:textId="77777777" w:rsidR="004D2476" w:rsidRPr="00EC13B3" w:rsidRDefault="004D2476" w:rsidP="00EC13B3">
            <w:pPr>
              <w:pStyle w:val="TAC"/>
            </w:pPr>
            <w:r w:rsidRPr="00EC13B3">
              <w:t>IMD5</w:t>
            </w:r>
          </w:p>
        </w:tc>
      </w:tr>
      <w:tr w:rsidR="004D2476" w:rsidRPr="00EC13B3" w14:paraId="20FEA728" w14:textId="77777777" w:rsidTr="004D2476">
        <w:trPr>
          <w:cantSplit/>
          <w:jc w:val="center"/>
        </w:trPr>
        <w:tc>
          <w:tcPr>
            <w:tcW w:w="1333" w:type="pct"/>
            <w:tcBorders>
              <w:top w:val="nil"/>
              <w:bottom w:val="single" w:sz="4" w:space="0" w:color="auto"/>
            </w:tcBorders>
            <w:shd w:val="clear" w:color="auto" w:fill="auto"/>
            <w:vAlign w:val="center"/>
          </w:tcPr>
          <w:p w14:paraId="043788F1" w14:textId="77777777" w:rsidR="004D2476" w:rsidRPr="00EC13B3" w:rsidRDefault="004D2476" w:rsidP="00EC13B3">
            <w:pPr>
              <w:pStyle w:val="TAC"/>
              <w:rPr>
                <w:rFonts w:eastAsia="MS Mincho"/>
              </w:rPr>
            </w:pPr>
            <w:r w:rsidRPr="00EC13B3">
              <w:t>DC_8A-SUL_n79A-n81A</w:t>
            </w:r>
          </w:p>
        </w:tc>
        <w:tc>
          <w:tcPr>
            <w:tcW w:w="607" w:type="pct"/>
            <w:tcBorders>
              <w:bottom w:val="single" w:sz="4" w:space="0" w:color="auto"/>
            </w:tcBorders>
            <w:shd w:val="clear" w:color="auto" w:fill="auto"/>
            <w:vAlign w:val="center"/>
          </w:tcPr>
          <w:p w14:paraId="618D3A13" w14:textId="77777777" w:rsidR="004D2476" w:rsidRPr="00EC13B3" w:rsidRDefault="004D2476" w:rsidP="00EC13B3">
            <w:pPr>
              <w:pStyle w:val="TAC"/>
            </w:pPr>
            <w:r w:rsidRPr="00EC13B3">
              <w:t>n79</w:t>
            </w:r>
          </w:p>
        </w:tc>
        <w:tc>
          <w:tcPr>
            <w:tcW w:w="557" w:type="pct"/>
            <w:tcBorders>
              <w:bottom w:val="single" w:sz="4" w:space="0" w:color="auto"/>
            </w:tcBorders>
            <w:shd w:val="clear" w:color="auto" w:fill="auto"/>
            <w:vAlign w:val="center"/>
          </w:tcPr>
          <w:p w14:paraId="01F9D169" w14:textId="77777777" w:rsidR="004D2476" w:rsidRPr="00EC13B3" w:rsidRDefault="004D2476" w:rsidP="00EC13B3">
            <w:pPr>
              <w:pStyle w:val="TAC"/>
            </w:pPr>
            <w:r w:rsidRPr="00EC13B3">
              <w:t>4532.5</w:t>
            </w:r>
          </w:p>
        </w:tc>
        <w:tc>
          <w:tcPr>
            <w:tcW w:w="542" w:type="pct"/>
            <w:tcBorders>
              <w:bottom w:val="single" w:sz="4" w:space="0" w:color="auto"/>
            </w:tcBorders>
            <w:shd w:val="clear" w:color="auto" w:fill="auto"/>
            <w:vAlign w:val="center"/>
          </w:tcPr>
          <w:p w14:paraId="67E348D6" w14:textId="77777777" w:rsidR="004D2476" w:rsidRPr="00EC13B3" w:rsidRDefault="004D2476" w:rsidP="00EC13B3">
            <w:pPr>
              <w:pStyle w:val="TAC"/>
            </w:pPr>
            <w:r w:rsidRPr="00EC13B3">
              <w:t>40</w:t>
            </w:r>
          </w:p>
        </w:tc>
        <w:tc>
          <w:tcPr>
            <w:tcW w:w="426" w:type="pct"/>
            <w:tcBorders>
              <w:bottom w:val="single" w:sz="4" w:space="0" w:color="auto"/>
            </w:tcBorders>
            <w:shd w:val="clear" w:color="auto" w:fill="auto"/>
            <w:vAlign w:val="center"/>
          </w:tcPr>
          <w:p w14:paraId="156E3395" w14:textId="77777777" w:rsidR="004D2476" w:rsidRPr="00EC13B3" w:rsidRDefault="004D2476" w:rsidP="00EC13B3">
            <w:pPr>
              <w:pStyle w:val="TAC"/>
            </w:pPr>
            <w:r w:rsidRPr="00EC13B3">
              <w:t>216</w:t>
            </w:r>
          </w:p>
        </w:tc>
        <w:tc>
          <w:tcPr>
            <w:tcW w:w="557" w:type="pct"/>
            <w:tcBorders>
              <w:bottom w:val="single" w:sz="4" w:space="0" w:color="auto"/>
            </w:tcBorders>
            <w:shd w:val="clear" w:color="auto" w:fill="auto"/>
            <w:vAlign w:val="center"/>
          </w:tcPr>
          <w:p w14:paraId="3FBD8C95" w14:textId="77777777" w:rsidR="004D2476" w:rsidRPr="00EC13B3" w:rsidRDefault="004D2476" w:rsidP="00EC13B3">
            <w:pPr>
              <w:pStyle w:val="TAC"/>
            </w:pPr>
            <w:r w:rsidRPr="00EC13B3">
              <w:t>4532.5</w:t>
            </w:r>
          </w:p>
        </w:tc>
        <w:tc>
          <w:tcPr>
            <w:tcW w:w="460" w:type="pct"/>
            <w:tcBorders>
              <w:bottom w:val="single" w:sz="4" w:space="0" w:color="auto"/>
            </w:tcBorders>
            <w:shd w:val="clear" w:color="auto" w:fill="auto"/>
            <w:vAlign w:val="center"/>
          </w:tcPr>
          <w:p w14:paraId="65C70578" w14:textId="77777777" w:rsidR="004D2476" w:rsidRPr="00EC13B3" w:rsidRDefault="004D2476" w:rsidP="00EC13B3">
            <w:pPr>
              <w:pStyle w:val="TAC"/>
            </w:pPr>
            <w:r w:rsidRPr="00EC13B3">
              <w:t>N/A</w:t>
            </w:r>
          </w:p>
        </w:tc>
        <w:tc>
          <w:tcPr>
            <w:tcW w:w="517" w:type="pct"/>
            <w:tcBorders>
              <w:bottom w:val="single" w:sz="4" w:space="0" w:color="auto"/>
            </w:tcBorders>
          </w:tcPr>
          <w:p w14:paraId="1F29C887" w14:textId="77777777" w:rsidR="004D2476" w:rsidRPr="00EC13B3" w:rsidRDefault="004D2476" w:rsidP="00EC13B3">
            <w:pPr>
              <w:pStyle w:val="TAC"/>
            </w:pPr>
            <w:r w:rsidRPr="00EC13B3">
              <w:t>N/A</w:t>
            </w:r>
          </w:p>
        </w:tc>
      </w:tr>
      <w:tr w:rsidR="004D2476" w:rsidRPr="00EC13B3" w14:paraId="7E6E75BF" w14:textId="77777777" w:rsidTr="004D2476">
        <w:trPr>
          <w:cantSplit/>
          <w:jc w:val="center"/>
        </w:trPr>
        <w:tc>
          <w:tcPr>
            <w:tcW w:w="1333" w:type="pct"/>
            <w:vMerge w:val="restart"/>
            <w:shd w:val="clear" w:color="auto" w:fill="auto"/>
            <w:vAlign w:val="center"/>
          </w:tcPr>
          <w:p w14:paraId="645F6147" w14:textId="77777777" w:rsidR="004D2476" w:rsidRPr="00EC13B3" w:rsidRDefault="004D2476" w:rsidP="00EC13B3">
            <w:pPr>
              <w:pStyle w:val="TAC"/>
              <w:rPr>
                <w:lang w:eastAsia="zh-CN"/>
              </w:rPr>
            </w:pPr>
            <w:r w:rsidRPr="00EC13B3">
              <w:rPr>
                <w:lang w:eastAsia="zh-CN"/>
              </w:rPr>
              <w:t>DC_18A_n77A</w:t>
            </w:r>
          </w:p>
          <w:p w14:paraId="3A23C007" w14:textId="77777777" w:rsidR="004D2476" w:rsidRPr="00EC13B3" w:rsidRDefault="004D2476" w:rsidP="00EC13B3">
            <w:pPr>
              <w:pStyle w:val="TAC"/>
            </w:pPr>
            <w:r w:rsidRPr="00EC13B3">
              <w:rPr>
                <w:lang w:eastAsia="zh-CN"/>
              </w:rPr>
              <w:t>DC_18A_n78A</w:t>
            </w:r>
          </w:p>
        </w:tc>
        <w:tc>
          <w:tcPr>
            <w:tcW w:w="607" w:type="pct"/>
            <w:tcBorders>
              <w:bottom w:val="single" w:sz="4" w:space="0" w:color="auto"/>
            </w:tcBorders>
            <w:shd w:val="clear" w:color="auto" w:fill="auto"/>
            <w:vAlign w:val="center"/>
          </w:tcPr>
          <w:p w14:paraId="088AA137" w14:textId="77777777" w:rsidR="004D2476" w:rsidRPr="00EC13B3" w:rsidRDefault="004D2476" w:rsidP="00EC13B3">
            <w:pPr>
              <w:pStyle w:val="TAC"/>
            </w:pPr>
            <w:r w:rsidRPr="00EC13B3">
              <w:rPr>
                <w:lang w:eastAsia="zh-CN"/>
              </w:rPr>
              <w:t>18</w:t>
            </w:r>
          </w:p>
        </w:tc>
        <w:tc>
          <w:tcPr>
            <w:tcW w:w="557" w:type="pct"/>
            <w:tcBorders>
              <w:bottom w:val="single" w:sz="4" w:space="0" w:color="auto"/>
            </w:tcBorders>
            <w:shd w:val="clear" w:color="auto" w:fill="auto"/>
            <w:vAlign w:val="center"/>
          </w:tcPr>
          <w:p w14:paraId="49577832" w14:textId="77777777" w:rsidR="004D2476" w:rsidRPr="00EC13B3" w:rsidRDefault="004D2476" w:rsidP="00EC13B3">
            <w:pPr>
              <w:pStyle w:val="TAC"/>
            </w:pPr>
            <w:r w:rsidRPr="00EC13B3">
              <w:rPr>
                <w:lang w:eastAsia="zh-CN"/>
              </w:rPr>
              <w:t>N/A</w:t>
            </w:r>
          </w:p>
        </w:tc>
        <w:tc>
          <w:tcPr>
            <w:tcW w:w="542" w:type="pct"/>
            <w:tcBorders>
              <w:bottom w:val="single" w:sz="4" w:space="0" w:color="auto"/>
            </w:tcBorders>
            <w:shd w:val="clear" w:color="auto" w:fill="auto"/>
            <w:vAlign w:val="center"/>
          </w:tcPr>
          <w:p w14:paraId="3BAAFF5D" w14:textId="77777777" w:rsidR="004D2476" w:rsidRPr="00EC13B3" w:rsidRDefault="004D2476" w:rsidP="00EC13B3">
            <w:pPr>
              <w:pStyle w:val="TAC"/>
            </w:pPr>
            <w:r w:rsidRPr="00EC13B3">
              <w:rPr>
                <w:lang w:eastAsia="zh-CN"/>
              </w:rPr>
              <w:t>N/A</w:t>
            </w:r>
          </w:p>
        </w:tc>
        <w:tc>
          <w:tcPr>
            <w:tcW w:w="426" w:type="pct"/>
            <w:tcBorders>
              <w:bottom w:val="single" w:sz="4" w:space="0" w:color="auto"/>
            </w:tcBorders>
            <w:shd w:val="clear" w:color="auto" w:fill="auto"/>
            <w:vAlign w:val="center"/>
          </w:tcPr>
          <w:p w14:paraId="2A136D86" w14:textId="77777777" w:rsidR="004D2476" w:rsidRPr="00EC13B3" w:rsidRDefault="004D2476" w:rsidP="00EC13B3">
            <w:pPr>
              <w:pStyle w:val="TAC"/>
            </w:pPr>
            <w:r w:rsidRPr="00EC13B3">
              <w:rPr>
                <w:lang w:eastAsia="zh-CN"/>
              </w:rPr>
              <w:t>N/A</w:t>
            </w:r>
          </w:p>
        </w:tc>
        <w:tc>
          <w:tcPr>
            <w:tcW w:w="557" w:type="pct"/>
            <w:tcBorders>
              <w:bottom w:val="single" w:sz="4" w:space="0" w:color="auto"/>
            </w:tcBorders>
            <w:shd w:val="clear" w:color="auto" w:fill="auto"/>
            <w:vAlign w:val="center"/>
          </w:tcPr>
          <w:p w14:paraId="465D863F" w14:textId="77777777" w:rsidR="004D2476" w:rsidRPr="00EC13B3" w:rsidRDefault="004D2476" w:rsidP="00EC13B3">
            <w:pPr>
              <w:pStyle w:val="TAC"/>
            </w:pPr>
            <w:r w:rsidRPr="00EC13B3">
              <w:rPr>
                <w:lang w:eastAsia="zh-CN"/>
              </w:rPr>
              <w:t>N/A</w:t>
            </w:r>
          </w:p>
        </w:tc>
        <w:tc>
          <w:tcPr>
            <w:tcW w:w="460" w:type="pct"/>
            <w:tcBorders>
              <w:bottom w:val="single" w:sz="4" w:space="0" w:color="auto"/>
            </w:tcBorders>
            <w:shd w:val="clear" w:color="auto" w:fill="auto"/>
            <w:vAlign w:val="center"/>
          </w:tcPr>
          <w:p w14:paraId="0CF3ED31" w14:textId="77777777" w:rsidR="004D2476" w:rsidRPr="00EC13B3" w:rsidRDefault="004D2476" w:rsidP="00EC13B3">
            <w:pPr>
              <w:pStyle w:val="TAC"/>
            </w:pPr>
            <w:r w:rsidRPr="00EC13B3">
              <w:rPr>
                <w:lang w:eastAsia="zh-CN"/>
              </w:rPr>
              <w:t>N/A</w:t>
            </w:r>
          </w:p>
        </w:tc>
        <w:tc>
          <w:tcPr>
            <w:tcW w:w="517" w:type="pct"/>
            <w:tcBorders>
              <w:bottom w:val="single" w:sz="4" w:space="0" w:color="auto"/>
            </w:tcBorders>
            <w:vAlign w:val="center"/>
          </w:tcPr>
          <w:p w14:paraId="04DF1D2A" w14:textId="77777777" w:rsidR="004D2476" w:rsidRPr="00EC13B3" w:rsidRDefault="004D2476" w:rsidP="00EC13B3">
            <w:pPr>
              <w:pStyle w:val="TAC"/>
            </w:pPr>
            <w:r w:rsidRPr="00EC13B3">
              <w:rPr>
                <w:lang w:eastAsia="zh-CN"/>
              </w:rPr>
              <w:t>IMD4</w:t>
            </w:r>
          </w:p>
        </w:tc>
      </w:tr>
      <w:tr w:rsidR="004D2476" w:rsidRPr="00EC13B3" w14:paraId="60B74982" w14:textId="77777777" w:rsidTr="004D2476">
        <w:trPr>
          <w:cantSplit/>
          <w:jc w:val="center"/>
        </w:trPr>
        <w:tc>
          <w:tcPr>
            <w:tcW w:w="1333" w:type="pct"/>
            <w:vMerge/>
            <w:tcBorders>
              <w:bottom w:val="nil"/>
            </w:tcBorders>
            <w:shd w:val="clear" w:color="auto" w:fill="auto"/>
            <w:vAlign w:val="center"/>
          </w:tcPr>
          <w:p w14:paraId="6EA82801" w14:textId="77777777" w:rsidR="004D2476" w:rsidRPr="00EC13B3" w:rsidRDefault="004D2476" w:rsidP="00EC13B3">
            <w:pPr>
              <w:pStyle w:val="TAC"/>
            </w:pPr>
          </w:p>
        </w:tc>
        <w:tc>
          <w:tcPr>
            <w:tcW w:w="607" w:type="pct"/>
            <w:tcBorders>
              <w:bottom w:val="single" w:sz="4" w:space="0" w:color="auto"/>
            </w:tcBorders>
            <w:shd w:val="clear" w:color="auto" w:fill="auto"/>
            <w:vAlign w:val="center"/>
          </w:tcPr>
          <w:p w14:paraId="4413A5E0" w14:textId="77777777" w:rsidR="004D2476" w:rsidRPr="00EC13B3" w:rsidRDefault="004D2476" w:rsidP="00EC13B3">
            <w:pPr>
              <w:pStyle w:val="TAC"/>
              <w:rPr>
                <w:lang w:eastAsia="zh-CN"/>
              </w:rPr>
            </w:pPr>
            <w:r w:rsidRPr="00EC13B3">
              <w:rPr>
                <w:lang w:eastAsia="zh-CN"/>
              </w:rPr>
              <w:t>n77,</w:t>
            </w:r>
          </w:p>
          <w:p w14:paraId="40CF516D" w14:textId="77777777" w:rsidR="004D2476" w:rsidRPr="00EC13B3" w:rsidRDefault="004D2476" w:rsidP="00EC13B3">
            <w:pPr>
              <w:pStyle w:val="TAC"/>
            </w:pPr>
            <w:r w:rsidRPr="00EC13B3">
              <w:rPr>
                <w:lang w:eastAsia="zh-CN"/>
              </w:rPr>
              <w:t>n78</w:t>
            </w:r>
          </w:p>
        </w:tc>
        <w:tc>
          <w:tcPr>
            <w:tcW w:w="557" w:type="pct"/>
            <w:tcBorders>
              <w:bottom w:val="single" w:sz="4" w:space="0" w:color="auto"/>
            </w:tcBorders>
            <w:shd w:val="clear" w:color="auto" w:fill="auto"/>
            <w:vAlign w:val="center"/>
          </w:tcPr>
          <w:p w14:paraId="6C738E46" w14:textId="77777777" w:rsidR="004D2476" w:rsidRPr="00EC13B3" w:rsidRDefault="004D2476" w:rsidP="00EC13B3">
            <w:pPr>
              <w:pStyle w:val="TAC"/>
            </w:pPr>
            <w:r w:rsidRPr="00EC13B3">
              <w:rPr>
                <w:lang w:eastAsia="zh-CN"/>
              </w:rPr>
              <w:t>N/A</w:t>
            </w:r>
          </w:p>
        </w:tc>
        <w:tc>
          <w:tcPr>
            <w:tcW w:w="542" w:type="pct"/>
            <w:tcBorders>
              <w:bottom w:val="single" w:sz="4" w:space="0" w:color="auto"/>
            </w:tcBorders>
            <w:shd w:val="clear" w:color="auto" w:fill="auto"/>
            <w:vAlign w:val="center"/>
          </w:tcPr>
          <w:p w14:paraId="2825FECE" w14:textId="77777777" w:rsidR="004D2476" w:rsidRPr="00EC13B3" w:rsidRDefault="004D2476" w:rsidP="00EC13B3">
            <w:pPr>
              <w:pStyle w:val="TAC"/>
            </w:pPr>
            <w:r w:rsidRPr="00EC13B3">
              <w:rPr>
                <w:lang w:eastAsia="zh-CN"/>
              </w:rPr>
              <w:t>N/A</w:t>
            </w:r>
          </w:p>
        </w:tc>
        <w:tc>
          <w:tcPr>
            <w:tcW w:w="426" w:type="pct"/>
            <w:tcBorders>
              <w:bottom w:val="single" w:sz="4" w:space="0" w:color="auto"/>
            </w:tcBorders>
            <w:shd w:val="clear" w:color="auto" w:fill="auto"/>
            <w:vAlign w:val="center"/>
          </w:tcPr>
          <w:p w14:paraId="54ACE38D" w14:textId="77777777" w:rsidR="004D2476" w:rsidRPr="00EC13B3" w:rsidRDefault="004D2476" w:rsidP="00EC13B3">
            <w:pPr>
              <w:pStyle w:val="TAC"/>
            </w:pPr>
            <w:r w:rsidRPr="00EC13B3">
              <w:rPr>
                <w:lang w:eastAsia="zh-CN"/>
              </w:rPr>
              <w:t>N/A</w:t>
            </w:r>
          </w:p>
        </w:tc>
        <w:tc>
          <w:tcPr>
            <w:tcW w:w="557" w:type="pct"/>
            <w:tcBorders>
              <w:bottom w:val="single" w:sz="4" w:space="0" w:color="auto"/>
            </w:tcBorders>
            <w:shd w:val="clear" w:color="auto" w:fill="auto"/>
            <w:vAlign w:val="center"/>
          </w:tcPr>
          <w:p w14:paraId="07A27357" w14:textId="77777777" w:rsidR="004D2476" w:rsidRPr="00EC13B3" w:rsidRDefault="004D2476" w:rsidP="00EC13B3">
            <w:pPr>
              <w:pStyle w:val="TAC"/>
            </w:pPr>
            <w:r w:rsidRPr="00EC13B3">
              <w:rPr>
                <w:lang w:eastAsia="zh-CN"/>
              </w:rPr>
              <w:t>N/A</w:t>
            </w:r>
          </w:p>
        </w:tc>
        <w:tc>
          <w:tcPr>
            <w:tcW w:w="460" w:type="pct"/>
            <w:tcBorders>
              <w:bottom w:val="single" w:sz="4" w:space="0" w:color="auto"/>
            </w:tcBorders>
            <w:shd w:val="clear" w:color="auto" w:fill="auto"/>
            <w:vAlign w:val="center"/>
          </w:tcPr>
          <w:p w14:paraId="7E2F7F48" w14:textId="77777777" w:rsidR="004D2476" w:rsidRPr="00EC13B3" w:rsidRDefault="004D2476" w:rsidP="00EC13B3">
            <w:pPr>
              <w:pStyle w:val="TAC"/>
            </w:pPr>
            <w:r w:rsidRPr="00EC13B3">
              <w:rPr>
                <w:lang w:eastAsia="zh-CN"/>
              </w:rPr>
              <w:t>N/A</w:t>
            </w:r>
          </w:p>
        </w:tc>
        <w:tc>
          <w:tcPr>
            <w:tcW w:w="517" w:type="pct"/>
            <w:tcBorders>
              <w:bottom w:val="single" w:sz="4" w:space="0" w:color="auto"/>
            </w:tcBorders>
            <w:vAlign w:val="center"/>
          </w:tcPr>
          <w:p w14:paraId="7F32F393" w14:textId="77777777" w:rsidR="004D2476" w:rsidRPr="00EC13B3" w:rsidRDefault="004D2476" w:rsidP="00EC13B3">
            <w:pPr>
              <w:pStyle w:val="TAC"/>
            </w:pPr>
            <w:r w:rsidRPr="00EC13B3">
              <w:rPr>
                <w:lang w:eastAsia="zh-CN"/>
              </w:rPr>
              <w:t>N/A</w:t>
            </w:r>
          </w:p>
        </w:tc>
      </w:tr>
      <w:tr w:rsidR="004D2476" w:rsidRPr="00EC13B3" w14:paraId="550860CE" w14:textId="77777777" w:rsidTr="004D2476">
        <w:trPr>
          <w:cantSplit/>
          <w:jc w:val="center"/>
        </w:trPr>
        <w:tc>
          <w:tcPr>
            <w:tcW w:w="1333" w:type="pct"/>
            <w:vMerge w:val="restart"/>
            <w:shd w:val="clear" w:color="auto" w:fill="auto"/>
            <w:vAlign w:val="center"/>
          </w:tcPr>
          <w:p w14:paraId="728BEAD9" w14:textId="77777777" w:rsidR="004D2476" w:rsidRPr="00EC13B3" w:rsidRDefault="004D2476" w:rsidP="00EC13B3">
            <w:pPr>
              <w:pStyle w:val="TAC"/>
            </w:pPr>
            <w:r w:rsidRPr="00EC13B3">
              <w:rPr>
                <w:lang w:eastAsia="zh-CN"/>
              </w:rPr>
              <w:t>DC_19A_n78A</w:t>
            </w:r>
          </w:p>
        </w:tc>
        <w:tc>
          <w:tcPr>
            <w:tcW w:w="607" w:type="pct"/>
            <w:tcBorders>
              <w:bottom w:val="single" w:sz="4" w:space="0" w:color="auto"/>
            </w:tcBorders>
            <w:shd w:val="clear" w:color="auto" w:fill="auto"/>
            <w:vAlign w:val="center"/>
          </w:tcPr>
          <w:p w14:paraId="7CBD72E0" w14:textId="77777777" w:rsidR="004D2476" w:rsidRPr="00EC13B3" w:rsidRDefault="004D2476" w:rsidP="00EC13B3">
            <w:pPr>
              <w:pStyle w:val="TAC"/>
            </w:pPr>
            <w:r w:rsidRPr="00EC13B3">
              <w:rPr>
                <w:lang w:eastAsia="zh-CN"/>
              </w:rPr>
              <w:t>19</w:t>
            </w:r>
          </w:p>
        </w:tc>
        <w:tc>
          <w:tcPr>
            <w:tcW w:w="557" w:type="pct"/>
            <w:tcBorders>
              <w:bottom w:val="single" w:sz="4" w:space="0" w:color="auto"/>
            </w:tcBorders>
            <w:shd w:val="clear" w:color="auto" w:fill="auto"/>
            <w:vAlign w:val="center"/>
          </w:tcPr>
          <w:p w14:paraId="0AECF8E2" w14:textId="77777777" w:rsidR="004D2476" w:rsidRPr="00EC13B3" w:rsidRDefault="004D2476" w:rsidP="00EC13B3">
            <w:pPr>
              <w:pStyle w:val="TAC"/>
            </w:pPr>
            <w:r w:rsidRPr="00EC13B3">
              <w:rPr>
                <w:lang w:eastAsia="zh-CN"/>
              </w:rPr>
              <w:t>N/A</w:t>
            </w:r>
          </w:p>
        </w:tc>
        <w:tc>
          <w:tcPr>
            <w:tcW w:w="542" w:type="pct"/>
            <w:tcBorders>
              <w:bottom w:val="single" w:sz="4" w:space="0" w:color="auto"/>
            </w:tcBorders>
            <w:shd w:val="clear" w:color="auto" w:fill="auto"/>
            <w:vAlign w:val="center"/>
          </w:tcPr>
          <w:p w14:paraId="4014B32B" w14:textId="77777777" w:rsidR="004D2476" w:rsidRPr="00EC13B3" w:rsidRDefault="004D2476" w:rsidP="00EC13B3">
            <w:pPr>
              <w:pStyle w:val="TAC"/>
            </w:pPr>
            <w:r w:rsidRPr="00EC13B3">
              <w:rPr>
                <w:lang w:eastAsia="zh-CN"/>
              </w:rPr>
              <w:t>N/A</w:t>
            </w:r>
          </w:p>
        </w:tc>
        <w:tc>
          <w:tcPr>
            <w:tcW w:w="426" w:type="pct"/>
            <w:tcBorders>
              <w:bottom w:val="single" w:sz="4" w:space="0" w:color="auto"/>
            </w:tcBorders>
            <w:shd w:val="clear" w:color="auto" w:fill="auto"/>
            <w:vAlign w:val="center"/>
          </w:tcPr>
          <w:p w14:paraId="752A53E1" w14:textId="77777777" w:rsidR="004D2476" w:rsidRPr="00EC13B3" w:rsidRDefault="004D2476" w:rsidP="00EC13B3">
            <w:pPr>
              <w:pStyle w:val="TAC"/>
            </w:pPr>
            <w:r w:rsidRPr="00EC13B3">
              <w:rPr>
                <w:lang w:eastAsia="zh-CN"/>
              </w:rPr>
              <w:t>N/A</w:t>
            </w:r>
          </w:p>
        </w:tc>
        <w:tc>
          <w:tcPr>
            <w:tcW w:w="557" w:type="pct"/>
            <w:tcBorders>
              <w:bottom w:val="single" w:sz="4" w:space="0" w:color="auto"/>
            </w:tcBorders>
            <w:shd w:val="clear" w:color="auto" w:fill="auto"/>
            <w:vAlign w:val="center"/>
          </w:tcPr>
          <w:p w14:paraId="73E0E814" w14:textId="77777777" w:rsidR="004D2476" w:rsidRPr="00EC13B3" w:rsidRDefault="004D2476" w:rsidP="00EC13B3">
            <w:pPr>
              <w:pStyle w:val="TAC"/>
            </w:pPr>
            <w:r w:rsidRPr="00EC13B3">
              <w:rPr>
                <w:lang w:eastAsia="zh-CN"/>
              </w:rPr>
              <w:t>N/A</w:t>
            </w:r>
          </w:p>
        </w:tc>
        <w:tc>
          <w:tcPr>
            <w:tcW w:w="460" w:type="pct"/>
            <w:tcBorders>
              <w:bottom w:val="single" w:sz="4" w:space="0" w:color="auto"/>
            </w:tcBorders>
            <w:shd w:val="clear" w:color="auto" w:fill="auto"/>
            <w:vAlign w:val="center"/>
          </w:tcPr>
          <w:p w14:paraId="16344586" w14:textId="77777777" w:rsidR="004D2476" w:rsidRPr="00EC13B3" w:rsidRDefault="004D2476" w:rsidP="00EC13B3">
            <w:pPr>
              <w:pStyle w:val="TAC"/>
            </w:pPr>
            <w:r w:rsidRPr="00EC13B3">
              <w:rPr>
                <w:lang w:eastAsia="zh-CN"/>
              </w:rPr>
              <w:t>N/A</w:t>
            </w:r>
          </w:p>
        </w:tc>
        <w:tc>
          <w:tcPr>
            <w:tcW w:w="517" w:type="pct"/>
            <w:tcBorders>
              <w:bottom w:val="single" w:sz="4" w:space="0" w:color="auto"/>
            </w:tcBorders>
            <w:vAlign w:val="center"/>
          </w:tcPr>
          <w:p w14:paraId="6E5BDBB3" w14:textId="77777777" w:rsidR="004D2476" w:rsidRPr="00EC13B3" w:rsidRDefault="004D2476" w:rsidP="00EC13B3">
            <w:pPr>
              <w:pStyle w:val="TAC"/>
            </w:pPr>
            <w:r w:rsidRPr="00EC13B3">
              <w:rPr>
                <w:lang w:eastAsia="zh-CN"/>
              </w:rPr>
              <w:t>IMD4</w:t>
            </w:r>
          </w:p>
        </w:tc>
      </w:tr>
      <w:tr w:rsidR="004D2476" w:rsidRPr="00EC13B3" w14:paraId="0C022675" w14:textId="77777777" w:rsidTr="004D2476">
        <w:trPr>
          <w:cantSplit/>
          <w:jc w:val="center"/>
        </w:trPr>
        <w:tc>
          <w:tcPr>
            <w:tcW w:w="1333" w:type="pct"/>
            <w:vMerge/>
            <w:tcBorders>
              <w:bottom w:val="nil"/>
            </w:tcBorders>
            <w:shd w:val="clear" w:color="auto" w:fill="auto"/>
            <w:vAlign w:val="center"/>
          </w:tcPr>
          <w:p w14:paraId="3D76A590" w14:textId="77777777" w:rsidR="004D2476" w:rsidRPr="00EC13B3" w:rsidRDefault="004D2476" w:rsidP="00EC13B3">
            <w:pPr>
              <w:pStyle w:val="TAC"/>
            </w:pPr>
          </w:p>
        </w:tc>
        <w:tc>
          <w:tcPr>
            <w:tcW w:w="607" w:type="pct"/>
            <w:tcBorders>
              <w:bottom w:val="single" w:sz="4" w:space="0" w:color="auto"/>
            </w:tcBorders>
            <w:shd w:val="clear" w:color="auto" w:fill="auto"/>
            <w:vAlign w:val="center"/>
          </w:tcPr>
          <w:p w14:paraId="0BBA6047" w14:textId="77777777" w:rsidR="004D2476" w:rsidRPr="00EC13B3" w:rsidRDefault="004D2476" w:rsidP="00EC13B3">
            <w:pPr>
              <w:pStyle w:val="TAC"/>
            </w:pPr>
            <w:r w:rsidRPr="00EC13B3">
              <w:rPr>
                <w:lang w:eastAsia="zh-CN"/>
              </w:rPr>
              <w:t>n78</w:t>
            </w:r>
          </w:p>
        </w:tc>
        <w:tc>
          <w:tcPr>
            <w:tcW w:w="557" w:type="pct"/>
            <w:tcBorders>
              <w:bottom w:val="single" w:sz="4" w:space="0" w:color="auto"/>
            </w:tcBorders>
            <w:shd w:val="clear" w:color="auto" w:fill="auto"/>
            <w:vAlign w:val="center"/>
          </w:tcPr>
          <w:p w14:paraId="080C4AE7" w14:textId="77777777" w:rsidR="004D2476" w:rsidRPr="00EC13B3" w:rsidRDefault="004D2476" w:rsidP="00EC13B3">
            <w:pPr>
              <w:pStyle w:val="TAC"/>
            </w:pPr>
            <w:r w:rsidRPr="00EC13B3">
              <w:rPr>
                <w:lang w:eastAsia="zh-CN"/>
              </w:rPr>
              <w:t>N/A</w:t>
            </w:r>
          </w:p>
        </w:tc>
        <w:tc>
          <w:tcPr>
            <w:tcW w:w="542" w:type="pct"/>
            <w:tcBorders>
              <w:bottom w:val="single" w:sz="4" w:space="0" w:color="auto"/>
            </w:tcBorders>
            <w:shd w:val="clear" w:color="auto" w:fill="auto"/>
            <w:vAlign w:val="center"/>
          </w:tcPr>
          <w:p w14:paraId="5AA241DB" w14:textId="77777777" w:rsidR="004D2476" w:rsidRPr="00EC13B3" w:rsidRDefault="004D2476" w:rsidP="00EC13B3">
            <w:pPr>
              <w:pStyle w:val="TAC"/>
            </w:pPr>
            <w:r w:rsidRPr="00EC13B3">
              <w:rPr>
                <w:lang w:eastAsia="zh-CN"/>
              </w:rPr>
              <w:t>N/A</w:t>
            </w:r>
          </w:p>
        </w:tc>
        <w:tc>
          <w:tcPr>
            <w:tcW w:w="426" w:type="pct"/>
            <w:tcBorders>
              <w:bottom w:val="single" w:sz="4" w:space="0" w:color="auto"/>
            </w:tcBorders>
            <w:shd w:val="clear" w:color="auto" w:fill="auto"/>
            <w:vAlign w:val="center"/>
          </w:tcPr>
          <w:p w14:paraId="1DC54268" w14:textId="77777777" w:rsidR="004D2476" w:rsidRPr="00EC13B3" w:rsidRDefault="004D2476" w:rsidP="00EC13B3">
            <w:pPr>
              <w:pStyle w:val="TAC"/>
            </w:pPr>
            <w:r w:rsidRPr="00EC13B3">
              <w:rPr>
                <w:lang w:eastAsia="zh-CN"/>
              </w:rPr>
              <w:t>N/A</w:t>
            </w:r>
          </w:p>
        </w:tc>
        <w:tc>
          <w:tcPr>
            <w:tcW w:w="557" w:type="pct"/>
            <w:tcBorders>
              <w:bottom w:val="single" w:sz="4" w:space="0" w:color="auto"/>
            </w:tcBorders>
            <w:shd w:val="clear" w:color="auto" w:fill="auto"/>
            <w:vAlign w:val="center"/>
          </w:tcPr>
          <w:p w14:paraId="33914D13" w14:textId="77777777" w:rsidR="004D2476" w:rsidRPr="00EC13B3" w:rsidRDefault="004D2476" w:rsidP="00EC13B3">
            <w:pPr>
              <w:pStyle w:val="TAC"/>
            </w:pPr>
            <w:r w:rsidRPr="00EC13B3">
              <w:rPr>
                <w:lang w:eastAsia="zh-CN"/>
              </w:rPr>
              <w:t>N/A</w:t>
            </w:r>
          </w:p>
        </w:tc>
        <w:tc>
          <w:tcPr>
            <w:tcW w:w="460" w:type="pct"/>
            <w:tcBorders>
              <w:bottom w:val="single" w:sz="4" w:space="0" w:color="auto"/>
            </w:tcBorders>
            <w:shd w:val="clear" w:color="auto" w:fill="auto"/>
            <w:vAlign w:val="center"/>
          </w:tcPr>
          <w:p w14:paraId="68469BB4" w14:textId="77777777" w:rsidR="004D2476" w:rsidRPr="00EC13B3" w:rsidRDefault="004D2476" w:rsidP="00EC13B3">
            <w:pPr>
              <w:pStyle w:val="TAC"/>
            </w:pPr>
            <w:r w:rsidRPr="00EC13B3">
              <w:rPr>
                <w:lang w:eastAsia="zh-CN"/>
              </w:rPr>
              <w:t>N/A</w:t>
            </w:r>
          </w:p>
        </w:tc>
        <w:tc>
          <w:tcPr>
            <w:tcW w:w="517" w:type="pct"/>
            <w:tcBorders>
              <w:bottom w:val="single" w:sz="4" w:space="0" w:color="auto"/>
            </w:tcBorders>
            <w:vAlign w:val="center"/>
          </w:tcPr>
          <w:p w14:paraId="77D0455E" w14:textId="77777777" w:rsidR="004D2476" w:rsidRPr="00EC13B3" w:rsidRDefault="004D2476" w:rsidP="00EC13B3">
            <w:pPr>
              <w:pStyle w:val="TAC"/>
            </w:pPr>
            <w:r w:rsidRPr="00EC13B3">
              <w:rPr>
                <w:lang w:eastAsia="zh-CN"/>
              </w:rPr>
              <w:t>N/A</w:t>
            </w:r>
          </w:p>
        </w:tc>
      </w:tr>
      <w:tr w:rsidR="004D2476" w:rsidRPr="00EC13B3" w14:paraId="7AF64BB6" w14:textId="77777777" w:rsidTr="004D2476">
        <w:trPr>
          <w:cantSplit/>
          <w:jc w:val="center"/>
        </w:trPr>
        <w:tc>
          <w:tcPr>
            <w:tcW w:w="1333" w:type="pct"/>
            <w:tcBorders>
              <w:bottom w:val="nil"/>
            </w:tcBorders>
            <w:shd w:val="clear" w:color="auto" w:fill="auto"/>
            <w:vAlign w:val="center"/>
          </w:tcPr>
          <w:p w14:paraId="4989FAFE" w14:textId="77777777" w:rsidR="004D2476" w:rsidRPr="00EC13B3" w:rsidRDefault="004D2476" w:rsidP="00EC13B3">
            <w:pPr>
              <w:pStyle w:val="TAC"/>
              <w:rPr>
                <w:rFonts w:eastAsia="MS Mincho"/>
              </w:rPr>
            </w:pPr>
            <w:r w:rsidRPr="00EC13B3">
              <w:t>DC_20A_n8A</w:t>
            </w:r>
          </w:p>
        </w:tc>
        <w:tc>
          <w:tcPr>
            <w:tcW w:w="607" w:type="pct"/>
            <w:tcBorders>
              <w:bottom w:val="single" w:sz="4" w:space="0" w:color="auto"/>
            </w:tcBorders>
            <w:shd w:val="clear" w:color="auto" w:fill="auto"/>
            <w:vAlign w:val="center"/>
          </w:tcPr>
          <w:p w14:paraId="4D6ECDB8" w14:textId="77777777" w:rsidR="004D2476" w:rsidRPr="00EC13B3" w:rsidRDefault="004D2476" w:rsidP="00EC13B3">
            <w:pPr>
              <w:pStyle w:val="TAC"/>
              <w:rPr>
                <w:rFonts w:eastAsia="MS Mincho"/>
              </w:rPr>
            </w:pPr>
            <w:r w:rsidRPr="00EC13B3">
              <w:t>20</w:t>
            </w:r>
          </w:p>
        </w:tc>
        <w:tc>
          <w:tcPr>
            <w:tcW w:w="557" w:type="pct"/>
            <w:tcBorders>
              <w:bottom w:val="single" w:sz="4" w:space="0" w:color="auto"/>
            </w:tcBorders>
            <w:shd w:val="clear" w:color="auto" w:fill="auto"/>
            <w:vAlign w:val="center"/>
          </w:tcPr>
          <w:p w14:paraId="2ED6F7D1" w14:textId="77777777" w:rsidR="004D2476" w:rsidRPr="00EC13B3" w:rsidRDefault="004D2476" w:rsidP="00EC13B3">
            <w:pPr>
              <w:pStyle w:val="TAC"/>
            </w:pPr>
            <w:r w:rsidRPr="00EC13B3">
              <w:t>849.5</w:t>
            </w:r>
          </w:p>
        </w:tc>
        <w:tc>
          <w:tcPr>
            <w:tcW w:w="542" w:type="pct"/>
            <w:tcBorders>
              <w:bottom w:val="single" w:sz="4" w:space="0" w:color="auto"/>
            </w:tcBorders>
            <w:shd w:val="clear" w:color="auto" w:fill="auto"/>
            <w:vAlign w:val="center"/>
          </w:tcPr>
          <w:p w14:paraId="07EDDCF4" w14:textId="77777777" w:rsidR="004D2476" w:rsidRPr="00EC13B3" w:rsidRDefault="004D2476" w:rsidP="00EC13B3">
            <w:pPr>
              <w:pStyle w:val="TAC"/>
              <w:rPr>
                <w:rFonts w:eastAsia="MS Mincho"/>
              </w:rPr>
            </w:pPr>
            <w:r w:rsidRPr="00EC13B3">
              <w:t>5</w:t>
            </w:r>
          </w:p>
        </w:tc>
        <w:tc>
          <w:tcPr>
            <w:tcW w:w="426" w:type="pct"/>
            <w:tcBorders>
              <w:bottom w:val="single" w:sz="4" w:space="0" w:color="auto"/>
            </w:tcBorders>
            <w:shd w:val="clear" w:color="auto" w:fill="auto"/>
            <w:vAlign w:val="center"/>
          </w:tcPr>
          <w:p w14:paraId="4B422FD1"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45314116" w14:textId="77777777" w:rsidR="004D2476" w:rsidRPr="00EC13B3" w:rsidRDefault="004D2476" w:rsidP="00EC13B3">
            <w:pPr>
              <w:pStyle w:val="TAC"/>
            </w:pPr>
            <w:r w:rsidRPr="00EC13B3">
              <w:t>808.5</w:t>
            </w:r>
          </w:p>
        </w:tc>
        <w:tc>
          <w:tcPr>
            <w:tcW w:w="460" w:type="pct"/>
            <w:tcBorders>
              <w:bottom w:val="single" w:sz="4" w:space="0" w:color="auto"/>
            </w:tcBorders>
            <w:shd w:val="clear" w:color="auto" w:fill="auto"/>
            <w:vAlign w:val="center"/>
          </w:tcPr>
          <w:p w14:paraId="0D9AD2DF" w14:textId="77777777" w:rsidR="004D2476" w:rsidRPr="00EC13B3" w:rsidRDefault="004D2476" w:rsidP="00EC13B3">
            <w:pPr>
              <w:pStyle w:val="TAC"/>
            </w:pPr>
            <w:r w:rsidRPr="00EC13B3">
              <w:t>21</w:t>
            </w:r>
          </w:p>
        </w:tc>
        <w:tc>
          <w:tcPr>
            <w:tcW w:w="517" w:type="pct"/>
            <w:tcBorders>
              <w:bottom w:val="single" w:sz="4" w:space="0" w:color="auto"/>
            </w:tcBorders>
          </w:tcPr>
          <w:p w14:paraId="07985B61" w14:textId="77777777" w:rsidR="004D2476" w:rsidRPr="00EC13B3" w:rsidRDefault="004D2476" w:rsidP="00EC13B3">
            <w:pPr>
              <w:pStyle w:val="TAC"/>
            </w:pPr>
            <w:r w:rsidRPr="00EC13B3">
              <w:t>IMD3</w:t>
            </w:r>
          </w:p>
        </w:tc>
      </w:tr>
      <w:tr w:rsidR="004D2476" w:rsidRPr="00EC13B3" w14:paraId="549265E1" w14:textId="77777777" w:rsidTr="004D2476">
        <w:trPr>
          <w:cantSplit/>
          <w:jc w:val="center"/>
        </w:trPr>
        <w:tc>
          <w:tcPr>
            <w:tcW w:w="1333" w:type="pct"/>
            <w:tcBorders>
              <w:top w:val="nil"/>
              <w:bottom w:val="single" w:sz="4" w:space="0" w:color="auto"/>
            </w:tcBorders>
            <w:shd w:val="clear" w:color="auto" w:fill="auto"/>
            <w:vAlign w:val="center"/>
          </w:tcPr>
          <w:p w14:paraId="55C37D27"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47A51AB5" w14:textId="77777777" w:rsidR="004D2476" w:rsidRPr="00EC13B3" w:rsidRDefault="004D2476" w:rsidP="00EC13B3">
            <w:pPr>
              <w:pStyle w:val="TAC"/>
              <w:rPr>
                <w:rFonts w:eastAsia="MS Mincho"/>
              </w:rPr>
            </w:pPr>
            <w:r w:rsidRPr="00EC13B3">
              <w:t>n8</w:t>
            </w:r>
          </w:p>
        </w:tc>
        <w:tc>
          <w:tcPr>
            <w:tcW w:w="557" w:type="pct"/>
            <w:tcBorders>
              <w:bottom w:val="single" w:sz="4" w:space="0" w:color="auto"/>
            </w:tcBorders>
            <w:shd w:val="clear" w:color="auto" w:fill="auto"/>
            <w:vAlign w:val="center"/>
          </w:tcPr>
          <w:p w14:paraId="23FE6DEB" w14:textId="77777777" w:rsidR="004D2476" w:rsidRPr="00EC13B3" w:rsidRDefault="004D2476" w:rsidP="00EC13B3">
            <w:pPr>
              <w:pStyle w:val="TAC"/>
            </w:pPr>
            <w:r w:rsidRPr="00EC13B3">
              <w:t>892.5</w:t>
            </w:r>
          </w:p>
        </w:tc>
        <w:tc>
          <w:tcPr>
            <w:tcW w:w="542" w:type="pct"/>
            <w:tcBorders>
              <w:bottom w:val="single" w:sz="4" w:space="0" w:color="auto"/>
            </w:tcBorders>
            <w:shd w:val="clear" w:color="auto" w:fill="auto"/>
            <w:vAlign w:val="center"/>
          </w:tcPr>
          <w:p w14:paraId="72CB93E1" w14:textId="77777777" w:rsidR="004D2476" w:rsidRPr="00EC13B3" w:rsidRDefault="004D2476" w:rsidP="00EC13B3">
            <w:pPr>
              <w:pStyle w:val="TAC"/>
              <w:rPr>
                <w:rFonts w:eastAsia="MS Mincho"/>
              </w:rPr>
            </w:pPr>
            <w:r w:rsidRPr="00EC13B3">
              <w:t>5</w:t>
            </w:r>
          </w:p>
        </w:tc>
        <w:tc>
          <w:tcPr>
            <w:tcW w:w="426" w:type="pct"/>
            <w:tcBorders>
              <w:bottom w:val="single" w:sz="4" w:space="0" w:color="auto"/>
            </w:tcBorders>
            <w:shd w:val="clear" w:color="auto" w:fill="auto"/>
            <w:vAlign w:val="center"/>
          </w:tcPr>
          <w:p w14:paraId="06F511D5"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02B9CBDC" w14:textId="77777777" w:rsidR="004D2476" w:rsidRPr="00EC13B3" w:rsidRDefault="004D2476" w:rsidP="00EC13B3">
            <w:pPr>
              <w:pStyle w:val="TAC"/>
            </w:pPr>
            <w:r w:rsidRPr="00EC13B3">
              <w:t>937.5</w:t>
            </w:r>
          </w:p>
        </w:tc>
        <w:tc>
          <w:tcPr>
            <w:tcW w:w="460" w:type="pct"/>
            <w:tcBorders>
              <w:bottom w:val="single" w:sz="4" w:space="0" w:color="auto"/>
            </w:tcBorders>
            <w:shd w:val="clear" w:color="auto" w:fill="auto"/>
            <w:vAlign w:val="center"/>
          </w:tcPr>
          <w:p w14:paraId="2CCE623B" w14:textId="77777777" w:rsidR="004D2476" w:rsidRPr="00EC13B3" w:rsidRDefault="004D2476" w:rsidP="00EC13B3">
            <w:pPr>
              <w:pStyle w:val="TAC"/>
            </w:pPr>
            <w:r w:rsidRPr="00EC13B3">
              <w:t>21</w:t>
            </w:r>
          </w:p>
        </w:tc>
        <w:tc>
          <w:tcPr>
            <w:tcW w:w="517" w:type="pct"/>
            <w:tcBorders>
              <w:bottom w:val="single" w:sz="4" w:space="0" w:color="auto"/>
            </w:tcBorders>
          </w:tcPr>
          <w:p w14:paraId="049B4AD4" w14:textId="77777777" w:rsidR="004D2476" w:rsidRPr="00EC13B3" w:rsidRDefault="004D2476" w:rsidP="00EC13B3">
            <w:pPr>
              <w:pStyle w:val="TAC"/>
            </w:pPr>
            <w:r w:rsidRPr="00EC13B3">
              <w:t>IMD3</w:t>
            </w:r>
          </w:p>
        </w:tc>
      </w:tr>
      <w:tr w:rsidR="004D2476" w:rsidRPr="00EC13B3" w14:paraId="0BDFBB53" w14:textId="77777777" w:rsidTr="004D2476">
        <w:trPr>
          <w:cantSplit/>
          <w:jc w:val="center"/>
        </w:trPr>
        <w:tc>
          <w:tcPr>
            <w:tcW w:w="1333" w:type="pct"/>
            <w:tcBorders>
              <w:bottom w:val="nil"/>
            </w:tcBorders>
            <w:shd w:val="clear" w:color="auto" w:fill="auto"/>
            <w:vAlign w:val="center"/>
          </w:tcPr>
          <w:p w14:paraId="0F5B51CB" w14:textId="77777777" w:rsidR="004D2476" w:rsidRPr="00EC13B3" w:rsidRDefault="004D2476" w:rsidP="00EC13B3">
            <w:pPr>
              <w:pStyle w:val="TAC"/>
            </w:pPr>
            <w:r w:rsidRPr="00EC13B3">
              <w:rPr>
                <w:rFonts w:eastAsia="MS Mincho"/>
              </w:rPr>
              <w:t>DC</w:t>
            </w:r>
            <w:r w:rsidRPr="00EC13B3">
              <w:t>_20A_n</w:t>
            </w:r>
            <w:r w:rsidRPr="00EC13B3">
              <w:rPr>
                <w:rFonts w:eastAsia="MS Mincho"/>
              </w:rPr>
              <w:t>77</w:t>
            </w:r>
            <w:r w:rsidRPr="00EC13B3">
              <w:t>A</w:t>
            </w:r>
          </w:p>
          <w:p w14:paraId="3D5D7F2F" w14:textId="77777777" w:rsidR="004D2476" w:rsidRPr="00EC13B3" w:rsidRDefault="004D2476" w:rsidP="00EC13B3">
            <w:pPr>
              <w:pStyle w:val="TAC"/>
              <w:rPr>
                <w:rFonts w:eastAsia="MS Mincho"/>
              </w:rPr>
            </w:pPr>
            <w:r w:rsidRPr="00EC13B3">
              <w:t>DC_20A_n78A,</w:t>
            </w:r>
          </w:p>
        </w:tc>
        <w:tc>
          <w:tcPr>
            <w:tcW w:w="607" w:type="pct"/>
            <w:tcBorders>
              <w:bottom w:val="single" w:sz="4" w:space="0" w:color="auto"/>
            </w:tcBorders>
            <w:shd w:val="clear" w:color="auto" w:fill="auto"/>
            <w:vAlign w:val="center"/>
          </w:tcPr>
          <w:p w14:paraId="46E50EE2" w14:textId="77777777" w:rsidR="004D2476" w:rsidRPr="00EC13B3" w:rsidRDefault="004D2476" w:rsidP="00EC13B3">
            <w:pPr>
              <w:pStyle w:val="TAC"/>
            </w:pPr>
            <w:r w:rsidRPr="00EC13B3">
              <w:t>20</w:t>
            </w:r>
          </w:p>
        </w:tc>
        <w:tc>
          <w:tcPr>
            <w:tcW w:w="557" w:type="pct"/>
            <w:tcBorders>
              <w:bottom w:val="single" w:sz="4" w:space="0" w:color="auto"/>
            </w:tcBorders>
            <w:shd w:val="clear" w:color="auto" w:fill="auto"/>
            <w:vAlign w:val="center"/>
          </w:tcPr>
          <w:p w14:paraId="5C78C1A7" w14:textId="77777777" w:rsidR="004D2476" w:rsidRPr="00EC13B3" w:rsidRDefault="004D2476" w:rsidP="00EC13B3">
            <w:pPr>
              <w:pStyle w:val="TAC"/>
            </w:pPr>
            <w:r w:rsidRPr="00EC13B3">
              <w:t>850</w:t>
            </w:r>
          </w:p>
        </w:tc>
        <w:tc>
          <w:tcPr>
            <w:tcW w:w="542" w:type="pct"/>
            <w:tcBorders>
              <w:bottom w:val="single" w:sz="4" w:space="0" w:color="auto"/>
            </w:tcBorders>
            <w:shd w:val="clear" w:color="auto" w:fill="auto"/>
            <w:vAlign w:val="center"/>
          </w:tcPr>
          <w:p w14:paraId="1FA9FD6F"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576C5607"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722D280D" w14:textId="77777777" w:rsidR="004D2476" w:rsidRPr="00EC13B3" w:rsidRDefault="004D2476" w:rsidP="00EC13B3">
            <w:pPr>
              <w:pStyle w:val="TAC"/>
            </w:pPr>
            <w:r w:rsidRPr="00EC13B3">
              <w:t>809</w:t>
            </w:r>
          </w:p>
        </w:tc>
        <w:tc>
          <w:tcPr>
            <w:tcW w:w="460" w:type="pct"/>
            <w:tcBorders>
              <w:bottom w:val="single" w:sz="4" w:space="0" w:color="auto"/>
            </w:tcBorders>
            <w:shd w:val="clear" w:color="auto" w:fill="auto"/>
            <w:vAlign w:val="center"/>
          </w:tcPr>
          <w:p w14:paraId="49666EF0" w14:textId="77777777" w:rsidR="004D2476" w:rsidRPr="00EC13B3" w:rsidRDefault="004D2476" w:rsidP="00EC13B3">
            <w:pPr>
              <w:pStyle w:val="TAC"/>
            </w:pPr>
            <w:r w:rsidRPr="00EC13B3">
              <w:t>11</w:t>
            </w:r>
          </w:p>
        </w:tc>
        <w:tc>
          <w:tcPr>
            <w:tcW w:w="517" w:type="pct"/>
            <w:tcBorders>
              <w:bottom w:val="single" w:sz="4" w:space="0" w:color="auto"/>
            </w:tcBorders>
            <w:vAlign w:val="center"/>
          </w:tcPr>
          <w:p w14:paraId="79BABC89" w14:textId="77777777" w:rsidR="004D2476" w:rsidRPr="00EC13B3" w:rsidRDefault="004D2476" w:rsidP="00EC13B3">
            <w:pPr>
              <w:pStyle w:val="TAC"/>
            </w:pPr>
            <w:r w:rsidRPr="00EC13B3">
              <w:t>IMD4</w:t>
            </w:r>
          </w:p>
        </w:tc>
      </w:tr>
      <w:tr w:rsidR="004D2476" w:rsidRPr="00EC13B3" w14:paraId="02F7B073" w14:textId="77777777" w:rsidTr="004D2476">
        <w:trPr>
          <w:cantSplit/>
          <w:jc w:val="center"/>
        </w:trPr>
        <w:tc>
          <w:tcPr>
            <w:tcW w:w="1333" w:type="pct"/>
            <w:tcBorders>
              <w:top w:val="nil"/>
              <w:bottom w:val="single" w:sz="4" w:space="0" w:color="auto"/>
            </w:tcBorders>
            <w:shd w:val="clear" w:color="auto" w:fill="auto"/>
            <w:vAlign w:val="center"/>
          </w:tcPr>
          <w:p w14:paraId="212213D4" w14:textId="77777777" w:rsidR="004D2476" w:rsidRPr="00EC13B3" w:rsidRDefault="004D2476" w:rsidP="00EC13B3">
            <w:pPr>
              <w:pStyle w:val="TAC"/>
              <w:rPr>
                <w:rFonts w:eastAsia="MS Mincho"/>
              </w:rPr>
            </w:pPr>
            <w:r w:rsidRPr="00EC13B3">
              <w:t>DC_20A-SUL_n78A-n82A</w:t>
            </w:r>
          </w:p>
        </w:tc>
        <w:tc>
          <w:tcPr>
            <w:tcW w:w="607" w:type="pct"/>
            <w:tcBorders>
              <w:bottom w:val="single" w:sz="4" w:space="0" w:color="auto"/>
            </w:tcBorders>
            <w:shd w:val="clear" w:color="auto" w:fill="auto"/>
            <w:vAlign w:val="center"/>
          </w:tcPr>
          <w:p w14:paraId="335F7A18" w14:textId="77777777" w:rsidR="004D2476" w:rsidRPr="00EC13B3" w:rsidRDefault="004D2476" w:rsidP="00EC13B3">
            <w:pPr>
              <w:pStyle w:val="TAC"/>
            </w:pPr>
            <w:r w:rsidRPr="00EC13B3">
              <w:rPr>
                <w:rFonts w:eastAsia="MS Mincho"/>
              </w:rPr>
              <w:t>n77, n78</w:t>
            </w:r>
          </w:p>
        </w:tc>
        <w:tc>
          <w:tcPr>
            <w:tcW w:w="557" w:type="pct"/>
            <w:tcBorders>
              <w:bottom w:val="single" w:sz="4" w:space="0" w:color="auto"/>
            </w:tcBorders>
            <w:shd w:val="clear" w:color="auto" w:fill="auto"/>
            <w:vAlign w:val="center"/>
          </w:tcPr>
          <w:p w14:paraId="70DBA888" w14:textId="77777777" w:rsidR="004D2476" w:rsidRPr="00EC13B3" w:rsidRDefault="004D2476" w:rsidP="00EC13B3">
            <w:pPr>
              <w:pStyle w:val="TAC"/>
            </w:pPr>
            <w:r w:rsidRPr="00EC13B3">
              <w:t>3359</w:t>
            </w:r>
          </w:p>
        </w:tc>
        <w:tc>
          <w:tcPr>
            <w:tcW w:w="542" w:type="pct"/>
            <w:tcBorders>
              <w:bottom w:val="single" w:sz="4" w:space="0" w:color="auto"/>
            </w:tcBorders>
            <w:shd w:val="clear" w:color="auto" w:fill="auto"/>
            <w:vAlign w:val="center"/>
          </w:tcPr>
          <w:p w14:paraId="35DD63FD" w14:textId="77777777" w:rsidR="004D2476" w:rsidRPr="00EC13B3" w:rsidRDefault="004D2476" w:rsidP="00EC13B3">
            <w:pPr>
              <w:pStyle w:val="TAC"/>
            </w:pPr>
            <w:r w:rsidRPr="00EC13B3">
              <w:rPr>
                <w:rFonts w:eastAsia="MS Mincho"/>
              </w:rPr>
              <w:t>10</w:t>
            </w:r>
          </w:p>
        </w:tc>
        <w:tc>
          <w:tcPr>
            <w:tcW w:w="426" w:type="pct"/>
            <w:tcBorders>
              <w:bottom w:val="single" w:sz="4" w:space="0" w:color="auto"/>
            </w:tcBorders>
            <w:shd w:val="clear" w:color="auto" w:fill="auto"/>
            <w:vAlign w:val="center"/>
          </w:tcPr>
          <w:p w14:paraId="0951C10C" w14:textId="77777777" w:rsidR="004D2476" w:rsidRPr="00EC13B3" w:rsidRDefault="004D2476" w:rsidP="00EC13B3">
            <w:pPr>
              <w:pStyle w:val="TAC"/>
            </w:pPr>
            <w:r w:rsidRPr="00EC13B3">
              <w:t>50</w:t>
            </w:r>
          </w:p>
        </w:tc>
        <w:tc>
          <w:tcPr>
            <w:tcW w:w="557" w:type="pct"/>
            <w:tcBorders>
              <w:bottom w:val="single" w:sz="4" w:space="0" w:color="auto"/>
            </w:tcBorders>
            <w:shd w:val="clear" w:color="auto" w:fill="auto"/>
            <w:vAlign w:val="center"/>
          </w:tcPr>
          <w:p w14:paraId="20679E90" w14:textId="77777777" w:rsidR="004D2476" w:rsidRPr="00EC13B3" w:rsidRDefault="004D2476" w:rsidP="00EC13B3">
            <w:pPr>
              <w:pStyle w:val="TAC"/>
            </w:pPr>
            <w:r w:rsidRPr="00EC13B3">
              <w:t>3359</w:t>
            </w:r>
          </w:p>
        </w:tc>
        <w:tc>
          <w:tcPr>
            <w:tcW w:w="460" w:type="pct"/>
            <w:tcBorders>
              <w:bottom w:val="single" w:sz="4" w:space="0" w:color="auto"/>
            </w:tcBorders>
            <w:shd w:val="clear" w:color="auto" w:fill="auto"/>
            <w:vAlign w:val="center"/>
          </w:tcPr>
          <w:p w14:paraId="423AAC71" w14:textId="77777777" w:rsidR="004D2476" w:rsidRPr="00EC13B3" w:rsidRDefault="004D2476" w:rsidP="00EC13B3">
            <w:pPr>
              <w:pStyle w:val="TAC"/>
            </w:pPr>
            <w:r w:rsidRPr="00EC13B3">
              <w:t>N/A</w:t>
            </w:r>
          </w:p>
        </w:tc>
        <w:tc>
          <w:tcPr>
            <w:tcW w:w="517" w:type="pct"/>
            <w:tcBorders>
              <w:bottom w:val="single" w:sz="4" w:space="0" w:color="auto"/>
            </w:tcBorders>
            <w:vAlign w:val="center"/>
          </w:tcPr>
          <w:p w14:paraId="5FF63262" w14:textId="77777777" w:rsidR="004D2476" w:rsidRPr="00EC13B3" w:rsidRDefault="004D2476" w:rsidP="00EC13B3">
            <w:pPr>
              <w:pStyle w:val="TAC"/>
            </w:pPr>
            <w:r w:rsidRPr="00EC13B3">
              <w:t>N/A</w:t>
            </w:r>
          </w:p>
        </w:tc>
      </w:tr>
      <w:tr w:rsidR="004D2476" w:rsidRPr="00EC13B3" w14:paraId="2A0DD775" w14:textId="77777777" w:rsidTr="004D2476">
        <w:trPr>
          <w:cantSplit/>
          <w:jc w:val="center"/>
        </w:trPr>
        <w:tc>
          <w:tcPr>
            <w:tcW w:w="1333" w:type="pct"/>
            <w:tcBorders>
              <w:bottom w:val="nil"/>
            </w:tcBorders>
            <w:shd w:val="clear" w:color="auto" w:fill="auto"/>
            <w:vAlign w:val="center"/>
          </w:tcPr>
          <w:p w14:paraId="7338CCE5" w14:textId="77777777" w:rsidR="004D2476" w:rsidRPr="00EC13B3" w:rsidRDefault="004D2476" w:rsidP="00EC13B3">
            <w:pPr>
              <w:pStyle w:val="TAC"/>
              <w:rPr>
                <w:rFonts w:eastAsia="MS Mincho"/>
              </w:rPr>
            </w:pPr>
            <w:r w:rsidRPr="00EC13B3">
              <w:rPr>
                <w:rFonts w:eastAsia="MS Mincho"/>
              </w:rPr>
              <w:t>DC_20A_n77A</w:t>
            </w:r>
          </w:p>
        </w:tc>
        <w:tc>
          <w:tcPr>
            <w:tcW w:w="607" w:type="pct"/>
            <w:tcBorders>
              <w:bottom w:val="single" w:sz="4" w:space="0" w:color="auto"/>
            </w:tcBorders>
            <w:shd w:val="clear" w:color="auto" w:fill="auto"/>
            <w:vAlign w:val="center"/>
          </w:tcPr>
          <w:p w14:paraId="651951F8" w14:textId="77777777" w:rsidR="004D2476" w:rsidRPr="00EC13B3" w:rsidRDefault="004D2476" w:rsidP="00EC13B3">
            <w:pPr>
              <w:pStyle w:val="TAC"/>
              <w:rPr>
                <w:rFonts w:eastAsia="MS Mincho"/>
              </w:rPr>
            </w:pPr>
            <w:r w:rsidRPr="00EC13B3">
              <w:t>20</w:t>
            </w:r>
          </w:p>
        </w:tc>
        <w:tc>
          <w:tcPr>
            <w:tcW w:w="557" w:type="pct"/>
            <w:tcBorders>
              <w:bottom w:val="single" w:sz="4" w:space="0" w:color="auto"/>
            </w:tcBorders>
            <w:shd w:val="clear" w:color="auto" w:fill="auto"/>
            <w:vAlign w:val="center"/>
          </w:tcPr>
          <w:p w14:paraId="176A93B4" w14:textId="77777777" w:rsidR="004D2476" w:rsidRPr="00EC13B3" w:rsidRDefault="004D2476" w:rsidP="00EC13B3">
            <w:pPr>
              <w:pStyle w:val="TAC"/>
            </w:pPr>
            <w:r w:rsidRPr="00EC13B3">
              <w:t>840</w:t>
            </w:r>
          </w:p>
        </w:tc>
        <w:tc>
          <w:tcPr>
            <w:tcW w:w="542" w:type="pct"/>
            <w:tcBorders>
              <w:bottom w:val="single" w:sz="4" w:space="0" w:color="auto"/>
            </w:tcBorders>
            <w:shd w:val="clear" w:color="auto" w:fill="auto"/>
            <w:vAlign w:val="center"/>
          </w:tcPr>
          <w:p w14:paraId="6EB1167D" w14:textId="77777777" w:rsidR="004D2476" w:rsidRPr="00EC13B3" w:rsidRDefault="004D2476" w:rsidP="00EC13B3">
            <w:pPr>
              <w:pStyle w:val="TAC"/>
              <w:rPr>
                <w:rFonts w:eastAsia="MS Mincho"/>
              </w:rPr>
            </w:pPr>
            <w:r w:rsidRPr="00EC13B3">
              <w:t>5</w:t>
            </w:r>
          </w:p>
        </w:tc>
        <w:tc>
          <w:tcPr>
            <w:tcW w:w="426" w:type="pct"/>
            <w:tcBorders>
              <w:bottom w:val="single" w:sz="4" w:space="0" w:color="auto"/>
            </w:tcBorders>
            <w:shd w:val="clear" w:color="auto" w:fill="auto"/>
            <w:vAlign w:val="center"/>
          </w:tcPr>
          <w:p w14:paraId="1AB898CC"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36CA866D" w14:textId="77777777" w:rsidR="004D2476" w:rsidRPr="00EC13B3" w:rsidRDefault="004D2476" w:rsidP="00EC13B3">
            <w:pPr>
              <w:pStyle w:val="TAC"/>
            </w:pPr>
            <w:r w:rsidRPr="00EC13B3">
              <w:t>799</w:t>
            </w:r>
          </w:p>
        </w:tc>
        <w:tc>
          <w:tcPr>
            <w:tcW w:w="460" w:type="pct"/>
            <w:tcBorders>
              <w:bottom w:val="single" w:sz="4" w:space="0" w:color="auto"/>
            </w:tcBorders>
            <w:shd w:val="clear" w:color="auto" w:fill="auto"/>
            <w:vAlign w:val="center"/>
          </w:tcPr>
          <w:p w14:paraId="1293E5E8" w14:textId="77777777" w:rsidR="004D2476" w:rsidRPr="00EC13B3" w:rsidRDefault="004D2476" w:rsidP="00EC13B3">
            <w:pPr>
              <w:pStyle w:val="TAC"/>
            </w:pPr>
            <w:r w:rsidRPr="00EC13B3">
              <w:t>6.5</w:t>
            </w:r>
          </w:p>
        </w:tc>
        <w:tc>
          <w:tcPr>
            <w:tcW w:w="517" w:type="pct"/>
            <w:tcBorders>
              <w:bottom w:val="single" w:sz="4" w:space="0" w:color="auto"/>
            </w:tcBorders>
            <w:vAlign w:val="center"/>
          </w:tcPr>
          <w:p w14:paraId="4EE7B4BF" w14:textId="77777777" w:rsidR="004D2476" w:rsidRPr="00EC13B3" w:rsidRDefault="004D2476" w:rsidP="00EC13B3">
            <w:pPr>
              <w:pStyle w:val="TAC"/>
            </w:pPr>
            <w:r w:rsidRPr="00EC13B3">
              <w:t>IMD5</w:t>
            </w:r>
            <w:r w:rsidRPr="00EC13B3">
              <w:rPr>
                <w:vertAlign w:val="superscript"/>
              </w:rPr>
              <w:t>4</w:t>
            </w:r>
          </w:p>
        </w:tc>
      </w:tr>
      <w:tr w:rsidR="004D2476" w:rsidRPr="00EC13B3" w14:paraId="001F4965" w14:textId="77777777" w:rsidTr="004D2476">
        <w:trPr>
          <w:cantSplit/>
          <w:jc w:val="center"/>
        </w:trPr>
        <w:tc>
          <w:tcPr>
            <w:tcW w:w="1333" w:type="pct"/>
            <w:tcBorders>
              <w:top w:val="nil"/>
              <w:bottom w:val="single" w:sz="4" w:space="0" w:color="auto"/>
            </w:tcBorders>
            <w:shd w:val="clear" w:color="auto" w:fill="auto"/>
            <w:vAlign w:val="center"/>
          </w:tcPr>
          <w:p w14:paraId="700F75B3"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1C2337D6" w14:textId="77777777" w:rsidR="004D2476" w:rsidRPr="00EC13B3" w:rsidRDefault="004D2476" w:rsidP="00EC13B3">
            <w:pPr>
              <w:pStyle w:val="TAC"/>
              <w:rPr>
                <w:rFonts w:eastAsia="MS Mincho"/>
              </w:rPr>
            </w:pPr>
            <w:r w:rsidRPr="00EC13B3">
              <w:t>n77</w:t>
            </w:r>
          </w:p>
        </w:tc>
        <w:tc>
          <w:tcPr>
            <w:tcW w:w="557" w:type="pct"/>
            <w:tcBorders>
              <w:bottom w:val="single" w:sz="4" w:space="0" w:color="auto"/>
            </w:tcBorders>
            <w:shd w:val="clear" w:color="auto" w:fill="auto"/>
            <w:vAlign w:val="center"/>
          </w:tcPr>
          <w:p w14:paraId="0E21BE20" w14:textId="77777777" w:rsidR="004D2476" w:rsidRPr="00EC13B3" w:rsidRDefault="004D2476" w:rsidP="00EC13B3">
            <w:pPr>
              <w:pStyle w:val="TAC"/>
            </w:pPr>
            <w:r w:rsidRPr="00EC13B3">
              <w:t>4159</w:t>
            </w:r>
          </w:p>
        </w:tc>
        <w:tc>
          <w:tcPr>
            <w:tcW w:w="542" w:type="pct"/>
            <w:tcBorders>
              <w:bottom w:val="single" w:sz="4" w:space="0" w:color="auto"/>
            </w:tcBorders>
            <w:shd w:val="clear" w:color="auto" w:fill="auto"/>
            <w:vAlign w:val="center"/>
          </w:tcPr>
          <w:p w14:paraId="3F8779A3" w14:textId="77777777" w:rsidR="004D2476" w:rsidRPr="00EC13B3" w:rsidRDefault="004D2476" w:rsidP="00EC13B3">
            <w:pPr>
              <w:pStyle w:val="TAC"/>
              <w:rPr>
                <w:rFonts w:eastAsia="MS Mincho"/>
              </w:rPr>
            </w:pPr>
            <w:r w:rsidRPr="00EC13B3">
              <w:t>10</w:t>
            </w:r>
          </w:p>
        </w:tc>
        <w:tc>
          <w:tcPr>
            <w:tcW w:w="426" w:type="pct"/>
            <w:tcBorders>
              <w:bottom w:val="single" w:sz="4" w:space="0" w:color="auto"/>
            </w:tcBorders>
            <w:shd w:val="clear" w:color="auto" w:fill="auto"/>
            <w:vAlign w:val="center"/>
          </w:tcPr>
          <w:p w14:paraId="4B523BE7" w14:textId="77777777" w:rsidR="004D2476" w:rsidRPr="00EC13B3" w:rsidRDefault="004D2476" w:rsidP="00EC13B3">
            <w:pPr>
              <w:pStyle w:val="TAC"/>
            </w:pPr>
            <w:r w:rsidRPr="00EC13B3">
              <w:t>50</w:t>
            </w:r>
          </w:p>
        </w:tc>
        <w:tc>
          <w:tcPr>
            <w:tcW w:w="557" w:type="pct"/>
            <w:tcBorders>
              <w:bottom w:val="single" w:sz="4" w:space="0" w:color="auto"/>
            </w:tcBorders>
            <w:shd w:val="clear" w:color="auto" w:fill="auto"/>
            <w:vAlign w:val="center"/>
          </w:tcPr>
          <w:p w14:paraId="2CD0F705" w14:textId="77777777" w:rsidR="004D2476" w:rsidRPr="00EC13B3" w:rsidRDefault="004D2476" w:rsidP="00EC13B3">
            <w:pPr>
              <w:pStyle w:val="TAC"/>
            </w:pPr>
            <w:r w:rsidRPr="00EC13B3">
              <w:t>4159</w:t>
            </w:r>
          </w:p>
        </w:tc>
        <w:tc>
          <w:tcPr>
            <w:tcW w:w="460" w:type="pct"/>
            <w:tcBorders>
              <w:bottom w:val="single" w:sz="4" w:space="0" w:color="auto"/>
            </w:tcBorders>
            <w:shd w:val="clear" w:color="auto" w:fill="auto"/>
            <w:vAlign w:val="center"/>
          </w:tcPr>
          <w:p w14:paraId="67A13615" w14:textId="77777777" w:rsidR="004D2476" w:rsidRPr="00EC13B3" w:rsidRDefault="004D2476" w:rsidP="00EC13B3">
            <w:pPr>
              <w:pStyle w:val="TAC"/>
            </w:pPr>
            <w:r w:rsidRPr="00EC13B3">
              <w:t>N/A</w:t>
            </w:r>
          </w:p>
        </w:tc>
        <w:tc>
          <w:tcPr>
            <w:tcW w:w="517" w:type="pct"/>
            <w:tcBorders>
              <w:bottom w:val="single" w:sz="4" w:space="0" w:color="auto"/>
            </w:tcBorders>
            <w:vAlign w:val="center"/>
          </w:tcPr>
          <w:p w14:paraId="2EA4B778" w14:textId="77777777" w:rsidR="004D2476" w:rsidRPr="00EC13B3" w:rsidRDefault="004D2476" w:rsidP="00EC13B3">
            <w:pPr>
              <w:pStyle w:val="TAC"/>
            </w:pPr>
            <w:r w:rsidRPr="00EC13B3">
              <w:t>N/A</w:t>
            </w:r>
          </w:p>
        </w:tc>
      </w:tr>
      <w:tr w:rsidR="004D2476" w:rsidRPr="00EC13B3" w14:paraId="6750F5E1" w14:textId="77777777" w:rsidTr="004D2476">
        <w:trPr>
          <w:cantSplit/>
          <w:jc w:val="center"/>
        </w:trPr>
        <w:tc>
          <w:tcPr>
            <w:tcW w:w="1333" w:type="pct"/>
            <w:tcBorders>
              <w:bottom w:val="nil"/>
            </w:tcBorders>
            <w:shd w:val="clear" w:color="auto" w:fill="auto"/>
            <w:vAlign w:val="center"/>
          </w:tcPr>
          <w:p w14:paraId="4B4F5027" w14:textId="77777777" w:rsidR="004D2476" w:rsidRPr="00EC13B3" w:rsidRDefault="004D2476" w:rsidP="00EC13B3">
            <w:pPr>
              <w:pStyle w:val="TAC"/>
            </w:pPr>
            <w:r w:rsidRPr="00EC13B3">
              <w:rPr>
                <w:rFonts w:eastAsia="MS Mincho"/>
              </w:rPr>
              <w:t>DC_21A_n79A</w:t>
            </w:r>
          </w:p>
        </w:tc>
        <w:tc>
          <w:tcPr>
            <w:tcW w:w="607" w:type="pct"/>
            <w:tcBorders>
              <w:bottom w:val="single" w:sz="4" w:space="0" w:color="auto"/>
            </w:tcBorders>
            <w:shd w:val="clear" w:color="auto" w:fill="auto"/>
            <w:vAlign w:val="center"/>
          </w:tcPr>
          <w:p w14:paraId="3CC2C54E" w14:textId="77777777" w:rsidR="004D2476" w:rsidRPr="00EC13B3" w:rsidRDefault="004D2476" w:rsidP="00EC13B3">
            <w:pPr>
              <w:pStyle w:val="TAC"/>
              <w:rPr>
                <w:rFonts w:eastAsia="MS Mincho"/>
              </w:rPr>
            </w:pPr>
            <w:r w:rsidRPr="00EC13B3">
              <w:t>21</w:t>
            </w:r>
          </w:p>
        </w:tc>
        <w:tc>
          <w:tcPr>
            <w:tcW w:w="557" w:type="pct"/>
            <w:tcBorders>
              <w:bottom w:val="single" w:sz="4" w:space="0" w:color="auto"/>
            </w:tcBorders>
            <w:shd w:val="clear" w:color="auto" w:fill="auto"/>
            <w:vAlign w:val="center"/>
          </w:tcPr>
          <w:p w14:paraId="17182119" w14:textId="77777777" w:rsidR="004D2476" w:rsidRPr="00EC13B3" w:rsidRDefault="004D2476" w:rsidP="00EC13B3">
            <w:pPr>
              <w:pStyle w:val="TAC"/>
            </w:pPr>
            <w:r w:rsidRPr="00EC13B3">
              <w:t>1457.5</w:t>
            </w:r>
          </w:p>
        </w:tc>
        <w:tc>
          <w:tcPr>
            <w:tcW w:w="542" w:type="pct"/>
            <w:tcBorders>
              <w:bottom w:val="single" w:sz="4" w:space="0" w:color="auto"/>
            </w:tcBorders>
            <w:shd w:val="clear" w:color="auto" w:fill="auto"/>
            <w:vAlign w:val="center"/>
          </w:tcPr>
          <w:p w14:paraId="13BA74CE" w14:textId="77777777" w:rsidR="004D2476" w:rsidRPr="00EC13B3" w:rsidRDefault="004D2476" w:rsidP="00EC13B3">
            <w:pPr>
              <w:pStyle w:val="TAC"/>
              <w:rPr>
                <w:rFonts w:eastAsia="MS Mincho"/>
              </w:rPr>
            </w:pPr>
            <w:r w:rsidRPr="00EC13B3">
              <w:t>5</w:t>
            </w:r>
          </w:p>
        </w:tc>
        <w:tc>
          <w:tcPr>
            <w:tcW w:w="426" w:type="pct"/>
            <w:tcBorders>
              <w:bottom w:val="single" w:sz="4" w:space="0" w:color="auto"/>
            </w:tcBorders>
            <w:shd w:val="clear" w:color="auto" w:fill="auto"/>
            <w:vAlign w:val="center"/>
          </w:tcPr>
          <w:p w14:paraId="731FC991"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2584AB80" w14:textId="77777777" w:rsidR="004D2476" w:rsidRPr="00EC13B3" w:rsidRDefault="004D2476" w:rsidP="00EC13B3">
            <w:pPr>
              <w:pStyle w:val="TAC"/>
            </w:pPr>
            <w:r w:rsidRPr="00EC13B3">
              <w:t>1505.5</w:t>
            </w:r>
          </w:p>
        </w:tc>
        <w:tc>
          <w:tcPr>
            <w:tcW w:w="460" w:type="pct"/>
            <w:tcBorders>
              <w:bottom w:val="single" w:sz="4" w:space="0" w:color="auto"/>
            </w:tcBorders>
            <w:shd w:val="clear" w:color="auto" w:fill="auto"/>
            <w:vAlign w:val="center"/>
          </w:tcPr>
          <w:p w14:paraId="6DB40FA9" w14:textId="77777777" w:rsidR="004D2476" w:rsidRPr="00EC13B3" w:rsidRDefault="004D2476" w:rsidP="00EC13B3">
            <w:pPr>
              <w:pStyle w:val="TAC"/>
            </w:pPr>
            <w:r w:rsidRPr="00EC13B3">
              <w:t>18.4</w:t>
            </w:r>
          </w:p>
        </w:tc>
        <w:tc>
          <w:tcPr>
            <w:tcW w:w="517" w:type="pct"/>
            <w:tcBorders>
              <w:bottom w:val="single" w:sz="4" w:space="0" w:color="auto"/>
            </w:tcBorders>
            <w:vAlign w:val="center"/>
          </w:tcPr>
          <w:p w14:paraId="2FC9AF25" w14:textId="77777777" w:rsidR="004D2476" w:rsidRPr="00EC13B3" w:rsidRDefault="004D2476" w:rsidP="00EC13B3">
            <w:pPr>
              <w:pStyle w:val="TAC"/>
            </w:pPr>
            <w:r w:rsidRPr="00EC13B3">
              <w:t>IMD3</w:t>
            </w:r>
          </w:p>
        </w:tc>
      </w:tr>
      <w:tr w:rsidR="004D2476" w:rsidRPr="00EC13B3" w14:paraId="0FF72A83" w14:textId="77777777" w:rsidTr="004D2476">
        <w:trPr>
          <w:cantSplit/>
          <w:jc w:val="center"/>
        </w:trPr>
        <w:tc>
          <w:tcPr>
            <w:tcW w:w="1333" w:type="pct"/>
            <w:tcBorders>
              <w:top w:val="nil"/>
              <w:bottom w:val="single" w:sz="4" w:space="0" w:color="auto"/>
            </w:tcBorders>
            <w:shd w:val="clear" w:color="auto" w:fill="auto"/>
            <w:vAlign w:val="center"/>
          </w:tcPr>
          <w:p w14:paraId="27F5B7F8" w14:textId="77777777" w:rsidR="004D2476" w:rsidRPr="00EC13B3" w:rsidRDefault="004D2476" w:rsidP="00EC13B3">
            <w:pPr>
              <w:pStyle w:val="TAC"/>
            </w:pPr>
          </w:p>
        </w:tc>
        <w:tc>
          <w:tcPr>
            <w:tcW w:w="607" w:type="pct"/>
            <w:tcBorders>
              <w:bottom w:val="single" w:sz="4" w:space="0" w:color="auto"/>
            </w:tcBorders>
            <w:shd w:val="clear" w:color="auto" w:fill="auto"/>
            <w:vAlign w:val="center"/>
          </w:tcPr>
          <w:p w14:paraId="189F68E8" w14:textId="77777777" w:rsidR="004D2476" w:rsidRPr="00EC13B3" w:rsidRDefault="004D2476" w:rsidP="00EC13B3">
            <w:pPr>
              <w:pStyle w:val="TAC"/>
              <w:rPr>
                <w:rFonts w:eastAsia="MS Mincho"/>
              </w:rPr>
            </w:pPr>
            <w:r w:rsidRPr="00EC13B3">
              <w:t>n79</w:t>
            </w:r>
          </w:p>
        </w:tc>
        <w:tc>
          <w:tcPr>
            <w:tcW w:w="557" w:type="pct"/>
            <w:tcBorders>
              <w:bottom w:val="single" w:sz="4" w:space="0" w:color="auto"/>
            </w:tcBorders>
            <w:shd w:val="clear" w:color="auto" w:fill="auto"/>
            <w:vAlign w:val="center"/>
          </w:tcPr>
          <w:p w14:paraId="36884E85" w14:textId="77777777" w:rsidR="004D2476" w:rsidRPr="00EC13B3" w:rsidRDefault="004D2476" w:rsidP="00EC13B3">
            <w:pPr>
              <w:pStyle w:val="TAC"/>
            </w:pPr>
            <w:r w:rsidRPr="00EC13B3">
              <w:t>4420.5</w:t>
            </w:r>
          </w:p>
        </w:tc>
        <w:tc>
          <w:tcPr>
            <w:tcW w:w="542" w:type="pct"/>
            <w:tcBorders>
              <w:bottom w:val="single" w:sz="4" w:space="0" w:color="auto"/>
            </w:tcBorders>
            <w:shd w:val="clear" w:color="auto" w:fill="auto"/>
            <w:vAlign w:val="center"/>
          </w:tcPr>
          <w:p w14:paraId="26390DAC" w14:textId="77777777" w:rsidR="004D2476" w:rsidRPr="00EC13B3" w:rsidRDefault="004D2476" w:rsidP="00EC13B3">
            <w:pPr>
              <w:pStyle w:val="TAC"/>
              <w:rPr>
                <w:rFonts w:eastAsia="MS Mincho"/>
              </w:rPr>
            </w:pPr>
            <w:r w:rsidRPr="00EC13B3">
              <w:t>40</w:t>
            </w:r>
          </w:p>
        </w:tc>
        <w:tc>
          <w:tcPr>
            <w:tcW w:w="426" w:type="pct"/>
            <w:tcBorders>
              <w:bottom w:val="single" w:sz="4" w:space="0" w:color="auto"/>
            </w:tcBorders>
            <w:shd w:val="clear" w:color="auto" w:fill="auto"/>
            <w:vAlign w:val="center"/>
          </w:tcPr>
          <w:p w14:paraId="75CE52A7" w14:textId="77777777" w:rsidR="004D2476" w:rsidRPr="00EC13B3" w:rsidRDefault="004D2476" w:rsidP="00EC13B3">
            <w:pPr>
              <w:pStyle w:val="TAC"/>
            </w:pPr>
            <w:r w:rsidRPr="00EC13B3">
              <w:t>216</w:t>
            </w:r>
          </w:p>
        </w:tc>
        <w:tc>
          <w:tcPr>
            <w:tcW w:w="557" w:type="pct"/>
            <w:tcBorders>
              <w:bottom w:val="single" w:sz="4" w:space="0" w:color="auto"/>
            </w:tcBorders>
            <w:shd w:val="clear" w:color="auto" w:fill="auto"/>
            <w:vAlign w:val="center"/>
          </w:tcPr>
          <w:p w14:paraId="0745C257" w14:textId="77777777" w:rsidR="004D2476" w:rsidRPr="00EC13B3" w:rsidRDefault="004D2476" w:rsidP="00EC13B3">
            <w:pPr>
              <w:pStyle w:val="TAC"/>
            </w:pPr>
            <w:r w:rsidRPr="00EC13B3">
              <w:t>4420.5</w:t>
            </w:r>
          </w:p>
        </w:tc>
        <w:tc>
          <w:tcPr>
            <w:tcW w:w="460" w:type="pct"/>
            <w:tcBorders>
              <w:bottom w:val="single" w:sz="4" w:space="0" w:color="auto"/>
            </w:tcBorders>
            <w:shd w:val="clear" w:color="auto" w:fill="auto"/>
            <w:vAlign w:val="center"/>
          </w:tcPr>
          <w:p w14:paraId="1A3D25DA" w14:textId="77777777" w:rsidR="004D2476" w:rsidRPr="00EC13B3" w:rsidRDefault="004D2476" w:rsidP="00EC13B3">
            <w:pPr>
              <w:pStyle w:val="TAC"/>
            </w:pPr>
            <w:r w:rsidRPr="00EC13B3">
              <w:t>N/A</w:t>
            </w:r>
          </w:p>
        </w:tc>
        <w:tc>
          <w:tcPr>
            <w:tcW w:w="517" w:type="pct"/>
            <w:tcBorders>
              <w:bottom w:val="single" w:sz="4" w:space="0" w:color="auto"/>
            </w:tcBorders>
            <w:vAlign w:val="center"/>
          </w:tcPr>
          <w:p w14:paraId="36E1D00C" w14:textId="77777777" w:rsidR="004D2476" w:rsidRPr="00EC13B3" w:rsidRDefault="004D2476" w:rsidP="00EC13B3">
            <w:pPr>
              <w:pStyle w:val="TAC"/>
            </w:pPr>
            <w:r w:rsidRPr="00EC13B3">
              <w:t>N/A</w:t>
            </w:r>
          </w:p>
        </w:tc>
      </w:tr>
      <w:tr w:rsidR="004D2476" w:rsidRPr="00EC13B3" w14:paraId="3D82797D" w14:textId="77777777" w:rsidTr="004D2476">
        <w:trPr>
          <w:cantSplit/>
          <w:jc w:val="center"/>
        </w:trPr>
        <w:tc>
          <w:tcPr>
            <w:tcW w:w="1333" w:type="pct"/>
            <w:tcBorders>
              <w:bottom w:val="nil"/>
            </w:tcBorders>
            <w:shd w:val="clear" w:color="auto" w:fill="auto"/>
            <w:vAlign w:val="center"/>
          </w:tcPr>
          <w:p w14:paraId="1826A860" w14:textId="77777777" w:rsidR="004D2476" w:rsidRPr="00EC13B3" w:rsidRDefault="004D2476" w:rsidP="00EC13B3">
            <w:pPr>
              <w:pStyle w:val="TAC"/>
            </w:pPr>
            <w:r w:rsidRPr="00EC13B3">
              <w:rPr>
                <w:rFonts w:eastAsia="MS Mincho"/>
              </w:rPr>
              <w:t>DC_26A_n41A</w:t>
            </w:r>
          </w:p>
        </w:tc>
        <w:tc>
          <w:tcPr>
            <w:tcW w:w="607" w:type="pct"/>
            <w:tcBorders>
              <w:bottom w:val="single" w:sz="4" w:space="0" w:color="auto"/>
            </w:tcBorders>
            <w:shd w:val="clear" w:color="auto" w:fill="auto"/>
            <w:vAlign w:val="center"/>
          </w:tcPr>
          <w:p w14:paraId="1E163AFA" w14:textId="77777777" w:rsidR="004D2476" w:rsidRPr="00EC13B3" w:rsidRDefault="004D2476" w:rsidP="00EC13B3">
            <w:pPr>
              <w:pStyle w:val="TAC"/>
            </w:pPr>
            <w:r w:rsidRPr="00EC13B3">
              <w:t>26</w:t>
            </w:r>
          </w:p>
        </w:tc>
        <w:tc>
          <w:tcPr>
            <w:tcW w:w="557" w:type="pct"/>
            <w:tcBorders>
              <w:bottom w:val="single" w:sz="4" w:space="0" w:color="auto"/>
            </w:tcBorders>
            <w:shd w:val="clear" w:color="auto" w:fill="auto"/>
            <w:vAlign w:val="center"/>
          </w:tcPr>
          <w:p w14:paraId="55E142F7" w14:textId="77777777" w:rsidR="004D2476" w:rsidRPr="00EC13B3" w:rsidRDefault="004D2476" w:rsidP="00EC13B3">
            <w:pPr>
              <w:pStyle w:val="TAC"/>
            </w:pPr>
            <w:r w:rsidRPr="00EC13B3">
              <w:t>839</w:t>
            </w:r>
          </w:p>
        </w:tc>
        <w:tc>
          <w:tcPr>
            <w:tcW w:w="542" w:type="pct"/>
            <w:tcBorders>
              <w:bottom w:val="single" w:sz="4" w:space="0" w:color="auto"/>
            </w:tcBorders>
            <w:shd w:val="clear" w:color="auto" w:fill="auto"/>
            <w:vAlign w:val="center"/>
          </w:tcPr>
          <w:p w14:paraId="3DD2D5C6"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5C5FD0D0"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62DAAB21" w14:textId="77777777" w:rsidR="004D2476" w:rsidRPr="00EC13B3" w:rsidRDefault="004D2476" w:rsidP="00EC13B3">
            <w:pPr>
              <w:pStyle w:val="TAC"/>
            </w:pPr>
            <w:r w:rsidRPr="00EC13B3">
              <w:t>884</w:t>
            </w:r>
          </w:p>
        </w:tc>
        <w:tc>
          <w:tcPr>
            <w:tcW w:w="460" w:type="pct"/>
            <w:tcBorders>
              <w:bottom w:val="single" w:sz="4" w:space="0" w:color="auto"/>
            </w:tcBorders>
            <w:shd w:val="clear" w:color="auto" w:fill="auto"/>
            <w:vAlign w:val="center"/>
          </w:tcPr>
          <w:p w14:paraId="79E3FC95" w14:textId="77777777" w:rsidR="004D2476" w:rsidRPr="00EC13B3" w:rsidRDefault="004D2476" w:rsidP="00EC13B3">
            <w:pPr>
              <w:pStyle w:val="TAC"/>
            </w:pPr>
            <w:r w:rsidRPr="00EC13B3">
              <w:t>15.6</w:t>
            </w:r>
          </w:p>
        </w:tc>
        <w:tc>
          <w:tcPr>
            <w:tcW w:w="517" w:type="pct"/>
            <w:tcBorders>
              <w:bottom w:val="single" w:sz="4" w:space="0" w:color="auto"/>
            </w:tcBorders>
            <w:vAlign w:val="center"/>
          </w:tcPr>
          <w:p w14:paraId="3A5DDA0A" w14:textId="77777777" w:rsidR="004D2476" w:rsidRPr="00EC13B3" w:rsidRDefault="004D2476" w:rsidP="00EC13B3">
            <w:pPr>
              <w:pStyle w:val="TAC"/>
            </w:pPr>
            <w:r w:rsidRPr="00EC13B3">
              <w:t>IMD3</w:t>
            </w:r>
          </w:p>
        </w:tc>
      </w:tr>
      <w:tr w:rsidR="004D2476" w:rsidRPr="00EC13B3" w14:paraId="258F94BC" w14:textId="77777777" w:rsidTr="004D2476">
        <w:trPr>
          <w:cantSplit/>
          <w:jc w:val="center"/>
        </w:trPr>
        <w:tc>
          <w:tcPr>
            <w:tcW w:w="1333" w:type="pct"/>
            <w:tcBorders>
              <w:top w:val="nil"/>
              <w:bottom w:val="single" w:sz="4" w:space="0" w:color="auto"/>
            </w:tcBorders>
            <w:shd w:val="clear" w:color="auto" w:fill="auto"/>
            <w:vAlign w:val="center"/>
          </w:tcPr>
          <w:p w14:paraId="517B91AB" w14:textId="77777777" w:rsidR="004D2476" w:rsidRPr="00EC13B3" w:rsidRDefault="004D2476" w:rsidP="00EC13B3">
            <w:pPr>
              <w:pStyle w:val="TAC"/>
            </w:pPr>
          </w:p>
        </w:tc>
        <w:tc>
          <w:tcPr>
            <w:tcW w:w="607" w:type="pct"/>
            <w:tcBorders>
              <w:bottom w:val="single" w:sz="4" w:space="0" w:color="auto"/>
            </w:tcBorders>
            <w:shd w:val="clear" w:color="auto" w:fill="auto"/>
            <w:vAlign w:val="center"/>
          </w:tcPr>
          <w:p w14:paraId="0C901E1F" w14:textId="77777777" w:rsidR="004D2476" w:rsidRPr="00EC13B3" w:rsidRDefault="004D2476" w:rsidP="00EC13B3">
            <w:pPr>
              <w:pStyle w:val="TAC"/>
            </w:pPr>
            <w:r w:rsidRPr="00EC13B3">
              <w:t>n41</w:t>
            </w:r>
          </w:p>
        </w:tc>
        <w:tc>
          <w:tcPr>
            <w:tcW w:w="557" w:type="pct"/>
            <w:tcBorders>
              <w:bottom w:val="single" w:sz="4" w:space="0" w:color="auto"/>
            </w:tcBorders>
            <w:shd w:val="clear" w:color="auto" w:fill="auto"/>
            <w:vAlign w:val="center"/>
          </w:tcPr>
          <w:p w14:paraId="0FE04C4E" w14:textId="77777777" w:rsidR="004D2476" w:rsidRPr="00EC13B3" w:rsidRDefault="004D2476" w:rsidP="00EC13B3">
            <w:pPr>
              <w:pStyle w:val="TAC"/>
            </w:pPr>
            <w:r w:rsidRPr="00EC13B3">
              <w:t>2562</w:t>
            </w:r>
          </w:p>
        </w:tc>
        <w:tc>
          <w:tcPr>
            <w:tcW w:w="542" w:type="pct"/>
            <w:tcBorders>
              <w:bottom w:val="single" w:sz="4" w:space="0" w:color="auto"/>
            </w:tcBorders>
            <w:shd w:val="clear" w:color="auto" w:fill="auto"/>
            <w:vAlign w:val="center"/>
          </w:tcPr>
          <w:p w14:paraId="2ADBF2ED" w14:textId="77777777" w:rsidR="004D2476" w:rsidRPr="00EC13B3" w:rsidRDefault="004D2476" w:rsidP="00EC13B3">
            <w:pPr>
              <w:pStyle w:val="TAC"/>
            </w:pPr>
            <w:r w:rsidRPr="00EC13B3">
              <w:t>10</w:t>
            </w:r>
          </w:p>
        </w:tc>
        <w:tc>
          <w:tcPr>
            <w:tcW w:w="426" w:type="pct"/>
            <w:tcBorders>
              <w:bottom w:val="single" w:sz="4" w:space="0" w:color="auto"/>
            </w:tcBorders>
            <w:shd w:val="clear" w:color="auto" w:fill="auto"/>
            <w:vAlign w:val="center"/>
          </w:tcPr>
          <w:p w14:paraId="5303367A" w14:textId="77777777" w:rsidR="004D2476" w:rsidRPr="00EC13B3" w:rsidRDefault="004D2476" w:rsidP="00EC13B3">
            <w:pPr>
              <w:pStyle w:val="TAC"/>
            </w:pPr>
            <w:r w:rsidRPr="00EC13B3">
              <w:t>50</w:t>
            </w:r>
          </w:p>
        </w:tc>
        <w:tc>
          <w:tcPr>
            <w:tcW w:w="557" w:type="pct"/>
            <w:tcBorders>
              <w:bottom w:val="single" w:sz="4" w:space="0" w:color="auto"/>
            </w:tcBorders>
            <w:shd w:val="clear" w:color="auto" w:fill="auto"/>
            <w:vAlign w:val="center"/>
          </w:tcPr>
          <w:p w14:paraId="3D4DD1FE" w14:textId="77777777" w:rsidR="004D2476" w:rsidRPr="00EC13B3" w:rsidRDefault="004D2476" w:rsidP="00EC13B3">
            <w:pPr>
              <w:pStyle w:val="TAC"/>
            </w:pPr>
            <w:r w:rsidRPr="00EC13B3">
              <w:t>2562</w:t>
            </w:r>
          </w:p>
        </w:tc>
        <w:tc>
          <w:tcPr>
            <w:tcW w:w="460" w:type="pct"/>
            <w:tcBorders>
              <w:bottom w:val="single" w:sz="4" w:space="0" w:color="auto"/>
            </w:tcBorders>
            <w:shd w:val="clear" w:color="auto" w:fill="auto"/>
            <w:vAlign w:val="center"/>
          </w:tcPr>
          <w:p w14:paraId="6D7DD7C9" w14:textId="77777777" w:rsidR="004D2476" w:rsidRPr="00EC13B3" w:rsidRDefault="004D2476" w:rsidP="00EC13B3">
            <w:pPr>
              <w:pStyle w:val="TAC"/>
            </w:pPr>
            <w:r w:rsidRPr="00EC13B3">
              <w:t>N/A</w:t>
            </w:r>
          </w:p>
        </w:tc>
        <w:tc>
          <w:tcPr>
            <w:tcW w:w="517" w:type="pct"/>
            <w:tcBorders>
              <w:bottom w:val="single" w:sz="4" w:space="0" w:color="auto"/>
            </w:tcBorders>
            <w:vAlign w:val="center"/>
          </w:tcPr>
          <w:p w14:paraId="0FCC240C" w14:textId="77777777" w:rsidR="004D2476" w:rsidRPr="00EC13B3" w:rsidRDefault="004D2476" w:rsidP="00EC13B3">
            <w:pPr>
              <w:pStyle w:val="TAC"/>
            </w:pPr>
            <w:r w:rsidRPr="00EC13B3">
              <w:t>N/A</w:t>
            </w:r>
          </w:p>
        </w:tc>
      </w:tr>
      <w:tr w:rsidR="004D2476" w:rsidRPr="00EC13B3" w14:paraId="540029F2" w14:textId="77777777" w:rsidTr="004D2476">
        <w:trPr>
          <w:cantSplit/>
          <w:jc w:val="center"/>
        </w:trPr>
        <w:tc>
          <w:tcPr>
            <w:tcW w:w="1333" w:type="pct"/>
            <w:tcBorders>
              <w:bottom w:val="nil"/>
            </w:tcBorders>
            <w:shd w:val="clear" w:color="auto" w:fill="auto"/>
            <w:vAlign w:val="center"/>
          </w:tcPr>
          <w:p w14:paraId="1049C8DE" w14:textId="77777777" w:rsidR="004D2476" w:rsidRPr="00EC13B3" w:rsidRDefault="004D2476" w:rsidP="00EC13B3">
            <w:pPr>
              <w:pStyle w:val="TAC"/>
            </w:pPr>
            <w:r w:rsidRPr="00EC13B3">
              <w:t>DC_</w:t>
            </w:r>
            <w:r w:rsidRPr="00EC13B3">
              <w:rPr>
                <w:lang w:eastAsia="zh-TW"/>
              </w:rPr>
              <w:t>28A</w:t>
            </w:r>
            <w:r w:rsidRPr="00EC13B3">
              <w:t>_n</w:t>
            </w:r>
            <w:r w:rsidRPr="00EC13B3">
              <w:rPr>
                <w:lang w:eastAsia="zh-TW"/>
              </w:rPr>
              <w:t>41A</w:t>
            </w:r>
          </w:p>
        </w:tc>
        <w:tc>
          <w:tcPr>
            <w:tcW w:w="607" w:type="pct"/>
            <w:tcBorders>
              <w:bottom w:val="single" w:sz="4" w:space="0" w:color="auto"/>
            </w:tcBorders>
            <w:shd w:val="clear" w:color="auto" w:fill="auto"/>
            <w:vAlign w:val="center"/>
          </w:tcPr>
          <w:p w14:paraId="79AB9495" w14:textId="77777777" w:rsidR="004D2476" w:rsidRPr="00EC13B3" w:rsidRDefault="004D2476" w:rsidP="00EC13B3">
            <w:pPr>
              <w:pStyle w:val="TAC"/>
            </w:pPr>
            <w:r w:rsidRPr="00EC13B3">
              <w:rPr>
                <w:lang w:eastAsia="zh-TW"/>
              </w:rPr>
              <w:t>28</w:t>
            </w:r>
          </w:p>
        </w:tc>
        <w:tc>
          <w:tcPr>
            <w:tcW w:w="557" w:type="pct"/>
            <w:tcBorders>
              <w:bottom w:val="single" w:sz="4" w:space="0" w:color="auto"/>
            </w:tcBorders>
            <w:shd w:val="clear" w:color="auto" w:fill="auto"/>
            <w:vAlign w:val="center"/>
          </w:tcPr>
          <w:p w14:paraId="46701137" w14:textId="77777777" w:rsidR="004D2476" w:rsidRPr="00EC13B3" w:rsidRDefault="004D2476" w:rsidP="00EC13B3">
            <w:pPr>
              <w:pStyle w:val="TAC"/>
            </w:pPr>
            <w:r w:rsidRPr="00EC13B3">
              <w:rPr>
                <w:lang w:eastAsia="zh-TW"/>
              </w:rPr>
              <w:t>723</w:t>
            </w:r>
          </w:p>
        </w:tc>
        <w:tc>
          <w:tcPr>
            <w:tcW w:w="542" w:type="pct"/>
            <w:tcBorders>
              <w:bottom w:val="single" w:sz="4" w:space="0" w:color="auto"/>
            </w:tcBorders>
            <w:shd w:val="clear" w:color="auto" w:fill="auto"/>
            <w:vAlign w:val="center"/>
          </w:tcPr>
          <w:p w14:paraId="545132D6" w14:textId="77777777" w:rsidR="004D2476" w:rsidRPr="00EC13B3" w:rsidRDefault="004D2476" w:rsidP="00EC13B3">
            <w:pPr>
              <w:pStyle w:val="TAC"/>
            </w:pPr>
            <w:r w:rsidRPr="00EC13B3">
              <w:rPr>
                <w:lang w:eastAsia="zh-TW"/>
              </w:rPr>
              <w:t>105</w:t>
            </w:r>
          </w:p>
        </w:tc>
        <w:tc>
          <w:tcPr>
            <w:tcW w:w="426" w:type="pct"/>
            <w:tcBorders>
              <w:bottom w:val="single" w:sz="4" w:space="0" w:color="auto"/>
            </w:tcBorders>
            <w:shd w:val="clear" w:color="auto" w:fill="auto"/>
            <w:vAlign w:val="center"/>
          </w:tcPr>
          <w:p w14:paraId="4A181D00" w14:textId="77777777" w:rsidR="004D2476" w:rsidRPr="00EC13B3" w:rsidRDefault="004D2476" w:rsidP="00EC13B3">
            <w:pPr>
              <w:pStyle w:val="TAC"/>
            </w:pPr>
            <w:r w:rsidRPr="00EC13B3">
              <w:rPr>
                <w:lang w:eastAsia="zh-TW"/>
              </w:rPr>
              <w:t>25</w:t>
            </w:r>
          </w:p>
        </w:tc>
        <w:tc>
          <w:tcPr>
            <w:tcW w:w="557" w:type="pct"/>
            <w:tcBorders>
              <w:bottom w:val="single" w:sz="4" w:space="0" w:color="auto"/>
            </w:tcBorders>
            <w:shd w:val="clear" w:color="auto" w:fill="auto"/>
            <w:vAlign w:val="center"/>
          </w:tcPr>
          <w:p w14:paraId="1A1D5A00" w14:textId="77777777" w:rsidR="004D2476" w:rsidRPr="00EC13B3" w:rsidRDefault="004D2476" w:rsidP="00EC13B3">
            <w:pPr>
              <w:pStyle w:val="TAC"/>
            </w:pPr>
            <w:r w:rsidRPr="00EC13B3">
              <w:rPr>
                <w:lang w:eastAsia="zh-TW"/>
              </w:rPr>
              <w:t>768</w:t>
            </w:r>
          </w:p>
        </w:tc>
        <w:tc>
          <w:tcPr>
            <w:tcW w:w="460" w:type="pct"/>
            <w:tcBorders>
              <w:bottom w:val="single" w:sz="4" w:space="0" w:color="auto"/>
            </w:tcBorders>
            <w:shd w:val="clear" w:color="auto" w:fill="auto"/>
            <w:vAlign w:val="center"/>
          </w:tcPr>
          <w:p w14:paraId="73127309" w14:textId="77777777" w:rsidR="004D2476" w:rsidRPr="00EC13B3" w:rsidRDefault="004D2476" w:rsidP="00EC13B3">
            <w:pPr>
              <w:pStyle w:val="TAC"/>
            </w:pPr>
            <w:r w:rsidRPr="00EC13B3">
              <w:rPr>
                <w:lang w:eastAsia="zh-TW"/>
              </w:rPr>
              <w:t>12.7</w:t>
            </w:r>
          </w:p>
        </w:tc>
        <w:tc>
          <w:tcPr>
            <w:tcW w:w="517" w:type="pct"/>
            <w:tcBorders>
              <w:bottom w:val="single" w:sz="4" w:space="0" w:color="auto"/>
            </w:tcBorders>
            <w:vAlign w:val="center"/>
          </w:tcPr>
          <w:p w14:paraId="25D41396" w14:textId="77777777" w:rsidR="004D2476" w:rsidRPr="00EC13B3" w:rsidRDefault="004D2476" w:rsidP="00EC13B3">
            <w:pPr>
              <w:pStyle w:val="TAC"/>
            </w:pPr>
            <w:r w:rsidRPr="00EC13B3">
              <w:rPr>
                <w:lang w:eastAsia="zh-TW"/>
              </w:rPr>
              <w:t>IMD3</w:t>
            </w:r>
          </w:p>
        </w:tc>
      </w:tr>
      <w:tr w:rsidR="004D2476" w:rsidRPr="00EC13B3" w14:paraId="4FAB76E2" w14:textId="77777777" w:rsidTr="004D2476">
        <w:trPr>
          <w:cantSplit/>
          <w:jc w:val="center"/>
        </w:trPr>
        <w:tc>
          <w:tcPr>
            <w:tcW w:w="1333" w:type="pct"/>
            <w:tcBorders>
              <w:top w:val="nil"/>
              <w:bottom w:val="single" w:sz="4" w:space="0" w:color="auto"/>
            </w:tcBorders>
            <w:shd w:val="clear" w:color="auto" w:fill="auto"/>
            <w:vAlign w:val="center"/>
          </w:tcPr>
          <w:p w14:paraId="25561B8E" w14:textId="77777777" w:rsidR="004D2476" w:rsidRPr="00EC13B3" w:rsidRDefault="004D2476" w:rsidP="00EC13B3">
            <w:pPr>
              <w:pStyle w:val="TAC"/>
            </w:pPr>
          </w:p>
        </w:tc>
        <w:tc>
          <w:tcPr>
            <w:tcW w:w="607" w:type="pct"/>
            <w:tcBorders>
              <w:bottom w:val="single" w:sz="4" w:space="0" w:color="auto"/>
            </w:tcBorders>
            <w:shd w:val="clear" w:color="auto" w:fill="auto"/>
            <w:vAlign w:val="center"/>
          </w:tcPr>
          <w:p w14:paraId="736BECFA" w14:textId="77777777" w:rsidR="004D2476" w:rsidRPr="00EC13B3" w:rsidRDefault="004D2476" w:rsidP="00EC13B3">
            <w:pPr>
              <w:pStyle w:val="TAC"/>
            </w:pPr>
            <w:r w:rsidRPr="00EC13B3">
              <w:t>n</w:t>
            </w:r>
            <w:r w:rsidRPr="00EC13B3">
              <w:rPr>
                <w:lang w:eastAsia="zh-TW"/>
              </w:rPr>
              <w:t>41</w:t>
            </w:r>
          </w:p>
        </w:tc>
        <w:tc>
          <w:tcPr>
            <w:tcW w:w="557" w:type="pct"/>
            <w:tcBorders>
              <w:bottom w:val="single" w:sz="4" w:space="0" w:color="auto"/>
            </w:tcBorders>
            <w:shd w:val="clear" w:color="auto" w:fill="auto"/>
            <w:vAlign w:val="center"/>
          </w:tcPr>
          <w:p w14:paraId="0E6F1D39" w14:textId="77777777" w:rsidR="004D2476" w:rsidRPr="00EC13B3" w:rsidRDefault="004D2476" w:rsidP="00EC13B3">
            <w:pPr>
              <w:pStyle w:val="TAC"/>
            </w:pPr>
            <w:r w:rsidRPr="00EC13B3">
              <w:rPr>
                <w:lang w:eastAsia="zh-TW"/>
              </w:rPr>
              <w:t>2225</w:t>
            </w:r>
          </w:p>
        </w:tc>
        <w:tc>
          <w:tcPr>
            <w:tcW w:w="542" w:type="pct"/>
            <w:tcBorders>
              <w:bottom w:val="single" w:sz="4" w:space="0" w:color="auto"/>
            </w:tcBorders>
            <w:shd w:val="clear" w:color="auto" w:fill="auto"/>
            <w:vAlign w:val="center"/>
          </w:tcPr>
          <w:p w14:paraId="57C0C47C" w14:textId="77777777" w:rsidR="004D2476" w:rsidRPr="00EC13B3" w:rsidRDefault="004D2476" w:rsidP="00EC13B3">
            <w:pPr>
              <w:pStyle w:val="TAC"/>
            </w:pPr>
            <w:r w:rsidRPr="00EC13B3">
              <w:rPr>
                <w:lang w:eastAsia="zh-TW"/>
              </w:rPr>
              <w:t>105</w:t>
            </w:r>
          </w:p>
        </w:tc>
        <w:tc>
          <w:tcPr>
            <w:tcW w:w="426" w:type="pct"/>
            <w:tcBorders>
              <w:bottom w:val="single" w:sz="4" w:space="0" w:color="auto"/>
            </w:tcBorders>
            <w:shd w:val="clear" w:color="auto" w:fill="auto"/>
            <w:vAlign w:val="center"/>
          </w:tcPr>
          <w:p w14:paraId="193EAC68" w14:textId="77777777" w:rsidR="004D2476" w:rsidRPr="00EC13B3" w:rsidRDefault="004D2476" w:rsidP="00EC13B3">
            <w:pPr>
              <w:pStyle w:val="TAC"/>
            </w:pPr>
            <w:r w:rsidRPr="00EC13B3">
              <w:rPr>
                <w:lang w:eastAsia="zh-TW"/>
              </w:rPr>
              <w:t>25</w:t>
            </w:r>
          </w:p>
        </w:tc>
        <w:tc>
          <w:tcPr>
            <w:tcW w:w="557" w:type="pct"/>
            <w:tcBorders>
              <w:bottom w:val="single" w:sz="4" w:space="0" w:color="auto"/>
            </w:tcBorders>
            <w:shd w:val="clear" w:color="auto" w:fill="auto"/>
            <w:vAlign w:val="center"/>
          </w:tcPr>
          <w:p w14:paraId="1468BFB7" w14:textId="77777777" w:rsidR="004D2476" w:rsidRPr="00EC13B3" w:rsidRDefault="004D2476" w:rsidP="00EC13B3">
            <w:pPr>
              <w:pStyle w:val="TAC"/>
            </w:pPr>
            <w:r w:rsidRPr="00EC13B3">
              <w:rPr>
                <w:lang w:eastAsia="zh-TW"/>
              </w:rPr>
              <w:t>2225</w:t>
            </w:r>
          </w:p>
        </w:tc>
        <w:tc>
          <w:tcPr>
            <w:tcW w:w="460" w:type="pct"/>
            <w:tcBorders>
              <w:bottom w:val="single" w:sz="4" w:space="0" w:color="auto"/>
            </w:tcBorders>
            <w:shd w:val="clear" w:color="auto" w:fill="auto"/>
            <w:vAlign w:val="center"/>
          </w:tcPr>
          <w:p w14:paraId="118F9039" w14:textId="77777777" w:rsidR="004D2476" w:rsidRPr="00EC13B3" w:rsidRDefault="004D2476" w:rsidP="00EC13B3">
            <w:pPr>
              <w:pStyle w:val="TAC"/>
            </w:pPr>
            <w:r w:rsidRPr="00EC13B3">
              <w:rPr>
                <w:lang w:eastAsia="zh-TW"/>
              </w:rPr>
              <w:t>N/A</w:t>
            </w:r>
          </w:p>
        </w:tc>
        <w:tc>
          <w:tcPr>
            <w:tcW w:w="517" w:type="pct"/>
            <w:tcBorders>
              <w:bottom w:val="single" w:sz="4" w:space="0" w:color="auto"/>
            </w:tcBorders>
          </w:tcPr>
          <w:p w14:paraId="4B9C8BC9" w14:textId="77777777" w:rsidR="004D2476" w:rsidRPr="00EC13B3" w:rsidRDefault="004D2476" w:rsidP="00EC13B3">
            <w:pPr>
              <w:pStyle w:val="TAC"/>
            </w:pPr>
            <w:r w:rsidRPr="00EC13B3">
              <w:rPr>
                <w:lang w:eastAsia="zh-TW"/>
              </w:rPr>
              <w:t>N/A</w:t>
            </w:r>
          </w:p>
        </w:tc>
      </w:tr>
      <w:tr w:rsidR="004D2476" w:rsidRPr="00EC13B3" w14:paraId="194D18EC" w14:textId="77777777" w:rsidTr="004D2476">
        <w:trPr>
          <w:cantSplit/>
          <w:jc w:val="center"/>
        </w:trPr>
        <w:tc>
          <w:tcPr>
            <w:tcW w:w="1333" w:type="pct"/>
            <w:tcBorders>
              <w:bottom w:val="nil"/>
            </w:tcBorders>
            <w:shd w:val="clear" w:color="auto" w:fill="auto"/>
            <w:vAlign w:val="center"/>
          </w:tcPr>
          <w:p w14:paraId="7FFCA645"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1A83B408" w14:textId="77777777" w:rsidR="004D2476" w:rsidRPr="00EC13B3" w:rsidRDefault="004D2476" w:rsidP="00EC13B3">
            <w:pPr>
              <w:pStyle w:val="TAC"/>
            </w:pPr>
            <w:r w:rsidRPr="00EC13B3">
              <w:rPr>
                <w:lang w:eastAsia="zh-TW"/>
              </w:rPr>
              <w:t>28</w:t>
            </w:r>
          </w:p>
        </w:tc>
        <w:tc>
          <w:tcPr>
            <w:tcW w:w="557" w:type="pct"/>
            <w:tcBorders>
              <w:bottom w:val="single" w:sz="4" w:space="0" w:color="auto"/>
            </w:tcBorders>
            <w:shd w:val="clear" w:color="auto" w:fill="auto"/>
            <w:vAlign w:val="center"/>
          </w:tcPr>
          <w:p w14:paraId="499E6043" w14:textId="77777777" w:rsidR="004D2476" w:rsidRPr="00EC13B3" w:rsidRDefault="004D2476" w:rsidP="00EC13B3">
            <w:pPr>
              <w:pStyle w:val="TAC"/>
            </w:pPr>
            <w:r w:rsidRPr="00EC13B3">
              <w:rPr>
                <w:lang w:eastAsia="zh-TW"/>
              </w:rPr>
              <w:t>730</w:t>
            </w:r>
          </w:p>
        </w:tc>
        <w:tc>
          <w:tcPr>
            <w:tcW w:w="542" w:type="pct"/>
            <w:tcBorders>
              <w:bottom w:val="single" w:sz="4" w:space="0" w:color="auto"/>
            </w:tcBorders>
            <w:shd w:val="clear" w:color="auto" w:fill="auto"/>
            <w:vAlign w:val="center"/>
          </w:tcPr>
          <w:p w14:paraId="5BDFBD82" w14:textId="77777777" w:rsidR="004D2476" w:rsidRPr="00EC13B3" w:rsidRDefault="004D2476" w:rsidP="00EC13B3">
            <w:pPr>
              <w:pStyle w:val="TAC"/>
            </w:pPr>
            <w:r w:rsidRPr="00EC13B3">
              <w:rPr>
                <w:lang w:eastAsia="zh-TW"/>
              </w:rPr>
              <w:t>10</w:t>
            </w:r>
          </w:p>
        </w:tc>
        <w:tc>
          <w:tcPr>
            <w:tcW w:w="426" w:type="pct"/>
            <w:tcBorders>
              <w:bottom w:val="single" w:sz="4" w:space="0" w:color="auto"/>
            </w:tcBorders>
            <w:shd w:val="clear" w:color="auto" w:fill="auto"/>
            <w:vAlign w:val="center"/>
          </w:tcPr>
          <w:p w14:paraId="317615E5" w14:textId="77777777" w:rsidR="004D2476" w:rsidRPr="00EC13B3" w:rsidRDefault="004D2476" w:rsidP="00EC13B3">
            <w:pPr>
              <w:pStyle w:val="TAC"/>
            </w:pPr>
            <w:r w:rsidRPr="00EC13B3">
              <w:rPr>
                <w:lang w:eastAsia="zh-TW"/>
              </w:rPr>
              <w:t>50</w:t>
            </w:r>
          </w:p>
        </w:tc>
        <w:tc>
          <w:tcPr>
            <w:tcW w:w="557" w:type="pct"/>
            <w:tcBorders>
              <w:bottom w:val="single" w:sz="4" w:space="0" w:color="auto"/>
            </w:tcBorders>
            <w:shd w:val="clear" w:color="auto" w:fill="auto"/>
            <w:vAlign w:val="center"/>
          </w:tcPr>
          <w:p w14:paraId="1A32BABA" w14:textId="77777777" w:rsidR="004D2476" w:rsidRPr="00EC13B3" w:rsidRDefault="004D2476" w:rsidP="00EC13B3">
            <w:pPr>
              <w:pStyle w:val="TAC"/>
            </w:pPr>
            <w:r w:rsidRPr="00EC13B3">
              <w:rPr>
                <w:lang w:eastAsia="zh-TW"/>
              </w:rPr>
              <w:t>775</w:t>
            </w:r>
          </w:p>
        </w:tc>
        <w:tc>
          <w:tcPr>
            <w:tcW w:w="460" w:type="pct"/>
            <w:tcBorders>
              <w:bottom w:val="single" w:sz="4" w:space="0" w:color="auto"/>
            </w:tcBorders>
            <w:shd w:val="clear" w:color="auto" w:fill="auto"/>
            <w:vAlign w:val="center"/>
          </w:tcPr>
          <w:p w14:paraId="27321E74" w14:textId="77777777" w:rsidR="004D2476" w:rsidRPr="00EC13B3" w:rsidRDefault="004D2476" w:rsidP="00EC13B3">
            <w:pPr>
              <w:pStyle w:val="TAC"/>
            </w:pPr>
            <w:r w:rsidRPr="00EC13B3">
              <w:rPr>
                <w:lang w:eastAsia="zh-TW"/>
              </w:rPr>
              <w:t>15.3</w:t>
            </w:r>
          </w:p>
        </w:tc>
        <w:tc>
          <w:tcPr>
            <w:tcW w:w="517" w:type="pct"/>
            <w:tcBorders>
              <w:bottom w:val="single" w:sz="4" w:space="0" w:color="auto"/>
            </w:tcBorders>
            <w:vAlign w:val="center"/>
          </w:tcPr>
          <w:p w14:paraId="48C71A69" w14:textId="77777777" w:rsidR="004D2476" w:rsidRPr="00EC13B3" w:rsidRDefault="004D2476" w:rsidP="00EC13B3">
            <w:pPr>
              <w:pStyle w:val="TAC"/>
            </w:pPr>
            <w:r w:rsidRPr="00EC13B3">
              <w:rPr>
                <w:lang w:eastAsia="zh-TW"/>
              </w:rPr>
              <w:t>IMD 2</w:t>
            </w:r>
          </w:p>
        </w:tc>
      </w:tr>
      <w:tr w:rsidR="004D2476" w:rsidRPr="00EC13B3" w14:paraId="5E575E2A" w14:textId="77777777" w:rsidTr="004D2476">
        <w:trPr>
          <w:cantSplit/>
          <w:jc w:val="center"/>
        </w:trPr>
        <w:tc>
          <w:tcPr>
            <w:tcW w:w="1333" w:type="pct"/>
            <w:tcBorders>
              <w:top w:val="nil"/>
              <w:bottom w:val="nil"/>
            </w:tcBorders>
            <w:shd w:val="clear" w:color="auto" w:fill="auto"/>
            <w:vAlign w:val="center"/>
          </w:tcPr>
          <w:p w14:paraId="3DC1C2FE"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4D625906" w14:textId="77777777" w:rsidR="004D2476" w:rsidRPr="00EC13B3" w:rsidRDefault="004D2476" w:rsidP="00EC13B3">
            <w:pPr>
              <w:pStyle w:val="TAC"/>
            </w:pPr>
            <w:r w:rsidRPr="00EC13B3">
              <w:t>n</w:t>
            </w:r>
            <w:r w:rsidRPr="00EC13B3">
              <w:rPr>
                <w:lang w:eastAsia="zh-TW"/>
              </w:rPr>
              <w:t>50</w:t>
            </w:r>
          </w:p>
        </w:tc>
        <w:tc>
          <w:tcPr>
            <w:tcW w:w="557" w:type="pct"/>
            <w:tcBorders>
              <w:bottom w:val="single" w:sz="4" w:space="0" w:color="auto"/>
            </w:tcBorders>
            <w:shd w:val="clear" w:color="auto" w:fill="auto"/>
            <w:vAlign w:val="center"/>
          </w:tcPr>
          <w:p w14:paraId="50FE1159" w14:textId="77777777" w:rsidR="004D2476" w:rsidRPr="00EC13B3" w:rsidRDefault="004D2476" w:rsidP="00EC13B3">
            <w:pPr>
              <w:pStyle w:val="TAC"/>
            </w:pPr>
            <w:r w:rsidRPr="00EC13B3">
              <w:rPr>
                <w:lang w:eastAsia="zh-TW"/>
              </w:rPr>
              <w:t>1500</w:t>
            </w:r>
          </w:p>
        </w:tc>
        <w:tc>
          <w:tcPr>
            <w:tcW w:w="542" w:type="pct"/>
            <w:tcBorders>
              <w:bottom w:val="single" w:sz="4" w:space="0" w:color="auto"/>
            </w:tcBorders>
            <w:shd w:val="clear" w:color="auto" w:fill="auto"/>
            <w:vAlign w:val="center"/>
          </w:tcPr>
          <w:p w14:paraId="3DEC58D3" w14:textId="77777777" w:rsidR="004D2476" w:rsidRPr="00EC13B3" w:rsidRDefault="004D2476" w:rsidP="00EC13B3">
            <w:pPr>
              <w:pStyle w:val="TAC"/>
            </w:pPr>
            <w:r w:rsidRPr="00EC13B3">
              <w:rPr>
                <w:lang w:eastAsia="zh-TW"/>
              </w:rPr>
              <w:t>10</w:t>
            </w:r>
          </w:p>
        </w:tc>
        <w:tc>
          <w:tcPr>
            <w:tcW w:w="426" w:type="pct"/>
            <w:tcBorders>
              <w:bottom w:val="single" w:sz="4" w:space="0" w:color="auto"/>
            </w:tcBorders>
            <w:shd w:val="clear" w:color="auto" w:fill="auto"/>
            <w:vAlign w:val="center"/>
          </w:tcPr>
          <w:p w14:paraId="2F187A29" w14:textId="77777777" w:rsidR="004D2476" w:rsidRPr="00EC13B3" w:rsidRDefault="004D2476" w:rsidP="00EC13B3">
            <w:pPr>
              <w:pStyle w:val="TAC"/>
            </w:pPr>
            <w:r w:rsidRPr="00EC13B3">
              <w:rPr>
                <w:lang w:eastAsia="zh-TW"/>
              </w:rPr>
              <w:t>50</w:t>
            </w:r>
          </w:p>
        </w:tc>
        <w:tc>
          <w:tcPr>
            <w:tcW w:w="557" w:type="pct"/>
            <w:tcBorders>
              <w:bottom w:val="single" w:sz="4" w:space="0" w:color="auto"/>
            </w:tcBorders>
            <w:shd w:val="clear" w:color="auto" w:fill="auto"/>
            <w:vAlign w:val="center"/>
          </w:tcPr>
          <w:p w14:paraId="591332C3" w14:textId="77777777" w:rsidR="004D2476" w:rsidRPr="00EC13B3" w:rsidRDefault="004D2476" w:rsidP="00EC13B3">
            <w:pPr>
              <w:pStyle w:val="TAC"/>
            </w:pPr>
            <w:r w:rsidRPr="00EC13B3">
              <w:rPr>
                <w:lang w:eastAsia="zh-TW"/>
              </w:rPr>
              <w:t>1500</w:t>
            </w:r>
          </w:p>
        </w:tc>
        <w:tc>
          <w:tcPr>
            <w:tcW w:w="460" w:type="pct"/>
            <w:tcBorders>
              <w:bottom w:val="single" w:sz="4" w:space="0" w:color="auto"/>
            </w:tcBorders>
            <w:shd w:val="clear" w:color="auto" w:fill="auto"/>
            <w:vAlign w:val="center"/>
          </w:tcPr>
          <w:p w14:paraId="508F41B3" w14:textId="77777777" w:rsidR="004D2476" w:rsidRPr="00EC13B3" w:rsidRDefault="004D2476" w:rsidP="00EC13B3">
            <w:pPr>
              <w:pStyle w:val="TAC"/>
            </w:pPr>
            <w:r w:rsidRPr="00EC13B3">
              <w:rPr>
                <w:lang w:eastAsia="zh-TW"/>
              </w:rPr>
              <w:t>N/A</w:t>
            </w:r>
          </w:p>
        </w:tc>
        <w:tc>
          <w:tcPr>
            <w:tcW w:w="517" w:type="pct"/>
            <w:tcBorders>
              <w:bottom w:val="single" w:sz="4" w:space="0" w:color="auto"/>
            </w:tcBorders>
            <w:vAlign w:val="center"/>
          </w:tcPr>
          <w:p w14:paraId="22D84838" w14:textId="77777777" w:rsidR="004D2476" w:rsidRPr="00EC13B3" w:rsidRDefault="004D2476" w:rsidP="00EC13B3">
            <w:pPr>
              <w:pStyle w:val="TAC"/>
            </w:pPr>
            <w:r w:rsidRPr="00EC13B3">
              <w:rPr>
                <w:lang w:eastAsia="zh-TW"/>
              </w:rPr>
              <w:t>N/A</w:t>
            </w:r>
          </w:p>
        </w:tc>
      </w:tr>
      <w:tr w:rsidR="004D2476" w:rsidRPr="00EC13B3" w14:paraId="65E2BC8E" w14:textId="77777777" w:rsidTr="004D2476">
        <w:trPr>
          <w:cantSplit/>
          <w:jc w:val="center"/>
        </w:trPr>
        <w:tc>
          <w:tcPr>
            <w:tcW w:w="1333" w:type="pct"/>
            <w:tcBorders>
              <w:top w:val="nil"/>
              <w:bottom w:val="nil"/>
            </w:tcBorders>
            <w:shd w:val="clear" w:color="auto" w:fill="auto"/>
            <w:vAlign w:val="center"/>
          </w:tcPr>
          <w:p w14:paraId="58C45895" w14:textId="77777777" w:rsidR="004D2476" w:rsidRPr="00EC13B3" w:rsidRDefault="004D2476" w:rsidP="00EC13B3">
            <w:pPr>
              <w:pStyle w:val="TAC"/>
              <w:rPr>
                <w:rFonts w:eastAsia="MS Mincho"/>
              </w:rPr>
            </w:pPr>
            <w:r w:rsidRPr="00EC13B3">
              <w:t>DC_</w:t>
            </w:r>
            <w:r w:rsidRPr="00EC13B3">
              <w:rPr>
                <w:lang w:eastAsia="zh-TW"/>
              </w:rPr>
              <w:t>28</w:t>
            </w:r>
            <w:r w:rsidRPr="00EC13B3">
              <w:t>_n</w:t>
            </w:r>
            <w:r w:rsidRPr="00EC13B3">
              <w:rPr>
                <w:lang w:eastAsia="zh-TW"/>
              </w:rPr>
              <w:t>50</w:t>
            </w:r>
          </w:p>
        </w:tc>
        <w:tc>
          <w:tcPr>
            <w:tcW w:w="607" w:type="pct"/>
            <w:tcBorders>
              <w:bottom w:val="single" w:sz="4" w:space="0" w:color="auto"/>
            </w:tcBorders>
            <w:shd w:val="clear" w:color="auto" w:fill="auto"/>
            <w:vAlign w:val="center"/>
          </w:tcPr>
          <w:p w14:paraId="7F873879" w14:textId="77777777" w:rsidR="004D2476" w:rsidRPr="00EC13B3" w:rsidRDefault="004D2476" w:rsidP="00EC13B3">
            <w:pPr>
              <w:pStyle w:val="TAC"/>
            </w:pPr>
            <w:r w:rsidRPr="00EC13B3">
              <w:rPr>
                <w:lang w:eastAsia="zh-TW"/>
              </w:rPr>
              <w:t>28</w:t>
            </w:r>
          </w:p>
        </w:tc>
        <w:tc>
          <w:tcPr>
            <w:tcW w:w="557" w:type="pct"/>
            <w:tcBorders>
              <w:bottom w:val="single" w:sz="4" w:space="0" w:color="auto"/>
            </w:tcBorders>
            <w:shd w:val="clear" w:color="auto" w:fill="auto"/>
            <w:vAlign w:val="center"/>
          </w:tcPr>
          <w:p w14:paraId="018E6CD4" w14:textId="77777777" w:rsidR="004D2476" w:rsidRPr="00EC13B3" w:rsidRDefault="004D2476" w:rsidP="00EC13B3">
            <w:pPr>
              <w:pStyle w:val="TAC"/>
            </w:pPr>
            <w:r w:rsidRPr="00EC13B3">
              <w:rPr>
                <w:lang w:eastAsia="zh-TW"/>
              </w:rPr>
              <w:t>740</w:t>
            </w:r>
          </w:p>
        </w:tc>
        <w:tc>
          <w:tcPr>
            <w:tcW w:w="542" w:type="pct"/>
            <w:tcBorders>
              <w:bottom w:val="single" w:sz="4" w:space="0" w:color="auto"/>
            </w:tcBorders>
            <w:shd w:val="clear" w:color="auto" w:fill="auto"/>
            <w:vAlign w:val="center"/>
          </w:tcPr>
          <w:p w14:paraId="4FF19FA9" w14:textId="77777777" w:rsidR="004D2476" w:rsidRPr="00EC13B3" w:rsidRDefault="004D2476" w:rsidP="00EC13B3">
            <w:pPr>
              <w:pStyle w:val="TAC"/>
            </w:pPr>
            <w:r w:rsidRPr="00EC13B3">
              <w:rPr>
                <w:lang w:eastAsia="zh-TW"/>
              </w:rPr>
              <w:t>10</w:t>
            </w:r>
          </w:p>
        </w:tc>
        <w:tc>
          <w:tcPr>
            <w:tcW w:w="426" w:type="pct"/>
            <w:tcBorders>
              <w:bottom w:val="single" w:sz="4" w:space="0" w:color="auto"/>
            </w:tcBorders>
            <w:shd w:val="clear" w:color="auto" w:fill="auto"/>
            <w:vAlign w:val="center"/>
          </w:tcPr>
          <w:p w14:paraId="0386FB67" w14:textId="77777777" w:rsidR="004D2476" w:rsidRPr="00EC13B3" w:rsidRDefault="004D2476" w:rsidP="00EC13B3">
            <w:pPr>
              <w:pStyle w:val="TAC"/>
            </w:pPr>
            <w:r w:rsidRPr="00EC13B3">
              <w:rPr>
                <w:lang w:eastAsia="zh-TW"/>
              </w:rPr>
              <w:t>50</w:t>
            </w:r>
          </w:p>
        </w:tc>
        <w:tc>
          <w:tcPr>
            <w:tcW w:w="557" w:type="pct"/>
            <w:tcBorders>
              <w:bottom w:val="single" w:sz="4" w:space="0" w:color="auto"/>
            </w:tcBorders>
            <w:shd w:val="clear" w:color="auto" w:fill="auto"/>
            <w:vAlign w:val="center"/>
          </w:tcPr>
          <w:p w14:paraId="6C6757A9" w14:textId="77777777" w:rsidR="004D2476" w:rsidRPr="00EC13B3" w:rsidRDefault="004D2476" w:rsidP="00EC13B3">
            <w:pPr>
              <w:pStyle w:val="TAC"/>
            </w:pPr>
            <w:r w:rsidRPr="00EC13B3">
              <w:rPr>
                <w:lang w:eastAsia="zh-TW"/>
              </w:rPr>
              <w:t>785</w:t>
            </w:r>
          </w:p>
        </w:tc>
        <w:tc>
          <w:tcPr>
            <w:tcW w:w="460" w:type="pct"/>
            <w:tcBorders>
              <w:bottom w:val="single" w:sz="4" w:space="0" w:color="auto"/>
            </w:tcBorders>
            <w:shd w:val="clear" w:color="auto" w:fill="auto"/>
            <w:vAlign w:val="center"/>
          </w:tcPr>
          <w:p w14:paraId="539AE5E7" w14:textId="77777777" w:rsidR="004D2476" w:rsidRPr="00EC13B3" w:rsidRDefault="004D2476" w:rsidP="00EC13B3">
            <w:pPr>
              <w:pStyle w:val="TAC"/>
            </w:pPr>
            <w:r w:rsidRPr="00EC13B3">
              <w:rPr>
                <w:lang w:eastAsia="zh-TW"/>
              </w:rPr>
              <w:t>6</w:t>
            </w:r>
          </w:p>
        </w:tc>
        <w:tc>
          <w:tcPr>
            <w:tcW w:w="517" w:type="pct"/>
            <w:tcBorders>
              <w:bottom w:val="single" w:sz="4" w:space="0" w:color="auto"/>
            </w:tcBorders>
            <w:vAlign w:val="center"/>
          </w:tcPr>
          <w:p w14:paraId="7872C454" w14:textId="77777777" w:rsidR="004D2476" w:rsidRPr="00EC13B3" w:rsidRDefault="004D2476" w:rsidP="00EC13B3">
            <w:pPr>
              <w:pStyle w:val="TAC"/>
            </w:pPr>
            <w:r w:rsidRPr="00EC13B3">
              <w:rPr>
                <w:lang w:eastAsia="zh-TW"/>
              </w:rPr>
              <w:t>IMD 4</w:t>
            </w:r>
          </w:p>
        </w:tc>
      </w:tr>
      <w:tr w:rsidR="004D2476" w:rsidRPr="00EC13B3" w14:paraId="05946644" w14:textId="77777777" w:rsidTr="004D2476">
        <w:trPr>
          <w:cantSplit/>
          <w:jc w:val="center"/>
        </w:trPr>
        <w:tc>
          <w:tcPr>
            <w:tcW w:w="1333" w:type="pct"/>
            <w:tcBorders>
              <w:top w:val="nil"/>
              <w:bottom w:val="nil"/>
            </w:tcBorders>
            <w:shd w:val="clear" w:color="auto" w:fill="auto"/>
            <w:vAlign w:val="center"/>
          </w:tcPr>
          <w:p w14:paraId="46687F1C"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31E121C0" w14:textId="77777777" w:rsidR="004D2476" w:rsidRPr="00EC13B3" w:rsidRDefault="004D2476" w:rsidP="00EC13B3">
            <w:pPr>
              <w:pStyle w:val="TAC"/>
            </w:pPr>
            <w:r w:rsidRPr="00EC13B3">
              <w:t>n</w:t>
            </w:r>
            <w:r w:rsidRPr="00EC13B3">
              <w:rPr>
                <w:lang w:eastAsia="zh-TW"/>
              </w:rPr>
              <w:t>50</w:t>
            </w:r>
          </w:p>
        </w:tc>
        <w:tc>
          <w:tcPr>
            <w:tcW w:w="557" w:type="pct"/>
            <w:tcBorders>
              <w:bottom w:val="single" w:sz="4" w:space="0" w:color="auto"/>
            </w:tcBorders>
            <w:shd w:val="clear" w:color="auto" w:fill="auto"/>
            <w:vAlign w:val="center"/>
          </w:tcPr>
          <w:p w14:paraId="24D88EA8" w14:textId="77777777" w:rsidR="004D2476" w:rsidRPr="00EC13B3" w:rsidRDefault="004D2476" w:rsidP="00EC13B3">
            <w:pPr>
              <w:pStyle w:val="TAC"/>
            </w:pPr>
            <w:r w:rsidRPr="00EC13B3">
              <w:rPr>
                <w:lang w:eastAsia="zh-TW"/>
              </w:rPr>
              <w:t>1500</w:t>
            </w:r>
          </w:p>
        </w:tc>
        <w:tc>
          <w:tcPr>
            <w:tcW w:w="542" w:type="pct"/>
            <w:tcBorders>
              <w:bottom w:val="single" w:sz="4" w:space="0" w:color="auto"/>
            </w:tcBorders>
            <w:shd w:val="clear" w:color="auto" w:fill="auto"/>
            <w:vAlign w:val="center"/>
          </w:tcPr>
          <w:p w14:paraId="22E57696" w14:textId="77777777" w:rsidR="004D2476" w:rsidRPr="00EC13B3" w:rsidRDefault="004D2476" w:rsidP="00EC13B3">
            <w:pPr>
              <w:pStyle w:val="TAC"/>
            </w:pPr>
            <w:r w:rsidRPr="00EC13B3">
              <w:rPr>
                <w:lang w:eastAsia="zh-TW"/>
              </w:rPr>
              <w:t>10</w:t>
            </w:r>
          </w:p>
        </w:tc>
        <w:tc>
          <w:tcPr>
            <w:tcW w:w="426" w:type="pct"/>
            <w:tcBorders>
              <w:bottom w:val="single" w:sz="4" w:space="0" w:color="auto"/>
            </w:tcBorders>
            <w:shd w:val="clear" w:color="auto" w:fill="auto"/>
            <w:vAlign w:val="center"/>
          </w:tcPr>
          <w:p w14:paraId="58030AC5" w14:textId="77777777" w:rsidR="004D2476" w:rsidRPr="00EC13B3" w:rsidRDefault="004D2476" w:rsidP="00EC13B3">
            <w:pPr>
              <w:pStyle w:val="TAC"/>
            </w:pPr>
            <w:r w:rsidRPr="00EC13B3">
              <w:rPr>
                <w:lang w:eastAsia="zh-TW"/>
              </w:rPr>
              <w:t>50</w:t>
            </w:r>
          </w:p>
        </w:tc>
        <w:tc>
          <w:tcPr>
            <w:tcW w:w="557" w:type="pct"/>
            <w:tcBorders>
              <w:bottom w:val="single" w:sz="4" w:space="0" w:color="auto"/>
            </w:tcBorders>
            <w:shd w:val="clear" w:color="auto" w:fill="auto"/>
            <w:vAlign w:val="center"/>
          </w:tcPr>
          <w:p w14:paraId="07C0FCD7" w14:textId="77777777" w:rsidR="004D2476" w:rsidRPr="00EC13B3" w:rsidRDefault="004D2476" w:rsidP="00EC13B3">
            <w:pPr>
              <w:pStyle w:val="TAC"/>
            </w:pPr>
            <w:r w:rsidRPr="00EC13B3">
              <w:rPr>
                <w:lang w:eastAsia="zh-TW"/>
              </w:rPr>
              <w:t>1500</w:t>
            </w:r>
          </w:p>
        </w:tc>
        <w:tc>
          <w:tcPr>
            <w:tcW w:w="460" w:type="pct"/>
            <w:tcBorders>
              <w:bottom w:val="single" w:sz="4" w:space="0" w:color="auto"/>
            </w:tcBorders>
            <w:shd w:val="clear" w:color="auto" w:fill="auto"/>
            <w:vAlign w:val="center"/>
          </w:tcPr>
          <w:p w14:paraId="11B06C58" w14:textId="77777777" w:rsidR="004D2476" w:rsidRPr="00EC13B3" w:rsidRDefault="004D2476" w:rsidP="00EC13B3">
            <w:pPr>
              <w:pStyle w:val="TAC"/>
            </w:pPr>
            <w:r w:rsidRPr="00EC13B3">
              <w:rPr>
                <w:lang w:eastAsia="zh-TW"/>
              </w:rPr>
              <w:t>N/A</w:t>
            </w:r>
          </w:p>
        </w:tc>
        <w:tc>
          <w:tcPr>
            <w:tcW w:w="517" w:type="pct"/>
            <w:tcBorders>
              <w:bottom w:val="single" w:sz="4" w:space="0" w:color="auto"/>
            </w:tcBorders>
            <w:vAlign w:val="center"/>
          </w:tcPr>
          <w:p w14:paraId="38393433" w14:textId="77777777" w:rsidR="004D2476" w:rsidRPr="00EC13B3" w:rsidRDefault="004D2476" w:rsidP="00EC13B3">
            <w:pPr>
              <w:pStyle w:val="TAC"/>
            </w:pPr>
            <w:r w:rsidRPr="00EC13B3">
              <w:rPr>
                <w:lang w:eastAsia="zh-TW"/>
              </w:rPr>
              <w:t>N/A</w:t>
            </w:r>
          </w:p>
        </w:tc>
      </w:tr>
      <w:tr w:rsidR="004D2476" w:rsidRPr="00EC13B3" w14:paraId="27701F30" w14:textId="77777777" w:rsidTr="004D2476">
        <w:trPr>
          <w:cantSplit/>
          <w:jc w:val="center"/>
        </w:trPr>
        <w:tc>
          <w:tcPr>
            <w:tcW w:w="1333" w:type="pct"/>
            <w:tcBorders>
              <w:top w:val="nil"/>
              <w:bottom w:val="nil"/>
            </w:tcBorders>
            <w:shd w:val="clear" w:color="auto" w:fill="auto"/>
            <w:vAlign w:val="center"/>
          </w:tcPr>
          <w:p w14:paraId="2923FB19"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6464B0FE" w14:textId="77777777" w:rsidR="004D2476" w:rsidRPr="00EC13B3" w:rsidRDefault="004D2476" w:rsidP="00EC13B3">
            <w:pPr>
              <w:pStyle w:val="TAC"/>
            </w:pPr>
            <w:r w:rsidRPr="00EC13B3">
              <w:rPr>
                <w:lang w:eastAsia="zh-TW"/>
              </w:rPr>
              <w:t>28</w:t>
            </w:r>
          </w:p>
        </w:tc>
        <w:tc>
          <w:tcPr>
            <w:tcW w:w="557" w:type="pct"/>
            <w:tcBorders>
              <w:bottom w:val="single" w:sz="4" w:space="0" w:color="auto"/>
            </w:tcBorders>
            <w:shd w:val="clear" w:color="auto" w:fill="auto"/>
            <w:vAlign w:val="center"/>
          </w:tcPr>
          <w:p w14:paraId="05E6E1FC" w14:textId="77777777" w:rsidR="004D2476" w:rsidRPr="00EC13B3" w:rsidRDefault="004D2476" w:rsidP="00EC13B3">
            <w:pPr>
              <w:pStyle w:val="TAC"/>
            </w:pPr>
            <w:r w:rsidRPr="00EC13B3">
              <w:rPr>
                <w:lang w:eastAsia="zh-TW"/>
              </w:rPr>
              <w:t>740</w:t>
            </w:r>
          </w:p>
        </w:tc>
        <w:tc>
          <w:tcPr>
            <w:tcW w:w="542" w:type="pct"/>
            <w:tcBorders>
              <w:bottom w:val="single" w:sz="4" w:space="0" w:color="auto"/>
            </w:tcBorders>
            <w:shd w:val="clear" w:color="auto" w:fill="auto"/>
            <w:vAlign w:val="center"/>
          </w:tcPr>
          <w:p w14:paraId="05782EA2" w14:textId="77777777" w:rsidR="004D2476" w:rsidRPr="00EC13B3" w:rsidRDefault="004D2476" w:rsidP="00EC13B3">
            <w:pPr>
              <w:pStyle w:val="TAC"/>
            </w:pPr>
            <w:r w:rsidRPr="00EC13B3">
              <w:rPr>
                <w:lang w:eastAsia="zh-TW"/>
              </w:rPr>
              <w:t>10</w:t>
            </w:r>
          </w:p>
        </w:tc>
        <w:tc>
          <w:tcPr>
            <w:tcW w:w="426" w:type="pct"/>
            <w:tcBorders>
              <w:bottom w:val="single" w:sz="4" w:space="0" w:color="auto"/>
            </w:tcBorders>
            <w:shd w:val="clear" w:color="auto" w:fill="auto"/>
            <w:vAlign w:val="center"/>
          </w:tcPr>
          <w:p w14:paraId="6EA1A529" w14:textId="77777777" w:rsidR="004D2476" w:rsidRPr="00EC13B3" w:rsidRDefault="004D2476" w:rsidP="00EC13B3">
            <w:pPr>
              <w:pStyle w:val="TAC"/>
            </w:pPr>
            <w:r w:rsidRPr="00EC13B3">
              <w:rPr>
                <w:lang w:eastAsia="zh-TW"/>
              </w:rPr>
              <w:t>50</w:t>
            </w:r>
          </w:p>
        </w:tc>
        <w:tc>
          <w:tcPr>
            <w:tcW w:w="557" w:type="pct"/>
            <w:tcBorders>
              <w:bottom w:val="single" w:sz="4" w:space="0" w:color="auto"/>
            </w:tcBorders>
            <w:shd w:val="clear" w:color="auto" w:fill="auto"/>
            <w:vAlign w:val="center"/>
          </w:tcPr>
          <w:p w14:paraId="4A4A0B75" w14:textId="77777777" w:rsidR="004D2476" w:rsidRPr="00EC13B3" w:rsidRDefault="004D2476" w:rsidP="00EC13B3">
            <w:pPr>
              <w:pStyle w:val="TAC"/>
            </w:pPr>
            <w:r w:rsidRPr="00EC13B3">
              <w:rPr>
                <w:lang w:eastAsia="zh-TW"/>
              </w:rPr>
              <w:t>785</w:t>
            </w:r>
          </w:p>
        </w:tc>
        <w:tc>
          <w:tcPr>
            <w:tcW w:w="460" w:type="pct"/>
            <w:tcBorders>
              <w:bottom w:val="single" w:sz="4" w:space="0" w:color="auto"/>
            </w:tcBorders>
            <w:shd w:val="clear" w:color="auto" w:fill="auto"/>
            <w:vAlign w:val="center"/>
          </w:tcPr>
          <w:p w14:paraId="15A66132" w14:textId="77777777" w:rsidR="004D2476" w:rsidRPr="00EC13B3" w:rsidRDefault="004D2476" w:rsidP="00EC13B3">
            <w:pPr>
              <w:pStyle w:val="TAC"/>
            </w:pPr>
            <w:r w:rsidRPr="00EC13B3">
              <w:rPr>
                <w:lang w:eastAsia="zh-TW"/>
              </w:rPr>
              <w:t>0.5</w:t>
            </w:r>
          </w:p>
        </w:tc>
        <w:tc>
          <w:tcPr>
            <w:tcW w:w="517" w:type="pct"/>
            <w:tcBorders>
              <w:bottom w:val="single" w:sz="4" w:space="0" w:color="auto"/>
            </w:tcBorders>
            <w:vAlign w:val="center"/>
          </w:tcPr>
          <w:p w14:paraId="2AEB7EE7" w14:textId="77777777" w:rsidR="004D2476" w:rsidRPr="00EC13B3" w:rsidRDefault="004D2476" w:rsidP="00EC13B3">
            <w:pPr>
              <w:pStyle w:val="TAC"/>
            </w:pPr>
            <w:r w:rsidRPr="00EC13B3">
              <w:rPr>
                <w:lang w:eastAsia="zh-TW"/>
              </w:rPr>
              <w:t>IMD 5</w:t>
            </w:r>
          </w:p>
        </w:tc>
      </w:tr>
      <w:tr w:rsidR="004D2476" w:rsidRPr="00EC13B3" w14:paraId="191FCA70" w14:textId="77777777" w:rsidTr="004D2476">
        <w:trPr>
          <w:cantSplit/>
          <w:jc w:val="center"/>
        </w:trPr>
        <w:tc>
          <w:tcPr>
            <w:tcW w:w="1333" w:type="pct"/>
            <w:tcBorders>
              <w:top w:val="nil"/>
              <w:bottom w:val="single" w:sz="4" w:space="0" w:color="auto"/>
            </w:tcBorders>
            <w:shd w:val="clear" w:color="auto" w:fill="auto"/>
            <w:vAlign w:val="center"/>
          </w:tcPr>
          <w:p w14:paraId="136941EB"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481280CE" w14:textId="77777777" w:rsidR="004D2476" w:rsidRPr="00EC13B3" w:rsidRDefault="004D2476" w:rsidP="00EC13B3">
            <w:pPr>
              <w:pStyle w:val="TAC"/>
            </w:pPr>
            <w:r w:rsidRPr="00EC13B3">
              <w:t>n</w:t>
            </w:r>
            <w:r w:rsidRPr="00EC13B3">
              <w:rPr>
                <w:lang w:eastAsia="zh-TW"/>
              </w:rPr>
              <w:t>50</w:t>
            </w:r>
          </w:p>
        </w:tc>
        <w:tc>
          <w:tcPr>
            <w:tcW w:w="557" w:type="pct"/>
            <w:tcBorders>
              <w:bottom w:val="single" w:sz="4" w:space="0" w:color="auto"/>
            </w:tcBorders>
            <w:shd w:val="clear" w:color="auto" w:fill="auto"/>
            <w:vAlign w:val="center"/>
          </w:tcPr>
          <w:p w14:paraId="08E42DAA" w14:textId="77777777" w:rsidR="004D2476" w:rsidRPr="00EC13B3" w:rsidRDefault="004D2476" w:rsidP="00EC13B3">
            <w:pPr>
              <w:pStyle w:val="TAC"/>
            </w:pPr>
            <w:r w:rsidRPr="00EC13B3">
              <w:rPr>
                <w:lang w:eastAsia="zh-TW"/>
              </w:rPr>
              <w:t>1500</w:t>
            </w:r>
          </w:p>
        </w:tc>
        <w:tc>
          <w:tcPr>
            <w:tcW w:w="542" w:type="pct"/>
            <w:tcBorders>
              <w:bottom w:val="single" w:sz="4" w:space="0" w:color="auto"/>
            </w:tcBorders>
            <w:shd w:val="clear" w:color="auto" w:fill="auto"/>
            <w:vAlign w:val="center"/>
          </w:tcPr>
          <w:p w14:paraId="34B88988" w14:textId="77777777" w:rsidR="004D2476" w:rsidRPr="00EC13B3" w:rsidRDefault="004D2476" w:rsidP="00EC13B3">
            <w:pPr>
              <w:pStyle w:val="TAC"/>
            </w:pPr>
            <w:r w:rsidRPr="00EC13B3">
              <w:rPr>
                <w:lang w:eastAsia="zh-TW"/>
              </w:rPr>
              <w:t>10</w:t>
            </w:r>
          </w:p>
        </w:tc>
        <w:tc>
          <w:tcPr>
            <w:tcW w:w="426" w:type="pct"/>
            <w:tcBorders>
              <w:bottom w:val="single" w:sz="4" w:space="0" w:color="auto"/>
            </w:tcBorders>
            <w:shd w:val="clear" w:color="auto" w:fill="auto"/>
            <w:vAlign w:val="center"/>
          </w:tcPr>
          <w:p w14:paraId="2680F7C8" w14:textId="77777777" w:rsidR="004D2476" w:rsidRPr="00EC13B3" w:rsidRDefault="004D2476" w:rsidP="00EC13B3">
            <w:pPr>
              <w:pStyle w:val="TAC"/>
            </w:pPr>
            <w:r w:rsidRPr="00EC13B3">
              <w:rPr>
                <w:lang w:eastAsia="zh-TW"/>
              </w:rPr>
              <w:t>50</w:t>
            </w:r>
          </w:p>
        </w:tc>
        <w:tc>
          <w:tcPr>
            <w:tcW w:w="557" w:type="pct"/>
            <w:tcBorders>
              <w:bottom w:val="single" w:sz="4" w:space="0" w:color="auto"/>
            </w:tcBorders>
            <w:shd w:val="clear" w:color="auto" w:fill="auto"/>
            <w:vAlign w:val="center"/>
          </w:tcPr>
          <w:p w14:paraId="3CAE712C" w14:textId="77777777" w:rsidR="004D2476" w:rsidRPr="00EC13B3" w:rsidRDefault="004D2476" w:rsidP="00EC13B3">
            <w:pPr>
              <w:pStyle w:val="TAC"/>
            </w:pPr>
            <w:r w:rsidRPr="00EC13B3">
              <w:rPr>
                <w:lang w:eastAsia="zh-TW"/>
              </w:rPr>
              <w:t>1500</w:t>
            </w:r>
          </w:p>
        </w:tc>
        <w:tc>
          <w:tcPr>
            <w:tcW w:w="460" w:type="pct"/>
            <w:tcBorders>
              <w:bottom w:val="single" w:sz="4" w:space="0" w:color="auto"/>
            </w:tcBorders>
            <w:shd w:val="clear" w:color="auto" w:fill="auto"/>
            <w:vAlign w:val="center"/>
          </w:tcPr>
          <w:p w14:paraId="0B3883B3" w14:textId="77777777" w:rsidR="004D2476" w:rsidRPr="00EC13B3" w:rsidRDefault="004D2476" w:rsidP="00EC13B3">
            <w:pPr>
              <w:pStyle w:val="TAC"/>
            </w:pPr>
            <w:r w:rsidRPr="00EC13B3">
              <w:rPr>
                <w:lang w:eastAsia="zh-TW"/>
              </w:rPr>
              <w:t>N/A</w:t>
            </w:r>
          </w:p>
        </w:tc>
        <w:tc>
          <w:tcPr>
            <w:tcW w:w="517" w:type="pct"/>
            <w:tcBorders>
              <w:bottom w:val="single" w:sz="4" w:space="0" w:color="auto"/>
            </w:tcBorders>
            <w:vAlign w:val="center"/>
          </w:tcPr>
          <w:p w14:paraId="12210DEC" w14:textId="77777777" w:rsidR="004D2476" w:rsidRPr="00EC13B3" w:rsidRDefault="004D2476" w:rsidP="00EC13B3">
            <w:pPr>
              <w:pStyle w:val="TAC"/>
            </w:pPr>
            <w:r w:rsidRPr="00EC13B3">
              <w:rPr>
                <w:lang w:eastAsia="zh-TW"/>
              </w:rPr>
              <w:t>N/A</w:t>
            </w:r>
          </w:p>
        </w:tc>
      </w:tr>
      <w:tr w:rsidR="004D2476" w:rsidRPr="00EC13B3" w14:paraId="0EAF2070" w14:textId="77777777" w:rsidTr="004D2476">
        <w:trPr>
          <w:cantSplit/>
          <w:jc w:val="center"/>
        </w:trPr>
        <w:tc>
          <w:tcPr>
            <w:tcW w:w="1333" w:type="pct"/>
            <w:tcBorders>
              <w:bottom w:val="nil"/>
            </w:tcBorders>
            <w:shd w:val="clear" w:color="auto" w:fill="auto"/>
            <w:vAlign w:val="center"/>
          </w:tcPr>
          <w:p w14:paraId="73A5EAE6" w14:textId="77777777" w:rsidR="004D2476" w:rsidRPr="00EC13B3" w:rsidRDefault="004D2476" w:rsidP="00EC13B3">
            <w:pPr>
              <w:pStyle w:val="TAC"/>
            </w:pPr>
            <w:r w:rsidRPr="00EC13B3">
              <w:rPr>
                <w:rFonts w:eastAsia="Yu Mincho"/>
              </w:rPr>
              <w:t>DC_28A_n51A</w:t>
            </w:r>
          </w:p>
        </w:tc>
        <w:tc>
          <w:tcPr>
            <w:tcW w:w="607" w:type="pct"/>
            <w:tcBorders>
              <w:bottom w:val="single" w:sz="4" w:space="0" w:color="auto"/>
            </w:tcBorders>
            <w:shd w:val="clear" w:color="auto" w:fill="auto"/>
            <w:vAlign w:val="center"/>
          </w:tcPr>
          <w:p w14:paraId="3F316CF2" w14:textId="77777777" w:rsidR="004D2476" w:rsidRPr="00EC13B3" w:rsidRDefault="004D2476" w:rsidP="00EC13B3">
            <w:pPr>
              <w:pStyle w:val="TAC"/>
              <w:rPr>
                <w:rFonts w:eastAsia="MS Mincho"/>
              </w:rPr>
            </w:pPr>
            <w:r w:rsidRPr="00EC13B3">
              <w:rPr>
                <w:rFonts w:eastAsia="Yu Mincho"/>
              </w:rPr>
              <w:t>28</w:t>
            </w:r>
          </w:p>
        </w:tc>
        <w:tc>
          <w:tcPr>
            <w:tcW w:w="557" w:type="pct"/>
            <w:tcBorders>
              <w:bottom w:val="single" w:sz="4" w:space="0" w:color="auto"/>
            </w:tcBorders>
            <w:shd w:val="clear" w:color="auto" w:fill="auto"/>
            <w:vAlign w:val="center"/>
          </w:tcPr>
          <w:p w14:paraId="662D4F43" w14:textId="77777777" w:rsidR="004D2476" w:rsidRPr="00EC13B3" w:rsidRDefault="004D2476" w:rsidP="00EC13B3">
            <w:pPr>
              <w:pStyle w:val="TAC"/>
            </w:pPr>
            <w:r w:rsidRPr="00EC13B3">
              <w:t>742.3</w:t>
            </w:r>
          </w:p>
        </w:tc>
        <w:tc>
          <w:tcPr>
            <w:tcW w:w="542" w:type="pct"/>
            <w:tcBorders>
              <w:bottom w:val="single" w:sz="4" w:space="0" w:color="auto"/>
            </w:tcBorders>
            <w:shd w:val="clear" w:color="auto" w:fill="auto"/>
            <w:vAlign w:val="center"/>
          </w:tcPr>
          <w:p w14:paraId="7346A4E3" w14:textId="77777777" w:rsidR="004D2476" w:rsidRPr="00EC13B3" w:rsidRDefault="004D2476" w:rsidP="00EC13B3">
            <w:pPr>
              <w:pStyle w:val="TAC"/>
              <w:rPr>
                <w:rFonts w:eastAsia="MS Mincho"/>
              </w:rPr>
            </w:pPr>
            <w:r w:rsidRPr="00EC13B3">
              <w:t>5</w:t>
            </w:r>
          </w:p>
        </w:tc>
        <w:tc>
          <w:tcPr>
            <w:tcW w:w="426" w:type="pct"/>
            <w:tcBorders>
              <w:bottom w:val="single" w:sz="4" w:space="0" w:color="auto"/>
            </w:tcBorders>
            <w:shd w:val="clear" w:color="auto" w:fill="auto"/>
            <w:vAlign w:val="center"/>
          </w:tcPr>
          <w:p w14:paraId="783099B7"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7B85E80E" w14:textId="77777777" w:rsidR="004D2476" w:rsidRPr="00EC13B3" w:rsidRDefault="004D2476" w:rsidP="00EC13B3">
            <w:pPr>
              <w:pStyle w:val="TAC"/>
            </w:pPr>
            <w:r w:rsidRPr="00EC13B3">
              <w:t>797.3</w:t>
            </w:r>
          </w:p>
        </w:tc>
        <w:tc>
          <w:tcPr>
            <w:tcW w:w="460" w:type="pct"/>
            <w:tcBorders>
              <w:bottom w:val="single" w:sz="4" w:space="0" w:color="auto"/>
            </w:tcBorders>
            <w:shd w:val="clear" w:color="auto" w:fill="auto"/>
            <w:vAlign w:val="center"/>
          </w:tcPr>
          <w:p w14:paraId="5B24548D" w14:textId="77777777" w:rsidR="004D2476" w:rsidRPr="00EC13B3" w:rsidRDefault="004D2476" w:rsidP="00EC13B3">
            <w:pPr>
              <w:pStyle w:val="TAC"/>
            </w:pPr>
            <w:r w:rsidRPr="00EC13B3">
              <w:rPr>
                <w:rFonts w:eastAsia="Yu Mincho"/>
              </w:rPr>
              <w:t>5</w:t>
            </w:r>
          </w:p>
        </w:tc>
        <w:tc>
          <w:tcPr>
            <w:tcW w:w="517" w:type="pct"/>
            <w:tcBorders>
              <w:bottom w:val="single" w:sz="4" w:space="0" w:color="auto"/>
            </w:tcBorders>
            <w:vAlign w:val="center"/>
          </w:tcPr>
          <w:p w14:paraId="1BCC7B9E" w14:textId="77777777" w:rsidR="004D2476" w:rsidRPr="00EC13B3" w:rsidRDefault="004D2476" w:rsidP="00EC13B3">
            <w:pPr>
              <w:pStyle w:val="TAC"/>
            </w:pPr>
            <w:r w:rsidRPr="00EC13B3">
              <w:rPr>
                <w:rFonts w:eastAsia="Yu Mincho"/>
              </w:rPr>
              <w:t>IMD 4</w:t>
            </w:r>
          </w:p>
        </w:tc>
      </w:tr>
      <w:tr w:rsidR="004D2476" w:rsidRPr="00EC13B3" w14:paraId="2C8F1A6D" w14:textId="77777777" w:rsidTr="004D2476">
        <w:trPr>
          <w:cantSplit/>
          <w:jc w:val="center"/>
        </w:trPr>
        <w:tc>
          <w:tcPr>
            <w:tcW w:w="1333" w:type="pct"/>
            <w:tcBorders>
              <w:top w:val="nil"/>
              <w:bottom w:val="single" w:sz="4" w:space="0" w:color="auto"/>
            </w:tcBorders>
            <w:shd w:val="clear" w:color="auto" w:fill="auto"/>
            <w:vAlign w:val="center"/>
          </w:tcPr>
          <w:p w14:paraId="6F7C1977" w14:textId="77777777" w:rsidR="004D2476" w:rsidRPr="00EC13B3" w:rsidRDefault="004D2476" w:rsidP="00EC13B3">
            <w:pPr>
              <w:pStyle w:val="TAC"/>
            </w:pPr>
          </w:p>
        </w:tc>
        <w:tc>
          <w:tcPr>
            <w:tcW w:w="607" w:type="pct"/>
            <w:tcBorders>
              <w:bottom w:val="single" w:sz="4" w:space="0" w:color="auto"/>
            </w:tcBorders>
            <w:shd w:val="clear" w:color="auto" w:fill="auto"/>
            <w:vAlign w:val="center"/>
          </w:tcPr>
          <w:p w14:paraId="06E9CD97" w14:textId="77777777" w:rsidR="004D2476" w:rsidRPr="00EC13B3" w:rsidRDefault="004D2476" w:rsidP="00EC13B3">
            <w:pPr>
              <w:pStyle w:val="TAC"/>
              <w:rPr>
                <w:rFonts w:eastAsia="MS Mincho"/>
              </w:rPr>
            </w:pPr>
            <w:r w:rsidRPr="00EC13B3">
              <w:rPr>
                <w:rFonts w:eastAsia="Yu Mincho"/>
              </w:rPr>
              <w:t>n51</w:t>
            </w:r>
          </w:p>
        </w:tc>
        <w:tc>
          <w:tcPr>
            <w:tcW w:w="557" w:type="pct"/>
            <w:tcBorders>
              <w:bottom w:val="single" w:sz="4" w:space="0" w:color="auto"/>
            </w:tcBorders>
            <w:shd w:val="clear" w:color="auto" w:fill="auto"/>
            <w:vAlign w:val="center"/>
          </w:tcPr>
          <w:p w14:paraId="5280C7F0" w14:textId="77777777" w:rsidR="004D2476" w:rsidRPr="00EC13B3" w:rsidRDefault="004D2476" w:rsidP="00EC13B3">
            <w:pPr>
              <w:pStyle w:val="TAC"/>
            </w:pPr>
            <w:r w:rsidRPr="00EC13B3">
              <w:t>1429.5</w:t>
            </w:r>
          </w:p>
        </w:tc>
        <w:tc>
          <w:tcPr>
            <w:tcW w:w="542" w:type="pct"/>
            <w:tcBorders>
              <w:bottom w:val="single" w:sz="4" w:space="0" w:color="auto"/>
            </w:tcBorders>
            <w:shd w:val="clear" w:color="auto" w:fill="auto"/>
            <w:vAlign w:val="center"/>
          </w:tcPr>
          <w:p w14:paraId="318310DD" w14:textId="77777777" w:rsidR="004D2476" w:rsidRPr="00EC13B3" w:rsidRDefault="004D2476" w:rsidP="00EC13B3">
            <w:pPr>
              <w:pStyle w:val="TAC"/>
              <w:rPr>
                <w:rFonts w:eastAsia="MS Mincho"/>
              </w:rPr>
            </w:pPr>
            <w:r w:rsidRPr="00EC13B3">
              <w:t>5</w:t>
            </w:r>
          </w:p>
        </w:tc>
        <w:tc>
          <w:tcPr>
            <w:tcW w:w="426" w:type="pct"/>
            <w:tcBorders>
              <w:bottom w:val="single" w:sz="4" w:space="0" w:color="auto"/>
            </w:tcBorders>
            <w:shd w:val="clear" w:color="auto" w:fill="auto"/>
            <w:vAlign w:val="center"/>
          </w:tcPr>
          <w:p w14:paraId="0C2ABD7D" w14:textId="77777777" w:rsidR="004D2476" w:rsidRPr="00EC13B3" w:rsidRDefault="004D2476" w:rsidP="00EC13B3">
            <w:pPr>
              <w:pStyle w:val="TAC"/>
            </w:pPr>
            <w:r w:rsidRPr="00EC13B3">
              <w:rPr>
                <w:rFonts w:eastAsia="Yu Mincho"/>
              </w:rPr>
              <w:t>25</w:t>
            </w:r>
          </w:p>
        </w:tc>
        <w:tc>
          <w:tcPr>
            <w:tcW w:w="557" w:type="pct"/>
            <w:tcBorders>
              <w:bottom w:val="single" w:sz="4" w:space="0" w:color="auto"/>
            </w:tcBorders>
            <w:shd w:val="clear" w:color="auto" w:fill="auto"/>
            <w:vAlign w:val="center"/>
          </w:tcPr>
          <w:p w14:paraId="5EB417A9" w14:textId="77777777" w:rsidR="004D2476" w:rsidRPr="00EC13B3" w:rsidRDefault="004D2476" w:rsidP="00EC13B3">
            <w:pPr>
              <w:pStyle w:val="TAC"/>
            </w:pPr>
            <w:r w:rsidRPr="00EC13B3">
              <w:t>1429.5</w:t>
            </w:r>
          </w:p>
        </w:tc>
        <w:tc>
          <w:tcPr>
            <w:tcW w:w="460" w:type="pct"/>
            <w:tcBorders>
              <w:bottom w:val="single" w:sz="4" w:space="0" w:color="auto"/>
            </w:tcBorders>
            <w:shd w:val="clear" w:color="auto" w:fill="auto"/>
            <w:vAlign w:val="center"/>
          </w:tcPr>
          <w:p w14:paraId="3DFC9186" w14:textId="77777777" w:rsidR="004D2476" w:rsidRPr="00EC13B3" w:rsidRDefault="004D2476" w:rsidP="00EC13B3">
            <w:pPr>
              <w:pStyle w:val="TAC"/>
            </w:pPr>
            <w:r w:rsidRPr="00EC13B3">
              <w:rPr>
                <w:rFonts w:eastAsia="Yu Mincho"/>
              </w:rPr>
              <w:t>N/A</w:t>
            </w:r>
          </w:p>
        </w:tc>
        <w:tc>
          <w:tcPr>
            <w:tcW w:w="517" w:type="pct"/>
            <w:tcBorders>
              <w:bottom w:val="single" w:sz="4" w:space="0" w:color="auto"/>
            </w:tcBorders>
            <w:vAlign w:val="center"/>
          </w:tcPr>
          <w:p w14:paraId="1D67A76F" w14:textId="77777777" w:rsidR="004D2476" w:rsidRPr="00EC13B3" w:rsidRDefault="004D2476" w:rsidP="00EC13B3">
            <w:pPr>
              <w:pStyle w:val="TAC"/>
            </w:pPr>
            <w:r w:rsidRPr="00EC13B3">
              <w:rPr>
                <w:rFonts w:eastAsia="Yu Mincho"/>
              </w:rPr>
              <w:t>N/A</w:t>
            </w:r>
          </w:p>
        </w:tc>
      </w:tr>
      <w:tr w:rsidR="004D2476" w:rsidRPr="00EC13B3" w14:paraId="75E40540" w14:textId="77777777" w:rsidTr="004D2476">
        <w:trPr>
          <w:cantSplit/>
          <w:jc w:val="center"/>
        </w:trPr>
        <w:tc>
          <w:tcPr>
            <w:tcW w:w="1333" w:type="pct"/>
            <w:tcBorders>
              <w:bottom w:val="nil"/>
            </w:tcBorders>
            <w:shd w:val="clear" w:color="auto" w:fill="auto"/>
            <w:vAlign w:val="center"/>
          </w:tcPr>
          <w:p w14:paraId="08F59DEB" w14:textId="77777777" w:rsidR="004D2476" w:rsidRPr="00EC13B3" w:rsidRDefault="004D2476" w:rsidP="00EC13B3">
            <w:pPr>
              <w:pStyle w:val="TAC"/>
            </w:pPr>
            <w:r w:rsidRPr="00EC13B3">
              <w:rPr>
                <w:rFonts w:eastAsia="MS Mincho"/>
              </w:rPr>
              <w:t>DC</w:t>
            </w:r>
            <w:r w:rsidRPr="00EC13B3">
              <w:t>_26A_n</w:t>
            </w:r>
            <w:r w:rsidRPr="00EC13B3">
              <w:rPr>
                <w:rFonts w:eastAsia="MS Mincho"/>
              </w:rPr>
              <w:t>7</w:t>
            </w:r>
            <w:r w:rsidRPr="00EC13B3">
              <w:t>7A,</w:t>
            </w:r>
          </w:p>
        </w:tc>
        <w:tc>
          <w:tcPr>
            <w:tcW w:w="607" w:type="pct"/>
            <w:tcBorders>
              <w:bottom w:val="single" w:sz="4" w:space="0" w:color="auto"/>
            </w:tcBorders>
            <w:shd w:val="clear" w:color="auto" w:fill="auto"/>
            <w:vAlign w:val="center"/>
          </w:tcPr>
          <w:p w14:paraId="51B7FD70" w14:textId="77777777" w:rsidR="004D2476" w:rsidRPr="00EC13B3" w:rsidRDefault="004D2476" w:rsidP="00EC13B3">
            <w:pPr>
              <w:pStyle w:val="TAC"/>
            </w:pPr>
            <w:r w:rsidRPr="00EC13B3">
              <w:t>26</w:t>
            </w:r>
          </w:p>
        </w:tc>
        <w:tc>
          <w:tcPr>
            <w:tcW w:w="557" w:type="pct"/>
            <w:tcBorders>
              <w:bottom w:val="single" w:sz="4" w:space="0" w:color="auto"/>
            </w:tcBorders>
            <w:shd w:val="clear" w:color="auto" w:fill="auto"/>
            <w:vAlign w:val="center"/>
          </w:tcPr>
          <w:p w14:paraId="1A828CF4" w14:textId="77777777" w:rsidR="004D2476" w:rsidRPr="00EC13B3" w:rsidRDefault="004D2476" w:rsidP="00EC13B3">
            <w:pPr>
              <w:pStyle w:val="TAC"/>
            </w:pPr>
            <w:r w:rsidRPr="00EC13B3">
              <w:t>836.5</w:t>
            </w:r>
          </w:p>
        </w:tc>
        <w:tc>
          <w:tcPr>
            <w:tcW w:w="542" w:type="pct"/>
            <w:tcBorders>
              <w:bottom w:val="single" w:sz="4" w:space="0" w:color="auto"/>
            </w:tcBorders>
            <w:shd w:val="clear" w:color="auto" w:fill="auto"/>
            <w:vAlign w:val="center"/>
          </w:tcPr>
          <w:p w14:paraId="1D662943"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7349A0CA"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6AAA6116" w14:textId="77777777" w:rsidR="004D2476" w:rsidRPr="00EC13B3" w:rsidRDefault="004D2476" w:rsidP="00EC13B3">
            <w:pPr>
              <w:pStyle w:val="TAC"/>
            </w:pPr>
            <w:r w:rsidRPr="00EC13B3">
              <w:t>881.5</w:t>
            </w:r>
          </w:p>
        </w:tc>
        <w:tc>
          <w:tcPr>
            <w:tcW w:w="460" w:type="pct"/>
            <w:tcBorders>
              <w:bottom w:val="single" w:sz="4" w:space="0" w:color="auto"/>
            </w:tcBorders>
            <w:shd w:val="clear" w:color="auto" w:fill="auto"/>
            <w:vAlign w:val="center"/>
          </w:tcPr>
          <w:p w14:paraId="255B8500" w14:textId="77777777" w:rsidR="004D2476" w:rsidRPr="00EC13B3" w:rsidRDefault="004D2476" w:rsidP="00EC13B3">
            <w:pPr>
              <w:pStyle w:val="TAC"/>
            </w:pPr>
            <w:r w:rsidRPr="00EC13B3">
              <w:t>11.1</w:t>
            </w:r>
          </w:p>
        </w:tc>
        <w:tc>
          <w:tcPr>
            <w:tcW w:w="517" w:type="pct"/>
            <w:tcBorders>
              <w:bottom w:val="single" w:sz="4" w:space="0" w:color="auto"/>
            </w:tcBorders>
            <w:vAlign w:val="center"/>
          </w:tcPr>
          <w:p w14:paraId="430A1C14" w14:textId="77777777" w:rsidR="004D2476" w:rsidRPr="00EC13B3" w:rsidRDefault="004D2476" w:rsidP="00EC13B3">
            <w:pPr>
              <w:pStyle w:val="TAC"/>
            </w:pPr>
            <w:r w:rsidRPr="00EC13B3">
              <w:t>IMD4</w:t>
            </w:r>
          </w:p>
        </w:tc>
      </w:tr>
      <w:tr w:rsidR="004D2476" w:rsidRPr="00EC13B3" w14:paraId="0969F9A0" w14:textId="77777777" w:rsidTr="004D2476">
        <w:trPr>
          <w:cantSplit/>
          <w:jc w:val="center"/>
        </w:trPr>
        <w:tc>
          <w:tcPr>
            <w:tcW w:w="1333" w:type="pct"/>
            <w:tcBorders>
              <w:top w:val="nil"/>
              <w:bottom w:val="single" w:sz="4" w:space="0" w:color="auto"/>
            </w:tcBorders>
            <w:shd w:val="clear" w:color="auto" w:fill="auto"/>
            <w:vAlign w:val="center"/>
          </w:tcPr>
          <w:p w14:paraId="47AA6E39" w14:textId="77777777" w:rsidR="004D2476" w:rsidRPr="00EC13B3" w:rsidRDefault="004D2476" w:rsidP="00EC13B3">
            <w:pPr>
              <w:pStyle w:val="TAC"/>
            </w:pPr>
            <w:r w:rsidRPr="00EC13B3">
              <w:rPr>
                <w:rFonts w:eastAsia="MS Mincho"/>
              </w:rPr>
              <w:t>DC</w:t>
            </w:r>
            <w:r w:rsidRPr="00EC13B3">
              <w:t>_26A_n</w:t>
            </w:r>
            <w:r w:rsidRPr="00EC13B3">
              <w:rPr>
                <w:rFonts w:eastAsia="MS Mincho"/>
              </w:rPr>
              <w:t>7</w:t>
            </w:r>
            <w:r w:rsidRPr="00EC13B3">
              <w:t>8A</w:t>
            </w:r>
          </w:p>
        </w:tc>
        <w:tc>
          <w:tcPr>
            <w:tcW w:w="607" w:type="pct"/>
            <w:tcBorders>
              <w:bottom w:val="single" w:sz="4" w:space="0" w:color="auto"/>
            </w:tcBorders>
            <w:shd w:val="clear" w:color="auto" w:fill="auto"/>
            <w:vAlign w:val="center"/>
          </w:tcPr>
          <w:p w14:paraId="705351DA" w14:textId="77777777" w:rsidR="004D2476" w:rsidRPr="00EC13B3" w:rsidRDefault="004D2476" w:rsidP="00EC13B3">
            <w:pPr>
              <w:pStyle w:val="TAC"/>
            </w:pPr>
            <w:r w:rsidRPr="00EC13B3">
              <w:rPr>
                <w:rFonts w:eastAsia="MS Mincho"/>
              </w:rPr>
              <w:t>n77, n7</w:t>
            </w:r>
            <w:r w:rsidRPr="00EC13B3">
              <w:t>8</w:t>
            </w:r>
          </w:p>
        </w:tc>
        <w:tc>
          <w:tcPr>
            <w:tcW w:w="557" w:type="pct"/>
            <w:tcBorders>
              <w:bottom w:val="single" w:sz="4" w:space="0" w:color="auto"/>
            </w:tcBorders>
            <w:shd w:val="clear" w:color="auto" w:fill="auto"/>
            <w:vAlign w:val="center"/>
          </w:tcPr>
          <w:p w14:paraId="47780D88" w14:textId="77777777" w:rsidR="004D2476" w:rsidRPr="00EC13B3" w:rsidRDefault="004D2476" w:rsidP="00EC13B3">
            <w:pPr>
              <w:pStyle w:val="TAC"/>
            </w:pPr>
            <w:r w:rsidRPr="00EC13B3">
              <w:t>3391</w:t>
            </w:r>
          </w:p>
        </w:tc>
        <w:tc>
          <w:tcPr>
            <w:tcW w:w="542" w:type="pct"/>
            <w:tcBorders>
              <w:bottom w:val="single" w:sz="4" w:space="0" w:color="auto"/>
            </w:tcBorders>
            <w:shd w:val="clear" w:color="auto" w:fill="auto"/>
            <w:vAlign w:val="center"/>
          </w:tcPr>
          <w:p w14:paraId="63AC05A0" w14:textId="77777777" w:rsidR="004D2476" w:rsidRPr="00EC13B3" w:rsidRDefault="004D2476" w:rsidP="00EC13B3">
            <w:pPr>
              <w:pStyle w:val="TAC"/>
            </w:pPr>
            <w:r w:rsidRPr="00EC13B3">
              <w:rPr>
                <w:rFonts w:eastAsia="MS Mincho"/>
              </w:rPr>
              <w:t>10</w:t>
            </w:r>
          </w:p>
        </w:tc>
        <w:tc>
          <w:tcPr>
            <w:tcW w:w="426" w:type="pct"/>
            <w:tcBorders>
              <w:bottom w:val="single" w:sz="4" w:space="0" w:color="auto"/>
            </w:tcBorders>
            <w:shd w:val="clear" w:color="auto" w:fill="auto"/>
            <w:vAlign w:val="center"/>
          </w:tcPr>
          <w:p w14:paraId="5960C88E" w14:textId="77777777" w:rsidR="004D2476" w:rsidRPr="00EC13B3" w:rsidRDefault="004D2476" w:rsidP="00EC13B3">
            <w:pPr>
              <w:pStyle w:val="TAC"/>
            </w:pPr>
            <w:r w:rsidRPr="00EC13B3">
              <w:t>50</w:t>
            </w:r>
          </w:p>
        </w:tc>
        <w:tc>
          <w:tcPr>
            <w:tcW w:w="557" w:type="pct"/>
            <w:tcBorders>
              <w:bottom w:val="single" w:sz="4" w:space="0" w:color="auto"/>
            </w:tcBorders>
            <w:shd w:val="clear" w:color="auto" w:fill="auto"/>
            <w:vAlign w:val="center"/>
          </w:tcPr>
          <w:p w14:paraId="70FACBF8" w14:textId="77777777" w:rsidR="004D2476" w:rsidRPr="00EC13B3" w:rsidRDefault="004D2476" w:rsidP="00EC13B3">
            <w:pPr>
              <w:pStyle w:val="TAC"/>
            </w:pPr>
            <w:r w:rsidRPr="00EC13B3">
              <w:t>3391</w:t>
            </w:r>
          </w:p>
        </w:tc>
        <w:tc>
          <w:tcPr>
            <w:tcW w:w="460" w:type="pct"/>
            <w:tcBorders>
              <w:bottom w:val="single" w:sz="4" w:space="0" w:color="auto"/>
            </w:tcBorders>
            <w:shd w:val="clear" w:color="auto" w:fill="auto"/>
            <w:vAlign w:val="center"/>
          </w:tcPr>
          <w:p w14:paraId="606FE7DF" w14:textId="77777777" w:rsidR="004D2476" w:rsidRPr="00EC13B3" w:rsidRDefault="004D2476" w:rsidP="00EC13B3">
            <w:pPr>
              <w:pStyle w:val="TAC"/>
            </w:pPr>
            <w:r w:rsidRPr="00EC13B3">
              <w:t>N/A</w:t>
            </w:r>
          </w:p>
        </w:tc>
        <w:tc>
          <w:tcPr>
            <w:tcW w:w="517" w:type="pct"/>
            <w:tcBorders>
              <w:bottom w:val="single" w:sz="4" w:space="0" w:color="auto"/>
            </w:tcBorders>
            <w:vAlign w:val="center"/>
          </w:tcPr>
          <w:p w14:paraId="401F3CBD" w14:textId="77777777" w:rsidR="004D2476" w:rsidRPr="00EC13B3" w:rsidRDefault="004D2476" w:rsidP="00EC13B3">
            <w:pPr>
              <w:pStyle w:val="TAC"/>
            </w:pPr>
            <w:r w:rsidRPr="00EC13B3">
              <w:t>N/A</w:t>
            </w:r>
          </w:p>
        </w:tc>
      </w:tr>
      <w:tr w:rsidR="004D2476" w:rsidRPr="00EC13B3" w14:paraId="59C9BD62" w14:textId="77777777" w:rsidTr="004D2476">
        <w:trPr>
          <w:cantSplit/>
          <w:jc w:val="center"/>
        </w:trPr>
        <w:tc>
          <w:tcPr>
            <w:tcW w:w="1333" w:type="pct"/>
            <w:tcBorders>
              <w:bottom w:val="nil"/>
            </w:tcBorders>
            <w:shd w:val="clear" w:color="auto" w:fill="auto"/>
            <w:vAlign w:val="center"/>
          </w:tcPr>
          <w:p w14:paraId="419A363B" w14:textId="77777777" w:rsidR="004D2476" w:rsidRPr="00EC13B3" w:rsidRDefault="004D2476" w:rsidP="00EC13B3">
            <w:pPr>
              <w:pStyle w:val="TAC"/>
              <w:rPr>
                <w:rFonts w:eastAsia="MS Mincho"/>
              </w:rPr>
            </w:pPr>
            <w:r w:rsidRPr="00EC13B3">
              <w:rPr>
                <w:rFonts w:eastAsia="MS Mincho"/>
              </w:rPr>
              <w:t>DC_28A_n77A,</w:t>
            </w:r>
          </w:p>
        </w:tc>
        <w:tc>
          <w:tcPr>
            <w:tcW w:w="607" w:type="pct"/>
            <w:tcBorders>
              <w:bottom w:val="single" w:sz="4" w:space="0" w:color="auto"/>
            </w:tcBorders>
            <w:shd w:val="clear" w:color="auto" w:fill="auto"/>
            <w:vAlign w:val="center"/>
          </w:tcPr>
          <w:p w14:paraId="541F5DBC" w14:textId="77777777" w:rsidR="004D2476" w:rsidRPr="00EC13B3" w:rsidRDefault="004D2476" w:rsidP="00EC13B3">
            <w:pPr>
              <w:pStyle w:val="TAC"/>
              <w:rPr>
                <w:rFonts w:eastAsia="MS Mincho"/>
              </w:rPr>
            </w:pPr>
            <w:r w:rsidRPr="00EC13B3">
              <w:t>28</w:t>
            </w:r>
          </w:p>
        </w:tc>
        <w:tc>
          <w:tcPr>
            <w:tcW w:w="557" w:type="pct"/>
            <w:tcBorders>
              <w:bottom w:val="single" w:sz="4" w:space="0" w:color="auto"/>
            </w:tcBorders>
            <w:shd w:val="clear" w:color="auto" w:fill="auto"/>
            <w:vAlign w:val="center"/>
          </w:tcPr>
          <w:p w14:paraId="525BC924" w14:textId="77777777" w:rsidR="004D2476" w:rsidRPr="00EC13B3" w:rsidRDefault="004D2476" w:rsidP="00EC13B3">
            <w:pPr>
              <w:pStyle w:val="TAC"/>
            </w:pPr>
            <w:r w:rsidRPr="00EC13B3">
              <w:t>705.5</w:t>
            </w:r>
          </w:p>
        </w:tc>
        <w:tc>
          <w:tcPr>
            <w:tcW w:w="542" w:type="pct"/>
            <w:tcBorders>
              <w:bottom w:val="single" w:sz="4" w:space="0" w:color="auto"/>
            </w:tcBorders>
            <w:shd w:val="clear" w:color="auto" w:fill="auto"/>
            <w:vAlign w:val="center"/>
          </w:tcPr>
          <w:p w14:paraId="26404DBC" w14:textId="77777777" w:rsidR="004D2476" w:rsidRPr="00EC13B3" w:rsidRDefault="004D2476" w:rsidP="00EC13B3">
            <w:pPr>
              <w:pStyle w:val="TAC"/>
              <w:rPr>
                <w:rFonts w:eastAsia="MS Mincho"/>
              </w:rPr>
            </w:pPr>
            <w:r w:rsidRPr="00EC13B3">
              <w:t>5</w:t>
            </w:r>
          </w:p>
        </w:tc>
        <w:tc>
          <w:tcPr>
            <w:tcW w:w="426" w:type="pct"/>
            <w:tcBorders>
              <w:bottom w:val="single" w:sz="4" w:space="0" w:color="auto"/>
            </w:tcBorders>
            <w:shd w:val="clear" w:color="auto" w:fill="auto"/>
            <w:vAlign w:val="center"/>
          </w:tcPr>
          <w:p w14:paraId="0BF2EF1B"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01CB8F11" w14:textId="77777777" w:rsidR="004D2476" w:rsidRPr="00EC13B3" w:rsidRDefault="004D2476" w:rsidP="00EC13B3">
            <w:pPr>
              <w:pStyle w:val="TAC"/>
            </w:pPr>
            <w:r w:rsidRPr="00EC13B3">
              <w:t>760.5</w:t>
            </w:r>
          </w:p>
        </w:tc>
        <w:tc>
          <w:tcPr>
            <w:tcW w:w="460" w:type="pct"/>
            <w:tcBorders>
              <w:bottom w:val="single" w:sz="4" w:space="0" w:color="auto"/>
            </w:tcBorders>
            <w:shd w:val="clear" w:color="auto" w:fill="auto"/>
            <w:vAlign w:val="center"/>
          </w:tcPr>
          <w:p w14:paraId="793C31C0" w14:textId="77777777" w:rsidR="004D2476" w:rsidRPr="00EC13B3" w:rsidRDefault="004D2476" w:rsidP="00EC13B3">
            <w:pPr>
              <w:pStyle w:val="TAC"/>
            </w:pPr>
            <w:r w:rsidRPr="00EC13B3">
              <w:t>5.5</w:t>
            </w:r>
          </w:p>
        </w:tc>
        <w:tc>
          <w:tcPr>
            <w:tcW w:w="517" w:type="pct"/>
            <w:tcBorders>
              <w:bottom w:val="single" w:sz="4" w:space="0" w:color="auto"/>
            </w:tcBorders>
          </w:tcPr>
          <w:p w14:paraId="154D83E6" w14:textId="77777777" w:rsidR="004D2476" w:rsidRPr="00EC13B3" w:rsidRDefault="004D2476" w:rsidP="00EC13B3">
            <w:pPr>
              <w:pStyle w:val="TAC"/>
            </w:pPr>
            <w:r w:rsidRPr="00EC13B3">
              <w:t>IMD5</w:t>
            </w:r>
          </w:p>
        </w:tc>
      </w:tr>
      <w:tr w:rsidR="004D2476" w:rsidRPr="00EC13B3" w14:paraId="3E94D3F4" w14:textId="77777777" w:rsidTr="004D2476">
        <w:trPr>
          <w:cantSplit/>
          <w:jc w:val="center"/>
        </w:trPr>
        <w:tc>
          <w:tcPr>
            <w:tcW w:w="1333" w:type="pct"/>
            <w:tcBorders>
              <w:top w:val="nil"/>
              <w:bottom w:val="single" w:sz="4" w:space="0" w:color="auto"/>
            </w:tcBorders>
            <w:shd w:val="clear" w:color="auto" w:fill="auto"/>
            <w:vAlign w:val="center"/>
          </w:tcPr>
          <w:p w14:paraId="2B734699" w14:textId="77777777" w:rsidR="004D2476" w:rsidRPr="00EC13B3" w:rsidRDefault="004D2476" w:rsidP="00EC13B3">
            <w:pPr>
              <w:pStyle w:val="TAC"/>
              <w:rPr>
                <w:rFonts w:eastAsia="MS Mincho"/>
              </w:rPr>
            </w:pPr>
            <w:r w:rsidRPr="00EC13B3">
              <w:rPr>
                <w:rFonts w:eastAsia="MS Mincho"/>
              </w:rPr>
              <w:lastRenderedPageBreak/>
              <w:t xml:space="preserve">DC_28A_n78A, </w:t>
            </w:r>
            <w:r w:rsidRPr="00EC13B3">
              <w:t>DC_28A-SUL_n78A-n83A</w:t>
            </w:r>
          </w:p>
        </w:tc>
        <w:tc>
          <w:tcPr>
            <w:tcW w:w="607" w:type="pct"/>
            <w:tcBorders>
              <w:bottom w:val="single" w:sz="4" w:space="0" w:color="auto"/>
            </w:tcBorders>
            <w:shd w:val="clear" w:color="auto" w:fill="auto"/>
            <w:vAlign w:val="center"/>
          </w:tcPr>
          <w:p w14:paraId="006827F0" w14:textId="77777777" w:rsidR="004D2476" w:rsidRPr="00EC13B3" w:rsidRDefault="004D2476" w:rsidP="00EC13B3">
            <w:pPr>
              <w:pStyle w:val="TAC"/>
              <w:rPr>
                <w:rFonts w:eastAsia="MS Mincho"/>
              </w:rPr>
            </w:pPr>
            <w:r w:rsidRPr="00EC13B3">
              <w:t>n77, n78</w:t>
            </w:r>
          </w:p>
        </w:tc>
        <w:tc>
          <w:tcPr>
            <w:tcW w:w="557" w:type="pct"/>
            <w:tcBorders>
              <w:bottom w:val="single" w:sz="4" w:space="0" w:color="auto"/>
            </w:tcBorders>
            <w:shd w:val="clear" w:color="auto" w:fill="auto"/>
            <w:vAlign w:val="center"/>
          </w:tcPr>
          <w:p w14:paraId="36D0D930" w14:textId="77777777" w:rsidR="004D2476" w:rsidRPr="00EC13B3" w:rsidRDefault="004D2476" w:rsidP="00EC13B3">
            <w:pPr>
              <w:pStyle w:val="TAC"/>
            </w:pPr>
            <w:r w:rsidRPr="00EC13B3">
              <w:t>3582.5</w:t>
            </w:r>
          </w:p>
        </w:tc>
        <w:tc>
          <w:tcPr>
            <w:tcW w:w="542" w:type="pct"/>
            <w:tcBorders>
              <w:bottom w:val="single" w:sz="4" w:space="0" w:color="auto"/>
            </w:tcBorders>
            <w:shd w:val="clear" w:color="auto" w:fill="auto"/>
            <w:vAlign w:val="center"/>
          </w:tcPr>
          <w:p w14:paraId="0528C65B" w14:textId="77777777" w:rsidR="004D2476" w:rsidRPr="00EC13B3" w:rsidRDefault="004D2476" w:rsidP="00EC13B3">
            <w:pPr>
              <w:pStyle w:val="TAC"/>
              <w:rPr>
                <w:rFonts w:eastAsia="MS Mincho"/>
              </w:rPr>
            </w:pPr>
            <w:r w:rsidRPr="00EC13B3">
              <w:t>10</w:t>
            </w:r>
          </w:p>
        </w:tc>
        <w:tc>
          <w:tcPr>
            <w:tcW w:w="426" w:type="pct"/>
            <w:tcBorders>
              <w:bottom w:val="single" w:sz="4" w:space="0" w:color="auto"/>
            </w:tcBorders>
            <w:shd w:val="clear" w:color="auto" w:fill="auto"/>
            <w:vAlign w:val="center"/>
          </w:tcPr>
          <w:p w14:paraId="084E509A" w14:textId="77777777" w:rsidR="004D2476" w:rsidRPr="00EC13B3" w:rsidRDefault="004D2476" w:rsidP="00EC13B3">
            <w:pPr>
              <w:pStyle w:val="TAC"/>
            </w:pPr>
            <w:r w:rsidRPr="00EC13B3">
              <w:t>50</w:t>
            </w:r>
          </w:p>
        </w:tc>
        <w:tc>
          <w:tcPr>
            <w:tcW w:w="557" w:type="pct"/>
            <w:tcBorders>
              <w:bottom w:val="single" w:sz="4" w:space="0" w:color="auto"/>
            </w:tcBorders>
            <w:shd w:val="clear" w:color="auto" w:fill="auto"/>
            <w:vAlign w:val="center"/>
          </w:tcPr>
          <w:p w14:paraId="3F76D89F" w14:textId="77777777" w:rsidR="004D2476" w:rsidRPr="00EC13B3" w:rsidRDefault="004D2476" w:rsidP="00EC13B3">
            <w:pPr>
              <w:pStyle w:val="TAC"/>
            </w:pPr>
            <w:r w:rsidRPr="00EC13B3">
              <w:t>3582.5</w:t>
            </w:r>
          </w:p>
        </w:tc>
        <w:tc>
          <w:tcPr>
            <w:tcW w:w="460" w:type="pct"/>
            <w:tcBorders>
              <w:bottom w:val="single" w:sz="4" w:space="0" w:color="auto"/>
            </w:tcBorders>
            <w:shd w:val="clear" w:color="auto" w:fill="auto"/>
            <w:vAlign w:val="center"/>
          </w:tcPr>
          <w:p w14:paraId="4D6119D6" w14:textId="77777777" w:rsidR="004D2476" w:rsidRPr="00EC13B3" w:rsidRDefault="004D2476" w:rsidP="00EC13B3">
            <w:pPr>
              <w:pStyle w:val="TAC"/>
            </w:pPr>
            <w:r w:rsidRPr="00EC13B3">
              <w:t>N/A</w:t>
            </w:r>
          </w:p>
        </w:tc>
        <w:tc>
          <w:tcPr>
            <w:tcW w:w="517" w:type="pct"/>
            <w:tcBorders>
              <w:bottom w:val="single" w:sz="4" w:space="0" w:color="auto"/>
            </w:tcBorders>
          </w:tcPr>
          <w:p w14:paraId="21290AEC" w14:textId="77777777" w:rsidR="004D2476" w:rsidRPr="00EC13B3" w:rsidRDefault="004D2476" w:rsidP="00EC13B3">
            <w:pPr>
              <w:pStyle w:val="TAC"/>
            </w:pPr>
            <w:r w:rsidRPr="00EC13B3">
              <w:t>N/A</w:t>
            </w:r>
          </w:p>
        </w:tc>
      </w:tr>
      <w:tr w:rsidR="004D2476" w:rsidRPr="00EC13B3" w14:paraId="46E42C33" w14:textId="77777777" w:rsidTr="004D2476">
        <w:trPr>
          <w:cantSplit/>
          <w:jc w:val="center"/>
        </w:trPr>
        <w:tc>
          <w:tcPr>
            <w:tcW w:w="1333" w:type="pct"/>
            <w:vMerge w:val="restart"/>
            <w:shd w:val="clear" w:color="auto" w:fill="auto"/>
            <w:vAlign w:val="center"/>
          </w:tcPr>
          <w:p w14:paraId="6E9417C5" w14:textId="77777777" w:rsidR="004D2476" w:rsidRPr="00EC13B3" w:rsidRDefault="004D2476" w:rsidP="00EC13B3">
            <w:pPr>
              <w:pStyle w:val="TAC"/>
              <w:rPr>
                <w:rFonts w:eastAsia="MS Mincho"/>
              </w:rPr>
            </w:pPr>
            <w:r w:rsidRPr="00EC13B3">
              <w:rPr>
                <w:rFonts w:eastAsia="MS Mincho"/>
              </w:rPr>
              <w:t>DC_48</w:t>
            </w:r>
            <w:r w:rsidRPr="00EC13B3">
              <w:rPr>
                <w:lang w:eastAsia="zh-TW"/>
              </w:rPr>
              <w:t>A</w:t>
            </w:r>
            <w:r w:rsidRPr="00EC13B3">
              <w:rPr>
                <w:rFonts w:eastAsia="MS Mincho"/>
              </w:rPr>
              <w:t>_n66</w:t>
            </w:r>
            <w:r w:rsidRPr="00EC13B3">
              <w:rPr>
                <w:lang w:eastAsia="zh-TW"/>
              </w:rPr>
              <w:t>A</w:t>
            </w:r>
          </w:p>
        </w:tc>
        <w:tc>
          <w:tcPr>
            <w:tcW w:w="607" w:type="pct"/>
            <w:tcBorders>
              <w:bottom w:val="single" w:sz="4" w:space="0" w:color="auto"/>
            </w:tcBorders>
            <w:shd w:val="clear" w:color="auto" w:fill="auto"/>
            <w:vAlign w:val="center"/>
          </w:tcPr>
          <w:p w14:paraId="4260E27E" w14:textId="77777777" w:rsidR="004D2476" w:rsidRPr="00EC13B3" w:rsidRDefault="004D2476" w:rsidP="00EC13B3">
            <w:pPr>
              <w:pStyle w:val="TAC"/>
            </w:pPr>
            <w:r w:rsidRPr="00EC13B3">
              <w:rPr>
                <w:rFonts w:cs="Arial"/>
                <w:color w:val="000000"/>
                <w:szCs w:val="18"/>
              </w:rPr>
              <w:t>48</w:t>
            </w:r>
          </w:p>
        </w:tc>
        <w:tc>
          <w:tcPr>
            <w:tcW w:w="557" w:type="pct"/>
            <w:tcBorders>
              <w:bottom w:val="single" w:sz="4" w:space="0" w:color="auto"/>
            </w:tcBorders>
            <w:shd w:val="clear" w:color="auto" w:fill="auto"/>
            <w:vAlign w:val="center"/>
          </w:tcPr>
          <w:p w14:paraId="19DDD46B" w14:textId="77777777" w:rsidR="004D2476" w:rsidRPr="00EC13B3" w:rsidRDefault="004D2476" w:rsidP="00EC13B3">
            <w:pPr>
              <w:pStyle w:val="TAC"/>
            </w:pPr>
            <w:r w:rsidRPr="00EC13B3">
              <w:rPr>
                <w:rFonts w:cs="Arial"/>
                <w:color w:val="000000"/>
                <w:szCs w:val="18"/>
              </w:rPr>
              <w:t>3630</w:t>
            </w:r>
          </w:p>
        </w:tc>
        <w:tc>
          <w:tcPr>
            <w:tcW w:w="542" w:type="pct"/>
            <w:tcBorders>
              <w:bottom w:val="single" w:sz="4" w:space="0" w:color="auto"/>
            </w:tcBorders>
            <w:shd w:val="clear" w:color="auto" w:fill="auto"/>
            <w:vAlign w:val="center"/>
          </w:tcPr>
          <w:p w14:paraId="6E2ABBC6" w14:textId="77777777" w:rsidR="004D2476" w:rsidRPr="00EC13B3" w:rsidRDefault="004D2476" w:rsidP="00EC13B3">
            <w:pPr>
              <w:pStyle w:val="TAC"/>
            </w:pPr>
            <w:r w:rsidRPr="00EC13B3">
              <w:rPr>
                <w:rFonts w:cs="Arial"/>
                <w:color w:val="000000"/>
                <w:szCs w:val="18"/>
                <w:lang w:eastAsia="zh-TW"/>
              </w:rPr>
              <w:t>20</w:t>
            </w:r>
          </w:p>
        </w:tc>
        <w:tc>
          <w:tcPr>
            <w:tcW w:w="426" w:type="pct"/>
            <w:tcBorders>
              <w:bottom w:val="single" w:sz="4" w:space="0" w:color="auto"/>
            </w:tcBorders>
            <w:shd w:val="clear" w:color="auto" w:fill="auto"/>
            <w:vAlign w:val="center"/>
          </w:tcPr>
          <w:p w14:paraId="78728FE4" w14:textId="77777777" w:rsidR="004D2476" w:rsidRPr="00EC13B3" w:rsidRDefault="004D2476" w:rsidP="00EC13B3">
            <w:pPr>
              <w:pStyle w:val="TAC"/>
            </w:pPr>
            <w:r w:rsidRPr="00EC13B3">
              <w:rPr>
                <w:rFonts w:cs="Arial"/>
                <w:color w:val="000000"/>
                <w:szCs w:val="18"/>
                <w:lang w:eastAsia="zh-TW"/>
              </w:rPr>
              <w:t>100</w:t>
            </w:r>
          </w:p>
        </w:tc>
        <w:tc>
          <w:tcPr>
            <w:tcW w:w="557" w:type="pct"/>
            <w:tcBorders>
              <w:bottom w:val="single" w:sz="4" w:space="0" w:color="auto"/>
            </w:tcBorders>
            <w:shd w:val="clear" w:color="auto" w:fill="auto"/>
            <w:vAlign w:val="center"/>
          </w:tcPr>
          <w:p w14:paraId="5E070C7F" w14:textId="77777777" w:rsidR="004D2476" w:rsidRPr="00EC13B3" w:rsidRDefault="004D2476" w:rsidP="00EC13B3">
            <w:pPr>
              <w:pStyle w:val="TAC"/>
            </w:pPr>
            <w:r w:rsidRPr="00EC13B3">
              <w:rPr>
                <w:rFonts w:cs="Arial"/>
                <w:color w:val="000000"/>
                <w:szCs w:val="18"/>
              </w:rPr>
              <w:t>3630</w:t>
            </w:r>
          </w:p>
        </w:tc>
        <w:tc>
          <w:tcPr>
            <w:tcW w:w="460" w:type="pct"/>
            <w:tcBorders>
              <w:bottom w:val="single" w:sz="4" w:space="0" w:color="auto"/>
            </w:tcBorders>
            <w:shd w:val="clear" w:color="auto" w:fill="auto"/>
            <w:vAlign w:val="center"/>
          </w:tcPr>
          <w:p w14:paraId="4F7748EA" w14:textId="77777777" w:rsidR="004D2476" w:rsidRPr="00EC13B3" w:rsidRDefault="004D2476" w:rsidP="00EC13B3">
            <w:pPr>
              <w:pStyle w:val="TAC"/>
            </w:pPr>
            <w:r w:rsidRPr="00EC13B3">
              <w:rPr>
                <w:rFonts w:cs="Arial"/>
                <w:color w:val="000000"/>
                <w:szCs w:val="18"/>
                <w:lang w:eastAsia="zh-TW"/>
              </w:rPr>
              <w:t>N/A</w:t>
            </w:r>
          </w:p>
        </w:tc>
        <w:tc>
          <w:tcPr>
            <w:tcW w:w="517" w:type="pct"/>
            <w:tcBorders>
              <w:bottom w:val="single" w:sz="4" w:space="0" w:color="auto"/>
            </w:tcBorders>
            <w:vAlign w:val="center"/>
          </w:tcPr>
          <w:p w14:paraId="2E351E9D" w14:textId="77777777" w:rsidR="004D2476" w:rsidRPr="00EC13B3" w:rsidRDefault="004D2476" w:rsidP="00EC13B3">
            <w:pPr>
              <w:pStyle w:val="TAC"/>
            </w:pPr>
            <w:r w:rsidRPr="00EC13B3">
              <w:rPr>
                <w:rFonts w:cs="Arial"/>
                <w:color w:val="000000"/>
                <w:szCs w:val="18"/>
                <w:lang w:eastAsia="zh-TW"/>
              </w:rPr>
              <w:t>N/A</w:t>
            </w:r>
          </w:p>
        </w:tc>
      </w:tr>
      <w:tr w:rsidR="004D2476" w:rsidRPr="00EC13B3" w14:paraId="13F2036D" w14:textId="77777777" w:rsidTr="004D2476">
        <w:trPr>
          <w:cantSplit/>
          <w:jc w:val="center"/>
        </w:trPr>
        <w:tc>
          <w:tcPr>
            <w:tcW w:w="1333" w:type="pct"/>
            <w:vMerge/>
            <w:tcBorders>
              <w:bottom w:val="nil"/>
            </w:tcBorders>
            <w:shd w:val="clear" w:color="auto" w:fill="auto"/>
            <w:vAlign w:val="center"/>
          </w:tcPr>
          <w:p w14:paraId="3A807F16"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6E9851AC" w14:textId="77777777" w:rsidR="004D2476" w:rsidRPr="00EC13B3" w:rsidRDefault="004D2476" w:rsidP="00EC13B3">
            <w:pPr>
              <w:pStyle w:val="TAC"/>
            </w:pPr>
            <w:r w:rsidRPr="00EC13B3">
              <w:rPr>
                <w:lang w:eastAsia="zh-TW"/>
              </w:rPr>
              <w:t>n66</w:t>
            </w:r>
          </w:p>
        </w:tc>
        <w:tc>
          <w:tcPr>
            <w:tcW w:w="557" w:type="pct"/>
            <w:tcBorders>
              <w:bottom w:val="single" w:sz="4" w:space="0" w:color="auto"/>
            </w:tcBorders>
            <w:shd w:val="clear" w:color="auto" w:fill="auto"/>
            <w:vAlign w:val="center"/>
          </w:tcPr>
          <w:p w14:paraId="648215CA" w14:textId="77777777" w:rsidR="004D2476" w:rsidRPr="00EC13B3" w:rsidRDefault="004D2476" w:rsidP="00EC13B3">
            <w:pPr>
              <w:pStyle w:val="TAC"/>
            </w:pPr>
            <w:r w:rsidRPr="00EC13B3">
              <w:t>1715</w:t>
            </w:r>
          </w:p>
        </w:tc>
        <w:tc>
          <w:tcPr>
            <w:tcW w:w="542" w:type="pct"/>
            <w:tcBorders>
              <w:bottom w:val="single" w:sz="4" w:space="0" w:color="auto"/>
            </w:tcBorders>
            <w:shd w:val="clear" w:color="auto" w:fill="auto"/>
            <w:vAlign w:val="center"/>
          </w:tcPr>
          <w:p w14:paraId="6D8ACC35"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00C907B1"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3B38BD49" w14:textId="77777777" w:rsidR="004D2476" w:rsidRPr="00EC13B3" w:rsidRDefault="004D2476" w:rsidP="00EC13B3">
            <w:pPr>
              <w:pStyle w:val="TAC"/>
            </w:pPr>
            <w:r w:rsidRPr="00EC13B3">
              <w:t>2115</w:t>
            </w:r>
          </w:p>
        </w:tc>
        <w:tc>
          <w:tcPr>
            <w:tcW w:w="460" w:type="pct"/>
            <w:tcBorders>
              <w:bottom w:val="single" w:sz="4" w:space="0" w:color="auto"/>
            </w:tcBorders>
            <w:shd w:val="clear" w:color="auto" w:fill="auto"/>
            <w:vAlign w:val="center"/>
          </w:tcPr>
          <w:p w14:paraId="0AC264E7" w14:textId="77777777" w:rsidR="004D2476" w:rsidRPr="00EC13B3" w:rsidRDefault="004D2476" w:rsidP="00EC13B3">
            <w:pPr>
              <w:pStyle w:val="TAC"/>
            </w:pPr>
            <w:r w:rsidRPr="00EC13B3">
              <w:rPr>
                <w:lang w:eastAsia="zh-TW"/>
              </w:rPr>
              <w:t>4</w:t>
            </w:r>
          </w:p>
        </w:tc>
        <w:tc>
          <w:tcPr>
            <w:tcW w:w="517" w:type="pct"/>
            <w:tcBorders>
              <w:bottom w:val="single" w:sz="4" w:space="0" w:color="auto"/>
            </w:tcBorders>
            <w:vAlign w:val="center"/>
          </w:tcPr>
          <w:p w14:paraId="5EA5A684" w14:textId="77777777" w:rsidR="004D2476" w:rsidRPr="00EC13B3" w:rsidRDefault="004D2476" w:rsidP="00EC13B3">
            <w:pPr>
              <w:pStyle w:val="TAC"/>
            </w:pPr>
            <w:r w:rsidRPr="00EC13B3">
              <w:rPr>
                <w:lang w:eastAsia="zh-TW"/>
              </w:rPr>
              <w:t>IMD5</w:t>
            </w:r>
          </w:p>
        </w:tc>
      </w:tr>
      <w:tr w:rsidR="004D2476" w:rsidRPr="00EC13B3" w14:paraId="1D8D42D2" w14:textId="77777777" w:rsidTr="004D2476">
        <w:trPr>
          <w:cantSplit/>
          <w:jc w:val="center"/>
        </w:trPr>
        <w:tc>
          <w:tcPr>
            <w:tcW w:w="1333" w:type="pct"/>
            <w:tcBorders>
              <w:bottom w:val="nil"/>
            </w:tcBorders>
            <w:shd w:val="clear" w:color="auto" w:fill="auto"/>
            <w:vAlign w:val="center"/>
          </w:tcPr>
          <w:p w14:paraId="467A2E89"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5858119D" w14:textId="77777777" w:rsidR="004D2476" w:rsidRPr="00EC13B3" w:rsidRDefault="004D2476" w:rsidP="00EC13B3">
            <w:pPr>
              <w:pStyle w:val="TAC"/>
            </w:pPr>
            <w:r w:rsidRPr="00EC13B3">
              <w:t>66</w:t>
            </w:r>
          </w:p>
        </w:tc>
        <w:tc>
          <w:tcPr>
            <w:tcW w:w="557" w:type="pct"/>
            <w:tcBorders>
              <w:bottom w:val="single" w:sz="4" w:space="0" w:color="auto"/>
            </w:tcBorders>
            <w:shd w:val="clear" w:color="auto" w:fill="auto"/>
            <w:vAlign w:val="center"/>
          </w:tcPr>
          <w:p w14:paraId="45A897B1" w14:textId="77777777" w:rsidR="004D2476" w:rsidRPr="00EC13B3" w:rsidRDefault="004D2476" w:rsidP="00EC13B3">
            <w:pPr>
              <w:pStyle w:val="TAC"/>
            </w:pPr>
            <w:r w:rsidRPr="00EC13B3">
              <w:t>1775</w:t>
            </w:r>
          </w:p>
        </w:tc>
        <w:tc>
          <w:tcPr>
            <w:tcW w:w="542" w:type="pct"/>
            <w:tcBorders>
              <w:bottom w:val="single" w:sz="4" w:space="0" w:color="auto"/>
            </w:tcBorders>
            <w:shd w:val="clear" w:color="auto" w:fill="auto"/>
            <w:vAlign w:val="center"/>
          </w:tcPr>
          <w:p w14:paraId="6FD02B1A"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2012816E"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00FC0B8B" w14:textId="77777777" w:rsidR="004D2476" w:rsidRPr="00EC13B3" w:rsidRDefault="004D2476" w:rsidP="00EC13B3">
            <w:pPr>
              <w:pStyle w:val="TAC"/>
            </w:pPr>
            <w:r w:rsidRPr="00EC13B3">
              <w:t>2175</w:t>
            </w:r>
          </w:p>
        </w:tc>
        <w:tc>
          <w:tcPr>
            <w:tcW w:w="460" w:type="pct"/>
            <w:tcBorders>
              <w:bottom w:val="single" w:sz="4" w:space="0" w:color="auto"/>
            </w:tcBorders>
            <w:shd w:val="clear" w:color="auto" w:fill="auto"/>
            <w:vAlign w:val="center"/>
          </w:tcPr>
          <w:p w14:paraId="605377E9" w14:textId="77777777" w:rsidR="004D2476" w:rsidRPr="00EC13B3" w:rsidRDefault="004D2476" w:rsidP="00EC13B3">
            <w:pPr>
              <w:pStyle w:val="TAC"/>
            </w:pPr>
            <w:r w:rsidRPr="00EC13B3">
              <w:t>N/A</w:t>
            </w:r>
          </w:p>
        </w:tc>
        <w:tc>
          <w:tcPr>
            <w:tcW w:w="517" w:type="pct"/>
            <w:tcBorders>
              <w:bottom w:val="single" w:sz="4" w:space="0" w:color="auto"/>
            </w:tcBorders>
            <w:vAlign w:val="center"/>
          </w:tcPr>
          <w:p w14:paraId="7D2C0A1F" w14:textId="77777777" w:rsidR="004D2476" w:rsidRPr="00EC13B3" w:rsidRDefault="004D2476" w:rsidP="00EC13B3">
            <w:pPr>
              <w:pStyle w:val="TAC"/>
            </w:pPr>
            <w:r w:rsidRPr="00EC13B3">
              <w:t>N/A</w:t>
            </w:r>
          </w:p>
        </w:tc>
      </w:tr>
      <w:tr w:rsidR="004D2476" w:rsidRPr="00EC13B3" w14:paraId="12074242" w14:textId="77777777" w:rsidTr="004D2476">
        <w:trPr>
          <w:cantSplit/>
          <w:jc w:val="center"/>
        </w:trPr>
        <w:tc>
          <w:tcPr>
            <w:tcW w:w="1333" w:type="pct"/>
            <w:tcBorders>
              <w:top w:val="nil"/>
              <w:bottom w:val="nil"/>
            </w:tcBorders>
            <w:shd w:val="clear" w:color="auto" w:fill="auto"/>
            <w:vAlign w:val="center"/>
          </w:tcPr>
          <w:p w14:paraId="4F4939FF" w14:textId="77777777" w:rsidR="004D2476" w:rsidRPr="00EC13B3" w:rsidRDefault="004D2476" w:rsidP="00EC13B3">
            <w:pPr>
              <w:pStyle w:val="TAC"/>
              <w:rPr>
                <w:rFonts w:eastAsia="MS Mincho"/>
              </w:rPr>
            </w:pPr>
            <w:r w:rsidRPr="00EC13B3">
              <w:t>DC_66A_n2A</w:t>
            </w:r>
          </w:p>
        </w:tc>
        <w:tc>
          <w:tcPr>
            <w:tcW w:w="607" w:type="pct"/>
            <w:tcBorders>
              <w:bottom w:val="single" w:sz="4" w:space="0" w:color="auto"/>
            </w:tcBorders>
            <w:shd w:val="clear" w:color="auto" w:fill="auto"/>
            <w:vAlign w:val="center"/>
          </w:tcPr>
          <w:p w14:paraId="4742BEF5" w14:textId="77777777" w:rsidR="004D2476" w:rsidRPr="00EC13B3" w:rsidRDefault="004D2476" w:rsidP="00EC13B3">
            <w:pPr>
              <w:pStyle w:val="TAC"/>
            </w:pPr>
            <w:r w:rsidRPr="00EC13B3">
              <w:t>n2</w:t>
            </w:r>
          </w:p>
        </w:tc>
        <w:tc>
          <w:tcPr>
            <w:tcW w:w="557" w:type="pct"/>
            <w:tcBorders>
              <w:bottom w:val="single" w:sz="4" w:space="0" w:color="auto"/>
            </w:tcBorders>
            <w:shd w:val="clear" w:color="auto" w:fill="auto"/>
            <w:vAlign w:val="center"/>
          </w:tcPr>
          <w:p w14:paraId="66A4963E" w14:textId="77777777" w:rsidR="004D2476" w:rsidRPr="00EC13B3" w:rsidRDefault="004D2476" w:rsidP="00EC13B3">
            <w:pPr>
              <w:pStyle w:val="TAC"/>
            </w:pPr>
            <w:r w:rsidRPr="00EC13B3">
              <w:t>1855</w:t>
            </w:r>
          </w:p>
        </w:tc>
        <w:tc>
          <w:tcPr>
            <w:tcW w:w="542" w:type="pct"/>
            <w:tcBorders>
              <w:bottom w:val="single" w:sz="4" w:space="0" w:color="auto"/>
            </w:tcBorders>
            <w:shd w:val="clear" w:color="auto" w:fill="auto"/>
            <w:vAlign w:val="center"/>
          </w:tcPr>
          <w:p w14:paraId="5324AF2D"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41612558"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46E26C32" w14:textId="77777777" w:rsidR="004D2476" w:rsidRPr="00EC13B3" w:rsidRDefault="004D2476" w:rsidP="00EC13B3">
            <w:pPr>
              <w:pStyle w:val="TAC"/>
            </w:pPr>
            <w:r w:rsidRPr="00EC13B3">
              <w:t>1935</w:t>
            </w:r>
          </w:p>
        </w:tc>
        <w:tc>
          <w:tcPr>
            <w:tcW w:w="460" w:type="pct"/>
            <w:tcBorders>
              <w:bottom w:val="single" w:sz="4" w:space="0" w:color="auto"/>
            </w:tcBorders>
            <w:shd w:val="clear" w:color="auto" w:fill="auto"/>
            <w:vAlign w:val="center"/>
          </w:tcPr>
          <w:p w14:paraId="775DA216" w14:textId="77777777" w:rsidR="004D2476" w:rsidRPr="00EC13B3" w:rsidRDefault="004D2476" w:rsidP="00EC13B3">
            <w:pPr>
              <w:pStyle w:val="TAC"/>
            </w:pPr>
            <w:r w:rsidRPr="00EC13B3">
              <w:t>20</w:t>
            </w:r>
          </w:p>
        </w:tc>
        <w:tc>
          <w:tcPr>
            <w:tcW w:w="517" w:type="pct"/>
            <w:tcBorders>
              <w:bottom w:val="single" w:sz="4" w:space="0" w:color="auto"/>
            </w:tcBorders>
            <w:vAlign w:val="center"/>
          </w:tcPr>
          <w:p w14:paraId="5E2023B8" w14:textId="77777777" w:rsidR="004D2476" w:rsidRPr="00EC13B3" w:rsidRDefault="004D2476" w:rsidP="00EC13B3">
            <w:pPr>
              <w:pStyle w:val="TAC"/>
            </w:pPr>
            <w:r w:rsidRPr="00EC13B3">
              <w:t>IMD3</w:t>
            </w:r>
          </w:p>
        </w:tc>
      </w:tr>
      <w:tr w:rsidR="004D2476" w:rsidRPr="00EC13B3" w14:paraId="28762B80" w14:textId="77777777" w:rsidTr="004D2476">
        <w:trPr>
          <w:cantSplit/>
          <w:jc w:val="center"/>
        </w:trPr>
        <w:tc>
          <w:tcPr>
            <w:tcW w:w="1333" w:type="pct"/>
            <w:tcBorders>
              <w:top w:val="nil"/>
              <w:bottom w:val="nil"/>
            </w:tcBorders>
            <w:shd w:val="clear" w:color="auto" w:fill="auto"/>
            <w:vAlign w:val="center"/>
          </w:tcPr>
          <w:p w14:paraId="3B858D7B"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0D9187AC" w14:textId="77777777" w:rsidR="004D2476" w:rsidRPr="00EC13B3" w:rsidRDefault="004D2476" w:rsidP="00EC13B3">
            <w:pPr>
              <w:pStyle w:val="TAC"/>
            </w:pPr>
            <w:r w:rsidRPr="00EC13B3">
              <w:t>66</w:t>
            </w:r>
          </w:p>
        </w:tc>
        <w:tc>
          <w:tcPr>
            <w:tcW w:w="557" w:type="pct"/>
            <w:tcBorders>
              <w:bottom w:val="single" w:sz="4" w:space="0" w:color="auto"/>
            </w:tcBorders>
            <w:shd w:val="clear" w:color="auto" w:fill="auto"/>
            <w:vAlign w:val="center"/>
          </w:tcPr>
          <w:p w14:paraId="230E78C0" w14:textId="77777777" w:rsidR="004D2476" w:rsidRPr="00EC13B3" w:rsidRDefault="004D2476" w:rsidP="00EC13B3">
            <w:pPr>
              <w:pStyle w:val="TAC"/>
            </w:pPr>
            <w:r w:rsidRPr="00EC13B3">
              <w:t>1750</w:t>
            </w:r>
          </w:p>
        </w:tc>
        <w:tc>
          <w:tcPr>
            <w:tcW w:w="542" w:type="pct"/>
            <w:tcBorders>
              <w:bottom w:val="single" w:sz="4" w:space="0" w:color="auto"/>
            </w:tcBorders>
            <w:shd w:val="clear" w:color="auto" w:fill="auto"/>
            <w:vAlign w:val="center"/>
          </w:tcPr>
          <w:p w14:paraId="7D3B181E"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5F1923D8"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6280F381" w14:textId="77777777" w:rsidR="004D2476" w:rsidRPr="00EC13B3" w:rsidRDefault="004D2476" w:rsidP="00EC13B3">
            <w:pPr>
              <w:pStyle w:val="TAC"/>
            </w:pPr>
            <w:r w:rsidRPr="00EC13B3">
              <w:t>2150</w:t>
            </w:r>
          </w:p>
        </w:tc>
        <w:tc>
          <w:tcPr>
            <w:tcW w:w="460" w:type="pct"/>
            <w:tcBorders>
              <w:bottom w:val="single" w:sz="4" w:space="0" w:color="auto"/>
            </w:tcBorders>
            <w:shd w:val="clear" w:color="auto" w:fill="auto"/>
            <w:vAlign w:val="center"/>
          </w:tcPr>
          <w:p w14:paraId="080A7422" w14:textId="77777777" w:rsidR="004D2476" w:rsidRPr="00EC13B3" w:rsidRDefault="004D2476" w:rsidP="00EC13B3">
            <w:pPr>
              <w:pStyle w:val="TAC"/>
            </w:pPr>
            <w:r w:rsidRPr="00EC13B3">
              <w:t>4</w:t>
            </w:r>
          </w:p>
        </w:tc>
        <w:tc>
          <w:tcPr>
            <w:tcW w:w="517" w:type="pct"/>
            <w:tcBorders>
              <w:bottom w:val="single" w:sz="4" w:space="0" w:color="auto"/>
            </w:tcBorders>
            <w:vAlign w:val="center"/>
          </w:tcPr>
          <w:p w14:paraId="1415EEC8" w14:textId="77777777" w:rsidR="004D2476" w:rsidRPr="00EC13B3" w:rsidRDefault="004D2476" w:rsidP="00EC13B3">
            <w:pPr>
              <w:pStyle w:val="TAC"/>
            </w:pPr>
            <w:r w:rsidRPr="00EC13B3">
              <w:t>IMD5</w:t>
            </w:r>
          </w:p>
        </w:tc>
      </w:tr>
      <w:tr w:rsidR="004D2476" w:rsidRPr="00EC13B3" w14:paraId="3CA656E8" w14:textId="77777777" w:rsidTr="004D2476">
        <w:trPr>
          <w:cantSplit/>
          <w:jc w:val="center"/>
        </w:trPr>
        <w:tc>
          <w:tcPr>
            <w:tcW w:w="1333" w:type="pct"/>
            <w:tcBorders>
              <w:top w:val="nil"/>
              <w:bottom w:val="single" w:sz="4" w:space="0" w:color="auto"/>
            </w:tcBorders>
            <w:shd w:val="clear" w:color="auto" w:fill="auto"/>
            <w:vAlign w:val="center"/>
          </w:tcPr>
          <w:p w14:paraId="586F93DB"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4B8827E7" w14:textId="77777777" w:rsidR="004D2476" w:rsidRPr="00EC13B3" w:rsidRDefault="004D2476" w:rsidP="00EC13B3">
            <w:pPr>
              <w:pStyle w:val="TAC"/>
            </w:pPr>
            <w:r w:rsidRPr="00EC13B3">
              <w:t>n2</w:t>
            </w:r>
          </w:p>
        </w:tc>
        <w:tc>
          <w:tcPr>
            <w:tcW w:w="557" w:type="pct"/>
            <w:tcBorders>
              <w:bottom w:val="single" w:sz="4" w:space="0" w:color="auto"/>
            </w:tcBorders>
            <w:shd w:val="clear" w:color="auto" w:fill="auto"/>
            <w:vAlign w:val="center"/>
          </w:tcPr>
          <w:p w14:paraId="416F9F9C" w14:textId="77777777" w:rsidR="004D2476" w:rsidRPr="00EC13B3" w:rsidRDefault="004D2476" w:rsidP="00EC13B3">
            <w:pPr>
              <w:pStyle w:val="TAC"/>
            </w:pPr>
            <w:r w:rsidRPr="00EC13B3">
              <w:t>1883.3</w:t>
            </w:r>
          </w:p>
        </w:tc>
        <w:tc>
          <w:tcPr>
            <w:tcW w:w="542" w:type="pct"/>
            <w:tcBorders>
              <w:bottom w:val="single" w:sz="4" w:space="0" w:color="auto"/>
            </w:tcBorders>
            <w:shd w:val="clear" w:color="auto" w:fill="auto"/>
            <w:vAlign w:val="center"/>
          </w:tcPr>
          <w:p w14:paraId="724B0394"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42D531C9"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07E3D0F4" w14:textId="77777777" w:rsidR="004D2476" w:rsidRPr="00EC13B3" w:rsidRDefault="004D2476" w:rsidP="00EC13B3">
            <w:pPr>
              <w:pStyle w:val="TAC"/>
            </w:pPr>
            <w:r w:rsidRPr="00EC13B3">
              <w:t>1963.3</w:t>
            </w:r>
          </w:p>
        </w:tc>
        <w:tc>
          <w:tcPr>
            <w:tcW w:w="460" w:type="pct"/>
            <w:tcBorders>
              <w:bottom w:val="single" w:sz="4" w:space="0" w:color="auto"/>
            </w:tcBorders>
            <w:shd w:val="clear" w:color="auto" w:fill="auto"/>
            <w:vAlign w:val="center"/>
          </w:tcPr>
          <w:p w14:paraId="49D3C774" w14:textId="77777777" w:rsidR="004D2476" w:rsidRPr="00EC13B3" w:rsidRDefault="004D2476" w:rsidP="00EC13B3">
            <w:pPr>
              <w:pStyle w:val="TAC"/>
            </w:pPr>
            <w:r w:rsidRPr="00EC13B3">
              <w:t>N/A</w:t>
            </w:r>
          </w:p>
        </w:tc>
        <w:tc>
          <w:tcPr>
            <w:tcW w:w="517" w:type="pct"/>
            <w:tcBorders>
              <w:bottom w:val="single" w:sz="4" w:space="0" w:color="auto"/>
            </w:tcBorders>
            <w:vAlign w:val="center"/>
          </w:tcPr>
          <w:p w14:paraId="5C978A6D" w14:textId="77777777" w:rsidR="004D2476" w:rsidRPr="00EC13B3" w:rsidRDefault="004D2476" w:rsidP="00EC13B3">
            <w:pPr>
              <w:pStyle w:val="TAC"/>
            </w:pPr>
            <w:r w:rsidRPr="00EC13B3">
              <w:t>N/A</w:t>
            </w:r>
          </w:p>
        </w:tc>
      </w:tr>
      <w:tr w:rsidR="004D2476" w:rsidRPr="00EC13B3" w14:paraId="492BE711" w14:textId="77777777" w:rsidTr="004D2476">
        <w:trPr>
          <w:cantSplit/>
          <w:jc w:val="center"/>
        </w:trPr>
        <w:tc>
          <w:tcPr>
            <w:tcW w:w="1333" w:type="pct"/>
            <w:tcBorders>
              <w:bottom w:val="nil"/>
            </w:tcBorders>
            <w:shd w:val="clear" w:color="auto" w:fill="auto"/>
            <w:vAlign w:val="center"/>
          </w:tcPr>
          <w:p w14:paraId="5460DDEB" w14:textId="77777777" w:rsidR="004D2476" w:rsidRPr="00EC13B3" w:rsidRDefault="004D2476" w:rsidP="00EC13B3">
            <w:pPr>
              <w:pStyle w:val="TAC"/>
            </w:pPr>
            <w:r w:rsidRPr="00EC13B3">
              <w:t>DC_66A_n5A</w:t>
            </w:r>
          </w:p>
        </w:tc>
        <w:tc>
          <w:tcPr>
            <w:tcW w:w="607" w:type="pct"/>
            <w:tcBorders>
              <w:bottom w:val="single" w:sz="4" w:space="0" w:color="auto"/>
            </w:tcBorders>
            <w:shd w:val="clear" w:color="auto" w:fill="auto"/>
            <w:vAlign w:val="center"/>
          </w:tcPr>
          <w:p w14:paraId="232E5FD5" w14:textId="77777777" w:rsidR="004D2476" w:rsidRPr="00EC13B3" w:rsidRDefault="004D2476" w:rsidP="00EC13B3">
            <w:pPr>
              <w:pStyle w:val="TAC"/>
            </w:pPr>
            <w:r w:rsidRPr="00EC13B3">
              <w:t>n5</w:t>
            </w:r>
          </w:p>
        </w:tc>
        <w:tc>
          <w:tcPr>
            <w:tcW w:w="557" w:type="pct"/>
            <w:tcBorders>
              <w:bottom w:val="single" w:sz="4" w:space="0" w:color="auto"/>
            </w:tcBorders>
            <w:shd w:val="clear" w:color="auto" w:fill="auto"/>
            <w:vAlign w:val="center"/>
          </w:tcPr>
          <w:p w14:paraId="451F3197" w14:textId="77777777" w:rsidR="004D2476" w:rsidRPr="00EC13B3" w:rsidRDefault="004D2476" w:rsidP="00EC13B3">
            <w:pPr>
              <w:pStyle w:val="TAC"/>
            </w:pPr>
            <w:r w:rsidRPr="00EC13B3">
              <w:t>838</w:t>
            </w:r>
          </w:p>
        </w:tc>
        <w:tc>
          <w:tcPr>
            <w:tcW w:w="542" w:type="pct"/>
            <w:tcBorders>
              <w:bottom w:val="single" w:sz="4" w:space="0" w:color="auto"/>
            </w:tcBorders>
            <w:shd w:val="clear" w:color="auto" w:fill="auto"/>
            <w:vAlign w:val="center"/>
          </w:tcPr>
          <w:p w14:paraId="58BE4512"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166CADDD"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6256C775" w14:textId="77777777" w:rsidR="004D2476" w:rsidRPr="00EC13B3" w:rsidRDefault="004D2476" w:rsidP="00EC13B3">
            <w:pPr>
              <w:pStyle w:val="TAC"/>
            </w:pPr>
            <w:r w:rsidRPr="00EC13B3">
              <w:t>883</w:t>
            </w:r>
          </w:p>
        </w:tc>
        <w:tc>
          <w:tcPr>
            <w:tcW w:w="460" w:type="pct"/>
            <w:tcBorders>
              <w:bottom w:val="single" w:sz="4" w:space="0" w:color="auto"/>
            </w:tcBorders>
            <w:shd w:val="clear" w:color="auto" w:fill="auto"/>
            <w:vAlign w:val="center"/>
          </w:tcPr>
          <w:p w14:paraId="362EBAFB" w14:textId="77777777" w:rsidR="004D2476" w:rsidRPr="00EC13B3" w:rsidRDefault="004D2476" w:rsidP="00EC13B3">
            <w:pPr>
              <w:pStyle w:val="TAC"/>
            </w:pPr>
            <w:r w:rsidRPr="00EC13B3">
              <w:t>30</w:t>
            </w:r>
          </w:p>
        </w:tc>
        <w:tc>
          <w:tcPr>
            <w:tcW w:w="517" w:type="pct"/>
            <w:tcBorders>
              <w:bottom w:val="single" w:sz="4" w:space="0" w:color="auto"/>
            </w:tcBorders>
          </w:tcPr>
          <w:p w14:paraId="39C8031B" w14:textId="77777777" w:rsidR="004D2476" w:rsidRPr="00EC13B3" w:rsidRDefault="004D2476" w:rsidP="00EC13B3">
            <w:pPr>
              <w:pStyle w:val="TAC"/>
            </w:pPr>
            <w:r w:rsidRPr="00EC13B3">
              <w:t>IMD2</w:t>
            </w:r>
            <w:r w:rsidRPr="00EC13B3">
              <w:rPr>
                <w:vertAlign w:val="superscript"/>
              </w:rPr>
              <w:t>3</w:t>
            </w:r>
          </w:p>
        </w:tc>
      </w:tr>
      <w:tr w:rsidR="004D2476" w:rsidRPr="00EC13B3" w14:paraId="0398102F" w14:textId="77777777" w:rsidTr="004D2476">
        <w:trPr>
          <w:cantSplit/>
          <w:jc w:val="center"/>
        </w:trPr>
        <w:tc>
          <w:tcPr>
            <w:tcW w:w="1333" w:type="pct"/>
            <w:tcBorders>
              <w:top w:val="nil"/>
              <w:bottom w:val="single" w:sz="4" w:space="0" w:color="auto"/>
            </w:tcBorders>
            <w:shd w:val="clear" w:color="auto" w:fill="auto"/>
            <w:vAlign w:val="center"/>
          </w:tcPr>
          <w:p w14:paraId="344C6339" w14:textId="77777777" w:rsidR="004D2476" w:rsidRPr="00EC13B3" w:rsidRDefault="004D2476" w:rsidP="00EC13B3">
            <w:pPr>
              <w:pStyle w:val="TAC"/>
            </w:pPr>
          </w:p>
        </w:tc>
        <w:tc>
          <w:tcPr>
            <w:tcW w:w="607" w:type="pct"/>
            <w:tcBorders>
              <w:bottom w:val="single" w:sz="4" w:space="0" w:color="auto"/>
            </w:tcBorders>
            <w:shd w:val="clear" w:color="auto" w:fill="auto"/>
            <w:vAlign w:val="center"/>
          </w:tcPr>
          <w:p w14:paraId="718758B2" w14:textId="77777777" w:rsidR="004D2476" w:rsidRPr="00EC13B3" w:rsidRDefault="004D2476" w:rsidP="00EC13B3">
            <w:pPr>
              <w:pStyle w:val="TAC"/>
            </w:pPr>
            <w:r w:rsidRPr="00EC13B3">
              <w:t>66</w:t>
            </w:r>
          </w:p>
        </w:tc>
        <w:tc>
          <w:tcPr>
            <w:tcW w:w="557" w:type="pct"/>
            <w:tcBorders>
              <w:bottom w:val="single" w:sz="4" w:space="0" w:color="auto"/>
            </w:tcBorders>
            <w:shd w:val="clear" w:color="auto" w:fill="auto"/>
            <w:vAlign w:val="center"/>
          </w:tcPr>
          <w:p w14:paraId="7062A071" w14:textId="77777777" w:rsidR="004D2476" w:rsidRPr="00EC13B3" w:rsidRDefault="004D2476" w:rsidP="00EC13B3">
            <w:pPr>
              <w:pStyle w:val="TAC"/>
            </w:pPr>
            <w:r w:rsidRPr="00EC13B3">
              <w:t>1721</w:t>
            </w:r>
          </w:p>
        </w:tc>
        <w:tc>
          <w:tcPr>
            <w:tcW w:w="542" w:type="pct"/>
            <w:tcBorders>
              <w:bottom w:val="single" w:sz="4" w:space="0" w:color="auto"/>
            </w:tcBorders>
            <w:shd w:val="clear" w:color="auto" w:fill="auto"/>
            <w:vAlign w:val="center"/>
          </w:tcPr>
          <w:p w14:paraId="12B211F4"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54677DB4"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214E47D9" w14:textId="77777777" w:rsidR="004D2476" w:rsidRPr="00EC13B3" w:rsidRDefault="004D2476" w:rsidP="00EC13B3">
            <w:pPr>
              <w:pStyle w:val="TAC"/>
            </w:pPr>
            <w:r w:rsidRPr="00EC13B3">
              <w:t>2121</w:t>
            </w:r>
          </w:p>
        </w:tc>
        <w:tc>
          <w:tcPr>
            <w:tcW w:w="460" w:type="pct"/>
            <w:tcBorders>
              <w:bottom w:val="single" w:sz="4" w:space="0" w:color="auto"/>
            </w:tcBorders>
            <w:shd w:val="clear" w:color="auto" w:fill="auto"/>
            <w:vAlign w:val="center"/>
          </w:tcPr>
          <w:p w14:paraId="5327010F" w14:textId="77777777" w:rsidR="004D2476" w:rsidRPr="00EC13B3" w:rsidRDefault="004D2476" w:rsidP="00EC13B3">
            <w:pPr>
              <w:pStyle w:val="TAC"/>
            </w:pPr>
            <w:r w:rsidRPr="00EC13B3">
              <w:t>N/A</w:t>
            </w:r>
          </w:p>
        </w:tc>
        <w:tc>
          <w:tcPr>
            <w:tcW w:w="517" w:type="pct"/>
            <w:tcBorders>
              <w:bottom w:val="single" w:sz="4" w:space="0" w:color="auto"/>
            </w:tcBorders>
          </w:tcPr>
          <w:p w14:paraId="1A608341" w14:textId="77777777" w:rsidR="004D2476" w:rsidRPr="00EC13B3" w:rsidRDefault="004D2476" w:rsidP="00EC13B3">
            <w:pPr>
              <w:pStyle w:val="TAC"/>
            </w:pPr>
            <w:r w:rsidRPr="00EC13B3">
              <w:t>N/A</w:t>
            </w:r>
          </w:p>
        </w:tc>
      </w:tr>
      <w:tr w:rsidR="004D2476" w:rsidRPr="00EC13B3" w14:paraId="5933F367" w14:textId="77777777" w:rsidTr="004D2476">
        <w:trPr>
          <w:cantSplit/>
          <w:jc w:val="center"/>
        </w:trPr>
        <w:tc>
          <w:tcPr>
            <w:tcW w:w="1333" w:type="pct"/>
            <w:tcBorders>
              <w:bottom w:val="nil"/>
            </w:tcBorders>
            <w:shd w:val="clear" w:color="auto" w:fill="auto"/>
            <w:vAlign w:val="center"/>
          </w:tcPr>
          <w:p w14:paraId="7BB19E0F"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68098E1F" w14:textId="77777777" w:rsidR="004D2476" w:rsidRPr="00EC13B3" w:rsidRDefault="004D2476" w:rsidP="00EC13B3">
            <w:pPr>
              <w:pStyle w:val="TAC"/>
            </w:pPr>
            <w:r w:rsidRPr="00EC13B3">
              <w:t>66</w:t>
            </w:r>
          </w:p>
        </w:tc>
        <w:tc>
          <w:tcPr>
            <w:tcW w:w="557" w:type="pct"/>
            <w:tcBorders>
              <w:bottom w:val="single" w:sz="4" w:space="0" w:color="auto"/>
            </w:tcBorders>
            <w:shd w:val="clear" w:color="auto" w:fill="auto"/>
            <w:vAlign w:val="center"/>
          </w:tcPr>
          <w:p w14:paraId="519E3206" w14:textId="77777777" w:rsidR="004D2476" w:rsidRPr="00EC13B3" w:rsidRDefault="004D2476" w:rsidP="00EC13B3">
            <w:pPr>
              <w:pStyle w:val="TAC"/>
            </w:pPr>
            <w:r w:rsidRPr="00EC13B3">
              <w:t>1775</w:t>
            </w:r>
          </w:p>
        </w:tc>
        <w:tc>
          <w:tcPr>
            <w:tcW w:w="542" w:type="pct"/>
            <w:tcBorders>
              <w:bottom w:val="single" w:sz="4" w:space="0" w:color="auto"/>
            </w:tcBorders>
            <w:shd w:val="clear" w:color="auto" w:fill="auto"/>
            <w:vAlign w:val="center"/>
          </w:tcPr>
          <w:p w14:paraId="3CF1E633"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2718FA16"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043EE361" w14:textId="77777777" w:rsidR="004D2476" w:rsidRPr="00EC13B3" w:rsidRDefault="004D2476" w:rsidP="00EC13B3">
            <w:pPr>
              <w:pStyle w:val="TAC"/>
            </w:pPr>
            <w:r w:rsidRPr="00EC13B3">
              <w:t>2175</w:t>
            </w:r>
          </w:p>
        </w:tc>
        <w:tc>
          <w:tcPr>
            <w:tcW w:w="460" w:type="pct"/>
            <w:tcBorders>
              <w:bottom w:val="single" w:sz="4" w:space="0" w:color="auto"/>
            </w:tcBorders>
            <w:shd w:val="clear" w:color="auto" w:fill="auto"/>
            <w:vAlign w:val="center"/>
          </w:tcPr>
          <w:p w14:paraId="7BA5BB5A" w14:textId="77777777" w:rsidR="004D2476" w:rsidRPr="00EC13B3" w:rsidRDefault="004D2476" w:rsidP="00EC13B3">
            <w:pPr>
              <w:pStyle w:val="TAC"/>
            </w:pPr>
            <w:r w:rsidRPr="00EC13B3">
              <w:t>N/A</w:t>
            </w:r>
          </w:p>
        </w:tc>
        <w:tc>
          <w:tcPr>
            <w:tcW w:w="517" w:type="pct"/>
            <w:tcBorders>
              <w:bottom w:val="single" w:sz="4" w:space="0" w:color="auto"/>
            </w:tcBorders>
            <w:vAlign w:val="center"/>
          </w:tcPr>
          <w:p w14:paraId="201177F7" w14:textId="77777777" w:rsidR="004D2476" w:rsidRPr="00EC13B3" w:rsidRDefault="004D2476" w:rsidP="00EC13B3">
            <w:pPr>
              <w:pStyle w:val="TAC"/>
            </w:pPr>
            <w:r w:rsidRPr="00EC13B3">
              <w:t>N/A</w:t>
            </w:r>
          </w:p>
        </w:tc>
      </w:tr>
      <w:tr w:rsidR="004D2476" w:rsidRPr="00EC13B3" w14:paraId="35AFAF88" w14:textId="77777777" w:rsidTr="004D2476">
        <w:trPr>
          <w:cantSplit/>
          <w:jc w:val="center"/>
        </w:trPr>
        <w:tc>
          <w:tcPr>
            <w:tcW w:w="1333" w:type="pct"/>
            <w:tcBorders>
              <w:top w:val="nil"/>
              <w:bottom w:val="nil"/>
            </w:tcBorders>
            <w:shd w:val="clear" w:color="auto" w:fill="auto"/>
            <w:vAlign w:val="center"/>
          </w:tcPr>
          <w:p w14:paraId="390DAADB"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5C6077BC" w14:textId="77777777" w:rsidR="004D2476" w:rsidRPr="00EC13B3" w:rsidRDefault="004D2476" w:rsidP="00EC13B3">
            <w:pPr>
              <w:pStyle w:val="TAC"/>
            </w:pPr>
            <w:r w:rsidRPr="00EC13B3">
              <w:t>n25</w:t>
            </w:r>
          </w:p>
        </w:tc>
        <w:tc>
          <w:tcPr>
            <w:tcW w:w="557" w:type="pct"/>
            <w:tcBorders>
              <w:bottom w:val="single" w:sz="4" w:space="0" w:color="auto"/>
            </w:tcBorders>
            <w:shd w:val="clear" w:color="auto" w:fill="auto"/>
            <w:vAlign w:val="center"/>
          </w:tcPr>
          <w:p w14:paraId="7BDE61E0" w14:textId="77777777" w:rsidR="004D2476" w:rsidRPr="00EC13B3" w:rsidRDefault="004D2476" w:rsidP="00EC13B3">
            <w:pPr>
              <w:pStyle w:val="TAC"/>
            </w:pPr>
            <w:r w:rsidRPr="00EC13B3">
              <w:t>1855</w:t>
            </w:r>
          </w:p>
        </w:tc>
        <w:tc>
          <w:tcPr>
            <w:tcW w:w="542" w:type="pct"/>
            <w:tcBorders>
              <w:bottom w:val="single" w:sz="4" w:space="0" w:color="auto"/>
            </w:tcBorders>
            <w:shd w:val="clear" w:color="auto" w:fill="auto"/>
            <w:vAlign w:val="center"/>
          </w:tcPr>
          <w:p w14:paraId="1D5DD4E0"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33BC4AA6"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5988A1C3" w14:textId="77777777" w:rsidR="004D2476" w:rsidRPr="00EC13B3" w:rsidRDefault="004D2476" w:rsidP="00EC13B3">
            <w:pPr>
              <w:pStyle w:val="TAC"/>
            </w:pPr>
            <w:r w:rsidRPr="00EC13B3">
              <w:t>1935</w:t>
            </w:r>
          </w:p>
        </w:tc>
        <w:tc>
          <w:tcPr>
            <w:tcW w:w="460" w:type="pct"/>
            <w:tcBorders>
              <w:bottom w:val="single" w:sz="4" w:space="0" w:color="auto"/>
            </w:tcBorders>
            <w:shd w:val="clear" w:color="auto" w:fill="auto"/>
            <w:vAlign w:val="center"/>
          </w:tcPr>
          <w:p w14:paraId="69B29F69" w14:textId="77777777" w:rsidR="004D2476" w:rsidRPr="00EC13B3" w:rsidRDefault="004D2476" w:rsidP="00EC13B3">
            <w:pPr>
              <w:pStyle w:val="TAC"/>
            </w:pPr>
            <w:r w:rsidRPr="00EC13B3">
              <w:t>20</w:t>
            </w:r>
          </w:p>
        </w:tc>
        <w:tc>
          <w:tcPr>
            <w:tcW w:w="517" w:type="pct"/>
            <w:tcBorders>
              <w:bottom w:val="single" w:sz="4" w:space="0" w:color="auto"/>
            </w:tcBorders>
            <w:vAlign w:val="center"/>
          </w:tcPr>
          <w:p w14:paraId="049A7CBA" w14:textId="77777777" w:rsidR="004D2476" w:rsidRPr="00EC13B3" w:rsidRDefault="004D2476" w:rsidP="00EC13B3">
            <w:pPr>
              <w:pStyle w:val="TAC"/>
            </w:pPr>
            <w:r w:rsidRPr="00EC13B3">
              <w:t>IMD3</w:t>
            </w:r>
          </w:p>
        </w:tc>
      </w:tr>
      <w:tr w:rsidR="004D2476" w:rsidRPr="00EC13B3" w14:paraId="46B5D620" w14:textId="77777777" w:rsidTr="004D2476">
        <w:trPr>
          <w:cantSplit/>
          <w:jc w:val="center"/>
        </w:trPr>
        <w:tc>
          <w:tcPr>
            <w:tcW w:w="1333" w:type="pct"/>
            <w:tcBorders>
              <w:top w:val="nil"/>
              <w:bottom w:val="nil"/>
            </w:tcBorders>
            <w:shd w:val="clear" w:color="auto" w:fill="auto"/>
            <w:vAlign w:val="center"/>
          </w:tcPr>
          <w:p w14:paraId="2FEDC495" w14:textId="77777777" w:rsidR="004D2476" w:rsidRPr="00EC13B3" w:rsidRDefault="004D2476" w:rsidP="00EC13B3">
            <w:pPr>
              <w:pStyle w:val="TAC"/>
              <w:rPr>
                <w:rFonts w:eastAsia="MS Mincho"/>
              </w:rPr>
            </w:pPr>
            <w:r w:rsidRPr="00EC13B3">
              <w:rPr>
                <w:rFonts w:cs="Arial"/>
              </w:rPr>
              <w:t>DC_66A_n25</w:t>
            </w:r>
            <w:r w:rsidRPr="00EC13B3">
              <w:t>A</w:t>
            </w:r>
          </w:p>
        </w:tc>
        <w:tc>
          <w:tcPr>
            <w:tcW w:w="607" w:type="pct"/>
            <w:tcBorders>
              <w:bottom w:val="single" w:sz="4" w:space="0" w:color="auto"/>
            </w:tcBorders>
            <w:shd w:val="clear" w:color="auto" w:fill="auto"/>
            <w:vAlign w:val="center"/>
          </w:tcPr>
          <w:p w14:paraId="4F9B493E" w14:textId="77777777" w:rsidR="004D2476" w:rsidRPr="00EC13B3" w:rsidRDefault="004D2476" w:rsidP="00EC13B3">
            <w:pPr>
              <w:pStyle w:val="TAC"/>
            </w:pPr>
            <w:r w:rsidRPr="00EC13B3">
              <w:t>66</w:t>
            </w:r>
          </w:p>
        </w:tc>
        <w:tc>
          <w:tcPr>
            <w:tcW w:w="557" w:type="pct"/>
            <w:tcBorders>
              <w:bottom w:val="single" w:sz="4" w:space="0" w:color="auto"/>
            </w:tcBorders>
            <w:shd w:val="clear" w:color="auto" w:fill="auto"/>
            <w:vAlign w:val="center"/>
          </w:tcPr>
          <w:p w14:paraId="1355A372" w14:textId="77777777" w:rsidR="004D2476" w:rsidRPr="00EC13B3" w:rsidRDefault="004D2476" w:rsidP="00EC13B3">
            <w:pPr>
              <w:pStyle w:val="TAC"/>
            </w:pPr>
            <w:r w:rsidRPr="00EC13B3">
              <w:t>1712.5</w:t>
            </w:r>
          </w:p>
        </w:tc>
        <w:tc>
          <w:tcPr>
            <w:tcW w:w="542" w:type="pct"/>
            <w:tcBorders>
              <w:bottom w:val="single" w:sz="4" w:space="0" w:color="auto"/>
            </w:tcBorders>
            <w:shd w:val="clear" w:color="auto" w:fill="auto"/>
            <w:vAlign w:val="center"/>
          </w:tcPr>
          <w:p w14:paraId="576C10AC"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67C88287"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12447267" w14:textId="77777777" w:rsidR="004D2476" w:rsidRPr="00EC13B3" w:rsidRDefault="004D2476" w:rsidP="00EC13B3">
            <w:pPr>
              <w:pStyle w:val="TAC"/>
            </w:pPr>
            <w:r w:rsidRPr="00EC13B3">
              <w:t>2112.5</w:t>
            </w:r>
          </w:p>
        </w:tc>
        <w:tc>
          <w:tcPr>
            <w:tcW w:w="460" w:type="pct"/>
            <w:tcBorders>
              <w:bottom w:val="single" w:sz="4" w:space="0" w:color="auto"/>
            </w:tcBorders>
            <w:shd w:val="clear" w:color="auto" w:fill="auto"/>
            <w:vAlign w:val="center"/>
          </w:tcPr>
          <w:p w14:paraId="66E58879" w14:textId="77777777" w:rsidR="004D2476" w:rsidRPr="00EC13B3" w:rsidRDefault="004D2476" w:rsidP="00EC13B3">
            <w:pPr>
              <w:pStyle w:val="TAC"/>
            </w:pPr>
            <w:r w:rsidRPr="00EC13B3">
              <w:t>23</w:t>
            </w:r>
          </w:p>
        </w:tc>
        <w:tc>
          <w:tcPr>
            <w:tcW w:w="517" w:type="pct"/>
            <w:tcBorders>
              <w:bottom w:val="single" w:sz="4" w:space="0" w:color="auto"/>
            </w:tcBorders>
            <w:vAlign w:val="center"/>
          </w:tcPr>
          <w:p w14:paraId="0EB1667F" w14:textId="77777777" w:rsidR="004D2476" w:rsidRPr="00EC13B3" w:rsidRDefault="004D2476" w:rsidP="00EC13B3">
            <w:pPr>
              <w:pStyle w:val="TAC"/>
            </w:pPr>
            <w:r w:rsidRPr="00EC13B3">
              <w:t>IMD3</w:t>
            </w:r>
          </w:p>
        </w:tc>
      </w:tr>
      <w:tr w:rsidR="004D2476" w:rsidRPr="00EC13B3" w14:paraId="090C4FCA" w14:textId="77777777" w:rsidTr="004D2476">
        <w:trPr>
          <w:cantSplit/>
          <w:jc w:val="center"/>
        </w:trPr>
        <w:tc>
          <w:tcPr>
            <w:tcW w:w="1333" w:type="pct"/>
            <w:tcBorders>
              <w:top w:val="nil"/>
              <w:bottom w:val="nil"/>
            </w:tcBorders>
            <w:shd w:val="clear" w:color="auto" w:fill="auto"/>
            <w:vAlign w:val="center"/>
          </w:tcPr>
          <w:p w14:paraId="48E4681C"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7D7AD5E1" w14:textId="77777777" w:rsidR="004D2476" w:rsidRPr="00EC13B3" w:rsidRDefault="004D2476" w:rsidP="00EC13B3">
            <w:pPr>
              <w:pStyle w:val="TAC"/>
            </w:pPr>
            <w:r w:rsidRPr="00EC13B3">
              <w:t>n25</w:t>
            </w:r>
          </w:p>
        </w:tc>
        <w:tc>
          <w:tcPr>
            <w:tcW w:w="557" w:type="pct"/>
            <w:tcBorders>
              <w:bottom w:val="single" w:sz="4" w:space="0" w:color="auto"/>
            </w:tcBorders>
            <w:shd w:val="clear" w:color="auto" w:fill="auto"/>
            <w:vAlign w:val="center"/>
          </w:tcPr>
          <w:p w14:paraId="6C6C2587" w14:textId="77777777" w:rsidR="004D2476" w:rsidRPr="00EC13B3" w:rsidRDefault="004D2476" w:rsidP="00EC13B3">
            <w:pPr>
              <w:pStyle w:val="TAC"/>
            </w:pPr>
            <w:r w:rsidRPr="00EC13B3">
              <w:t>1912.5</w:t>
            </w:r>
          </w:p>
        </w:tc>
        <w:tc>
          <w:tcPr>
            <w:tcW w:w="542" w:type="pct"/>
            <w:tcBorders>
              <w:bottom w:val="single" w:sz="4" w:space="0" w:color="auto"/>
            </w:tcBorders>
            <w:shd w:val="clear" w:color="auto" w:fill="auto"/>
            <w:vAlign w:val="center"/>
          </w:tcPr>
          <w:p w14:paraId="0BE89193"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74256CAC"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5AC6EC22" w14:textId="77777777" w:rsidR="004D2476" w:rsidRPr="00EC13B3" w:rsidRDefault="004D2476" w:rsidP="00EC13B3">
            <w:pPr>
              <w:pStyle w:val="TAC"/>
            </w:pPr>
            <w:r w:rsidRPr="00EC13B3">
              <w:t>1992.5</w:t>
            </w:r>
          </w:p>
        </w:tc>
        <w:tc>
          <w:tcPr>
            <w:tcW w:w="460" w:type="pct"/>
            <w:tcBorders>
              <w:bottom w:val="single" w:sz="4" w:space="0" w:color="auto"/>
            </w:tcBorders>
            <w:shd w:val="clear" w:color="auto" w:fill="auto"/>
            <w:vAlign w:val="center"/>
          </w:tcPr>
          <w:p w14:paraId="1C5DB2B0" w14:textId="77777777" w:rsidR="004D2476" w:rsidRPr="00EC13B3" w:rsidRDefault="004D2476" w:rsidP="00EC13B3">
            <w:pPr>
              <w:pStyle w:val="TAC"/>
            </w:pPr>
            <w:r w:rsidRPr="00EC13B3">
              <w:t>N/A</w:t>
            </w:r>
          </w:p>
        </w:tc>
        <w:tc>
          <w:tcPr>
            <w:tcW w:w="517" w:type="pct"/>
            <w:tcBorders>
              <w:bottom w:val="single" w:sz="4" w:space="0" w:color="auto"/>
            </w:tcBorders>
            <w:vAlign w:val="center"/>
          </w:tcPr>
          <w:p w14:paraId="519CD7B6" w14:textId="77777777" w:rsidR="004D2476" w:rsidRPr="00EC13B3" w:rsidRDefault="004D2476" w:rsidP="00EC13B3">
            <w:pPr>
              <w:pStyle w:val="TAC"/>
            </w:pPr>
            <w:r w:rsidRPr="00EC13B3">
              <w:t>N/A</w:t>
            </w:r>
          </w:p>
        </w:tc>
      </w:tr>
      <w:tr w:rsidR="004D2476" w:rsidRPr="00EC13B3" w14:paraId="3174C8B0" w14:textId="77777777" w:rsidTr="004D2476">
        <w:trPr>
          <w:cantSplit/>
          <w:jc w:val="center"/>
        </w:trPr>
        <w:tc>
          <w:tcPr>
            <w:tcW w:w="1333" w:type="pct"/>
            <w:tcBorders>
              <w:top w:val="nil"/>
              <w:bottom w:val="nil"/>
            </w:tcBorders>
            <w:shd w:val="clear" w:color="auto" w:fill="auto"/>
            <w:vAlign w:val="center"/>
          </w:tcPr>
          <w:p w14:paraId="385DB6B9"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7E37B5D7" w14:textId="77777777" w:rsidR="004D2476" w:rsidRPr="00EC13B3" w:rsidRDefault="004D2476" w:rsidP="00EC13B3">
            <w:pPr>
              <w:pStyle w:val="TAC"/>
            </w:pPr>
            <w:r w:rsidRPr="00EC13B3">
              <w:t>66</w:t>
            </w:r>
          </w:p>
        </w:tc>
        <w:tc>
          <w:tcPr>
            <w:tcW w:w="557" w:type="pct"/>
            <w:tcBorders>
              <w:bottom w:val="single" w:sz="4" w:space="0" w:color="auto"/>
            </w:tcBorders>
            <w:shd w:val="clear" w:color="auto" w:fill="auto"/>
            <w:vAlign w:val="center"/>
          </w:tcPr>
          <w:p w14:paraId="3A47E2C1" w14:textId="77777777" w:rsidR="004D2476" w:rsidRPr="00EC13B3" w:rsidRDefault="004D2476" w:rsidP="00EC13B3">
            <w:pPr>
              <w:pStyle w:val="TAC"/>
            </w:pPr>
            <w:r w:rsidRPr="00EC13B3">
              <w:t>1750</w:t>
            </w:r>
          </w:p>
        </w:tc>
        <w:tc>
          <w:tcPr>
            <w:tcW w:w="542" w:type="pct"/>
            <w:tcBorders>
              <w:bottom w:val="single" w:sz="4" w:space="0" w:color="auto"/>
            </w:tcBorders>
            <w:shd w:val="clear" w:color="auto" w:fill="auto"/>
            <w:vAlign w:val="center"/>
          </w:tcPr>
          <w:p w14:paraId="72D2E472"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1F92DD8E"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604A590A" w14:textId="77777777" w:rsidR="004D2476" w:rsidRPr="00EC13B3" w:rsidRDefault="004D2476" w:rsidP="00EC13B3">
            <w:pPr>
              <w:pStyle w:val="TAC"/>
            </w:pPr>
            <w:r w:rsidRPr="00EC13B3">
              <w:t>2150</w:t>
            </w:r>
          </w:p>
        </w:tc>
        <w:tc>
          <w:tcPr>
            <w:tcW w:w="460" w:type="pct"/>
            <w:tcBorders>
              <w:bottom w:val="single" w:sz="4" w:space="0" w:color="auto"/>
            </w:tcBorders>
            <w:shd w:val="clear" w:color="auto" w:fill="auto"/>
            <w:vAlign w:val="center"/>
          </w:tcPr>
          <w:p w14:paraId="1F46C747" w14:textId="77777777" w:rsidR="004D2476" w:rsidRPr="00EC13B3" w:rsidRDefault="004D2476" w:rsidP="00EC13B3">
            <w:pPr>
              <w:pStyle w:val="TAC"/>
            </w:pPr>
            <w:r w:rsidRPr="00EC13B3">
              <w:t>4</w:t>
            </w:r>
          </w:p>
        </w:tc>
        <w:tc>
          <w:tcPr>
            <w:tcW w:w="517" w:type="pct"/>
            <w:tcBorders>
              <w:bottom w:val="single" w:sz="4" w:space="0" w:color="auto"/>
            </w:tcBorders>
            <w:vAlign w:val="center"/>
          </w:tcPr>
          <w:p w14:paraId="79579ED2" w14:textId="77777777" w:rsidR="004D2476" w:rsidRPr="00EC13B3" w:rsidRDefault="004D2476" w:rsidP="00EC13B3">
            <w:pPr>
              <w:pStyle w:val="TAC"/>
            </w:pPr>
            <w:r w:rsidRPr="00EC13B3">
              <w:t>IMD5</w:t>
            </w:r>
          </w:p>
        </w:tc>
      </w:tr>
      <w:tr w:rsidR="004D2476" w:rsidRPr="00EC13B3" w14:paraId="715A59DA" w14:textId="77777777" w:rsidTr="004D2476">
        <w:trPr>
          <w:cantSplit/>
          <w:jc w:val="center"/>
        </w:trPr>
        <w:tc>
          <w:tcPr>
            <w:tcW w:w="1333" w:type="pct"/>
            <w:tcBorders>
              <w:top w:val="nil"/>
              <w:bottom w:val="single" w:sz="4" w:space="0" w:color="auto"/>
            </w:tcBorders>
            <w:shd w:val="clear" w:color="auto" w:fill="auto"/>
            <w:vAlign w:val="center"/>
          </w:tcPr>
          <w:p w14:paraId="6843DF14"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0ED1E5A0" w14:textId="77777777" w:rsidR="004D2476" w:rsidRPr="00EC13B3" w:rsidRDefault="004D2476" w:rsidP="00EC13B3">
            <w:pPr>
              <w:pStyle w:val="TAC"/>
            </w:pPr>
            <w:r w:rsidRPr="00EC13B3">
              <w:t>n25</w:t>
            </w:r>
          </w:p>
        </w:tc>
        <w:tc>
          <w:tcPr>
            <w:tcW w:w="557" w:type="pct"/>
            <w:tcBorders>
              <w:bottom w:val="single" w:sz="4" w:space="0" w:color="auto"/>
            </w:tcBorders>
            <w:shd w:val="clear" w:color="auto" w:fill="auto"/>
            <w:vAlign w:val="center"/>
          </w:tcPr>
          <w:p w14:paraId="2562D90F" w14:textId="77777777" w:rsidR="004D2476" w:rsidRPr="00EC13B3" w:rsidRDefault="004D2476" w:rsidP="00EC13B3">
            <w:pPr>
              <w:pStyle w:val="TAC"/>
            </w:pPr>
            <w:r w:rsidRPr="00EC13B3">
              <w:t>1883.3</w:t>
            </w:r>
          </w:p>
        </w:tc>
        <w:tc>
          <w:tcPr>
            <w:tcW w:w="542" w:type="pct"/>
            <w:tcBorders>
              <w:bottom w:val="single" w:sz="4" w:space="0" w:color="auto"/>
            </w:tcBorders>
            <w:shd w:val="clear" w:color="auto" w:fill="auto"/>
            <w:vAlign w:val="center"/>
          </w:tcPr>
          <w:p w14:paraId="5C2DD530"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655869E0"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0BE2B59B" w14:textId="77777777" w:rsidR="004D2476" w:rsidRPr="00EC13B3" w:rsidRDefault="004D2476" w:rsidP="00EC13B3">
            <w:pPr>
              <w:pStyle w:val="TAC"/>
            </w:pPr>
            <w:r w:rsidRPr="00EC13B3">
              <w:t>1963.3</w:t>
            </w:r>
          </w:p>
        </w:tc>
        <w:tc>
          <w:tcPr>
            <w:tcW w:w="460" w:type="pct"/>
            <w:tcBorders>
              <w:bottom w:val="single" w:sz="4" w:space="0" w:color="auto"/>
            </w:tcBorders>
            <w:shd w:val="clear" w:color="auto" w:fill="auto"/>
            <w:vAlign w:val="center"/>
          </w:tcPr>
          <w:p w14:paraId="135DBF1F" w14:textId="77777777" w:rsidR="004D2476" w:rsidRPr="00EC13B3" w:rsidRDefault="004D2476" w:rsidP="00EC13B3">
            <w:pPr>
              <w:pStyle w:val="TAC"/>
            </w:pPr>
            <w:r w:rsidRPr="00EC13B3">
              <w:t>N/A</w:t>
            </w:r>
          </w:p>
        </w:tc>
        <w:tc>
          <w:tcPr>
            <w:tcW w:w="517" w:type="pct"/>
            <w:tcBorders>
              <w:bottom w:val="single" w:sz="4" w:space="0" w:color="auto"/>
            </w:tcBorders>
            <w:vAlign w:val="center"/>
          </w:tcPr>
          <w:p w14:paraId="0E79CA80" w14:textId="77777777" w:rsidR="004D2476" w:rsidRPr="00EC13B3" w:rsidRDefault="004D2476" w:rsidP="00EC13B3">
            <w:pPr>
              <w:pStyle w:val="TAC"/>
            </w:pPr>
            <w:r w:rsidRPr="00EC13B3">
              <w:t>N/A</w:t>
            </w:r>
          </w:p>
        </w:tc>
      </w:tr>
      <w:tr w:rsidR="004D2476" w:rsidRPr="00EC13B3" w14:paraId="2DA08A6A" w14:textId="77777777" w:rsidTr="004D2476">
        <w:trPr>
          <w:cantSplit/>
          <w:jc w:val="center"/>
        </w:trPr>
        <w:tc>
          <w:tcPr>
            <w:tcW w:w="1333" w:type="pct"/>
            <w:tcBorders>
              <w:bottom w:val="nil"/>
            </w:tcBorders>
            <w:shd w:val="clear" w:color="auto" w:fill="auto"/>
            <w:vAlign w:val="center"/>
          </w:tcPr>
          <w:p w14:paraId="3235F9BB" w14:textId="77777777" w:rsidR="004D2476" w:rsidRPr="00EC13B3" w:rsidRDefault="004D2476" w:rsidP="00EC13B3">
            <w:pPr>
              <w:pStyle w:val="TAC"/>
            </w:pPr>
            <w:r w:rsidRPr="00EC13B3">
              <w:t>DC_66A_n71A</w:t>
            </w:r>
          </w:p>
        </w:tc>
        <w:tc>
          <w:tcPr>
            <w:tcW w:w="607" w:type="pct"/>
            <w:tcBorders>
              <w:bottom w:val="single" w:sz="4" w:space="0" w:color="auto"/>
            </w:tcBorders>
            <w:shd w:val="clear" w:color="auto" w:fill="auto"/>
            <w:vAlign w:val="center"/>
          </w:tcPr>
          <w:p w14:paraId="5BBA4663" w14:textId="77777777" w:rsidR="004D2476" w:rsidRPr="00EC13B3" w:rsidRDefault="004D2476" w:rsidP="00EC13B3">
            <w:pPr>
              <w:pStyle w:val="TAC"/>
            </w:pPr>
            <w:r w:rsidRPr="00EC13B3">
              <w:t>66</w:t>
            </w:r>
          </w:p>
        </w:tc>
        <w:tc>
          <w:tcPr>
            <w:tcW w:w="557" w:type="pct"/>
            <w:tcBorders>
              <w:bottom w:val="single" w:sz="4" w:space="0" w:color="auto"/>
            </w:tcBorders>
            <w:shd w:val="clear" w:color="auto" w:fill="auto"/>
            <w:vAlign w:val="center"/>
          </w:tcPr>
          <w:p w14:paraId="142B1A6F" w14:textId="77777777" w:rsidR="004D2476" w:rsidRPr="00EC13B3" w:rsidRDefault="004D2476" w:rsidP="00EC13B3">
            <w:pPr>
              <w:pStyle w:val="TAC"/>
            </w:pPr>
            <w:r w:rsidRPr="00EC13B3">
              <w:t>1750</w:t>
            </w:r>
          </w:p>
        </w:tc>
        <w:tc>
          <w:tcPr>
            <w:tcW w:w="542" w:type="pct"/>
            <w:tcBorders>
              <w:bottom w:val="single" w:sz="4" w:space="0" w:color="auto"/>
            </w:tcBorders>
            <w:shd w:val="clear" w:color="auto" w:fill="auto"/>
            <w:vAlign w:val="center"/>
          </w:tcPr>
          <w:p w14:paraId="54A1DF54"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61016C89"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0EADA781" w14:textId="77777777" w:rsidR="004D2476" w:rsidRPr="00EC13B3" w:rsidRDefault="004D2476" w:rsidP="00EC13B3">
            <w:pPr>
              <w:pStyle w:val="TAC"/>
            </w:pPr>
            <w:r w:rsidRPr="00EC13B3">
              <w:t>2150</w:t>
            </w:r>
          </w:p>
        </w:tc>
        <w:tc>
          <w:tcPr>
            <w:tcW w:w="460" w:type="pct"/>
            <w:tcBorders>
              <w:bottom w:val="single" w:sz="4" w:space="0" w:color="auto"/>
            </w:tcBorders>
            <w:shd w:val="clear" w:color="auto" w:fill="auto"/>
            <w:vAlign w:val="center"/>
          </w:tcPr>
          <w:p w14:paraId="36FFAA46" w14:textId="77777777" w:rsidR="004D2476" w:rsidRPr="00EC13B3" w:rsidRDefault="004D2476" w:rsidP="00EC13B3">
            <w:pPr>
              <w:pStyle w:val="TAC"/>
            </w:pPr>
            <w:r w:rsidRPr="00EC13B3">
              <w:t>5</w:t>
            </w:r>
          </w:p>
        </w:tc>
        <w:tc>
          <w:tcPr>
            <w:tcW w:w="517" w:type="pct"/>
            <w:tcBorders>
              <w:bottom w:val="single" w:sz="4" w:space="0" w:color="auto"/>
            </w:tcBorders>
            <w:vAlign w:val="center"/>
          </w:tcPr>
          <w:p w14:paraId="093411EE" w14:textId="77777777" w:rsidR="004D2476" w:rsidRPr="00EC13B3" w:rsidRDefault="004D2476" w:rsidP="00EC13B3">
            <w:pPr>
              <w:pStyle w:val="TAC"/>
            </w:pPr>
            <w:r w:rsidRPr="00EC13B3">
              <w:t>IMD4</w:t>
            </w:r>
          </w:p>
        </w:tc>
      </w:tr>
      <w:tr w:rsidR="004D2476" w:rsidRPr="00EC13B3" w14:paraId="706737C2" w14:textId="77777777" w:rsidTr="004D2476">
        <w:trPr>
          <w:cantSplit/>
          <w:jc w:val="center"/>
        </w:trPr>
        <w:tc>
          <w:tcPr>
            <w:tcW w:w="1333" w:type="pct"/>
            <w:tcBorders>
              <w:top w:val="nil"/>
              <w:bottom w:val="single" w:sz="4" w:space="0" w:color="auto"/>
            </w:tcBorders>
            <w:shd w:val="clear" w:color="auto" w:fill="auto"/>
            <w:vAlign w:val="center"/>
          </w:tcPr>
          <w:p w14:paraId="02EACBC5" w14:textId="77777777" w:rsidR="004D2476" w:rsidRPr="00EC13B3" w:rsidRDefault="004D2476" w:rsidP="00EC13B3">
            <w:pPr>
              <w:pStyle w:val="TAC"/>
            </w:pPr>
          </w:p>
        </w:tc>
        <w:tc>
          <w:tcPr>
            <w:tcW w:w="607" w:type="pct"/>
            <w:shd w:val="clear" w:color="auto" w:fill="auto"/>
            <w:vAlign w:val="center"/>
          </w:tcPr>
          <w:p w14:paraId="0497EE15" w14:textId="77777777" w:rsidR="004D2476" w:rsidRPr="00EC13B3" w:rsidRDefault="004D2476" w:rsidP="00EC13B3">
            <w:pPr>
              <w:pStyle w:val="TAC"/>
            </w:pPr>
            <w:r w:rsidRPr="00EC13B3">
              <w:t>n71</w:t>
            </w:r>
          </w:p>
        </w:tc>
        <w:tc>
          <w:tcPr>
            <w:tcW w:w="557" w:type="pct"/>
            <w:shd w:val="clear" w:color="auto" w:fill="auto"/>
            <w:vAlign w:val="center"/>
          </w:tcPr>
          <w:p w14:paraId="539540DF" w14:textId="77777777" w:rsidR="004D2476" w:rsidRPr="00EC13B3" w:rsidRDefault="004D2476" w:rsidP="00EC13B3">
            <w:pPr>
              <w:pStyle w:val="TAC"/>
            </w:pPr>
            <w:r w:rsidRPr="00EC13B3">
              <w:t>675</w:t>
            </w:r>
          </w:p>
        </w:tc>
        <w:tc>
          <w:tcPr>
            <w:tcW w:w="542" w:type="pct"/>
            <w:shd w:val="clear" w:color="auto" w:fill="auto"/>
            <w:vAlign w:val="center"/>
          </w:tcPr>
          <w:p w14:paraId="1FE6800C" w14:textId="77777777" w:rsidR="004D2476" w:rsidRPr="00EC13B3" w:rsidRDefault="004D2476" w:rsidP="00EC13B3">
            <w:pPr>
              <w:pStyle w:val="TAC"/>
            </w:pPr>
            <w:r w:rsidRPr="00EC13B3">
              <w:t>5</w:t>
            </w:r>
          </w:p>
        </w:tc>
        <w:tc>
          <w:tcPr>
            <w:tcW w:w="426" w:type="pct"/>
            <w:shd w:val="clear" w:color="auto" w:fill="auto"/>
            <w:vAlign w:val="center"/>
          </w:tcPr>
          <w:p w14:paraId="68CB1D21" w14:textId="77777777" w:rsidR="004D2476" w:rsidRPr="00EC13B3" w:rsidRDefault="004D2476" w:rsidP="00EC13B3">
            <w:pPr>
              <w:pStyle w:val="TAC"/>
            </w:pPr>
            <w:r w:rsidRPr="00EC13B3">
              <w:t>25</w:t>
            </w:r>
          </w:p>
        </w:tc>
        <w:tc>
          <w:tcPr>
            <w:tcW w:w="557" w:type="pct"/>
            <w:shd w:val="clear" w:color="auto" w:fill="auto"/>
            <w:vAlign w:val="center"/>
          </w:tcPr>
          <w:p w14:paraId="532973D9" w14:textId="77777777" w:rsidR="004D2476" w:rsidRPr="00EC13B3" w:rsidRDefault="004D2476" w:rsidP="00EC13B3">
            <w:pPr>
              <w:pStyle w:val="TAC"/>
            </w:pPr>
            <w:r w:rsidRPr="00EC13B3">
              <w:t>629</w:t>
            </w:r>
          </w:p>
        </w:tc>
        <w:tc>
          <w:tcPr>
            <w:tcW w:w="460" w:type="pct"/>
            <w:shd w:val="clear" w:color="auto" w:fill="auto"/>
            <w:vAlign w:val="center"/>
          </w:tcPr>
          <w:p w14:paraId="784E2525" w14:textId="77777777" w:rsidR="004D2476" w:rsidRPr="00EC13B3" w:rsidRDefault="004D2476" w:rsidP="00EC13B3">
            <w:pPr>
              <w:pStyle w:val="TAC"/>
            </w:pPr>
            <w:r w:rsidRPr="00EC13B3">
              <w:t>N/A</w:t>
            </w:r>
          </w:p>
        </w:tc>
        <w:tc>
          <w:tcPr>
            <w:tcW w:w="517" w:type="pct"/>
            <w:vAlign w:val="center"/>
          </w:tcPr>
          <w:p w14:paraId="68F3EA0F" w14:textId="77777777" w:rsidR="004D2476" w:rsidRPr="00EC13B3" w:rsidRDefault="004D2476" w:rsidP="00EC13B3">
            <w:pPr>
              <w:pStyle w:val="TAC"/>
            </w:pPr>
            <w:r w:rsidRPr="00EC13B3">
              <w:t>N/A</w:t>
            </w:r>
          </w:p>
        </w:tc>
      </w:tr>
      <w:tr w:rsidR="004D2476" w:rsidRPr="00EC13B3" w14:paraId="3D5C4DAE" w14:textId="77777777" w:rsidTr="004D2476">
        <w:trPr>
          <w:cantSplit/>
          <w:jc w:val="center"/>
        </w:trPr>
        <w:tc>
          <w:tcPr>
            <w:tcW w:w="1333" w:type="pct"/>
            <w:vMerge w:val="restart"/>
            <w:tcBorders>
              <w:top w:val="nil"/>
            </w:tcBorders>
            <w:shd w:val="clear" w:color="auto" w:fill="auto"/>
            <w:vAlign w:val="center"/>
          </w:tcPr>
          <w:p w14:paraId="42D30669" w14:textId="77777777" w:rsidR="004D2476" w:rsidRPr="00EC13B3" w:rsidRDefault="004D2476" w:rsidP="00EC13B3">
            <w:pPr>
              <w:pStyle w:val="TAC"/>
            </w:pPr>
            <w:r w:rsidRPr="00EC13B3">
              <w:rPr>
                <w:rFonts w:cs="Arial"/>
                <w:lang w:eastAsia="ja-JP"/>
              </w:rPr>
              <w:t>DC_66A_n78A</w:t>
            </w:r>
          </w:p>
        </w:tc>
        <w:tc>
          <w:tcPr>
            <w:tcW w:w="607" w:type="pct"/>
            <w:shd w:val="clear" w:color="auto" w:fill="auto"/>
            <w:vAlign w:val="center"/>
          </w:tcPr>
          <w:p w14:paraId="34A9CA94" w14:textId="77777777" w:rsidR="004D2476" w:rsidRPr="00EC13B3" w:rsidRDefault="004D2476" w:rsidP="00EC13B3">
            <w:pPr>
              <w:pStyle w:val="TAC"/>
            </w:pPr>
            <w:r w:rsidRPr="00EC13B3">
              <w:rPr>
                <w:rFonts w:cs="Arial"/>
                <w:lang w:eastAsia="ja-JP"/>
              </w:rPr>
              <w:t>66</w:t>
            </w:r>
          </w:p>
        </w:tc>
        <w:tc>
          <w:tcPr>
            <w:tcW w:w="557" w:type="pct"/>
            <w:shd w:val="clear" w:color="auto" w:fill="auto"/>
            <w:vAlign w:val="center"/>
          </w:tcPr>
          <w:p w14:paraId="70CD60D6" w14:textId="77777777" w:rsidR="004D2476" w:rsidRPr="00EC13B3" w:rsidRDefault="004D2476" w:rsidP="00EC13B3">
            <w:pPr>
              <w:pStyle w:val="TAC"/>
            </w:pPr>
            <w:r w:rsidRPr="00EC13B3">
              <w:rPr>
                <w:rFonts w:cs="Arial"/>
                <w:szCs w:val="18"/>
                <w:lang w:eastAsia="ko-KR"/>
              </w:rPr>
              <w:t>1730</w:t>
            </w:r>
          </w:p>
        </w:tc>
        <w:tc>
          <w:tcPr>
            <w:tcW w:w="542" w:type="pct"/>
            <w:shd w:val="clear" w:color="auto" w:fill="auto"/>
            <w:vAlign w:val="center"/>
          </w:tcPr>
          <w:p w14:paraId="1208E01D" w14:textId="77777777" w:rsidR="004D2476" w:rsidRPr="00EC13B3" w:rsidRDefault="004D2476" w:rsidP="00EC13B3">
            <w:pPr>
              <w:pStyle w:val="TAC"/>
            </w:pPr>
            <w:r w:rsidRPr="00EC13B3">
              <w:rPr>
                <w:rFonts w:cs="Arial"/>
                <w:szCs w:val="18"/>
                <w:lang w:eastAsia="ko-KR"/>
              </w:rPr>
              <w:t>5</w:t>
            </w:r>
          </w:p>
        </w:tc>
        <w:tc>
          <w:tcPr>
            <w:tcW w:w="426" w:type="pct"/>
            <w:shd w:val="clear" w:color="auto" w:fill="auto"/>
            <w:vAlign w:val="center"/>
          </w:tcPr>
          <w:p w14:paraId="798A8170" w14:textId="77777777" w:rsidR="004D2476" w:rsidRPr="00EC13B3" w:rsidRDefault="004D2476" w:rsidP="00EC13B3">
            <w:pPr>
              <w:pStyle w:val="TAC"/>
            </w:pPr>
            <w:r w:rsidRPr="00EC13B3">
              <w:rPr>
                <w:rFonts w:cs="Arial"/>
                <w:szCs w:val="18"/>
                <w:lang w:eastAsia="ko-KR"/>
              </w:rPr>
              <w:t>25</w:t>
            </w:r>
          </w:p>
        </w:tc>
        <w:tc>
          <w:tcPr>
            <w:tcW w:w="557" w:type="pct"/>
            <w:shd w:val="clear" w:color="auto" w:fill="auto"/>
            <w:vAlign w:val="center"/>
          </w:tcPr>
          <w:p w14:paraId="51949BC6" w14:textId="77777777" w:rsidR="004D2476" w:rsidRPr="00EC13B3" w:rsidRDefault="004D2476" w:rsidP="00EC13B3">
            <w:pPr>
              <w:pStyle w:val="TAC"/>
            </w:pPr>
            <w:r w:rsidRPr="00EC13B3">
              <w:rPr>
                <w:rFonts w:cs="Arial"/>
                <w:szCs w:val="18"/>
                <w:lang w:eastAsia="ko-KR"/>
              </w:rPr>
              <w:t>2130</w:t>
            </w:r>
          </w:p>
        </w:tc>
        <w:tc>
          <w:tcPr>
            <w:tcW w:w="460" w:type="pct"/>
            <w:shd w:val="clear" w:color="auto" w:fill="auto"/>
            <w:vAlign w:val="center"/>
          </w:tcPr>
          <w:p w14:paraId="4D28DEF5" w14:textId="77777777" w:rsidR="004D2476" w:rsidRPr="00EC13B3" w:rsidRDefault="004D2476" w:rsidP="00EC13B3">
            <w:pPr>
              <w:pStyle w:val="TAC"/>
            </w:pPr>
            <w:r w:rsidRPr="00EC13B3">
              <w:rPr>
                <w:rFonts w:cs="Arial"/>
                <w:lang w:eastAsia="ja-JP"/>
              </w:rPr>
              <w:t>5.0</w:t>
            </w:r>
          </w:p>
        </w:tc>
        <w:tc>
          <w:tcPr>
            <w:tcW w:w="517" w:type="pct"/>
            <w:vAlign w:val="center"/>
          </w:tcPr>
          <w:p w14:paraId="33FE49A7" w14:textId="77777777" w:rsidR="004D2476" w:rsidRPr="00EC13B3" w:rsidRDefault="004D2476" w:rsidP="00EC13B3">
            <w:pPr>
              <w:pStyle w:val="TAC"/>
            </w:pPr>
            <w:r w:rsidRPr="00EC13B3">
              <w:rPr>
                <w:rFonts w:cs="Arial"/>
                <w:lang w:eastAsia="ja-JP"/>
              </w:rPr>
              <w:t>IMD5</w:t>
            </w:r>
          </w:p>
        </w:tc>
      </w:tr>
      <w:tr w:rsidR="004D2476" w:rsidRPr="00EC13B3" w14:paraId="658F15F8" w14:textId="77777777" w:rsidTr="004D2476">
        <w:trPr>
          <w:cantSplit/>
          <w:jc w:val="center"/>
        </w:trPr>
        <w:tc>
          <w:tcPr>
            <w:tcW w:w="1333" w:type="pct"/>
            <w:vMerge/>
            <w:tcBorders>
              <w:bottom w:val="single" w:sz="4" w:space="0" w:color="auto"/>
            </w:tcBorders>
            <w:shd w:val="clear" w:color="auto" w:fill="auto"/>
            <w:vAlign w:val="center"/>
          </w:tcPr>
          <w:p w14:paraId="191CE707" w14:textId="77777777" w:rsidR="004D2476" w:rsidRPr="00EC13B3" w:rsidRDefault="004D2476" w:rsidP="00EC13B3">
            <w:pPr>
              <w:pStyle w:val="TAC"/>
            </w:pPr>
          </w:p>
        </w:tc>
        <w:tc>
          <w:tcPr>
            <w:tcW w:w="607" w:type="pct"/>
            <w:shd w:val="clear" w:color="auto" w:fill="auto"/>
            <w:vAlign w:val="center"/>
          </w:tcPr>
          <w:p w14:paraId="04D7B0B8" w14:textId="77777777" w:rsidR="004D2476" w:rsidRPr="00EC13B3" w:rsidRDefault="004D2476" w:rsidP="00EC13B3">
            <w:pPr>
              <w:pStyle w:val="TAC"/>
            </w:pPr>
            <w:r w:rsidRPr="00EC13B3">
              <w:rPr>
                <w:rFonts w:cs="Arial"/>
                <w:lang w:eastAsia="ja-JP"/>
              </w:rPr>
              <w:t>n78</w:t>
            </w:r>
          </w:p>
        </w:tc>
        <w:tc>
          <w:tcPr>
            <w:tcW w:w="557" w:type="pct"/>
            <w:shd w:val="clear" w:color="auto" w:fill="auto"/>
            <w:vAlign w:val="center"/>
          </w:tcPr>
          <w:p w14:paraId="61A326A8" w14:textId="77777777" w:rsidR="004D2476" w:rsidRPr="00EC13B3" w:rsidRDefault="004D2476" w:rsidP="00EC13B3">
            <w:pPr>
              <w:pStyle w:val="TAC"/>
            </w:pPr>
            <w:r w:rsidRPr="00EC13B3">
              <w:rPr>
                <w:rFonts w:cs="Arial"/>
                <w:lang w:eastAsia="ja-JP"/>
              </w:rPr>
              <w:t>3660</w:t>
            </w:r>
          </w:p>
        </w:tc>
        <w:tc>
          <w:tcPr>
            <w:tcW w:w="542" w:type="pct"/>
            <w:shd w:val="clear" w:color="auto" w:fill="auto"/>
            <w:vAlign w:val="center"/>
          </w:tcPr>
          <w:p w14:paraId="4B0EF47D" w14:textId="77777777" w:rsidR="004D2476" w:rsidRPr="00EC13B3" w:rsidRDefault="004D2476" w:rsidP="00EC13B3">
            <w:pPr>
              <w:pStyle w:val="TAC"/>
            </w:pPr>
            <w:r w:rsidRPr="00EC13B3">
              <w:rPr>
                <w:rFonts w:cs="Arial"/>
                <w:lang w:eastAsia="ja-JP"/>
              </w:rPr>
              <w:t>5</w:t>
            </w:r>
          </w:p>
        </w:tc>
        <w:tc>
          <w:tcPr>
            <w:tcW w:w="426" w:type="pct"/>
            <w:shd w:val="clear" w:color="auto" w:fill="auto"/>
            <w:vAlign w:val="center"/>
          </w:tcPr>
          <w:p w14:paraId="17C64A1C" w14:textId="77777777" w:rsidR="004D2476" w:rsidRPr="00EC13B3" w:rsidRDefault="004D2476" w:rsidP="00EC13B3">
            <w:pPr>
              <w:pStyle w:val="TAC"/>
            </w:pPr>
            <w:r w:rsidRPr="00EC13B3">
              <w:rPr>
                <w:rFonts w:cs="Arial"/>
                <w:lang w:eastAsia="ja-JP"/>
              </w:rPr>
              <w:t>50</w:t>
            </w:r>
          </w:p>
        </w:tc>
        <w:tc>
          <w:tcPr>
            <w:tcW w:w="557" w:type="pct"/>
            <w:shd w:val="clear" w:color="auto" w:fill="auto"/>
            <w:vAlign w:val="center"/>
          </w:tcPr>
          <w:p w14:paraId="2D15E0D3" w14:textId="77777777" w:rsidR="004D2476" w:rsidRPr="00EC13B3" w:rsidRDefault="004D2476" w:rsidP="00EC13B3">
            <w:pPr>
              <w:pStyle w:val="TAC"/>
            </w:pPr>
            <w:r w:rsidRPr="00EC13B3">
              <w:rPr>
                <w:rFonts w:cs="Arial"/>
              </w:rPr>
              <w:t>3660</w:t>
            </w:r>
          </w:p>
        </w:tc>
        <w:tc>
          <w:tcPr>
            <w:tcW w:w="460" w:type="pct"/>
            <w:shd w:val="clear" w:color="auto" w:fill="auto"/>
            <w:vAlign w:val="center"/>
          </w:tcPr>
          <w:p w14:paraId="3B5ED186" w14:textId="77777777" w:rsidR="004D2476" w:rsidRPr="00EC13B3" w:rsidRDefault="004D2476" w:rsidP="00EC13B3">
            <w:pPr>
              <w:pStyle w:val="TAC"/>
            </w:pPr>
            <w:r w:rsidRPr="00EC13B3">
              <w:rPr>
                <w:rFonts w:cs="Arial"/>
                <w:lang w:eastAsia="ja-JP"/>
              </w:rPr>
              <w:t>N/A</w:t>
            </w:r>
          </w:p>
        </w:tc>
        <w:tc>
          <w:tcPr>
            <w:tcW w:w="517" w:type="pct"/>
            <w:vAlign w:val="center"/>
          </w:tcPr>
          <w:p w14:paraId="3F98D779" w14:textId="77777777" w:rsidR="004D2476" w:rsidRPr="00EC13B3" w:rsidRDefault="004D2476" w:rsidP="00EC13B3">
            <w:pPr>
              <w:pStyle w:val="TAC"/>
            </w:pPr>
            <w:r w:rsidRPr="00EC13B3">
              <w:rPr>
                <w:rFonts w:cs="Arial"/>
                <w:lang w:eastAsia="ja-JP"/>
              </w:rPr>
              <w:t>N/A</w:t>
            </w:r>
          </w:p>
        </w:tc>
      </w:tr>
      <w:tr w:rsidR="004D2476" w:rsidRPr="00EC13B3" w14:paraId="3255E231" w14:textId="77777777" w:rsidTr="004D2476">
        <w:trPr>
          <w:cantSplit/>
          <w:jc w:val="center"/>
        </w:trPr>
        <w:tc>
          <w:tcPr>
            <w:tcW w:w="5000" w:type="pct"/>
            <w:gridSpan w:val="8"/>
            <w:tcBorders>
              <w:top w:val="nil"/>
              <w:bottom w:val="single" w:sz="4" w:space="0" w:color="auto"/>
            </w:tcBorders>
            <w:shd w:val="clear" w:color="auto" w:fill="auto"/>
            <w:vAlign w:val="center"/>
          </w:tcPr>
          <w:p w14:paraId="3D4AC334" w14:textId="77777777" w:rsidR="004D2476" w:rsidRPr="00EC13B3" w:rsidRDefault="004D2476" w:rsidP="00EC13B3">
            <w:pPr>
              <w:pStyle w:val="TAN"/>
            </w:pPr>
            <w:r w:rsidRPr="00EC13B3">
              <w:t>NOTE 1:</w:t>
            </w:r>
            <w:r w:rsidRPr="00EC13B3">
              <w:tab/>
              <w:t xml:space="preserve">Both of the transmitters shall be set </w:t>
            </w:r>
            <w:proofErr w:type="gramStart"/>
            <w:r w:rsidRPr="00EC13B3">
              <w:t>min(</w:t>
            </w:r>
            <w:proofErr w:type="gramEnd"/>
            <w:r w:rsidRPr="00EC13B3">
              <w:t xml:space="preserve">+20 dBm, </w:t>
            </w:r>
            <w:proofErr w:type="spellStart"/>
            <w:r w:rsidRPr="00EC13B3">
              <w:t>P</w:t>
            </w:r>
            <w:r w:rsidRPr="00EC13B3">
              <w:rPr>
                <w:vertAlign w:val="subscript"/>
              </w:rPr>
              <w:t>CMAX_L,c</w:t>
            </w:r>
            <w:proofErr w:type="spellEnd"/>
            <w:r w:rsidRPr="00EC13B3">
              <w:t xml:space="preserve">) as defined in clause 6.2.5A. </w:t>
            </w:r>
          </w:p>
          <w:p w14:paraId="782F823F" w14:textId="77777777" w:rsidR="004D2476" w:rsidRPr="00EC13B3" w:rsidRDefault="004D2476" w:rsidP="00EC13B3">
            <w:pPr>
              <w:pStyle w:val="TAN"/>
            </w:pPr>
            <w:r w:rsidRPr="00EC13B3">
              <w:t>NOTE 2:</w:t>
            </w:r>
            <w:r w:rsidRPr="00EC13B3">
              <w:tab/>
              <w:t>RB</w:t>
            </w:r>
            <w:r w:rsidRPr="00EC13B3">
              <w:rPr>
                <w:vertAlign w:val="subscript"/>
              </w:rPr>
              <w:t>START</w:t>
            </w:r>
            <w:r w:rsidRPr="00EC13B3">
              <w:t xml:space="preserve"> = 0</w:t>
            </w:r>
          </w:p>
          <w:p w14:paraId="51A49B5A" w14:textId="77777777" w:rsidR="004D2476" w:rsidRPr="00EC13B3" w:rsidRDefault="004D2476" w:rsidP="00EC13B3">
            <w:pPr>
              <w:pStyle w:val="TAN"/>
            </w:pPr>
            <w:r w:rsidRPr="00EC13B3">
              <w:t>NOTE 3:</w:t>
            </w:r>
            <w:r w:rsidRPr="00EC13B3">
              <w:tab/>
              <w:t>This band is subject to IMD5 also which MSD is not specified.</w:t>
            </w:r>
          </w:p>
          <w:p w14:paraId="32E8BE43" w14:textId="77777777" w:rsidR="004D2476" w:rsidRPr="00EC13B3" w:rsidRDefault="004D2476" w:rsidP="00EC13B3">
            <w:pPr>
              <w:pStyle w:val="TAN"/>
            </w:pPr>
            <w:r w:rsidRPr="00EC13B3">
              <w:t>NOTE 4:</w:t>
            </w:r>
            <w:r w:rsidRPr="00EC13B3">
              <w:tab/>
              <w:t>Applicable only if operation with 4 antenna ports is supported in the band with EN-DC configured.</w:t>
            </w:r>
          </w:p>
          <w:p w14:paraId="25D7DFC4" w14:textId="77777777" w:rsidR="004D2476" w:rsidRPr="00EC13B3" w:rsidRDefault="004D2476" w:rsidP="00EC13B3">
            <w:pPr>
              <w:pStyle w:val="TAN"/>
            </w:pPr>
            <w:r w:rsidRPr="00EC13B3">
              <w:t>NOTE 5:</w:t>
            </w:r>
            <w:r w:rsidRPr="00EC13B3">
              <w:tab/>
              <w:t>Void.</w:t>
            </w:r>
          </w:p>
          <w:p w14:paraId="65B02A5B" w14:textId="77777777" w:rsidR="004D2476" w:rsidRPr="00EC13B3" w:rsidRDefault="004D2476" w:rsidP="00EC13B3">
            <w:pPr>
              <w:pStyle w:val="TAN"/>
            </w:pPr>
            <w:r w:rsidRPr="00EC13B3">
              <w:rPr>
                <w:lang w:eastAsia="ja-JP"/>
              </w:rPr>
              <w:t>NOTE 6:</w:t>
            </w:r>
            <w:r w:rsidRPr="00EC13B3">
              <w:t xml:space="preserve"> </w:t>
            </w:r>
            <w:r w:rsidRPr="00EC13B3">
              <w:tab/>
            </w:r>
            <w:r w:rsidRPr="00EC13B3">
              <w:rPr>
                <w:lang w:eastAsia="ja-JP"/>
              </w:rPr>
              <w:t>For</w:t>
            </w:r>
            <w:r w:rsidRPr="00EC13B3">
              <w:t xml:space="preserve"> NR band, UL</w:t>
            </w:r>
            <w:r w:rsidRPr="00EC13B3">
              <w:rPr>
                <w:lang w:eastAsia="ja-JP"/>
              </w:rPr>
              <w:t>/DL BW and UL</w:t>
            </w:r>
            <w:r w:rsidRPr="00EC13B3">
              <w:t xml:space="preserve"> </w:t>
            </w:r>
            <w:r w:rsidRPr="00EC13B3">
              <w:rPr>
                <w:lang w:eastAsia="ja-JP"/>
              </w:rPr>
              <w:t>L</w:t>
            </w:r>
            <w:r w:rsidRPr="00EC13B3">
              <w:rPr>
                <w:vertAlign w:val="subscript"/>
                <w:lang w:eastAsia="ja-JP"/>
              </w:rPr>
              <w:t>CRB</w:t>
            </w:r>
            <w:r w:rsidRPr="00EC13B3">
              <w:t xml:space="preserve"> </w:t>
            </w:r>
            <w:r w:rsidRPr="00EC13B3">
              <w:rPr>
                <w:lang w:eastAsia="ja-JP"/>
              </w:rPr>
              <w:t>can</w:t>
            </w:r>
            <w:r w:rsidRPr="00EC13B3">
              <w:t xml:space="preserve"> be adjusted according to the </w:t>
            </w:r>
            <w:r w:rsidRPr="00EC13B3">
              <w:rPr>
                <w:lang w:eastAsia="ja-JP"/>
              </w:rPr>
              <w:t>supported BW and</w:t>
            </w:r>
            <w:r w:rsidRPr="00EC13B3">
              <w:t xml:space="preserve"> lowest SCS</w:t>
            </w:r>
            <w:r w:rsidRPr="00EC13B3">
              <w:rPr>
                <w:rFonts w:eastAsia="MS Mincho"/>
                <w:lang w:eastAsia="ja-JP"/>
              </w:rPr>
              <w:t xml:space="preserve"> supported by the UE</w:t>
            </w:r>
            <w:r w:rsidRPr="00EC13B3">
              <w:t>.</w:t>
            </w:r>
          </w:p>
        </w:tc>
      </w:tr>
    </w:tbl>
    <w:p w14:paraId="23D33251" w14:textId="77777777" w:rsidR="004D2476" w:rsidRPr="00EC13B3" w:rsidRDefault="004D2476" w:rsidP="00EC13B3"/>
    <w:p w14:paraId="783E0FF6" w14:textId="77777777" w:rsidR="004D2476" w:rsidRPr="00EC13B3" w:rsidRDefault="004D2476" w:rsidP="00EC13B3">
      <w:pPr>
        <w:pStyle w:val="TH"/>
      </w:pPr>
      <w:r w:rsidRPr="00EC13B3">
        <w:t xml:space="preserve">Table 7.3B.2.0.3.5.1-1a: MSD test points for </w:t>
      </w:r>
      <w:proofErr w:type="spellStart"/>
      <w:r w:rsidRPr="00EC13B3">
        <w:t>PCell</w:t>
      </w:r>
      <w:proofErr w:type="spellEnd"/>
      <w:r w:rsidRPr="00EC13B3">
        <w:t xml:space="preserve">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4D2476" w:rsidRPr="00EC13B3" w14:paraId="49CFF158" w14:textId="77777777" w:rsidTr="004D2476">
        <w:trPr>
          <w:tblHeader/>
          <w:jc w:val="center"/>
        </w:trPr>
        <w:tc>
          <w:tcPr>
            <w:tcW w:w="7927" w:type="dxa"/>
            <w:gridSpan w:val="8"/>
            <w:tcBorders>
              <w:bottom w:val="single" w:sz="4" w:space="0" w:color="auto"/>
            </w:tcBorders>
            <w:vAlign w:val="center"/>
          </w:tcPr>
          <w:p w14:paraId="7FF73597" w14:textId="77777777" w:rsidR="004D2476" w:rsidRPr="00EC13B3" w:rsidRDefault="004D2476" w:rsidP="00EC13B3">
            <w:pPr>
              <w:pStyle w:val="TAH"/>
              <w:keepNext w:val="0"/>
              <w:rPr>
                <w:lang w:eastAsia="zh-CN"/>
              </w:rPr>
            </w:pPr>
            <w:r w:rsidRPr="00EC13B3">
              <w:rPr>
                <w:lang w:eastAsia="zh-CN"/>
              </w:rPr>
              <w:t>NR or E-UTRA Band / Channel bandwidth / N</w:t>
            </w:r>
            <w:r w:rsidRPr="00EC13B3">
              <w:rPr>
                <w:vertAlign w:val="subscript"/>
                <w:lang w:eastAsia="zh-CN"/>
              </w:rPr>
              <w:t>RB</w:t>
            </w:r>
            <w:r w:rsidRPr="00EC13B3">
              <w:rPr>
                <w:lang w:eastAsia="zh-CN"/>
              </w:rPr>
              <w:t xml:space="preserve"> / MSD</w:t>
            </w:r>
          </w:p>
        </w:tc>
      </w:tr>
      <w:tr w:rsidR="004D2476" w:rsidRPr="00EC13B3" w14:paraId="4929F9B8" w14:textId="77777777" w:rsidTr="004D2476">
        <w:trPr>
          <w:tblHeader/>
          <w:jc w:val="center"/>
        </w:trPr>
        <w:tc>
          <w:tcPr>
            <w:tcW w:w="1880" w:type="dxa"/>
            <w:tcBorders>
              <w:bottom w:val="single" w:sz="4" w:space="0" w:color="auto"/>
            </w:tcBorders>
            <w:vAlign w:val="center"/>
          </w:tcPr>
          <w:p w14:paraId="496A90D0" w14:textId="77777777" w:rsidR="004D2476" w:rsidRPr="00EC13B3" w:rsidRDefault="004D2476" w:rsidP="00EC13B3">
            <w:pPr>
              <w:pStyle w:val="TAH"/>
              <w:keepNext w:val="0"/>
              <w:rPr>
                <w:lang w:eastAsia="zh-CN"/>
              </w:rPr>
            </w:pPr>
            <w:r w:rsidRPr="00EC13B3">
              <w:rPr>
                <w:rFonts w:eastAsia="MS Mincho"/>
                <w:lang w:eastAsia="ja-JP"/>
              </w:rPr>
              <w:t>EN-DC</w:t>
            </w:r>
          </w:p>
          <w:p w14:paraId="18425F38" w14:textId="77777777" w:rsidR="004D2476" w:rsidRPr="00EC13B3" w:rsidRDefault="004D2476" w:rsidP="00EC13B3">
            <w:pPr>
              <w:pStyle w:val="TAH"/>
              <w:keepNext w:val="0"/>
              <w:rPr>
                <w:rFonts w:eastAsia="MS Mincho"/>
                <w:lang w:eastAsia="ja-JP"/>
              </w:rPr>
            </w:pPr>
            <w:r w:rsidRPr="00EC13B3">
              <w:rPr>
                <w:lang w:eastAsia="zh-CN"/>
              </w:rPr>
              <w:t>Configuration</w:t>
            </w:r>
          </w:p>
        </w:tc>
        <w:tc>
          <w:tcPr>
            <w:tcW w:w="856" w:type="dxa"/>
            <w:tcBorders>
              <w:bottom w:val="single" w:sz="4" w:space="0" w:color="auto"/>
            </w:tcBorders>
            <w:vAlign w:val="center"/>
          </w:tcPr>
          <w:p w14:paraId="454BB126" w14:textId="77777777" w:rsidR="004D2476" w:rsidRPr="00EC13B3" w:rsidRDefault="004D2476" w:rsidP="00EC13B3">
            <w:pPr>
              <w:pStyle w:val="TAH"/>
              <w:keepNext w:val="0"/>
              <w:rPr>
                <w:lang w:eastAsia="zh-CN"/>
              </w:rPr>
            </w:pPr>
            <w:r w:rsidRPr="00EC13B3">
              <w:rPr>
                <w:lang w:eastAsia="zh-CN"/>
              </w:rPr>
              <w:t xml:space="preserve">EUTRA or </w:t>
            </w:r>
            <w:r w:rsidRPr="00EC13B3">
              <w:rPr>
                <w:rFonts w:eastAsia="MS Mincho"/>
                <w:lang w:eastAsia="ja-JP"/>
              </w:rPr>
              <w:t>NR</w:t>
            </w:r>
            <w:r w:rsidRPr="00EC13B3">
              <w:rPr>
                <w:lang w:eastAsia="zh-CN"/>
              </w:rPr>
              <w:t xml:space="preserve"> band</w:t>
            </w:r>
          </w:p>
        </w:tc>
        <w:tc>
          <w:tcPr>
            <w:tcW w:w="1040" w:type="dxa"/>
            <w:tcBorders>
              <w:bottom w:val="single" w:sz="4" w:space="0" w:color="auto"/>
            </w:tcBorders>
            <w:vAlign w:val="center"/>
          </w:tcPr>
          <w:p w14:paraId="03D7D56D" w14:textId="77777777" w:rsidR="004D2476" w:rsidRPr="00EC13B3" w:rsidRDefault="004D2476" w:rsidP="00EC13B3">
            <w:pPr>
              <w:pStyle w:val="TAH"/>
              <w:keepNext w:val="0"/>
              <w:rPr>
                <w:lang w:eastAsia="zh-CN"/>
              </w:rPr>
            </w:pPr>
            <w:r w:rsidRPr="00EC13B3">
              <w:rPr>
                <w:lang w:eastAsia="zh-CN"/>
              </w:rPr>
              <w:t>UL F</w:t>
            </w:r>
            <w:r w:rsidRPr="00EC13B3">
              <w:rPr>
                <w:vertAlign w:val="subscript"/>
                <w:lang w:eastAsia="zh-CN"/>
              </w:rPr>
              <w:t>c</w:t>
            </w:r>
            <w:r w:rsidRPr="00EC13B3">
              <w:rPr>
                <w:lang w:eastAsia="zh-CN"/>
              </w:rPr>
              <w:t xml:space="preserve"> </w:t>
            </w:r>
            <w:r w:rsidRPr="00EC13B3">
              <w:rPr>
                <w:lang w:eastAsia="zh-CN"/>
              </w:rPr>
              <w:br/>
              <w:t>(MHz)</w:t>
            </w:r>
          </w:p>
        </w:tc>
        <w:tc>
          <w:tcPr>
            <w:tcW w:w="763" w:type="dxa"/>
            <w:tcBorders>
              <w:bottom w:val="single" w:sz="4" w:space="0" w:color="auto"/>
            </w:tcBorders>
            <w:vAlign w:val="center"/>
          </w:tcPr>
          <w:p w14:paraId="0A23692E" w14:textId="77777777" w:rsidR="004D2476" w:rsidRPr="00EC13B3" w:rsidRDefault="004D2476" w:rsidP="00EC13B3">
            <w:pPr>
              <w:pStyle w:val="TAH"/>
              <w:keepNext w:val="0"/>
              <w:rPr>
                <w:lang w:eastAsia="zh-CN"/>
              </w:rPr>
            </w:pPr>
            <w:r w:rsidRPr="00EC13B3">
              <w:rPr>
                <w:lang w:eastAsia="zh-CN"/>
              </w:rPr>
              <w:t xml:space="preserve">UL/DL BW </w:t>
            </w:r>
            <w:r w:rsidRPr="00EC13B3">
              <w:rPr>
                <w:lang w:eastAsia="zh-CN"/>
              </w:rPr>
              <w:br/>
              <w:t>(MHz)</w:t>
            </w:r>
          </w:p>
        </w:tc>
        <w:tc>
          <w:tcPr>
            <w:tcW w:w="599" w:type="dxa"/>
            <w:tcBorders>
              <w:bottom w:val="single" w:sz="4" w:space="0" w:color="auto"/>
            </w:tcBorders>
            <w:vAlign w:val="center"/>
          </w:tcPr>
          <w:p w14:paraId="0B86AE21" w14:textId="77777777" w:rsidR="004D2476" w:rsidRPr="00EC13B3" w:rsidRDefault="004D2476" w:rsidP="00EC13B3">
            <w:pPr>
              <w:pStyle w:val="TAH"/>
              <w:keepNext w:val="0"/>
              <w:rPr>
                <w:lang w:eastAsia="zh-CN"/>
              </w:rPr>
            </w:pPr>
            <w:r w:rsidRPr="00EC13B3">
              <w:rPr>
                <w:lang w:eastAsia="zh-CN"/>
              </w:rPr>
              <w:t xml:space="preserve">UL </w:t>
            </w:r>
            <w:r w:rsidRPr="00EC13B3">
              <w:rPr>
                <w:lang w:eastAsia="zh-CN"/>
              </w:rPr>
              <w:br/>
              <w:t>L</w:t>
            </w:r>
            <w:r w:rsidRPr="00EC13B3">
              <w:rPr>
                <w:vertAlign w:val="subscript"/>
                <w:lang w:eastAsia="zh-CN"/>
              </w:rPr>
              <w:t>CRB</w:t>
            </w:r>
          </w:p>
        </w:tc>
        <w:tc>
          <w:tcPr>
            <w:tcW w:w="1072" w:type="dxa"/>
            <w:tcBorders>
              <w:bottom w:val="single" w:sz="4" w:space="0" w:color="auto"/>
            </w:tcBorders>
            <w:vAlign w:val="center"/>
          </w:tcPr>
          <w:p w14:paraId="48D2E61B" w14:textId="77777777" w:rsidR="004D2476" w:rsidRPr="00EC13B3" w:rsidRDefault="004D2476" w:rsidP="00EC13B3">
            <w:pPr>
              <w:pStyle w:val="TAH"/>
              <w:keepNext w:val="0"/>
              <w:rPr>
                <w:lang w:eastAsia="zh-CN"/>
              </w:rPr>
            </w:pPr>
            <w:r w:rsidRPr="00EC13B3">
              <w:rPr>
                <w:lang w:eastAsia="zh-CN"/>
              </w:rPr>
              <w:t>DL F</w:t>
            </w:r>
            <w:r w:rsidRPr="00EC13B3">
              <w:rPr>
                <w:vertAlign w:val="subscript"/>
                <w:lang w:eastAsia="zh-CN"/>
              </w:rPr>
              <w:t>c</w:t>
            </w:r>
            <w:r w:rsidRPr="00EC13B3">
              <w:rPr>
                <w:lang w:eastAsia="zh-CN"/>
              </w:rPr>
              <w:t xml:space="preserve"> (MHz)</w:t>
            </w:r>
          </w:p>
        </w:tc>
        <w:tc>
          <w:tcPr>
            <w:tcW w:w="775" w:type="dxa"/>
            <w:tcBorders>
              <w:bottom w:val="single" w:sz="4" w:space="0" w:color="auto"/>
            </w:tcBorders>
            <w:vAlign w:val="center"/>
          </w:tcPr>
          <w:p w14:paraId="5DD26389" w14:textId="77777777" w:rsidR="004D2476" w:rsidRPr="00EC13B3" w:rsidRDefault="004D2476" w:rsidP="00EC13B3">
            <w:pPr>
              <w:pStyle w:val="TAH"/>
              <w:keepNext w:val="0"/>
              <w:rPr>
                <w:lang w:eastAsia="zh-CN"/>
              </w:rPr>
            </w:pPr>
            <w:r w:rsidRPr="00EC13B3">
              <w:rPr>
                <w:lang w:eastAsia="zh-CN"/>
              </w:rPr>
              <w:t xml:space="preserve">MSD </w:t>
            </w:r>
            <w:r w:rsidRPr="00EC13B3">
              <w:rPr>
                <w:lang w:eastAsia="zh-CN"/>
              </w:rPr>
              <w:br/>
              <w:t>(dB)</w:t>
            </w:r>
          </w:p>
        </w:tc>
        <w:tc>
          <w:tcPr>
            <w:tcW w:w="942" w:type="dxa"/>
            <w:tcBorders>
              <w:bottom w:val="single" w:sz="4" w:space="0" w:color="auto"/>
            </w:tcBorders>
            <w:vAlign w:val="center"/>
          </w:tcPr>
          <w:p w14:paraId="6B4174C7" w14:textId="77777777" w:rsidR="004D2476" w:rsidRPr="00EC13B3" w:rsidRDefault="004D2476" w:rsidP="00EC13B3">
            <w:pPr>
              <w:pStyle w:val="TAH"/>
              <w:keepNext w:val="0"/>
              <w:rPr>
                <w:lang w:eastAsia="zh-CN"/>
              </w:rPr>
            </w:pPr>
            <w:r w:rsidRPr="00EC13B3">
              <w:rPr>
                <w:lang w:eastAsia="zh-CN"/>
              </w:rPr>
              <w:t>IMD order</w:t>
            </w:r>
          </w:p>
        </w:tc>
      </w:tr>
      <w:tr w:rsidR="004D2476" w:rsidRPr="00EC13B3" w14:paraId="46513CBA" w14:textId="77777777" w:rsidTr="004D2476">
        <w:trPr>
          <w:jc w:val="center"/>
        </w:trPr>
        <w:tc>
          <w:tcPr>
            <w:tcW w:w="1880" w:type="dxa"/>
            <w:vMerge w:val="restart"/>
            <w:vAlign w:val="center"/>
          </w:tcPr>
          <w:p w14:paraId="6A5DD265" w14:textId="77777777" w:rsidR="004D2476" w:rsidRPr="00EC13B3" w:rsidRDefault="004D2476" w:rsidP="00EC13B3">
            <w:pPr>
              <w:pStyle w:val="TAC"/>
              <w:rPr>
                <w:rFonts w:eastAsia="MS Mincho"/>
                <w:lang w:eastAsia="zh-CN"/>
              </w:rPr>
            </w:pPr>
            <w:r w:rsidRPr="00EC13B3">
              <w:rPr>
                <w:lang w:eastAsia="zh-CN"/>
              </w:rPr>
              <w:t>DC_3A_n41A</w:t>
            </w:r>
          </w:p>
        </w:tc>
        <w:tc>
          <w:tcPr>
            <w:tcW w:w="856" w:type="dxa"/>
            <w:vAlign w:val="center"/>
          </w:tcPr>
          <w:p w14:paraId="2C5D62A1" w14:textId="77777777" w:rsidR="004D2476" w:rsidRPr="00EC13B3" w:rsidRDefault="004D2476" w:rsidP="00EC13B3">
            <w:pPr>
              <w:pStyle w:val="TAC"/>
              <w:keepNext w:val="0"/>
              <w:rPr>
                <w:lang w:eastAsia="zh-CN"/>
              </w:rPr>
            </w:pPr>
            <w:r w:rsidRPr="00EC13B3">
              <w:rPr>
                <w:lang w:eastAsia="zh-CN"/>
              </w:rPr>
              <w:t>3</w:t>
            </w:r>
          </w:p>
        </w:tc>
        <w:tc>
          <w:tcPr>
            <w:tcW w:w="1040" w:type="dxa"/>
            <w:vAlign w:val="center"/>
          </w:tcPr>
          <w:p w14:paraId="159D9095" w14:textId="77777777" w:rsidR="004D2476" w:rsidRPr="00EC13B3" w:rsidRDefault="004D2476" w:rsidP="00EC13B3">
            <w:pPr>
              <w:pStyle w:val="TAC"/>
              <w:keepNext w:val="0"/>
              <w:rPr>
                <w:lang w:eastAsia="zh-CN"/>
              </w:rPr>
            </w:pPr>
            <w:r w:rsidRPr="00EC13B3">
              <w:rPr>
                <w:lang w:eastAsia="zh-CN"/>
              </w:rPr>
              <w:t>1740</w:t>
            </w:r>
          </w:p>
        </w:tc>
        <w:tc>
          <w:tcPr>
            <w:tcW w:w="763" w:type="dxa"/>
            <w:vAlign w:val="center"/>
          </w:tcPr>
          <w:p w14:paraId="58C072A7" w14:textId="77777777" w:rsidR="004D2476" w:rsidRPr="00EC13B3" w:rsidRDefault="004D2476" w:rsidP="00EC13B3">
            <w:pPr>
              <w:pStyle w:val="TAC"/>
              <w:keepNext w:val="0"/>
              <w:rPr>
                <w:lang w:eastAsia="zh-CN"/>
              </w:rPr>
            </w:pPr>
            <w:r w:rsidRPr="00EC13B3">
              <w:rPr>
                <w:lang w:eastAsia="zh-CN"/>
              </w:rPr>
              <w:t>5</w:t>
            </w:r>
          </w:p>
        </w:tc>
        <w:tc>
          <w:tcPr>
            <w:tcW w:w="599" w:type="dxa"/>
            <w:vAlign w:val="center"/>
          </w:tcPr>
          <w:p w14:paraId="69FB584B" w14:textId="77777777" w:rsidR="004D2476" w:rsidRPr="00EC13B3" w:rsidRDefault="004D2476" w:rsidP="00EC13B3">
            <w:pPr>
              <w:pStyle w:val="TAC"/>
              <w:keepNext w:val="0"/>
              <w:rPr>
                <w:lang w:eastAsia="zh-CN"/>
              </w:rPr>
            </w:pPr>
            <w:r w:rsidRPr="00EC13B3">
              <w:rPr>
                <w:lang w:eastAsia="zh-CN"/>
              </w:rPr>
              <w:t>25</w:t>
            </w:r>
          </w:p>
        </w:tc>
        <w:tc>
          <w:tcPr>
            <w:tcW w:w="1072" w:type="dxa"/>
            <w:vAlign w:val="center"/>
          </w:tcPr>
          <w:p w14:paraId="6A77171A" w14:textId="77777777" w:rsidR="004D2476" w:rsidRPr="00EC13B3" w:rsidRDefault="004D2476" w:rsidP="00EC13B3">
            <w:pPr>
              <w:pStyle w:val="TAC"/>
              <w:keepNext w:val="0"/>
              <w:rPr>
                <w:lang w:eastAsia="zh-CN"/>
              </w:rPr>
            </w:pPr>
            <w:r w:rsidRPr="00EC13B3">
              <w:rPr>
                <w:lang w:eastAsia="zh-CN"/>
              </w:rPr>
              <w:t>1835</w:t>
            </w:r>
          </w:p>
        </w:tc>
        <w:tc>
          <w:tcPr>
            <w:tcW w:w="775" w:type="dxa"/>
            <w:vAlign w:val="center"/>
          </w:tcPr>
          <w:p w14:paraId="75BE22D3" w14:textId="77777777" w:rsidR="004D2476" w:rsidRPr="00EC13B3" w:rsidRDefault="004D2476" w:rsidP="00EC13B3">
            <w:pPr>
              <w:pStyle w:val="TAC"/>
              <w:keepNext w:val="0"/>
              <w:rPr>
                <w:rFonts w:eastAsia="MS Mincho"/>
                <w:lang w:eastAsia="zh-CN"/>
              </w:rPr>
            </w:pPr>
            <w:r w:rsidRPr="00EC13B3">
              <w:rPr>
                <w:lang w:eastAsia="zh-CN"/>
              </w:rPr>
              <w:t>18.4</w:t>
            </w:r>
          </w:p>
        </w:tc>
        <w:tc>
          <w:tcPr>
            <w:tcW w:w="942" w:type="dxa"/>
            <w:vAlign w:val="center"/>
          </w:tcPr>
          <w:p w14:paraId="1A4AE573" w14:textId="77777777" w:rsidR="004D2476" w:rsidRPr="00EC13B3" w:rsidRDefault="004D2476" w:rsidP="00EC13B3">
            <w:pPr>
              <w:pStyle w:val="TAC"/>
              <w:keepNext w:val="0"/>
              <w:rPr>
                <w:lang w:eastAsia="zh-CN"/>
              </w:rPr>
            </w:pPr>
            <w:r w:rsidRPr="00EC13B3">
              <w:rPr>
                <w:lang w:eastAsia="zh-CN"/>
              </w:rPr>
              <w:t>IMD4</w:t>
            </w:r>
          </w:p>
        </w:tc>
      </w:tr>
      <w:tr w:rsidR="004D2476" w:rsidRPr="00EC13B3" w14:paraId="63F69AF5" w14:textId="77777777" w:rsidTr="004D2476">
        <w:trPr>
          <w:jc w:val="center"/>
        </w:trPr>
        <w:tc>
          <w:tcPr>
            <w:tcW w:w="1880" w:type="dxa"/>
            <w:vMerge/>
            <w:vAlign w:val="center"/>
          </w:tcPr>
          <w:p w14:paraId="35937E24" w14:textId="77777777" w:rsidR="004D2476" w:rsidRPr="00EC13B3" w:rsidRDefault="004D2476" w:rsidP="00EC13B3">
            <w:pPr>
              <w:pStyle w:val="TAC"/>
              <w:keepNext w:val="0"/>
              <w:rPr>
                <w:rFonts w:eastAsia="MS Mincho"/>
                <w:lang w:eastAsia="zh-CN"/>
              </w:rPr>
            </w:pPr>
          </w:p>
        </w:tc>
        <w:tc>
          <w:tcPr>
            <w:tcW w:w="856" w:type="dxa"/>
            <w:vAlign w:val="center"/>
          </w:tcPr>
          <w:p w14:paraId="765B0B5C" w14:textId="77777777" w:rsidR="004D2476" w:rsidRPr="00EC13B3" w:rsidRDefault="004D2476" w:rsidP="00EC13B3">
            <w:pPr>
              <w:pStyle w:val="TAC"/>
              <w:keepNext w:val="0"/>
              <w:rPr>
                <w:lang w:eastAsia="zh-CN"/>
              </w:rPr>
            </w:pPr>
            <w:r w:rsidRPr="00EC13B3">
              <w:rPr>
                <w:lang w:eastAsia="zh-CN"/>
              </w:rPr>
              <w:t>n41</w:t>
            </w:r>
          </w:p>
        </w:tc>
        <w:tc>
          <w:tcPr>
            <w:tcW w:w="1040" w:type="dxa"/>
            <w:vAlign w:val="center"/>
          </w:tcPr>
          <w:p w14:paraId="1DCFB1EC" w14:textId="77777777" w:rsidR="004D2476" w:rsidRPr="00EC13B3" w:rsidRDefault="004D2476" w:rsidP="00EC13B3">
            <w:pPr>
              <w:pStyle w:val="TAC"/>
              <w:keepNext w:val="0"/>
              <w:rPr>
                <w:lang w:eastAsia="zh-CN"/>
              </w:rPr>
            </w:pPr>
            <w:r w:rsidRPr="00EC13B3">
              <w:rPr>
                <w:lang w:eastAsia="zh-CN"/>
              </w:rPr>
              <w:t>2657.5</w:t>
            </w:r>
          </w:p>
        </w:tc>
        <w:tc>
          <w:tcPr>
            <w:tcW w:w="763" w:type="dxa"/>
            <w:vAlign w:val="center"/>
          </w:tcPr>
          <w:p w14:paraId="43E97AFC" w14:textId="77777777" w:rsidR="004D2476" w:rsidRPr="00EC13B3" w:rsidRDefault="004D2476" w:rsidP="00EC13B3">
            <w:pPr>
              <w:pStyle w:val="TAC"/>
              <w:keepNext w:val="0"/>
              <w:rPr>
                <w:lang w:eastAsia="zh-CN"/>
              </w:rPr>
            </w:pPr>
            <w:r w:rsidRPr="00EC13B3">
              <w:rPr>
                <w:lang w:eastAsia="zh-CN"/>
              </w:rPr>
              <w:t>10</w:t>
            </w:r>
          </w:p>
        </w:tc>
        <w:tc>
          <w:tcPr>
            <w:tcW w:w="599" w:type="dxa"/>
            <w:vAlign w:val="center"/>
          </w:tcPr>
          <w:p w14:paraId="6F1FDDA0" w14:textId="77777777" w:rsidR="004D2476" w:rsidRPr="00EC13B3" w:rsidRDefault="004D2476" w:rsidP="00EC13B3">
            <w:pPr>
              <w:pStyle w:val="TAC"/>
              <w:keepNext w:val="0"/>
              <w:rPr>
                <w:lang w:eastAsia="zh-CN"/>
              </w:rPr>
            </w:pPr>
            <w:r w:rsidRPr="00EC13B3">
              <w:rPr>
                <w:lang w:eastAsia="zh-CN"/>
              </w:rPr>
              <w:t>50</w:t>
            </w:r>
          </w:p>
        </w:tc>
        <w:tc>
          <w:tcPr>
            <w:tcW w:w="1072" w:type="dxa"/>
            <w:vAlign w:val="center"/>
          </w:tcPr>
          <w:p w14:paraId="3486394A" w14:textId="77777777" w:rsidR="004D2476" w:rsidRPr="00EC13B3" w:rsidRDefault="004D2476" w:rsidP="00EC13B3">
            <w:pPr>
              <w:pStyle w:val="TAC"/>
              <w:keepNext w:val="0"/>
              <w:rPr>
                <w:lang w:eastAsia="zh-CN"/>
              </w:rPr>
            </w:pPr>
            <w:r w:rsidRPr="00EC13B3">
              <w:rPr>
                <w:lang w:eastAsia="zh-CN"/>
              </w:rPr>
              <w:t>2657.5</w:t>
            </w:r>
          </w:p>
        </w:tc>
        <w:tc>
          <w:tcPr>
            <w:tcW w:w="775" w:type="dxa"/>
            <w:vAlign w:val="center"/>
          </w:tcPr>
          <w:p w14:paraId="1C509098" w14:textId="77777777" w:rsidR="004D2476" w:rsidRPr="00EC13B3" w:rsidRDefault="004D2476" w:rsidP="00EC13B3">
            <w:pPr>
              <w:pStyle w:val="TAC"/>
              <w:keepNext w:val="0"/>
              <w:rPr>
                <w:rFonts w:eastAsia="MS Mincho"/>
                <w:lang w:eastAsia="zh-CN"/>
              </w:rPr>
            </w:pPr>
            <w:r w:rsidRPr="00EC13B3">
              <w:rPr>
                <w:lang w:eastAsia="zh-CN"/>
              </w:rPr>
              <w:t>N/A</w:t>
            </w:r>
          </w:p>
        </w:tc>
        <w:tc>
          <w:tcPr>
            <w:tcW w:w="942" w:type="dxa"/>
          </w:tcPr>
          <w:p w14:paraId="59C7E059" w14:textId="77777777" w:rsidR="004D2476" w:rsidRPr="00EC13B3" w:rsidRDefault="004D2476" w:rsidP="00EC13B3">
            <w:pPr>
              <w:pStyle w:val="TAC"/>
              <w:keepNext w:val="0"/>
              <w:rPr>
                <w:lang w:eastAsia="zh-CN"/>
              </w:rPr>
            </w:pPr>
            <w:r w:rsidRPr="00EC13B3">
              <w:rPr>
                <w:lang w:eastAsia="zh-CN"/>
              </w:rPr>
              <w:t>N/A</w:t>
            </w:r>
          </w:p>
        </w:tc>
      </w:tr>
      <w:tr w:rsidR="004D2476" w:rsidRPr="00EC13B3" w14:paraId="2DA3DEB2" w14:textId="77777777" w:rsidTr="004D2476">
        <w:tblPrEx>
          <w:tblLook w:val="0000" w:firstRow="0" w:lastRow="0" w:firstColumn="0" w:lastColumn="0" w:noHBand="0" w:noVBand="0"/>
        </w:tblPrEx>
        <w:trPr>
          <w:jc w:val="center"/>
        </w:trPr>
        <w:tc>
          <w:tcPr>
            <w:tcW w:w="1880" w:type="dxa"/>
            <w:vMerge w:val="restart"/>
            <w:vAlign w:val="center"/>
          </w:tcPr>
          <w:p w14:paraId="06A3A70A" w14:textId="77777777" w:rsidR="004D2476" w:rsidRPr="00EC13B3" w:rsidRDefault="004D2476" w:rsidP="00EC13B3">
            <w:pPr>
              <w:pStyle w:val="TAC"/>
              <w:rPr>
                <w:rFonts w:eastAsia="MS Mincho"/>
                <w:lang w:eastAsia="zh-CN"/>
              </w:rPr>
            </w:pPr>
            <w:r w:rsidRPr="00EC13B3">
              <w:rPr>
                <w:lang w:eastAsia="zh-CN"/>
              </w:rPr>
              <w:t>DC_3A_n78A</w:t>
            </w:r>
          </w:p>
        </w:tc>
        <w:tc>
          <w:tcPr>
            <w:tcW w:w="856" w:type="dxa"/>
            <w:vAlign w:val="center"/>
          </w:tcPr>
          <w:p w14:paraId="4F4BCBAD" w14:textId="77777777" w:rsidR="004D2476" w:rsidRPr="00EC13B3" w:rsidRDefault="004D2476" w:rsidP="00EC13B3">
            <w:pPr>
              <w:pStyle w:val="TAC"/>
              <w:keepNext w:val="0"/>
              <w:rPr>
                <w:lang w:eastAsia="zh-CN"/>
              </w:rPr>
            </w:pPr>
            <w:r w:rsidRPr="00EC13B3">
              <w:rPr>
                <w:lang w:eastAsia="zh-CN"/>
              </w:rPr>
              <w:t>3</w:t>
            </w:r>
          </w:p>
        </w:tc>
        <w:tc>
          <w:tcPr>
            <w:tcW w:w="1040" w:type="dxa"/>
            <w:vAlign w:val="center"/>
          </w:tcPr>
          <w:p w14:paraId="29D189A9" w14:textId="77777777" w:rsidR="004D2476" w:rsidRPr="00EC13B3" w:rsidRDefault="004D2476" w:rsidP="00EC13B3">
            <w:pPr>
              <w:pStyle w:val="TAC"/>
              <w:keepNext w:val="0"/>
              <w:rPr>
                <w:lang w:eastAsia="zh-CN"/>
              </w:rPr>
            </w:pPr>
            <w:r w:rsidRPr="00EC13B3">
              <w:rPr>
                <w:lang w:eastAsia="zh-CN"/>
              </w:rPr>
              <w:t>1740</w:t>
            </w:r>
          </w:p>
        </w:tc>
        <w:tc>
          <w:tcPr>
            <w:tcW w:w="763" w:type="dxa"/>
            <w:vAlign w:val="center"/>
          </w:tcPr>
          <w:p w14:paraId="669ADBC1" w14:textId="77777777" w:rsidR="004D2476" w:rsidRPr="00EC13B3" w:rsidRDefault="004D2476" w:rsidP="00EC13B3">
            <w:pPr>
              <w:pStyle w:val="TAC"/>
              <w:keepNext w:val="0"/>
              <w:rPr>
                <w:lang w:eastAsia="zh-CN"/>
              </w:rPr>
            </w:pPr>
            <w:r w:rsidRPr="00EC13B3">
              <w:rPr>
                <w:lang w:eastAsia="zh-CN"/>
              </w:rPr>
              <w:t>5</w:t>
            </w:r>
          </w:p>
        </w:tc>
        <w:tc>
          <w:tcPr>
            <w:tcW w:w="599" w:type="dxa"/>
            <w:vAlign w:val="center"/>
          </w:tcPr>
          <w:p w14:paraId="5DED6044" w14:textId="77777777" w:rsidR="004D2476" w:rsidRPr="00EC13B3" w:rsidRDefault="004D2476" w:rsidP="00EC13B3">
            <w:pPr>
              <w:pStyle w:val="TAC"/>
              <w:keepNext w:val="0"/>
              <w:rPr>
                <w:lang w:eastAsia="zh-CN"/>
              </w:rPr>
            </w:pPr>
            <w:r w:rsidRPr="00EC13B3">
              <w:rPr>
                <w:lang w:eastAsia="zh-CN"/>
              </w:rPr>
              <w:t>25</w:t>
            </w:r>
          </w:p>
        </w:tc>
        <w:tc>
          <w:tcPr>
            <w:tcW w:w="1072" w:type="dxa"/>
            <w:vAlign w:val="center"/>
          </w:tcPr>
          <w:p w14:paraId="7692F2C8" w14:textId="77777777" w:rsidR="004D2476" w:rsidRPr="00EC13B3" w:rsidRDefault="004D2476" w:rsidP="00EC13B3">
            <w:pPr>
              <w:pStyle w:val="TAC"/>
              <w:keepNext w:val="0"/>
              <w:rPr>
                <w:lang w:eastAsia="zh-CN"/>
              </w:rPr>
            </w:pPr>
            <w:r w:rsidRPr="00EC13B3">
              <w:rPr>
                <w:lang w:eastAsia="zh-CN"/>
              </w:rPr>
              <w:t>1835</w:t>
            </w:r>
          </w:p>
        </w:tc>
        <w:tc>
          <w:tcPr>
            <w:tcW w:w="775" w:type="dxa"/>
            <w:vAlign w:val="center"/>
          </w:tcPr>
          <w:p w14:paraId="7E78D9F0" w14:textId="77777777" w:rsidR="004D2476" w:rsidRPr="00EC13B3" w:rsidRDefault="004D2476" w:rsidP="00EC13B3">
            <w:pPr>
              <w:pStyle w:val="TAC"/>
              <w:keepNext w:val="0"/>
              <w:rPr>
                <w:rFonts w:eastAsia="DengXian"/>
                <w:lang w:eastAsia="zh-CN"/>
              </w:rPr>
            </w:pPr>
            <w:r w:rsidRPr="00EC13B3">
              <w:rPr>
                <w:rFonts w:eastAsia="DengXian"/>
                <w:lang w:eastAsia="zh-CN"/>
              </w:rPr>
              <w:t>31.9</w:t>
            </w:r>
          </w:p>
        </w:tc>
        <w:tc>
          <w:tcPr>
            <w:tcW w:w="942" w:type="dxa"/>
            <w:vAlign w:val="center"/>
          </w:tcPr>
          <w:p w14:paraId="7D4DD2FB" w14:textId="77777777" w:rsidR="004D2476" w:rsidRPr="00EC13B3" w:rsidRDefault="004D2476" w:rsidP="00EC13B3">
            <w:pPr>
              <w:pStyle w:val="TAC"/>
              <w:keepNext w:val="0"/>
              <w:rPr>
                <w:lang w:eastAsia="zh-CN"/>
              </w:rPr>
            </w:pPr>
            <w:r w:rsidRPr="00EC13B3">
              <w:rPr>
                <w:lang w:eastAsia="zh-CN"/>
              </w:rPr>
              <w:t>IMD2</w:t>
            </w:r>
          </w:p>
        </w:tc>
      </w:tr>
      <w:tr w:rsidR="004D2476" w:rsidRPr="00EC13B3" w14:paraId="7A7092F1" w14:textId="77777777" w:rsidTr="004D2476">
        <w:tblPrEx>
          <w:tblLook w:val="0000" w:firstRow="0" w:lastRow="0" w:firstColumn="0" w:lastColumn="0" w:noHBand="0" w:noVBand="0"/>
        </w:tblPrEx>
        <w:trPr>
          <w:jc w:val="center"/>
        </w:trPr>
        <w:tc>
          <w:tcPr>
            <w:tcW w:w="1880" w:type="dxa"/>
            <w:vMerge/>
            <w:vAlign w:val="center"/>
          </w:tcPr>
          <w:p w14:paraId="02A321B8" w14:textId="77777777" w:rsidR="004D2476" w:rsidRPr="00EC13B3" w:rsidRDefault="004D2476" w:rsidP="00EC13B3">
            <w:pPr>
              <w:pStyle w:val="TAC"/>
              <w:keepNext w:val="0"/>
              <w:rPr>
                <w:rFonts w:eastAsia="MS Mincho"/>
                <w:lang w:eastAsia="zh-CN"/>
              </w:rPr>
            </w:pPr>
          </w:p>
        </w:tc>
        <w:tc>
          <w:tcPr>
            <w:tcW w:w="856" w:type="dxa"/>
            <w:vAlign w:val="center"/>
          </w:tcPr>
          <w:p w14:paraId="47513528" w14:textId="77777777" w:rsidR="004D2476" w:rsidRPr="00EC13B3" w:rsidRDefault="004D2476" w:rsidP="00EC13B3">
            <w:pPr>
              <w:pStyle w:val="TAC"/>
              <w:keepNext w:val="0"/>
              <w:rPr>
                <w:lang w:eastAsia="zh-CN"/>
              </w:rPr>
            </w:pPr>
            <w:r w:rsidRPr="00EC13B3">
              <w:rPr>
                <w:lang w:eastAsia="zh-CN"/>
              </w:rPr>
              <w:t>n78</w:t>
            </w:r>
          </w:p>
        </w:tc>
        <w:tc>
          <w:tcPr>
            <w:tcW w:w="1040" w:type="dxa"/>
            <w:vAlign w:val="center"/>
          </w:tcPr>
          <w:p w14:paraId="11712AE9" w14:textId="77777777" w:rsidR="004D2476" w:rsidRPr="00EC13B3" w:rsidRDefault="004D2476" w:rsidP="00EC13B3">
            <w:pPr>
              <w:pStyle w:val="TAC"/>
              <w:keepNext w:val="0"/>
              <w:rPr>
                <w:lang w:eastAsia="zh-CN"/>
              </w:rPr>
            </w:pPr>
            <w:r w:rsidRPr="00EC13B3">
              <w:rPr>
                <w:lang w:eastAsia="zh-CN"/>
              </w:rPr>
              <w:t>3575</w:t>
            </w:r>
          </w:p>
        </w:tc>
        <w:tc>
          <w:tcPr>
            <w:tcW w:w="763" w:type="dxa"/>
            <w:vAlign w:val="center"/>
          </w:tcPr>
          <w:p w14:paraId="3D87DBED" w14:textId="77777777" w:rsidR="004D2476" w:rsidRPr="00EC13B3" w:rsidRDefault="004D2476" w:rsidP="00EC13B3">
            <w:pPr>
              <w:pStyle w:val="TAC"/>
              <w:keepNext w:val="0"/>
              <w:rPr>
                <w:lang w:eastAsia="zh-CN"/>
              </w:rPr>
            </w:pPr>
            <w:r w:rsidRPr="00EC13B3">
              <w:rPr>
                <w:lang w:eastAsia="zh-CN"/>
              </w:rPr>
              <w:t>10</w:t>
            </w:r>
          </w:p>
        </w:tc>
        <w:tc>
          <w:tcPr>
            <w:tcW w:w="599" w:type="dxa"/>
            <w:vAlign w:val="center"/>
          </w:tcPr>
          <w:p w14:paraId="200CDE2E" w14:textId="77777777" w:rsidR="004D2476" w:rsidRPr="00EC13B3" w:rsidRDefault="004D2476" w:rsidP="00EC13B3">
            <w:pPr>
              <w:pStyle w:val="TAC"/>
              <w:keepNext w:val="0"/>
              <w:rPr>
                <w:lang w:eastAsia="zh-CN"/>
              </w:rPr>
            </w:pPr>
            <w:r w:rsidRPr="00EC13B3">
              <w:rPr>
                <w:lang w:eastAsia="zh-CN"/>
              </w:rPr>
              <w:t>50</w:t>
            </w:r>
          </w:p>
        </w:tc>
        <w:tc>
          <w:tcPr>
            <w:tcW w:w="1072" w:type="dxa"/>
            <w:vAlign w:val="center"/>
          </w:tcPr>
          <w:p w14:paraId="28B43E57" w14:textId="77777777" w:rsidR="004D2476" w:rsidRPr="00EC13B3" w:rsidRDefault="004D2476" w:rsidP="00EC13B3">
            <w:pPr>
              <w:pStyle w:val="TAC"/>
              <w:keepNext w:val="0"/>
              <w:rPr>
                <w:lang w:eastAsia="zh-CN"/>
              </w:rPr>
            </w:pPr>
            <w:r w:rsidRPr="00EC13B3">
              <w:rPr>
                <w:lang w:eastAsia="zh-CN"/>
              </w:rPr>
              <w:t>3575</w:t>
            </w:r>
          </w:p>
        </w:tc>
        <w:tc>
          <w:tcPr>
            <w:tcW w:w="775" w:type="dxa"/>
            <w:vAlign w:val="center"/>
          </w:tcPr>
          <w:p w14:paraId="25C848DA" w14:textId="77777777" w:rsidR="004D2476" w:rsidRPr="00EC13B3" w:rsidRDefault="004D2476" w:rsidP="00EC13B3">
            <w:pPr>
              <w:pStyle w:val="TAC"/>
              <w:keepNext w:val="0"/>
              <w:rPr>
                <w:rFonts w:eastAsia="MS Mincho"/>
                <w:lang w:eastAsia="zh-CN"/>
              </w:rPr>
            </w:pPr>
            <w:r w:rsidRPr="00EC13B3">
              <w:rPr>
                <w:lang w:eastAsia="zh-CN"/>
              </w:rPr>
              <w:t>N/A</w:t>
            </w:r>
          </w:p>
        </w:tc>
        <w:tc>
          <w:tcPr>
            <w:tcW w:w="942" w:type="dxa"/>
          </w:tcPr>
          <w:p w14:paraId="0F9FA459" w14:textId="77777777" w:rsidR="004D2476" w:rsidRPr="00EC13B3" w:rsidRDefault="004D2476" w:rsidP="00EC13B3">
            <w:pPr>
              <w:pStyle w:val="TAC"/>
              <w:keepNext w:val="0"/>
              <w:rPr>
                <w:lang w:eastAsia="zh-CN"/>
              </w:rPr>
            </w:pPr>
            <w:r w:rsidRPr="00EC13B3">
              <w:rPr>
                <w:lang w:eastAsia="zh-CN"/>
              </w:rPr>
              <w:t>N/A</w:t>
            </w:r>
          </w:p>
        </w:tc>
      </w:tr>
      <w:tr w:rsidR="004D2476" w:rsidRPr="00EC13B3" w14:paraId="0A8426D1" w14:textId="77777777" w:rsidTr="004D2476">
        <w:tblPrEx>
          <w:tblLook w:val="0000" w:firstRow="0" w:lastRow="0" w:firstColumn="0" w:lastColumn="0" w:noHBand="0" w:noVBand="0"/>
        </w:tblPrEx>
        <w:trPr>
          <w:jc w:val="center"/>
        </w:trPr>
        <w:tc>
          <w:tcPr>
            <w:tcW w:w="1880" w:type="dxa"/>
            <w:vMerge w:val="restart"/>
            <w:vAlign w:val="center"/>
          </w:tcPr>
          <w:p w14:paraId="4BC2129F" w14:textId="77777777" w:rsidR="004D2476" w:rsidRPr="00EC13B3" w:rsidRDefault="004D2476" w:rsidP="00EC13B3">
            <w:pPr>
              <w:pStyle w:val="TAC"/>
              <w:keepNext w:val="0"/>
              <w:rPr>
                <w:rFonts w:eastAsia="MS Mincho"/>
                <w:lang w:eastAsia="zh-CN"/>
              </w:rPr>
            </w:pPr>
            <w:r w:rsidRPr="00EC13B3">
              <w:rPr>
                <w:lang w:eastAsia="zh-CN"/>
              </w:rPr>
              <w:t>DC_3A_n78A</w:t>
            </w:r>
          </w:p>
        </w:tc>
        <w:tc>
          <w:tcPr>
            <w:tcW w:w="856" w:type="dxa"/>
            <w:vAlign w:val="center"/>
          </w:tcPr>
          <w:p w14:paraId="6F514D54" w14:textId="77777777" w:rsidR="004D2476" w:rsidRPr="00EC13B3" w:rsidRDefault="004D2476" w:rsidP="00EC13B3">
            <w:pPr>
              <w:pStyle w:val="TAC"/>
              <w:keepNext w:val="0"/>
              <w:rPr>
                <w:lang w:eastAsia="zh-CN"/>
              </w:rPr>
            </w:pPr>
            <w:r w:rsidRPr="00EC13B3">
              <w:rPr>
                <w:lang w:eastAsia="zh-CN"/>
              </w:rPr>
              <w:t>3</w:t>
            </w:r>
          </w:p>
        </w:tc>
        <w:tc>
          <w:tcPr>
            <w:tcW w:w="1040" w:type="dxa"/>
            <w:vAlign w:val="center"/>
          </w:tcPr>
          <w:p w14:paraId="1D107B1D" w14:textId="77777777" w:rsidR="004D2476" w:rsidRPr="00EC13B3" w:rsidRDefault="004D2476" w:rsidP="00EC13B3">
            <w:pPr>
              <w:pStyle w:val="TAC"/>
              <w:keepNext w:val="0"/>
              <w:rPr>
                <w:lang w:eastAsia="zh-CN"/>
              </w:rPr>
            </w:pPr>
            <w:r w:rsidRPr="00EC13B3">
              <w:rPr>
                <w:lang w:eastAsia="zh-CN"/>
              </w:rPr>
              <w:t>1765</w:t>
            </w:r>
          </w:p>
        </w:tc>
        <w:tc>
          <w:tcPr>
            <w:tcW w:w="763" w:type="dxa"/>
            <w:vAlign w:val="center"/>
          </w:tcPr>
          <w:p w14:paraId="1C4FDB15" w14:textId="77777777" w:rsidR="004D2476" w:rsidRPr="00EC13B3" w:rsidRDefault="004D2476" w:rsidP="00EC13B3">
            <w:pPr>
              <w:pStyle w:val="TAC"/>
              <w:keepNext w:val="0"/>
              <w:rPr>
                <w:lang w:eastAsia="zh-CN"/>
              </w:rPr>
            </w:pPr>
            <w:r w:rsidRPr="00EC13B3">
              <w:rPr>
                <w:lang w:eastAsia="zh-CN"/>
              </w:rPr>
              <w:t>5</w:t>
            </w:r>
          </w:p>
        </w:tc>
        <w:tc>
          <w:tcPr>
            <w:tcW w:w="599" w:type="dxa"/>
            <w:vAlign w:val="center"/>
          </w:tcPr>
          <w:p w14:paraId="3E947C69" w14:textId="77777777" w:rsidR="004D2476" w:rsidRPr="00EC13B3" w:rsidRDefault="004D2476" w:rsidP="00EC13B3">
            <w:pPr>
              <w:pStyle w:val="TAC"/>
              <w:keepNext w:val="0"/>
              <w:rPr>
                <w:lang w:eastAsia="zh-CN"/>
              </w:rPr>
            </w:pPr>
            <w:r w:rsidRPr="00EC13B3">
              <w:rPr>
                <w:lang w:eastAsia="zh-CN"/>
              </w:rPr>
              <w:t>25</w:t>
            </w:r>
          </w:p>
        </w:tc>
        <w:tc>
          <w:tcPr>
            <w:tcW w:w="1072" w:type="dxa"/>
            <w:vAlign w:val="center"/>
          </w:tcPr>
          <w:p w14:paraId="6175A26E" w14:textId="77777777" w:rsidR="004D2476" w:rsidRPr="00EC13B3" w:rsidRDefault="004D2476" w:rsidP="00EC13B3">
            <w:pPr>
              <w:pStyle w:val="TAC"/>
              <w:keepNext w:val="0"/>
              <w:rPr>
                <w:lang w:eastAsia="zh-CN"/>
              </w:rPr>
            </w:pPr>
            <w:r w:rsidRPr="00EC13B3">
              <w:rPr>
                <w:lang w:eastAsia="zh-CN"/>
              </w:rPr>
              <w:t>1860</w:t>
            </w:r>
          </w:p>
        </w:tc>
        <w:tc>
          <w:tcPr>
            <w:tcW w:w="775" w:type="dxa"/>
            <w:vAlign w:val="center"/>
          </w:tcPr>
          <w:p w14:paraId="78E55171" w14:textId="77777777" w:rsidR="004D2476" w:rsidRPr="00EC13B3" w:rsidRDefault="004D2476" w:rsidP="00EC13B3">
            <w:pPr>
              <w:pStyle w:val="TAC"/>
              <w:keepNext w:val="0"/>
              <w:rPr>
                <w:lang w:eastAsia="zh-CN"/>
              </w:rPr>
            </w:pPr>
            <w:r w:rsidRPr="00EC13B3">
              <w:rPr>
                <w:rFonts w:eastAsia="DengXian"/>
                <w:lang w:eastAsia="zh-CN"/>
              </w:rPr>
              <w:t>18.5</w:t>
            </w:r>
          </w:p>
        </w:tc>
        <w:tc>
          <w:tcPr>
            <w:tcW w:w="942" w:type="dxa"/>
            <w:vAlign w:val="center"/>
          </w:tcPr>
          <w:p w14:paraId="10724315" w14:textId="77777777" w:rsidR="004D2476" w:rsidRPr="00EC13B3" w:rsidRDefault="004D2476" w:rsidP="00EC13B3">
            <w:pPr>
              <w:pStyle w:val="TAC"/>
              <w:keepNext w:val="0"/>
              <w:rPr>
                <w:lang w:eastAsia="zh-CN"/>
              </w:rPr>
            </w:pPr>
            <w:r w:rsidRPr="00EC13B3">
              <w:rPr>
                <w:lang w:eastAsia="zh-CN"/>
              </w:rPr>
              <w:t>IMD4</w:t>
            </w:r>
          </w:p>
        </w:tc>
      </w:tr>
      <w:tr w:rsidR="004D2476" w:rsidRPr="00EC13B3" w14:paraId="172BCEE9" w14:textId="77777777" w:rsidTr="004D2476">
        <w:tblPrEx>
          <w:tblLook w:val="0000" w:firstRow="0" w:lastRow="0" w:firstColumn="0" w:lastColumn="0" w:noHBand="0" w:noVBand="0"/>
        </w:tblPrEx>
        <w:trPr>
          <w:jc w:val="center"/>
        </w:trPr>
        <w:tc>
          <w:tcPr>
            <w:tcW w:w="1880" w:type="dxa"/>
            <w:vMerge/>
            <w:vAlign w:val="center"/>
          </w:tcPr>
          <w:p w14:paraId="0AD1DD85" w14:textId="77777777" w:rsidR="004D2476" w:rsidRPr="00EC13B3" w:rsidRDefault="004D2476" w:rsidP="00EC13B3">
            <w:pPr>
              <w:pStyle w:val="TAC"/>
              <w:keepNext w:val="0"/>
              <w:jc w:val="left"/>
              <w:rPr>
                <w:rFonts w:eastAsia="MS Mincho"/>
                <w:lang w:eastAsia="zh-CN"/>
              </w:rPr>
            </w:pPr>
          </w:p>
        </w:tc>
        <w:tc>
          <w:tcPr>
            <w:tcW w:w="856" w:type="dxa"/>
            <w:vAlign w:val="center"/>
          </w:tcPr>
          <w:p w14:paraId="302BF6A2" w14:textId="77777777" w:rsidR="004D2476" w:rsidRPr="00EC13B3" w:rsidRDefault="004D2476" w:rsidP="00EC13B3">
            <w:pPr>
              <w:pStyle w:val="TAC"/>
              <w:keepNext w:val="0"/>
              <w:rPr>
                <w:lang w:eastAsia="zh-CN"/>
              </w:rPr>
            </w:pPr>
            <w:r w:rsidRPr="00EC13B3">
              <w:rPr>
                <w:lang w:eastAsia="zh-CN"/>
              </w:rPr>
              <w:t>n78</w:t>
            </w:r>
          </w:p>
        </w:tc>
        <w:tc>
          <w:tcPr>
            <w:tcW w:w="1040" w:type="dxa"/>
            <w:vAlign w:val="center"/>
          </w:tcPr>
          <w:p w14:paraId="21A16AFD" w14:textId="77777777" w:rsidR="004D2476" w:rsidRPr="00EC13B3" w:rsidRDefault="004D2476" w:rsidP="00EC13B3">
            <w:pPr>
              <w:pStyle w:val="TAC"/>
              <w:keepNext w:val="0"/>
              <w:rPr>
                <w:lang w:eastAsia="zh-CN"/>
              </w:rPr>
            </w:pPr>
            <w:r w:rsidRPr="00EC13B3">
              <w:rPr>
                <w:lang w:eastAsia="zh-CN"/>
              </w:rPr>
              <w:t>3435</w:t>
            </w:r>
          </w:p>
        </w:tc>
        <w:tc>
          <w:tcPr>
            <w:tcW w:w="763" w:type="dxa"/>
            <w:vAlign w:val="center"/>
          </w:tcPr>
          <w:p w14:paraId="48921FFC" w14:textId="77777777" w:rsidR="004D2476" w:rsidRPr="00EC13B3" w:rsidRDefault="004D2476" w:rsidP="00EC13B3">
            <w:pPr>
              <w:pStyle w:val="TAC"/>
              <w:keepNext w:val="0"/>
              <w:rPr>
                <w:lang w:eastAsia="zh-CN"/>
              </w:rPr>
            </w:pPr>
            <w:r w:rsidRPr="00EC13B3">
              <w:rPr>
                <w:lang w:eastAsia="zh-CN"/>
              </w:rPr>
              <w:t>10</w:t>
            </w:r>
          </w:p>
        </w:tc>
        <w:tc>
          <w:tcPr>
            <w:tcW w:w="599" w:type="dxa"/>
            <w:vAlign w:val="center"/>
          </w:tcPr>
          <w:p w14:paraId="28E1E99B" w14:textId="77777777" w:rsidR="004D2476" w:rsidRPr="00EC13B3" w:rsidRDefault="004D2476" w:rsidP="00EC13B3">
            <w:pPr>
              <w:pStyle w:val="TAC"/>
              <w:keepNext w:val="0"/>
              <w:rPr>
                <w:lang w:eastAsia="zh-CN"/>
              </w:rPr>
            </w:pPr>
            <w:r w:rsidRPr="00EC13B3">
              <w:rPr>
                <w:lang w:eastAsia="zh-CN"/>
              </w:rPr>
              <w:t>50</w:t>
            </w:r>
          </w:p>
        </w:tc>
        <w:tc>
          <w:tcPr>
            <w:tcW w:w="1072" w:type="dxa"/>
            <w:vAlign w:val="center"/>
          </w:tcPr>
          <w:p w14:paraId="7DCB97BA" w14:textId="77777777" w:rsidR="004D2476" w:rsidRPr="00EC13B3" w:rsidRDefault="004D2476" w:rsidP="00EC13B3">
            <w:pPr>
              <w:pStyle w:val="TAC"/>
              <w:keepNext w:val="0"/>
              <w:rPr>
                <w:lang w:eastAsia="zh-CN"/>
              </w:rPr>
            </w:pPr>
            <w:r w:rsidRPr="00EC13B3">
              <w:rPr>
                <w:lang w:eastAsia="zh-CN"/>
              </w:rPr>
              <w:t>3435</w:t>
            </w:r>
          </w:p>
        </w:tc>
        <w:tc>
          <w:tcPr>
            <w:tcW w:w="775" w:type="dxa"/>
            <w:vAlign w:val="center"/>
          </w:tcPr>
          <w:p w14:paraId="0688B229" w14:textId="77777777" w:rsidR="004D2476" w:rsidRPr="00EC13B3" w:rsidRDefault="004D2476" w:rsidP="00EC13B3">
            <w:pPr>
              <w:pStyle w:val="TAC"/>
              <w:keepNext w:val="0"/>
              <w:rPr>
                <w:lang w:eastAsia="zh-CN"/>
              </w:rPr>
            </w:pPr>
            <w:r w:rsidRPr="00EC13B3">
              <w:rPr>
                <w:lang w:eastAsia="zh-CN"/>
              </w:rPr>
              <w:t>N/A</w:t>
            </w:r>
          </w:p>
        </w:tc>
        <w:tc>
          <w:tcPr>
            <w:tcW w:w="942" w:type="dxa"/>
          </w:tcPr>
          <w:p w14:paraId="45277E79" w14:textId="77777777" w:rsidR="004D2476" w:rsidRPr="00EC13B3" w:rsidRDefault="004D2476" w:rsidP="00EC13B3">
            <w:pPr>
              <w:pStyle w:val="TAC"/>
              <w:keepNext w:val="0"/>
              <w:rPr>
                <w:lang w:eastAsia="zh-CN"/>
              </w:rPr>
            </w:pPr>
            <w:r w:rsidRPr="00EC13B3">
              <w:rPr>
                <w:lang w:eastAsia="zh-CN"/>
              </w:rPr>
              <w:t>N/A</w:t>
            </w:r>
          </w:p>
        </w:tc>
      </w:tr>
    </w:tbl>
    <w:p w14:paraId="06AD8A27" w14:textId="77777777" w:rsidR="004D2476" w:rsidRPr="00EC13B3" w:rsidRDefault="004D2476" w:rsidP="00EC13B3"/>
    <w:p w14:paraId="4A99B4E9" w14:textId="77777777" w:rsidR="004D2476" w:rsidRPr="00EC13B3" w:rsidRDefault="004D2476" w:rsidP="00EC13B3">
      <w:pPr>
        <w:pStyle w:val="TH"/>
      </w:pPr>
      <w:r w:rsidRPr="00EC13B3">
        <w:t xml:space="preserve">Table 7.3B.2.0.3.5.1-1a: MSD test points for </w:t>
      </w:r>
      <w:proofErr w:type="spellStart"/>
      <w:r w:rsidRPr="00EC13B3">
        <w:t>PCell</w:t>
      </w:r>
      <w:proofErr w:type="spellEnd"/>
      <w:r w:rsidRPr="00EC13B3">
        <w:t xml:space="preserve">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D2476" w:rsidRPr="00EC13B3" w14:paraId="6D79D3D1" w14:textId="77777777" w:rsidTr="004D2476">
        <w:trPr>
          <w:tblHeader/>
          <w:jc w:val="center"/>
        </w:trPr>
        <w:tc>
          <w:tcPr>
            <w:tcW w:w="7927" w:type="dxa"/>
            <w:gridSpan w:val="8"/>
            <w:tcBorders>
              <w:bottom w:val="single" w:sz="4" w:space="0" w:color="auto"/>
            </w:tcBorders>
            <w:vAlign w:val="center"/>
          </w:tcPr>
          <w:p w14:paraId="05BE3813" w14:textId="77777777" w:rsidR="004D2476" w:rsidRPr="00EC13B3" w:rsidRDefault="004D2476" w:rsidP="00EC13B3">
            <w:pPr>
              <w:pStyle w:val="TAH"/>
              <w:keepNext w:val="0"/>
            </w:pPr>
            <w:r w:rsidRPr="00EC13B3">
              <w:t>NR or E-UTRA Band / Channel bandwidth / N</w:t>
            </w:r>
            <w:r w:rsidRPr="00EC13B3">
              <w:rPr>
                <w:vertAlign w:val="subscript"/>
              </w:rPr>
              <w:t>RB</w:t>
            </w:r>
            <w:r w:rsidRPr="00EC13B3">
              <w:t xml:space="preserve"> / MSD</w:t>
            </w:r>
          </w:p>
        </w:tc>
      </w:tr>
      <w:tr w:rsidR="004D2476" w:rsidRPr="00EC13B3" w14:paraId="741AC5FC" w14:textId="77777777" w:rsidTr="004D2476">
        <w:trPr>
          <w:tblHeader/>
          <w:jc w:val="center"/>
        </w:trPr>
        <w:tc>
          <w:tcPr>
            <w:tcW w:w="1880" w:type="dxa"/>
            <w:tcBorders>
              <w:bottom w:val="single" w:sz="4" w:space="0" w:color="auto"/>
            </w:tcBorders>
            <w:vAlign w:val="center"/>
          </w:tcPr>
          <w:p w14:paraId="75BFEB7D" w14:textId="77777777" w:rsidR="004D2476" w:rsidRPr="00EC13B3" w:rsidRDefault="004D2476" w:rsidP="00EC13B3">
            <w:pPr>
              <w:pStyle w:val="TAH"/>
              <w:keepNext w:val="0"/>
            </w:pPr>
            <w:r w:rsidRPr="00EC13B3">
              <w:rPr>
                <w:rFonts w:eastAsia="MS Mincho"/>
                <w:lang w:eastAsia="ja-JP"/>
              </w:rPr>
              <w:t>EN-DC</w:t>
            </w:r>
          </w:p>
          <w:p w14:paraId="5EBA1045" w14:textId="77777777" w:rsidR="004D2476" w:rsidRPr="00EC13B3" w:rsidRDefault="004D2476" w:rsidP="00EC13B3">
            <w:pPr>
              <w:pStyle w:val="TAH"/>
              <w:keepNext w:val="0"/>
              <w:rPr>
                <w:rFonts w:eastAsia="MS Mincho"/>
                <w:lang w:eastAsia="ja-JP"/>
              </w:rPr>
            </w:pPr>
            <w:r w:rsidRPr="00EC13B3">
              <w:t>Configuration</w:t>
            </w:r>
          </w:p>
        </w:tc>
        <w:tc>
          <w:tcPr>
            <w:tcW w:w="856" w:type="dxa"/>
            <w:tcBorders>
              <w:bottom w:val="single" w:sz="4" w:space="0" w:color="auto"/>
            </w:tcBorders>
            <w:vAlign w:val="center"/>
          </w:tcPr>
          <w:p w14:paraId="230F1CA2" w14:textId="77777777" w:rsidR="004D2476" w:rsidRPr="00EC13B3" w:rsidRDefault="004D2476" w:rsidP="00EC13B3">
            <w:pPr>
              <w:pStyle w:val="TAH"/>
              <w:keepNext w:val="0"/>
            </w:pPr>
            <w:r w:rsidRPr="00EC13B3">
              <w:t xml:space="preserve">EUTRA or </w:t>
            </w:r>
            <w:r w:rsidRPr="00EC13B3">
              <w:rPr>
                <w:rFonts w:eastAsia="MS Mincho"/>
                <w:lang w:eastAsia="ja-JP"/>
              </w:rPr>
              <w:t>NR</w:t>
            </w:r>
            <w:r w:rsidRPr="00EC13B3">
              <w:t xml:space="preserve"> band</w:t>
            </w:r>
          </w:p>
        </w:tc>
        <w:tc>
          <w:tcPr>
            <w:tcW w:w="1040" w:type="dxa"/>
            <w:tcBorders>
              <w:bottom w:val="single" w:sz="4" w:space="0" w:color="auto"/>
            </w:tcBorders>
            <w:vAlign w:val="center"/>
          </w:tcPr>
          <w:p w14:paraId="15CA261B" w14:textId="77777777" w:rsidR="004D2476" w:rsidRPr="00EC13B3" w:rsidRDefault="004D2476" w:rsidP="00EC13B3">
            <w:pPr>
              <w:pStyle w:val="TAH"/>
              <w:keepNext w:val="0"/>
            </w:pPr>
            <w:r w:rsidRPr="00EC13B3">
              <w:t>UL F</w:t>
            </w:r>
            <w:r w:rsidRPr="00EC13B3">
              <w:rPr>
                <w:vertAlign w:val="subscript"/>
              </w:rPr>
              <w:t>c</w:t>
            </w:r>
            <w:r w:rsidRPr="00EC13B3">
              <w:t xml:space="preserve"> </w:t>
            </w:r>
            <w:r w:rsidRPr="00EC13B3">
              <w:br/>
              <w:t>(MHz)</w:t>
            </w:r>
          </w:p>
        </w:tc>
        <w:tc>
          <w:tcPr>
            <w:tcW w:w="763" w:type="dxa"/>
            <w:tcBorders>
              <w:bottom w:val="single" w:sz="4" w:space="0" w:color="auto"/>
            </w:tcBorders>
            <w:vAlign w:val="center"/>
          </w:tcPr>
          <w:p w14:paraId="07249694" w14:textId="77777777" w:rsidR="004D2476" w:rsidRPr="00EC13B3" w:rsidRDefault="004D2476" w:rsidP="00EC13B3">
            <w:pPr>
              <w:pStyle w:val="TAH"/>
              <w:keepNext w:val="0"/>
            </w:pPr>
            <w:r w:rsidRPr="00EC13B3">
              <w:t xml:space="preserve">UL/DL BW </w:t>
            </w:r>
            <w:r w:rsidRPr="00EC13B3">
              <w:br/>
              <w:t>(MHz)</w:t>
            </w:r>
          </w:p>
        </w:tc>
        <w:tc>
          <w:tcPr>
            <w:tcW w:w="599" w:type="dxa"/>
            <w:tcBorders>
              <w:bottom w:val="single" w:sz="4" w:space="0" w:color="auto"/>
            </w:tcBorders>
            <w:vAlign w:val="center"/>
          </w:tcPr>
          <w:p w14:paraId="21B16B28" w14:textId="77777777" w:rsidR="004D2476" w:rsidRPr="00EC13B3" w:rsidRDefault="004D2476" w:rsidP="00EC13B3">
            <w:pPr>
              <w:pStyle w:val="TAH"/>
              <w:keepNext w:val="0"/>
            </w:pPr>
            <w:r w:rsidRPr="00EC13B3">
              <w:t xml:space="preserve">UL </w:t>
            </w:r>
            <w:r w:rsidRPr="00EC13B3">
              <w:br/>
              <w:t>L</w:t>
            </w:r>
            <w:r w:rsidRPr="00EC13B3">
              <w:rPr>
                <w:vertAlign w:val="subscript"/>
              </w:rPr>
              <w:t>CRB</w:t>
            </w:r>
          </w:p>
        </w:tc>
        <w:tc>
          <w:tcPr>
            <w:tcW w:w="1072" w:type="dxa"/>
            <w:tcBorders>
              <w:bottom w:val="single" w:sz="4" w:space="0" w:color="auto"/>
            </w:tcBorders>
            <w:vAlign w:val="center"/>
          </w:tcPr>
          <w:p w14:paraId="2E68AAA2" w14:textId="77777777" w:rsidR="004D2476" w:rsidRPr="00EC13B3" w:rsidRDefault="004D2476" w:rsidP="00EC13B3">
            <w:pPr>
              <w:pStyle w:val="TAH"/>
              <w:keepNext w:val="0"/>
            </w:pPr>
            <w:r w:rsidRPr="00EC13B3">
              <w:t>DL F</w:t>
            </w:r>
            <w:r w:rsidRPr="00EC13B3">
              <w:rPr>
                <w:vertAlign w:val="subscript"/>
              </w:rPr>
              <w:t>c</w:t>
            </w:r>
            <w:r w:rsidRPr="00EC13B3">
              <w:t xml:space="preserve"> (MHz)</w:t>
            </w:r>
          </w:p>
        </w:tc>
        <w:tc>
          <w:tcPr>
            <w:tcW w:w="775" w:type="dxa"/>
            <w:tcBorders>
              <w:bottom w:val="single" w:sz="4" w:space="0" w:color="auto"/>
            </w:tcBorders>
            <w:vAlign w:val="center"/>
          </w:tcPr>
          <w:p w14:paraId="0066DF2C" w14:textId="77777777" w:rsidR="004D2476" w:rsidRPr="00EC13B3" w:rsidRDefault="004D2476" w:rsidP="00EC13B3">
            <w:pPr>
              <w:pStyle w:val="TAH"/>
              <w:keepNext w:val="0"/>
            </w:pPr>
            <w:r w:rsidRPr="00EC13B3">
              <w:t xml:space="preserve">MSD </w:t>
            </w:r>
            <w:r w:rsidRPr="00EC13B3">
              <w:br/>
              <w:t>(dB)</w:t>
            </w:r>
          </w:p>
        </w:tc>
        <w:tc>
          <w:tcPr>
            <w:tcW w:w="942" w:type="dxa"/>
            <w:tcBorders>
              <w:bottom w:val="single" w:sz="4" w:space="0" w:color="auto"/>
            </w:tcBorders>
            <w:vAlign w:val="center"/>
          </w:tcPr>
          <w:p w14:paraId="058C580E" w14:textId="77777777" w:rsidR="004D2476" w:rsidRPr="00EC13B3" w:rsidRDefault="004D2476" w:rsidP="00EC13B3">
            <w:pPr>
              <w:pStyle w:val="TAH"/>
              <w:keepNext w:val="0"/>
            </w:pPr>
            <w:r w:rsidRPr="00EC13B3">
              <w:t>IMD order</w:t>
            </w:r>
          </w:p>
        </w:tc>
      </w:tr>
      <w:tr w:rsidR="004D2476" w:rsidRPr="00EC13B3" w14:paraId="6CBCEBFD" w14:textId="77777777" w:rsidTr="004D2476">
        <w:trPr>
          <w:jc w:val="center"/>
        </w:trPr>
        <w:tc>
          <w:tcPr>
            <w:tcW w:w="1880" w:type="dxa"/>
            <w:vMerge w:val="restart"/>
            <w:vAlign w:val="center"/>
          </w:tcPr>
          <w:p w14:paraId="422A45E6" w14:textId="77777777" w:rsidR="004D2476" w:rsidRPr="00EC13B3" w:rsidRDefault="004D2476" w:rsidP="00EC13B3">
            <w:pPr>
              <w:pStyle w:val="TAC"/>
              <w:rPr>
                <w:rFonts w:eastAsia="MS Mincho"/>
              </w:rPr>
            </w:pPr>
            <w:r w:rsidRPr="00EC13B3">
              <w:t>DC_3A_n78A</w:t>
            </w:r>
          </w:p>
        </w:tc>
        <w:tc>
          <w:tcPr>
            <w:tcW w:w="856" w:type="dxa"/>
            <w:vAlign w:val="center"/>
          </w:tcPr>
          <w:p w14:paraId="6AC86B15" w14:textId="77777777" w:rsidR="004D2476" w:rsidRPr="00EC13B3" w:rsidRDefault="004D2476" w:rsidP="00EC13B3">
            <w:pPr>
              <w:pStyle w:val="TAC"/>
              <w:keepNext w:val="0"/>
            </w:pPr>
            <w:r w:rsidRPr="00EC13B3">
              <w:t>3</w:t>
            </w:r>
          </w:p>
        </w:tc>
        <w:tc>
          <w:tcPr>
            <w:tcW w:w="1040" w:type="dxa"/>
            <w:vAlign w:val="center"/>
          </w:tcPr>
          <w:p w14:paraId="25C0FF5D" w14:textId="77777777" w:rsidR="004D2476" w:rsidRPr="00EC13B3" w:rsidRDefault="004D2476" w:rsidP="00EC13B3">
            <w:pPr>
              <w:pStyle w:val="TAC"/>
              <w:keepNext w:val="0"/>
            </w:pPr>
            <w:r w:rsidRPr="00EC13B3">
              <w:t>1740</w:t>
            </w:r>
          </w:p>
        </w:tc>
        <w:tc>
          <w:tcPr>
            <w:tcW w:w="763" w:type="dxa"/>
            <w:vAlign w:val="center"/>
          </w:tcPr>
          <w:p w14:paraId="78115AA3" w14:textId="77777777" w:rsidR="004D2476" w:rsidRPr="00EC13B3" w:rsidRDefault="004D2476" w:rsidP="00EC13B3">
            <w:pPr>
              <w:pStyle w:val="TAC"/>
              <w:keepNext w:val="0"/>
            </w:pPr>
            <w:r w:rsidRPr="00EC13B3">
              <w:t>5</w:t>
            </w:r>
          </w:p>
        </w:tc>
        <w:tc>
          <w:tcPr>
            <w:tcW w:w="599" w:type="dxa"/>
            <w:vAlign w:val="center"/>
          </w:tcPr>
          <w:p w14:paraId="4CCF26D6" w14:textId="77777777" w:rsidR="004D2476" w:rsidRPr="00EC13B3" w:rsidRDefault="004D2476" w:rsidP="00EC13B3">
            <w:pPr>
              <w:pStyle w:val="TAC"/>
              <w:keepNext w:val="0"/>
            </w:pPr>
            <w:r w:rsidRPr="00EC13B3">
              <w:t>25</w:t>
            </w:r>
          </w:p>
        </w:tc>
        <w:tc>
          <w:tcPr>
            <w:tcW w:w="1072" w:type="dxa"/>
            <w:vAlign w:val="center"/>
          </w:tcPr>
          <w:p w14:paraId="4211B0E4" w14:textId="77777777" w:rsidR="004D2476" w:rsidRPr="00EC13B3" w:rsidRDefault="004D2476" w:rsidP="00EC13B3">
            <w:pPr>
              <w:pStyle w:val="TAC"/>
              <w:keepNext w:val="0"/>
            </w:pPr>
            <w:r w:rsidRPr="00EC13B3">
              <w:t>1835</w:t>
            </w:r>
          </w:p>
        </w:tc>
        <w:tc>
          <w:tcPr>
            <w:tcW w:w="775" w:type="dxa"/>
            <w:vAlign w:val="center"/>
          </w:tcPr>
          <w:p w14:paraId="3BBBE9CE" w14:textId="77777777" w:rsidR="004D2476" w:rsidRPr="00EC13B3" w:rsidRDefault="004D2476" w:rsidP="00EC13B3">
            <w:pPr>
              <w:pStyle w:val="TAC"/>
              <w:keepNext w:val="0"/>
              <w:rPr>
                <w:rFonts w:eastAsia="DengXian"/>
              </w:rPr>
            </w:pPr>
            <w:r w:rsidRPr="00EC13B3">
              <w:rPr>
                <w:rFonts w:eastAsia="DengXian"/>
              </w:rPr>
              <w:t>31.9</w:t>
            </w:r>
          </w:p>
        </w:tc>
        <w:tc>
          <w:tcPr>
            <w:tcW w:w="942" w:type="dxa"/>
            <w:vAlign w:val="center"/>
          </w:tcPr>
          <w:p w14:paraId="3305488C" w14:textId="77777777" w:rsidR="004D2476" w:rsidRPr="00EC13B3" w:rsidRDefault="004D2476" w:rsidP="00EC13B3">
            <w:pPr>
              <w:pStyle w:val="TAC"/>
              <w:keepNext w:val="0"/>
            </w:pPr>
            <w:r w:rsidRPr="00EC13B3">
              <w:t>IMD2</w:t>
            </w:r>
          </w:p>
        </w:tc>
      </w:tr>
      <w:tr w:rsidR="004D2476" w:rsidRPr="00EC13B3" w14:paraId="363FF8E1" w14:textId="77777777" w:rsidTr="004D2476">
        <w:trPr>
          <w:jc w:val="center"/>
        </w:trPr>
        <w:tc>
          <w:tcPr>
            <w:tcW w:w="1880" w:type="dxa"/>
            <w:vMerge/>
            <w:vAlign w:val="center"/>
          </w:tcPr>
          <w:p w14:paraId="26B62D8A" w14:textId="77777777" w:rsidR="004D2476" w:rsidRPr="00EC13B3" w:rsidRDefault="004D2476" w:rsidP="00EC13B3">
            <w:pPr>
              <w:pStyle w:val="TAC"/>
              <w:keepNext w:val="0"/>
              <w:rPr>
                <w:rFonts w:eastAsia="MS Mincho"/>
              </w:rPr>
            </w:pPr>
          </w:p>
        </w:tc>
        <w:tc>
          <w:tcPr>
            <w:tcW w:w="856" w:type="dxa"/>
            <w:vAlign w:val="center"/>
          </w:tcPr>
          <w:p w14:paraId="35FDDEE0" w14:textId="77777777" w:rsidR="004D2476" w:rsidRPr="00EC13B3" w:rsidRDefault="004D2476" w:rsidP="00EC13B3">
            <w:pPr>
              <w:pStyle w:val="TAC"/>
              <w:keepNext w:val="0"/>
            </w:pPr>
            <w:r w:rsidRPr="00EC13B3">
              <w:t>n78</w:t>
            </w:r>
          </w:p>
        </w:tc>
        <w:tc>
          <w:tcPr>
            <w:tcW w:w="1040" w:type="dxa"/>
            <w:vAlign w:val="center"/>
          </w:tcPr>
          <w:p w14:paraId="675C05BF" w14:textId="77777777" w:rsidR="004D2476" w:rsidRPr="00EC13B3" w:rsidRDefault="004D2476" w:rsidP="00EC13B3">
            <w:pPr>
              <w:pStyle w:val="TAC"/>
              <w:keepNext w:val="0"/>
            </w:pPr>
            <w:r w:rsidRPr="00EC13B3">
              <w:t>3575</w:t>
            </w:r>
          </w:p>
        </w:tc>
        <w:tc>
          <w:tcPr>
            <w:tcW w:w="763" w:type="dxa"/>
            <w:vAlign w:val="center"/>
          </w:tcPr>
          <w:p w14:paraId="50557070" w14:textId="77777777" w:rsidR="004D2476" w:rsidRPr="00EC13B3" w:rsidRDefault="004D2476" w:rsidP="00EC13B3">
            <w:pPr>
              <w:pStyle w:val="TAC"/>
              <w:keepNext w:val="0"/>
            </w:pPr>
            <w:r w:rsidRPr="00EC13B3">
              <w:t>10</w:t>
            </w:r>
          </w:p>
        </w:tc>
        <w:tc>
          <w:tcPr>
            <w:tcW w:w="599" w:type="dxa"/>
            <w:vAlign w:val="center"/>
          </w:tcPr>
          <w:p w14:paraId="78C762C8" w14:textId="77777777" w:rsidR="004D2476" w:rsidRPr="00EC13B3" w:rsidRDefault="004D2476" w:rsidP="00EC13B3">
            <w:pPr>
              <w:pStyle w:val="TAC"/>
              <w:keepNext w:val="0"/>
            </w:pPr>
            <w:r w:rsidRPr="00EC13B3">
              <w:t>50</w:t>
            </w:r>
          </w:p>
        </w:tc>
        <w:tc>
          <w:tcPr>
            <w:tcW w:w="1072" w:type="dxa"/>
            <w:vAlign w:val="center"/>
          </w:tcPr>
          <w:p w14:paraId="14259AA7" w14:textId="77777777" w:rsidR="004D2476" w:rsidRPr="00EC13B3" w:rsidRDefault="004D2476" w:rsidP="00EC13B3">
            <w:pPr>
              <w:pStyle w:val="TAC"/>
              <w:keepNext w:val="0"/>
            </w:pPr>
            <w:r w:rsidRPr="00EC13B3">
              <w:t>3575</w:t>
            </w:r>
          </w:p>
        </w:tc>
        <w:tc>
          <w:tcPr>
            <w:tcW w:w="775" w:type="dxa"/>
            <w:vAlign w:val="center"/>
          </w:tcPr>
          <w:p w14:paraId="01AAC639" w14:textId="77777777" w:rsidR="004D2476" w:rsidRPr="00EC13B3" w:rsidRDefault="004D2476" w:rsidP="00EC13B3">
            <w:pPr>
              <w:pStyle w:val="TAC"/>
              <w:keepNext w:val="0"/>
              <w:rPr>
                <w:rFonts w:eastAsia="MS Mincho"/>
              </w:rPr>
            </w:pPr>
            <w:r w:rsidRPr="00EC13B3">
              <w:t>N/A</w:t>
            </w:r>
          </w:p>
        </w:tc>
        <w:tc>
          <w:tcPr>
            <w:tcW w:w="942" w:type="dxa"/>
          </w:tcPr>
          <w:p w14:paraId="0F832C1C" w14:textId="77777777" w:rsidR="004D2476" w:rsidRPr="00EC13B3" w:rsidRDefault="004D2476" w:rsidP="00EC13B3">
            <w:pPr>
              <w:pStyle w:val="TAC"/>
              <w:keepNext w:val="0"/>
            </w:pPr>
            <w:r w:rsidRPr="00EC13B3">
              <w:t>N/A</w:t>
            </w:r>
          </w:p>
        </w:tc>
      </w:tr>
      <w:tr w:rsidR="004D2476" w:rsidRPr="00EC13B3" w14:paraId="217D420B" w14:textId="77777777" w:rsidTr="004D2476">
        <w:trPr>
          <w:jc w:val="center"/>
        </w:trPr>
        <w:tc>
          <w:tcPr>
            <w:tcW w:w="1880" w:type="dxa"/>
            <w:vMerge w:val="restart"/>
            <w:vAlign w:val="center"/>
          </w:tcPr>
          <w:p w14:paraId="4F3B9DE3" w14:textId="77777777" w:rsidR="004D2476" w:rsidRPr="00EC13B3" w:rsidRDefault="004D2476" w:rsidP="00EC13B3">
            <w:pPr>
              <w:pStyle w:val="TAC"/>
              <w:keepNext w:val="0"/>
              <w:rPr>
                <w:rFonts w:eastAsia="MS Mincho"/>
              </w:rPr>
            </w:pPr>
            <w:r w:rsidRPr="00EC13B3">
              <w:t>DC_3A_n78A</w:t>
            </w:r>
          </w:p>
        </w:tc>
        <w:tc>
          <w:tcPr>
            <w:tcW w:w="856" w:type="dxa"/>
            <w:vAlign w:val="center"/>
          </w:tcPr>
          <w:p w14:paraId="3D24F89D" w14:textId="77777777" w:rsidR="004D2476" w:rsidRPr="00EC13B3" w:rsidRDefault="004D2476" w:rsidP="00EC13B3">
            <w:pPr>
              <w:pStyle w:val="TAC"/>
              <w:keepNext w:val="0"/>
            </w:pPr>
            <w:r w:rsidRPr="00EC13B3">
              <w:t>3</w:t>
            </w:r>
          </w:p>
        </w:tc>
        <w:tc>
          <w:tcPr>
            <w:tcW w:w="1040" w:type="dxa"/>
            <w:vAlign w:val="center"/>
          </w:tcPr>
          <w:p w14:paraId="4E626F22" w14:textId="77777777" w:rsidR="004D2476" w:rsidRPr="00EC13B3" w:rsidRDefault="004D2476" w:rsidP="00EC13B3">
            <w:pPr>
              <w:pStyle w:val="TAC"/>
              <w:keepNext w:val="0"/>
            </w:pPr>
            <w:r w:rsidRPr="00EC13B3">
              <w:t>1765</w:t>
            </w:r>
          </w:p>
        </w:tc>
        <w:tc>
          <w:tcPr>
            <w:tcW w:w="763" w:type="dxa"/>
            <w:vAlign w:val="center"/>
          </w:tcPr>
          <w:p w14:paraId="314E4BDC" w14:textId="77777777" w:rsidR="004D2476" w:rsidRPr="00EC13B3" w:rsidRDefault="004D2476" w:rsidP="00EC13B3">
            <w:pPr>
              <w:pStyle w:val="TAC"/>
              <w:keepNext w:val="0"/>
            </w:pPr>
            <w:r w:rsidRPr="00EC13B3">
              <w:t>5</w:t>
            </w:r>
          </w:p>
        </w:tc>
        <w:tc>
          <w:tcPr>
            <w:tcW w:w="599" w:type="dxa"/>
            <w:vAlign w:val="center"/>
          </w:tcPr>
          <w:p w14:paraId="23C10EF7" w14:textId="77777777" w:rsidR="004D2476" w:rsidRPr="00EC13B3" w:rsidRDefault="004D2476" w:rsidP="00EC13B3">
            <w:pPr>
              <w:pStyle w:val="TAC"/>
              <w:keepNext w:val="0"/>
            </w:pPr>
            <w:r w:rsidRPr="00EC13B3">
              <w:t>25</w:t>
            </w:r>
          </w:p>
        </w:tc>
        <w:tc>
          <w:tcPr>
            <w:tcW w:w="1072" w:type="dxa"/>
            <w:vAlign w:val="center"/>
          </w:tcPr>
          <w:p w14:paraId="4067DD9E" w14:textId="77777777" w:rsidR="004D2476" w:rsidRPr="00EC13B3" w:rsidRDefault="004D2476" w:rsidP="00EC13B3">
            <w:pPr>
              <w:pStyle w:val="TAC"/>
              <w:keepNext w:val="0"/>
            </w:pPr>
            <w:r w:rsidRPr="00EC13B3">
              <w:t>1860</w:t>
            </w:r>
          </w:p>
        </w:tc>
        <w:tc>
          <w:tcPr>
            <w:tcW w:w="775" w:type="dxa"/>
            <w:vAlign w:val="center"/>
          </w:tcPr>
          <w:p w14:paraId="6BADBF9A" w14:textId="77777777" w:rsidR="004D2476" w:rsidRPr="00EC13B3" w:rsidRDefault="004D2476" w:rsidP="00EC13B3">
            <w:pPr>
              <w:pStyle w:val="TAC"/>
              <w:keepNext w:val="0"/>
            </w:pPr>
            <w:r w:rsidRPr="00EC13B3">
              <w:rPr>
                <w:rFonts w:eastAsia="DengXian"/>
              </w:rPr>
              <w:t>18.5</w:t>
            </w:r>
          </w:p>
        </w:tc>
        <w:tc>
          <w:tcPr>
            <w:tcW w:w="942" w:type="dxa"/>
            <w:vAlign w:val="center"/>
          </w:tcPr>
          <w:p w14:paraId="039C628C" w14:textId="77777777" w:rsidR="004D2476" w:rsidRPr="00EC13B3" w:rsidRDefault="004D2476" w:rsidP="00EC13B3">
            <w:pPr>
              <w:pStyle w:val="TAC"/>
              <w:keepNext w:val="0"/>
            </w:pPr>
            <w:r w:rsidRPr="00EC13B3">
              <w:t>IMD4</w:t>
            </w:r>
          </w:p>
        </w:tc>
      </w:tr>
      <w:tr w:rsidR="004D2476" w:rsidRPr="00EC13B3" w14:paraId="3343860D" w14:textId="77777777" w:rsidTr="004D2476">
        <w:trPr>
          <w:jc w:val="center"/>
        </w:trPr>
        <w:tc>
          <w:tcPr>
            <w:tcW w:w="1880" w:type="dxa"/>
            <w:vMerge/>
            <w:vAlign w:val="center"/>
          </w:tcPr>
          <w:p w14:paraId="5D5B67C7" w14:textId="77777777" w:rsidR="004D2476" w:rsidRPr="00EC13B3" w:rsidRDefault="004D2476" w:rsidP="00EC13B3">
            <w:pPr>
              <w:pStyle w:val="TAC"/>
              <w:keepNext w:val="0"/>
              <w:jc w:val="left"/>
              <w:rPr>
                <w:rFonts w:eastAsia="MS Mincho"/>
              </w:rPr>
            </w:pPr>
          </w:p>
        </w:tc>
        <w:tc>
          <w:tcPr>
            <w:tcW w:w="856" w:type="dxa"/>
            <w:vAlign w:val="center"/>
          </w:tcPr>
          <w:p w14:paraId="16A91796" w14:textId="77777777" w:rsidR="004D2476" w:rsidRPr="00EC13B3" w:rsidRDefault="004D2476" w:rsidP="00EC13B3">
            <w:pPr>
              <w:pStyle w:val="TAC"/>
              <w:keepNext w:val="0"/>
            </w:pPr>
            <w:r w:rsidRPr="00EC13B3">
              <w:t>n78</w:t>
            </w:r>
          </w:p>
        </w:tc>
        <w:tc>
          <w:tcPr>
            <w:tcW w:w="1040" w:type="dxa"/>
            <w:vAlign w:val="center"/>
          </w:tcPr>
          <w:p w14:paraId="6FFA843F" w14:textId="77777777" w:rsidR="004D2476" w:rsidRPr="00EC13B3" w:rsidRDefault="004D2476" w:rsidP="00EC13B3">
            <w:pPr>
              <w:pStyle w:val="TAC"/>
              <w:keepNext w:val="0"/>
            </w:pPr>
            <w:r w:rsidRPr="00EC13B3">
              <w:t>3435</w:t>
            </w:r>
          </w:p>
        </w:tc>
        <w:tc>
          <w:tcPr>
            <w:tcW w:w="763" w:type="dxa"/>
            <w:vAlign w:val="center"/>
          </w:tcPr>
          <w:p w14:paraId="78B04BE9" w14:textId="77777777" w:rsidR="004D2476" w:rsidRPr="00EC13B3" w:rsidRDefault="004D2476" w:rsidP="00EC13B3">
            <w:pPr>
              <w:pStyle w:val="TAC"/>
              <w:keepNext w:val="0"/>
            </w:pPr>
            <w:r w:rsidRPr="00EC13B3">
              <w:t>10</w:t>
            </w:r>
          </w:p>
        </w:tc>
        <w:tc>
          <w:tcPr>
            <w:tcW w:w="599" w:type="dxa"/>
            <w:vAlign w:val="center"/>
          </w:tcPr>
          <w:p w14:paraId="1E5D208F" w14:textId="77777777" w:rsidR="004D2476" w:rsidRPr="00EC13B3" w:rsidRDefault="004D2476" w:rsidP="00EC13B3">
            <w:pPr>
              <w:pStyle w:val="TAC"/>
              <w:keepNext w:val="0"/>
            </w:pPr>
            <w:r w:rsidRPr="00EC13B3">
              <w:t>50</w:t>
            </w:r>
          </w:p>
        </w:tc>
        <w:tc>
          <w:tcPr>
            <w:tcW w:w="1072" w:type="dxa"/>
            <w:vAlign w:val="center"/>
          </w:tcPr>
          <w:p w14:paraId="75B6CB9D" w14:textId="77777777" w:rsidR="004D2476" w:rsidRPr="00EC13B3" w:rsidRDefault="004D2476" w:rsidP="00EC13B3">
            <w:pPr>
              <w:pStyle w:val="TAC"/>
              <w:keepNext w:val="0"/>
            </w:pPr>
            <w:r w:rsidRPr="00EC13B3">
              <w:t>3435</w:t>
            </w:r>
          </w:p>
        </w:tc>
        <w:tc>
          <w:tcPr>
            <w:tcW w:w="775" w:type="dxa"/>
            <w:vAlign w:val="center"/>
          </w:tcPr>
          <w:p w14:paraId="00AE32AF" w14:textId="77777777" w:rsidR="004D2476" w:rsidRPr="00EC13B3" w:rsidRDefault="004D2476" w:rsidP="00EC13B3">
            <w:pPr>
              <w:pStyle w:val="TAC"/>
              <w:keepNext w:val="0"/>
            </w:pPr>
            <w:r w:rsidRPr="00EC13B3">
              <w:t>N/A</w:t>
            </w:r>
          </w:p>
        </w:tc>
        <w:tc>
          <w:tcPr>
            <w:tcW w:w="942" w:type="dxa"/>
          </w:tcPr>
          <w:p w14:paraId="35DB25BD" w14:textId="77777777" w:rsidR="004D2476" w:rsidRPr="00EC13B3" w:rsidRDefault="004D2476" w:rsidP="00EC13B3">
            <w:pPr>
              <w:pStyle w:val="TAC"/>
              <w:keepNext w:val="0"/>
            </w:pPr>
            <w:r w:rsidRPr="00EC13B3">
              <w:t>N/A</w:t>
            </w:r>
          </w:p>
        </w:tc>
      </w:tr>
    </w:tbl>
    <w:p w14:paraId="407A5D1D" w14:textId="77777777" w:rsidR="004D2476" w:rsidRPr="00EC13B3" w:rsidRDefault="004D2476" w:rsidP="00EC13B3"/>
    <w:p w14:paraId="31530AD0" w14:textId="77777777" w:rsidR="004D2476" w:rsidRPr="00EC13B3" w:rsidRDefault="004D2476" w:rsidP="00EC13B3">
      <w:pPr>
        <w:rPr>
          <w:rFonts w:ascii="Arial" w:eastAsia="MS Mincho" w:hAnsi="Arial" w:cs="Arial"/>
          <w:color w:val="0033CC"/>
          <w:sz w:val="24"/>
          <w:szCs w:val="24"/>
          <w:lang w:val="en-US"/>
        </w:rPr>
      </w:pPr>
    </w:p>
    <w:p w14:paraId="59D288E8" w14:textId="77777777" w:rsidR="004D2476" w:rsidRPr="00EC13B3" w:rsidRDefault="004D2476" w:rsidP="00EC13B3">
      <w:pPr>
        <w:rPr>
          <w:rFonts w:ascii="Arial" w:hAnsi="Arial" w:cs="Arial"/>
          <w:color w:val="0033CC"/>
          <w:sz w:val="24"/>
          <w:szCs w:val="24"/>
          <w:lang w:val="en-US"/>
        </w:rPr>
      </w:pPr>
      <w:r w:rsidRPr="00EC13B3">
        <w:rPr>
          <w:rFonts w:ascii="Arial" w:eastAsia="MS Mincho" w:hAnsi="Arial" w:cs="Arial"/>
          <w:color w:val="0033CC"/>
          <w:sz w:val="24"/>
          <w:szCs w:val="24"/>
          <w:lang w:val="en-US"/>
        </w:rPr>
        <w:t>{</w:t>
      </w:r>
      <w:r w:rsidRPr="00EC13B3">
        <w:rPr>
          <w:rFonts w:ascii="Arial" w:hAnsi="Arial" w:cs="Arial"/>
          <w:color w:val="0033CC"/>
          <w:sz w:val="24"/>
          <w:szCs w:val="24"/>
          <w:lang w:val="en-US"/>
        </w:rPr>
        <w:t>Many clauses omitted}</w:t>
      </w:r>
    </w:p>
    <w:p w14:paraId="42E88708" w14:textId="10E15C90" w:rsidR="002D282D" w:rsidRPr="00EC13B3" w:rsidRDefault="002D282D" w:rsidP="00EC13B3">
      <w:pPr>
        <w:pStyle w:val="Heading4"/>
      </w:pPr>
      <w:r w:rsidRPr="00EC13B3">
        <w:lastRenderedPageBreak/>
        <w:t>7.3B.2.3</w:t>
      </w:r>
      <w:r w:rsidRPr="00EC13B3">
        <w:tab/>
        <w:t>Reference sensitivity for Inter-band EN-DC within FR1</w:t>
      </w:r>
      <w:r w:rsidR="004E6FB1" w:rsidRPr="00EC13B3">
        <w:t xml:space="preserve"> </w:t>
      </w:r>
      <w:r w:rsidRPr="00EC13B3">
        <w:t>(2 CCs)</w:t>
      </w:r>
      <w:bookmarkEnd w:id="11"/>
      <w:bookmarkEnd w:id="12"/>
      <w:bookmarkEnd w:id="13"/>
      <w:bookmarkEnd w:id="14"/>
      <w:bookmarkEnd w:id="15"/>
      <w:bookmarkEnd w:id="16"/>
      <w:bookmarkEnd w:id="17"/>
      <w:bookmarkEnd w:id="18"/>
    </w:p>
    <w:p w14:paraId="6D91290D" w14:textId="77777777" w:rsidR="002D282D" w:rsidRPr="00EC13B3" w:rsidRDefault="002D282D" w:rsidP="00EC13B3">
      <w:pPr>
        <w:pStyle w:val="Heading5"/>
      </w:pPr>
      <w:bookmarkStart w:id="82" w:name="_Toc27475892"/>
      <w:bookmarkStart w:id="83" w:name="_Toc36116434"/>
      <w:bookmarkStart w:id="84" w:name="_Toc36118483"/>
      <w:bookmarkStart w:id="85" w:name="_Toc36560598"/>
      <w:bookmarkStart w:id="86" w:name="_Toc43977115"/>
      <w:bookmarkStart w:id="87" w:name="_Toc52213692"/>
      <w:bookmarkStart w:id="88" w:name="_Toc60743157"/>
      <w:r w:rsidRPr="00EC13B3">
        <w:t>7.3B.2.3.1</w:t>
      </w:r>
      <w:r w:rsidRPr="00EC13B3">
        <w:tab/>
        <w:t>Test purpose</w:t>
      </w:r>
      <w:bookmarkEnd w:id="82"/>
      <w:bookmarkEnd w:id="83"/>
      <w:bookmarkEnd w:id="84"/>
      <w:bookmarkEnd w:id="85"/>
      <w:bookmarkEnd w:id="86"/>
      <w:bookmarkEnd w:id="87"/>
      <w:bookmarkEnd w:id="88"/>
    </w:p>
    <w:p w14:paraId="74E0CE2E" w14:textId="77777777" w:rsidR="002D282D" w:rsidRPr="00EC13B3" w:rsidRDefault="002D282D" w:rsidP="00EC13B3">
      <w:r w:rsidRPr="00EC13B3">
        <w:t>Same as in clause 7.3B.2.1.1.</w:t>
      </w:r>
    </w:p>
    <w:p w14:paraId="6F52C1A7" w14:textId="77777777" w:rsidR="002D282D" w:rsidRPr="00EC13B3" w:rsidRDefault="002D282D" w:rsidP="00EC13B3">
      <w:pPr>
        <w:pStyle w:val="Heading5"/>
      </w:pPr>
      <w:bookmarkStart w:id="89" w:name="_Toc27475893"/>
      <w:bookmarkStart w:id="90" w:name="_Toc36116435"/>
      <w:bookmarkStart w:id="91" w:name="_Toc36118484"/>
      <w:bookmarkStart w:id="92" w:name="_Toc36560599"/>
      <w:bookmarkStart w:id="93" w:name="_Toc43977116"/>
      <w:bookmarkStart w:id="94" w:name="_Toc52213693"/>
      <w:bookmarkStart w:id="95" w:name="_Toc60743158"/>
      <w:r w:rsidRPr="00EC13B3">
        <w:t>7.3B.2.3.2</w:t>
      </w:r>
      <w:r w:rsidRPr="00EC13B3">
        <w:tab/>
        <w:t>Test applicability</w:t>
      </w:r>
      <w:bookmarkEnd w:id="89"/>
      <w:bookmarkEnd w:id="90"/>
      <w:bookmarkEnd w:id="91"/>
      <w:bookmarkEnd w:id="92"/>
      <w:bookmarkEnd w:id="93"/>
      <w:bookmarkEnd w:id="94"/>
      <w:bookmarkEnd w:id="95"/>
    </w:p>
    <w:p w14:paraId="54DC291D" w14:textId="77777777" w:rsidR="002D282D" w:rsidRPr="00EC13B3" w:rsidRDefault="002D282D" w:rsidP="00EC13B3">
      <w:r w:rsidRPr="00EC13B3">
        <w:t>This test applies to all types of NR UE release 15 and forward supporting inter-band EN-DC.</w:t>
      </w:r>
    </w:p>
    <w:p w14:paraId="1D222AB5" w14:textId="77777777" w:rsidR="002D282D" w:rsidRPr="00EC13B3" w:rsidRDefault="002D282D" w:rsidP="00EC13B3">
      <w:pPr>
        <w:pStyle w:val="Heading5"/>
      </w:pPr>
      <w:bookmarkStart w:id="96" w:name="_Toc27475894"/>
      <w:bookmarkStart w:id="97" w:name="_Toc36116436"/>
      <w:bookmarkStart w:id="98" w:name="_Toc36118485"/>
      <w:bookmarkStart w:id="99" w:name="_Toc36560600"/>
      <w:bookmarkStart w:id="100" w:name="_Toc43977117"/>
      <w:bookmarkStart w:id="101" w:name="_Toc52213694"/>
      <w:bookmarkStart w:id="102" w:name="_Toc60743159"/>
      <w:r w:rsidRPr="00EC13B3">
        <w:t>7.3B.2.3.3</w:t>
      </w:r>
      <w:r w:rsidRPr="00EC13B3">
        <w:tab/>
        <w:t>Minimum conformance requirements</w:t>
      </w:r>
      <w:bookmarkEnd w:id="96"/>
      <w:bookmarkEnd w:id="97"/>
      <w:bookmarkEnd w:id="98"/>
      <w:bookmarkEnd w:id="99"/>
      <w:bookmarkEnd w:id="100"/>
      <w:bookmarkEnd w:id="101"/>
      <w:bookmarkEnd w:id="102"/>
    </w:p>
    <w:p w14:paraId="42CD2E2E" w14:textId="77777777" w:rsidR="002D282D" w:rsidRPr="00EC13B3" w:rsidRDefault="002D282D" w:rsidP="00EC13B3">
      <w:r w:rsidRPr="00EC13B3">
        <w:t>The minimum conformance requirements are defined in clause 7.3B.2.0.</w:t>
      </w:r>
    </w:p>
    <w:p w14:paraId="54717F0A" w14:textId="77777777" w:rsidR="002D282D" w:rsidRPr="00EC13B3" w:rsidRDefault="002D282D" w:rsidP="00EC13B3">
      <w:r w:rsidRPr="00EC13B3">
        <w:t>LTE anchor agnostic approach is not applied.</w:t>
      </w:r>
    </w:p>
    <w:p w14:paraId="212384CB" w14:textId="77777777" w:rsidR="002D282D" w:rsidRPr="00EC13B3" w:rsidRDefault="002D282D" w:rsidP="00EC13B3">
      <w:pPr>
        <w:pStyle w:val="Heading5"/>
      </w:pPr>
      <w:bookmarkStart w:id="103" w:name="_Toc27475895"/>
      <w:bookmarkStart w:id="104" w:name="_Toc36116437"/>
      <w:bookmarkStart w:id="105" w:name="_Toc36118486"/>
      <w:bookmarkStart w:id="106" w:name="_Toc36560601"/>
      <w:bookmarkStart w:id="107" w:name="_Toc43977118"/>
      <w:bookmarkStart w:id="108" w:name="_Toc52213695"/>
      <w:bookmarkStart w:id="109" w:name="_Toc60743160"/>
      <w:r w:rsidRPr="00EC13B3">
        <w:t>7.3B.2.3.4</w:t>
      </w:r>
      <w:r w:rsidRPr="00EC13B3">
        <w:tab/>
        <w:t>Test description</w:t>
      </w:r>
      <w:bookmarkEnd w:id="103"/>
      <w:bookmarkEnd w:id="104"/>
      <w:bookmarkEnd w:id="105"/>
      <w:bookmarkEnd w:id="106"/>
      <w:bookmarkEnd w:id="107"/>
      <w:bookmarkEnd w:id="108"/>
      <w:bookmarkEnd w:id="109"/>
    </w:p>
    <w:p w14:paraId="6AAA1145" w14:textId="77777777" w:rsidR="002D282D" w:rsidRPr="00EC13B3" w:rsidRDefault="002D282D" w:rsidP="00EC13B3">
      <w:pPr>
        <w:pStyle w:val="Heading6"/>
      </w:pPr>
      <w:bookmarkStart w:id="110" w:name="_Toc43977119"/>
      <w:bookmarkStart w:id="111" w:name="_Toc52213696"/>
      <w:bookmarkStart w:id="112" w:name="_Toc60743161"/>
      <w:r w:rsidRPr="00EC13B3">
        <w:t>7.3B.2.3.4.1</w:t>
      </w:r>
      <w:r w:rsidRPr="00EC13B3">
        <w:tab/>
      </w:r>
      <w:r w:rsidR="003E7C2D" w:rsidRPr="00EC13B3">
        <w:t>Void</w:t>
      </w:r>
      <w:bookmarkEnd w:id="110"/>
      <w:bookmarkEnd w:id="111"/>
      <w:bookmarkEnd w:id="112"/>
    </w:p>
    <w:p w14:paraId="196586BE" w14:textId="77777777" w:rsidR="002D282D" w:rsidRPr="00EC13B3" w:rsidRDefault="002D282D" w:rsidP="00EC13B3">
      <w:pPr>
        <w:pStyle w:val="Heading6"/>
      </w:pPr>
      <w:bookmarkStart w:id="113" w:name="_Toc43977120"/>
      <w:bookmarkStart w:id="114" w:name="_Toc52213697"/>
      <w:bookmarkStart w:id="115" w:name="_Toc60743162"/>
      <w:r w:rsidRPr="00EC13B3">
        <w:t>7.3B.2.3.4.2</w:t>
      </w:r>
      <w:r w:rsidRPr="00EC13B3">
        <w:tab/>
        <w:t>Test description</w:t>
      </w:r>
      <w:bookmarkEnd w:id="113"/>
      <w:bookmarkEnd w:id="114"/>
      <w:bookmarkEnd w:id="115"/>
    </w:p>
    <w:p w14:paraId="66EEF878" w14:textId="77777777" w:rsidR="002D282D" w:rsidRPr="00EC13B3" w:rsidRDefault="002D282D" w:rsidP="00EC13B3">
      <w:pPr>
        <w:pStyle w:val="H6"/>
      </w:pPr>
      <w:r w:rsidRPr="00EC13B3">
        <w:t>7.3B.2.3.4.2.1</w:t>
      </w:r>
      <w:r w:rsidRPr="00EC13B3">
        <w:tab/>
        <w:t>Initial conditions</w:t>
      </w:r>
    </w:p>
    <w:p w14:paraId="78BEFE70" w14:textId="77777777" w:rsidR="004F6BA4" w:rsidRPr="00EC13B3" w:rsidRDefault="004F6BA4" w:rsidP="00EC13B3">
      <w:r w:rsidRPr="00EC13B3">
        <w:t>Initial conditions are a set of test configurations the UE needs to be tested in and the steps for the SS to take with the UE to reach the correct measurement state.</w:t>
      </w:r>
    </w:p>
    <w:p w14:paraId="52340FA3" w14:textId="77777777" w:rsidR="004F6BA4" w:rsidRPr="00EC13B3" w:rsidRDefault="004F6BA4" w:rsidP="00EC13B3">
      <w:r w:rsidRPr="00EC13B3">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3248D148" w14:textId="77777777" w:rsidR="004F6BA4" w:rsidRPr="00EC13B3" w:rsidRDefault="004F6BA4" w:rsidP="00EC13B3">
      <w:r w:rsidRPr="00EC13B3">
        <w:t xml:space="preserve">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w:t>
      </w:r>
      <w:r w:rsidR="00D332C7" w:rsidRPr="00EC13B3">
        <w:t xml:space="preserve">Tables 7.3B.2.3.4.2.1-0 in anchor agnostic mode and </w:t>
      </w:r>
      <w:r w:rsidRPr="00EC13B3">
        <w:t>Tables 7.3B.2.3.4.2.1</w:t>
      </w:r>
      <w:r w:rsidR="00F5400F" w:rsidRPr="00EC13B3">
        <w:t>-</w:t>
      </w:r>
      <w:r w:rsidR="00F5400F" w:rsidRPr="00EC13B3">
        <w:rPr>
          <w:lang w:eastAsia="zh-CN"/>
        </w:rPr>
        <w:t>0</w:t>
      </w:r>
      <w:r w:rsidRPr="00EC13B3">
        <w:t xml:space="preserve"> to 7.3B.2.3.4.2.1-5 for </w:t>
      </w:r>
      <w:r w:rsidR="00D332C7" w:rsidRPr="00EC13B3">
        <w:t>exceptional test cases in anchor specific mode</w:t>
      </w:r>
      <w:r w:rsidRPr="00EC13B3">
        <w:t>. The details of the uplink reference measurement channels (RMCs) are specified in Annex A.2. Configurations of PDSCH and PDCCH before measurement are specified in TS 38.521-1 [8] Annex C2.</w:t>
      </w:r>
    </w:p>
    <w:p w14:paraId="2E9194AB" w14:textId="77777777" w:rsidR="004F6BA4" w:rsidRPr="00EC13B3" w:rsidRDefault="004F6BA4" w:rsidP="00EC13B3">
      <w:pPr>
        <w:pStyle w:val="B10"/>
        <w:ind w:left="0" w:firstLine="0"/>
      </w:pPr>
      <w:r w:rsidRPr="00EC13B3">
        <w:t>In a FR1 band where UE supports 4Rx, the test shall be performed only with 4Rx antennas ports connected.</w:t>
      </w:r>
    </w:p>
    <w:p w14:paraId="220131F9" w14:textId="77777777" w:rsidR="004F6BA4" w:rsidRPr="00EC13B3" w:rsidRDefault="004F6BA4" w:rsidP="00EC13B3">
      <w:pPr>
        <w:pStyle w:val="TH"/>
      </w:pPr>
      <w:r w:rsidRPr="00EC13B3">
        <w:lastRenderedPageBreak/>
        <w:t xml:space="preserve">Table </w:t>
      </w:r>
      <w:r w:rsidRPr="00EC13B3">
        <w:rPr>
          <w:rFonts w:eastAsia="MS Mincho"/>
        </w:rPr>
        <w:t>7.3B.2.3.4.2.1</w:t>
      </w:r>
      <w:r w:rsidRPr="00EC13B3">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4F6BA4" w:rsidRPr="00EC13B3" w14:paraId="1014A285" w14:textId="77777777" w:rsidTr="00CA0DAD">
        <w:trPr>
          <w:trHeight w:val="241"/>
        </w:trPr>
        <w:tc>
          <w:tcPr>
            <w:tcW w:w="9835" w:type="dxa"/>
            <w:gridSpan w:val="9"/>
            <w:vAlign w:val="center"/>
          </w:tcPr>
          <w:p w14:paraId="22E6ECBC" w14:textId="77777777" w:rsidR="004F6BA4" w:rsidRPr="00EC13B3" w:rsidRDefault="004F6BA4" w:rsidP="00EC13B3">
            <w:pPr>
              <w:pStyle w:val="TAH"/>
              <w:rPr>
                <w:rFonts w:eastAsia="MS Mincho"/>
              </w:rPr>
            </w:pPr>
            <w:r w:rsidRPr="00EC13B3">
              <w:t>Initial Conditions</w:t>
            </w:r>
          </w:p>
        </w:tc>
      </w:tr>
      <w:tr w:rsidR="004F6BA4" w:rsidRPr="00EC13B3" w14:paraId="4C1FF38D" w14:textId="77777777" w:rsidTr="00CA0DAD">
        <w:trPr>
          <w:trHeight w:val="241"/>
        </w:trPr>
        <w:tc>
          <w:tcPr>
            <w:tcW w:w="401" w:type="dxa"/>
            <w:vAlign w:val="center"/>
          </w:tcPr>
          <w:p w14:paraId="02AB80F7" w14:textId="77777777" w:rsidR="004F6BA4" w:rsidRPr="00EC13B3" w:rsidRDefault="004F6BA4" w:rsidP="00EC13B3">
            <w:pPr>
              <w:pStyle w:val="TAL"/>
            </w:pPr>
          </w:p>
        </w:tc>
        <w:tc>
          <w:tcPr>
            <w:tcW w:w="4499" w:type="dxa"/>
            <w:gridSpan w:val="4"/>
          </w:tcPr>
          <w:p w14:paraId="087F4380" w14:textId="77777777" w:rsidR="004F6BA4" w:rsidRPr="00EC13B3" w:rsidRDefault="004F6BA4" w:rsidP="00EC13B3">
            <w:pPr>
              <w:pStyle w:val="TAL"/>
              <w:rPr>
                <w:rFonts w:eastAsia="MS Mincho"/>
              </w:rPr>
            </w:pPr>
            <w:r w:rsidRPr="00EC13B3">
              <w:t>Test Environment as specified in TS 38.508-1 [6] clause 4.1</w:t>
            </w:r>
          </w:p>
        </w:tc>
        <w:tc>
          <w:tcPr>
            <w:tcW w:w="4935" w:type="dxa"/>
            <w:gridSpan w:val="4"/>
            <w:vAlign w:val="center"/>
          </w:tcPr>
          <w:p w14:paraId="154D28B9" w14:textId="77777777" w:rsidR="004F6BA4" w:rsidRPr="00EC13B3" w:rsidRDefault="004F6BA4" w:rsidP="00EC13B3">
            <w:pPr>
              <w:pStyle w:val="TAL"/>
              <w:rPr>
                <w:rFonts w:eastAsia="MS Mincho"/>
              </w:rPr>
            </w:pPr>
            <w:r w:rsidRPr="00EC13B3">
              <w:rPr>
                <w:lang w:eastAsia="zh-TW"/>
              </w:rPr>
              <w:t>NC, TL/VL, TL/VH, TH/VL, TH/VH</w:t>
            </w:r>
          </w:p>
        </w:tc>
      </w:tr>
      <w:tr w:rsidR="004F6BA4" w:rsidRPr="00EC13B3" w14:paraId="6404ADF5" w14:textId="77777777" w:rsidTr="00CA0DAD">
        <w:trPr>
          <w:trHeight w:val="241"/>
        </w:trPr>
        <w:tc>
          <w:tcPr>
            <w:tcW w:w="401" w:type="dxa"/>
            <w:vAlign w:val="center"/>
          </w:tcPr>
          <w:p w14:paraId="00CF3537" w14:textId="77777777" w:rsidR="004F6BA4" w:rsidRPr="00EC13B3" w:rsidRDefault="004F6BA4" w:rsidP="00EC13B3">
            <w:pPr>
              <w:pStyle w:val="TAL"/>
            </w:pPr>
          </w:p>
        </w:tc>
        <w:tc>
          <w:tcPr>
            <w:tcW w:w="4499" w:type="dxa"/>
            <w:gridSpan w:val="4"/>
          </w:tcPr>
          <w:p w14:paraId="283937A1" w14:textId="77777777" w:rsidR="004F6BA4" w:rsidRPr="00EC13B3" w:rsidRDefault="004F6BA4" w:rsidP="00EC13B3">
            <w:pPr>
              <w:pStyle w:val="TAL"/>
            </w:pPr>
            <w:r w:rsidRPr="00EC13B3">
              <w:t xml:space="preserve">NR Test Frequencies as specified in TS 38.508-1 [6] clause4.3.1, </w:t>
            </w:r>
          </w:p>
          <w:p w14:paraId="3617DB41" w14:textId="77777777" w:rsidR="004F6BA4" w:rsidRPr="00EC13B3" w:rsidRDefault="004F6BA4" w:rsidP="00EC13B3">
            <w:pPr>
              <w:pStyle w:val="TAL"/>
              <w:rPr>
                <w:rFonts w:eastAsia="MS Mincho"/>
              </w:rPr>
            </w:pPr>
            <w:r w:rsidRPr="00EC13B3">
              <w:t>E-UTRA Test Frequencies as specified in TS 36.508 [11] clause 4.3.1</w:t>
            </w:r>
          </w:p>
        </w:tc>
        <w:tc>
          <w:tcPr>
            <w:tcW w:w="4935" w:type="dxa"/>
            <w:gridSpan w:val="4"/>
            <w:vAlign w:val="center"/>
          </w:tcPr>
          <w:p w14:paraId="4C4321B2" w14:textId="77777777" w:rsidR="004F6BA4" w:rsidRPr="00EC13B3" w:rsidRDefault="004F6BA4" w:rsidP="00EC13B3">
            <w:pPr>
              <w:pStyle w:val="TAL"/>
            </w:pPr>
            <w:proofErr w:type="spellStart"/>
            <w:r w:rsidRPr="00EC13B3">
              <w:t>Mid range</w:t>
            </w:r>
            <w:proofErr w:type="spellEnd"/>
          </w:p>
          <w:p w14:paraId="467079FD" w14:textId="77777777" w:rsidR="004F6BA4" w:rsidRPr="00EC13B3" w:rsidRDefault="004F6BA4" w:rsidP="00EC13B3">
            <w:pPr>
              <w:pStyle w:val="TAL"/>
              <w:rPr>
                <w:rFonts w:eastAsia="MS Mincho"/>
              </w:rPr>
            </w:pPr>
          </w:p>
        </w:tc>
      </w:tr>
      <w:tr w:rsidR="004F6BA4" w:rsidRPr="00EC13B3" w14:paraId="6C0B3E4F" w14:textId="77777777" w:rsidTr="00CA0DAD">
        <w:trPr>
          <w:trHeight w:val="241"/>
        </w:trPr>
        <w:tc>
          <w:tcPr>
            <w:tcW w:w="401" w:type="dxa"/>
            <w:vAlign w:val="center"/>
          </w:tcPr>
          <w:p w14:paraId="2292820C" w14:textId="77777777" w:rsidR="004F6BA4" w:rsidRPr="00EC13B3" w:rsidRDefault="004F6BA4" w:rsidP="00EC13B3">
            <w:pPr>
              <w:pStyle w:val="TAL"/>
            </w:pPr>
          </w:p>
        </w:tc>
        <w:tc>
          <w:tcPr>
            <w:tcW w:w="4499" w:type="dxa"/>
            <w:gridSpan w:val="4"/>
          </w:tcPr>
          <w:p w14:paraId="6993CB5E" w14:textId="77777777" w:rsidR="004F6BA4" w:rsidRPr="00EC13B3" w:rsidRDefault="004F6BA4" w:rsidP="00EC13B3">
            <w:pPr>
              <w:pStyle w:val="TAL"/>
              <w:rPr>
                <w:rFonts w:eastAsia="MS Mincho"/>
              </w:rPr>
            </w:pPr>
            <w:r w:rsidRPr="00EC13B3">
              <w:rPr>
                <w:lang w:eastAsia="zh-TW"/>
              </w:rPr>
              <w:t>Test DC Combination setting (</w:t>
            </w:r>
            <w:proofErr w:type="spellStart"/>
            <w:r w:rsidRPr="00EC13B3">
              <w:rPr>
                <w:lang w:eastAsia="zh-TW"/>
              </w:rPr>
              <w:t>NRB_agg</w:t>
            </w:r>
            <w:proofErr w:type="spellEnd"/>
            <w:r w:rsidRPr="00EC13B3">
              <w:rPr>
                <w:lang w:eastAsia="zh-TW"/>
              </w:rPr>
              <w:t>) as specified in clause [TBD] for the DC Configuration across bandwidth combination sets supported by the UE.</w:t>
            </w:r>
          </w:p>
        </w:tc>
        <w:tc>
          <w:tcPr>
            <w:tcW w:w="4935" w:type="dxa"/>
            <w:gridSpan w:val="4"/>
            <w:vAlign w:val="center"/>
          </w:tcPr>
          <w:p w14:paraId="65EDBA26" w14:textId="77777777" w:rsidR="004F6BA4" w:rsidRPr="00EC13B3" w:rsidRDefault="004F6BA4" w:rsidP="00EC13B3">
            <w:pPr>
              <w:pStyle w:val="TAL"/>
              <w:rPr>
                <w:rFonts w:eastAsia="MS Mincho"/>
              </w:rPr>
            </w:pPr>
            <w:r w:rsidRPr="00EC13B3">
              <w:rPr>
                <w:lang w:eastAsia="zh-TW"/>
              </w:rPr>
              <w:t xml:space="preserve">Refer to "NR </w:t>
            </w:r>
            <w:proofErr w:type="spellStart"/>
            <w:r w:rsidRPr="00EC13B3">
              <w:rPr>
                <w:lang w:eastAsia="zh-TW"/>
              </w:rPr>
              <w:t>NRB"and</w:t>
            </w:r>
            <w:proofErr w:type="spellEnd"/>
            <w:r w:rsidRPr="00EC13B3">
              <w:rPr>
                <w:lang w:eastAsia="zh-TW"/>
              </w:rPr>
              <w:t xml:space="preserve"> "E-UTRA NRB " columns</w:t>
            </w:r>
          </w:p>
        </w:tc>
      </w:tr>
      <w:tr w:rsidR="004F6BA4" w:rsidRPr="00EC13B3" w14:paraId="6D54265F" w14:textId="77777777" w:rsidTr="00CA0DAD">
        <w:trPr>
          <w:trHeight w:val="241"/>
        </w:trPr>
        <w:tc>
          <w:tcPr>
            <w:tcW w:w="401" w:type="dxa"/>
            <w:vAlign w:val="center"/>
          </w:tcPr>
          <w:p w14:paraId="06625C3B" w14:textId="77777777" w:rsidR="004F6BA4" w:rsidRPr="00EC13B3" w:rsidRDefault="004F6BA4" w:rsidP="00EC13B3">
            <w:pPr>
              <w:pStyle w:val="TAL"/>
            </w:pPr>
          </w:p>
        </w:tc>
        <w:tc>
          <w:tcPr>
            <w:tcW w:w="4499" w:type="dxa"/>
            <w:gridSpan w:val="4"/>
          </w:tcPr>
          <w:p w14:paraId="0678FCE8" w14:textId="77777777" w:rsidR="004F6BA4" w:rsidRPr="00EC13B3" w:rsidRDefault="004F6BA4" w:rsidP="00EC13B3">
            <w:pPr>
              <w:pStyle w:val="TAL"/>
              <w:rPr>
                <w:rFonts w:eastAsia="MS Mincho"/>
              </w:rPr>
            </w:pPr>
            <w:r w:rsidRPr="00EC13B3">
              <w:t>Network signalling value</w:t>
            </w:r>
          </w:p>
        </w:tc>
        <w:tc>
          <w:tcPr>
            <w:tcW w:w="4935" w:type="dxa"/>
            <w:gridSpan w:val="4"/>
            <w:vAlign w:val="center"/>
          </w:tcPr>
          <w:p w14:paraId="6A8B0FF8" w14:textId="77777777" w:rsidR="00D332C7" w:rsidRPr="00EC13B3" w:rsidRDefault="00D332C7" w:rsidP="00EC13B3">
            <w:pPr>
              <w:pStyle w:val="TAL"/>
              <w:rPr>
                <w:lang w:eastAsia="zh-TW"/>
              </w:rPr>
            </w:pPr>
            <w:r w:rsidRPr="00EC13B3">
              <w:rPr>
                <w:lang w:eastAsia="zh-TW"/>
              </w:rPr>
              <w:t xml:space="preserve">NS_01 by default </w:t>
            </w:r>
          </w:p>
          <w:p w14:paraId="73F08611" w14:textId="77777777" w:rsidR="004F6BA4" w:rsidRPr="00EC13B3" w:rsidRDefault="00D332C7" w:rsidP="00EC13B3">
            <w:pPr>
              <w:pStyle w:val="TAL"/>
              <w:rPr>
                <w:rFonts w:eastAsia="MS Mincho"/>
              </w:rPr>
            </w:pPr>
            <w:r w:rsidRPr="00EC13B3">
              <w:rPr>
                <w:lang w:eastAsia="zh-TW"/>
              </w:rPr>
              <w:t>Unless given by Table 7.3.3-3 in TS 36.521-1 [10] for the E-UTRA band and Table 7.3.2.3-4 in TS 38.521-1 [8] for the NR band.</w:t>
            </w:r>
          </w:p>
        </w:tc>
      </w:tr>
      <w:tr w:rsidR="004F6BA4" w:rsidRPr="00EC13B3" w14:paraId="4BFE8F4D" w14:textId="77777777" w:rsidTr="00CA0DAD">
        <w:trPr>
          <w:trHeight w:val="241"/>
        </w:trPr>
        <w:tc>
          <w:tcPr>
            <w:tcW w:w="9835" w:type="dxa"/>
            <w:gridSpan w:val="9"/>
            <w:vAlign w:val="center"/>
          </w:tcPr>
          <w:p w14:paraId="5050EF71" w14:textId="77777777" w:rsidR="004F6BA4" w:rsidRPr="00EC13B3" w:rsidRDefault="004F6BA4" w:rsidP="00EC13B3">
            <w:pPr>
              <w:pStyle w:val="TAH"/>
              <w:rPr>
                <w:rFonts w:eastAsia="MS Mincho"/>
              </w:rPr>
            </w:pPr>
            <w:r w:rsidRPr="00EC13B3">
              <w:t>Test Parameters for DC Configurations</w:t>
            </w:r>
          </w:p>
        </w:tc>
      </w:tr>
      <w:tr w:rsidR="004F6BA4" w:rsidRPr="00EC13B3" w14:paraId="10DFD9B9" w14:textId="77777777" w:rsidTr="00CA0DAD">
        <w:tc>
          <w:tcPr>
            <w:tcW w:w="401" w:type="dxa"/>
            <w:vMerge w:val="restart"/>
            <w:vAlign w:val="center"/>
          </w:tcPr>
          <w:p w14:paraId="7FCC6139" w14:textId="77777777" w:rsidR="004F6BA4" w:rsidRPr="00EC13B3" w:rsidRDefault="004F6BA4" w:rsidP="00EC13B3">
            <w:pPr>
              <w:pStyle w:val="TAH"/>
            </w:pPr>
            <w:r w:rsidRPr="00EC13B3">
              <w:t>ID</w:t>
            </w:r>
          </w:p>
        </w:tc>
        <w:tc>
          <w:tcPr>
            <w:tcW w:w="4499" w:type="dxa"/>
            <w:gridSpan w:val="4"/>
            <w:vAlign w:val="center"/>
          </w:tcPr>
          <w:p w14:paraId="5EBAC942" w14:textId="77777777" w:rsidR="004F6BA4" w:rsidRPr="00EC13B3" w:rsidRDefault="004F6BA4" w:rsidP="00EC13B3">
            <w:pPr>
              <w:pStyle w:val="TAH"/>
              <w:rPr>
                <w:rFonts w:eastAsia="MS Mincho"/>
              </w:rPr>
            </w:pPr>
            <w:r w:rsidRPr="00EC13B3">
              <w:rPr>
                <w:rFonts w:eastAsia="MS Mincho"/>
              </w:rPr>
              <w:t>PCC – E-UTRA</w:t>
            </w:r>
          </w:p>
        </w:tc>
        <w:tc>
          <w:tcPr>
            <w:tcW w:w="4935" w:type="dxa"/>
            <w:gridSpan w:val="4"/>
            <w:vAlign w:val="center"/>
          </w:tcPr>
          <w:p w14:paraId="3EC7C510" w14:textId="77777777" w:rsidR="004F6BA4" w:rsidRPr="00EC13B3" w:rsidRDefault="004F6BA4" w:rsidP="00EC13B3">
            <w:pPr>
              <w:pStyle w:val="TAH"/>
              <w:rPr>
                <w:rFonts w:eastAsia="MS Mincho"/>
              </w:rPr>
            </w:pPr>
            <w:r w:rsidRPr="00EC13B3">
              <w:rPr>
                <w:rFonts w:eastAsia="MS Mincho"/>
              </w:rPr>
              <w:t>SCG -NR</w:t>
            </w:r>
          </w:p>
        </w:tc>
      </w:tr>
      <w:tr w:rsidR="004F6BA4" w:rsidRPr="00EC13B3" w14:paraId="3A9E08CD" w14:textId="77777777" w:rsidTr="00CA0DAD">
        <w:tc>
          <w:tcPr>
            <w:tcW w:w="401" w:type="dxa"/>
            <w:vMerge/>
            <w:vAlign w:val="center"/>
          </w:tcPr>
          <w:p w14:paraId="76B038B0" w14:textId="77777777" w:rsidR="004F6BA4" w:rsidRPr="00EC13B3" w:rsidRDefault="004F6BA4" w:rsidP="00EC13B3">
            <w:pPr>
              <w:pStyle w:val="TAC"/>
            </w:pPr>
          </w:p>
        </w:tc>
        <w:tc>
          <w:tcPr>
            <w:tcW w:w="737" w:type="dxa"/>
            <w:vAlign w:val="center"/>
          </w:tcPr>
          <w:p w14:paraId="617BB7C3" w14:textId="77777777" w:rsidR="004F6BA4" w:rsidRPr="00EC13B3" w:rsidRDefault="004F6BA4" w:rsidP="00EC13B3">
            <w:pPr>
              <w:pStyle w:val="TAH"/>
              <w:rPr>
                <w:rFonts w:eastAsia="MS Mincho"/>
              </w:rPr>
            </w:pPr>
            <w:r w:rsidRPr="00EC13B3">
              <w:rPr>
                <w:rFonts w:eastAsia="MS Mincho"/>
              </w:rPr>
              <w:t>Band</w:t>
            </w:r>
          </w:p>
        </w:tc>
        <w:tc>
          <w:tcPr>
            <w:tcW w:w="923" w:type="dxa"/>
            <w:vAlign w:val="center"/>
          </w:tcPr>
          <w:p w14:paraId="6245AF8B" w14:textId="77777777" w:rsidR="004F6BA4" w:rsidRPr="00EC13B3" w:rsidRDefault="004F6BA4" w:rsidP="00EC13B3">
            <w:pPr>
              <w:pStyle w:val="TAH"/>
              <w:rPr>
                <w:rFonts w:eastAsia="MS Mincho"/>
              </w:rPr>
            </w:pPr>
            <w:r w:rsidRPr="00EC13B3">
              <w:rPr>
                <w:rFonts w:eastAsia="MS Mincho"/>
              </w:rPr>
              <w:t>Range</w:t>
            </w:r>
          </w:p>
        </w:tc>
        <w:tc>
          <w:tcPr>
            <w:tcW w:w="2839" w:type="dxa"/>
            <w:gridSpan w:val="2"/>
            <w:vAlign w:val="center"/>
          </w:tcPr>
          <w:p w14:paraId="266C636E" w14:textId="77777777" w:rsidR="004F6BA4" w:rsidRPr="00EC13B3" w:rsidRDefault="004F6BA4" w:rsidP="00EC13B3">
            <w:pPr>
              <w:pStyle w:val="TAH"/>
              <w:rPr>
                <w:rFonts w:eastAsia="MS Mincho"/>
              </w:rPr>
            </w:pPr>
            <w:r w:rsidRPr="00EC13B3">
              <w:rPr>
                <w:rFonts w:eastAsia="MS Mincho"/>
              </w:rPr>
              <w:t>NRB</w:t>
            </w:r>
          </w:p>
        </w:tc>
        <w:tc>
          <w:tcPr>
            <w:tcW w:w="992" w:type="dxa"/>
            <w:vAlign w:val="center"/>
          </w:tcPr>
          <w:p w14:paraId="272F3713" w14:textId="77777777" w:rsidR="004F6BA4" w:rsidRPr="00EC13B3" w:rsidRDefault="004F6BA4" w:rsidP="00EC13B3">
            <w:pPr>
              <w:pStyle w:val="TAH"/>
              <w:rPr>
                <w:rFonts w:eastAsia="MS Mincho"/>
              </w:rPr>
            </w:pPr>
            <w:r w:rsidRPr="00EC13B3">
              <w:rPr>
                <w:rFonts w:eastAsia="MS Mincho"/>
              </w:rPr>
              <w:t>Band</w:t>
            </w:r>
          </w:p>
        </w:tc>
        <w:tc>
          <w:tcPr>
            <w:tcW w:w="1276" w:type="dxa"/>
            <w:vAlign w:val="center"/>
          </w:tcPr>
          <w:p w14:paraId="59608BA6" w14:textId="77777777" w:rsidR="004F6BA4" w:rsidRPr="00EC13B3" w:rsidRDefault="004F6BA4" w:rsidP="00EC13B3">
            <w:pPr>
              <w:pStyle w:val="TAH"/>
              <w:rPr>
                <w:rFonts w:eastAsia="MS Mincho"/>
              </w:rPr>
            </w:pPr>
            <w:r w:rsidRPr="00EC13B3">
              <w:rPr>
                <w:rFonts w:eastAsia="MS Mincho"/>
              </w:rPr>
              <w:t>Range</w:t>
            </w:r>
          </w:p>
        </w:tc>
        <w:tc>
          <w:tcPr>
            <w:tcW w:w="2667" w:type="dxa"/>
            <w:gridSpan w:val="2"/>
            <w:vAlign w:val="center"/>
          </w:tcPr>
          <w:p w14:paraId="67DA3E89" w14:textId="77777777" w:rsidR="004F6BA4" w:rsidRPr="00EC13B3" w:rsidRDefault="004F6BA4" w:rsidP="00EC13B3">
            <w:pPr>
              <w:pStyle w:val="TAH"/>
              <w:rPr>
                <w:rFonts w:eastAsia="MS Mincho"/>
              </w:rPr>
            </w:pPr>
            <w:r w:rsidRPr="00EC13B3">
              <w:rPr>
                <w:rFonts w:eastAsia="MS Mincho"/>
              </w:rPr>
              <w:t>NRB</w:t>
            </w:r>
          </w:p>
        </w:tc>
      </w:tr>
      <w:tr w:rsidR="004F6BA4" w:rsidRPr="00EC13B3" w14:paraId="28BB638B" w14:textId="77777777" w:rsidTr="00CA0DAD">
        <w:tc>
          <w:tcPr>
            <w:tcW w:w="401" w:type="dxa"/>
            <w:vMerge/>
            <w:vAlign w:val="center"/>
          </w:tcPr>
          <w:p w14:paraId="5BC4840D" w14:textId="77777777" w:rsidR="004F6BA4" w:rsidRPr="00EC13B3" w:rsidRDefault="004F6BA4" w:rsidP="00EC13B3">
            <w:pPr>
              <w:pStyle w:val="TAC"/>
            </w:pPr>
          </w:p>
        </w:tc>
        <w:tc>
          <w:tcPr>
            <w:tcW w:w="737" w:type="dxa"/>
            <w:vAlign w:val="center"/>
          </w:tcPr>
          <w:p w14:paraId="1D0ACFED" w14:textId="77777777" w:rsidR="004F6BA4" w:rsidRPr="00EC13B3" w:rsidRDefault="004F6BA4" w:rsidP="00EC13B3">
            <w:pPr>
              <w:pStyle w:val="TAH"/>
              <w:rPr>
                <w:rFonts w:eastAsia="MS Mincho"/>
              </w:rPr>
            </w:pPr>
            <w:r w:rsidRPr="00EC13B3">
              <w:rPr>
                <w:rFonts w:eastAsia="MS Mincho"/>
              </w:rPr>
              <w:t>UL MOD</w:t>
            </w:r>
          </w:p>
        </w:tc>
        <w:tc>
          <w:tcPr>
            <w:tcW w:w="923" w:type="dxa"/>
            <w:vAlign w:val="center"/>
          </w:tcPr>
          <w:p w14:paraId="42D76B79" w14:textId="77777777" w:rsidR="004F6BA4" w:rsidRPr="00EC13B3" w:rsidRDefault="004F6BA4" w:rsidP="00EC13B3">
            <w:pPr>
              <w:pStyle w:val="TAH"/>
              <w:rPr>
                <w:rFonts w:eastAsia="MS Mincho"/>
              </w:rPr>
            </w:pPr>
            <w:r w:rsidRPr="00EC13B3">
              <w:rPr>
                <w:rFonts w:eastAsia="MS Mincho"/>
              </w:rPr>
              <w:t>DL MOD</w:t>
            </w:r>
          </w:p>
        </w:tc>
        <w:tc>
          <w:tcPr>
            <w:tcW w:w="996" w:type="dxa"/>
            <w:vAlign w:val="center"/>
          </w:tcPr>
          <w:p w14:paraId="5D42D985" w14:textId="77777777" w:rsidR="004F6BA4" w:rsidRPr="00EC13B3" w:rsidRDefault="004F6BA4" w:rsidP="00EC13B3">
            <w:pPr>
              <w:pStyle w:val="TAH"/>
              <w:rPr>
                <w:lang w:eastAsia="zh-TW"/>
              </w:rPr>
            </w:pPr>
            <w:r w:rsidRPr="00EC13B3">
              <w:rPr>
                <w:rFonts w:eastAsia="MS Mincho"/>
              </w:rPr>
              <w:t>CH BW</w:t>
            </w:r>
          </w:p>
        </w:tc>
        <w:tc>
          <w:tcPr>
            <w:tcW w:w="1843" w:type="dxa"/>
            <w:vAlign w:val="center"/>
          </w:tcPr>
          <w:p w14:paraId="689FB7FA" w14:textId="77777777" w:rsidR="004F6BA4" w:rsidRPr="00EC13B3" w:rsidRDefault="004F6BA4" w:rsidP="00EC13B3">
            <w:pPr>
              <w:pStyle w:val="TAH"/>
              <w:rPr>
                <w:rFonts w:eastAsia="MS Mincho"/>
              </w:rPr>
            </w:pPr>
            <w:proofErr w:type="spellStart"/>
            <w:r w:rsidRPr="00EC13B3">
              <w:rPr>
                <w:rFonts w:eastAsia="MS Mincho"/>
              </w:rPr>
              <w:t>DLalloc</w:t>
            </w:r>
            <w:proofErr w:type="spellEnd"/>
            <w:r w:rsidRPr="00EC13B3">
              <w:rPr>
                <w:rFonts w:eastAsia="MS Mincho"/>
              </w:rPr>
              <w:t xml:space="preserve"> / UL </w:t>
            </w:r>
            <w:proofErr w:type="spellStart"/>
            <w:r w:rsidRPr="00EC13B3">
              <w:rPr>
                <w:rFonts w:eastAsia="MS Mincho"/>
              </w:rPr>
              <w:t>alloc</w:t>
            </w:r>
            <w:proofErr w:type="spellEnd"/>
          </w:p>
        </w:tc>
        <w:tc>
          <w:tcPr>
            <w:tcW w:w="992" w:type="dxa"/>
            <w:vAlign w:val="center"/>
          </w:tcPr>
          <w:p w14:paraId="5261EAE7" w14:textId="77777777" w:rsidR="004F6BA4" w:rsidRPr="00EC13B3" w:rsidRDefault="004F6BA4" w:rsidP="00EC13B3">
            <w:pPr>
              <w:pStyle w:val="TAH"/>
              <w:rPr>
                <w:rFonts w:eastAsia="MS Mincho"/>
              </w:rPr>
            </w:pPr>
            <w:r w:rsidRPr="00EC13B3">
              <w:rPr>
                <w:rFonts w:eastAsia="MS Mincho"/>
              </w:rPr>
              <w:t>UL MOD</w:t>
            </w:r>
          </w:p>
        </w:tc>
        <w:tc>
          <w:tcPr>
            <w:tcW w:w="1276" w:type="dxa"/>
            <w:vAlign w:val="center"/>
          </w:tcPr>
          <w:p w14:paraId="117D8E24" w14:textId="77777777" w:rsidR="004F6BA4" w:rsidRPr="00EC13B3" w:rsidRDefault="004F6BA4" w:rsidP="00EC13B3">
            <w:pPr>
              <w:pStyle w:val="TAH"/>
              <w:rPr>
                <w:rFonts w:eastAsia="MS Mincho"/>
              </w:rPr>
            </w:pPr>
            <w:r w:rsidRPr="00EC13B3">
              <w:rPr>
                <w:rFonts w:eastAsia="MS Mincho"/>
              </w:rPr>
              <w:t>DL MOD</w:t>
            </w:r>
          </w:p>
        </w:tc>
        <w:tc>
          <w:tcPr>
            <w:tcW w:w="1134" w:type="dxa"/>
            <w:vAlign w:val="center"/>
          </w:tcPr>
          <w:p w14:paraId="18C2B5F9" w14:textId="77777777" w:rsidR="004F6BA4" w:rsidRPr="00EC13B3" w:rsidRDefault="004F6BA4" w:rsidP="00EC13B3">
            <w:pPr>
              <w:pStyle w:val="TAH"/>
              <w:rPr>
                <w:rFonts w:eastAsia="MS Mincho"/>
              </w:rPr>
            </w:pPr>
            <w:r w:rsidRPr="00EC13B3">
              <w:rPr>
                <w:rFonts w:eastAsia="MS Mincho"/>
              </w:rPr>
              <w:t xml:space="preserve">UL/DL Ch BW </w:t>
            </w:r>
          </w:p>
        </w:tc>
        <w:tc>
          <w:tcPr>
            <w:tcW w:w="1533" w:type="dxa"/>
            <w:vAlign w:val="center"/>
          </w:tcPr>
          <w:p w14:paraId="00CBE275" w14:textId="77777777" w:rsidR="004F6BA4" w:rsidRPr="00EC13B3" w:rsidRDefault="004F6BA4" w:rsidP="00EC13B3">
            <w:pPr>
              <w:pStyle w:val="TAH"/>
              <w:rPr>
                <w:rFonts w:eastAsia="MS Mincho"/>
              </w:rPr>
            </w:pPr>
            <w:proofErr w:type="spellStart"/>
            <w:r w:rsidRPr="00EC13B3">
              <w:rPr>
                <w:rFonts w:eastAsia="MS Mincho"/>
              </w:rPr>
              <w:t>DLalloc</w:t>
            </w:r>
            <w:proofErr w:type="spellEnd"/>
            <w:r w:rsidRPr="00EC13B3">
              <w:rPr>
                <w:rFonts w:eastAsia="MS Mincho"/>
              </w:rPr>
              <w:t xml:space="preserve"> / UL </w:t>
            </w:r>
            <w:proofErr w:type="spellStart"/>
            <w:r w:rsidRPr="00EC13B3">
              <w:rPr>
                <w:rFonts w:eastAsia="MS Mincho"/>
              </w:rPr>
              <w:t>alloc</w:t>
            </w:r>
            <w:proofErr w:type="spellEnd"/>
          </w:p>
        </w:tc>
      </w:tr>
      <w:tr w:rsidR="004F6BA4" w:rsidRPr="00EC13B3" w14:paraId="247347A9" w14:textId="77777777" w:rsidTr="00CA0DAD">
        <w:tc>
          <w:tcPr>
            <w:tcW w:w="9835" w:type="dxa"/>
            <w:gridSpan w:val="9"/>
            <w:vAlign w:val="center"/>
          </w:tcPr>
          <w:p w14:paraId="37E69873" w14:textId="77777777" w:rsidR="004F6BA4" w:rsidRPr="00EC13B3" w:rsidRDefault="004F6BA4" w:rsidP="00EC13B3">
            <w:pPr>
              <w:pStyle w:val="TAH"/>
              <w:rPr>
                <w:rFonts w:eastAsia="MS Mincho"/>
              </w:rPr>
            </w:pPr>
            <w:r w:rsidRPr="00EC13B3">
              <w:t xml:space="preserve">Test Settings for a </w:t>
            </w:r>
            <w:proofErr w:type="spellStart"/>
            <w:r w:rsidRPr="00EC13B3">
              <w:t>DC_</w:t>
            </w:r>
            <w:r w:rsidRPr="00EC13B3">
              <w:rPr>
                <w:lang w:eastAsia="zh-TW"/>
              </w:rPr>
              <w:t>XA_nYA</w:t>
            </w:r>
            <w:proofErr w:type="spellEnd"/>
            <w:r w:rsidRPr="00EC13B3">
              <w:t xml:space="preserve"> Configuration (Inter-band EN-DC) – Note 2</w:t>
            </w:r>
          </w:p>
        </w:tc>
      </w:tr>
      <w:tr w:rsidR="004F6BA4" w:rsidRPr="00EC13B3" w14:paraId="171ABD57" w14:textId="77777777" w:rsidTr="00CA0DAD">
        <w:tc>
          <w:tcPr>
            <w:tcW w:w="401" w:type="dxa"/>
            <w:tcBorders>
              <w:bottom w:val="nil"/>
            </w:tcBorders>
            <w:vAlign w:val="center"/>
          </w:tcPr>
          <w:p w14:paraId="7590F250" w14:textId="77777777" w:rsidR="004F6BA4" w:rsidRPr="00EC13B3" w:rsidRDefault="004F6BA4" w:rsidP="00EC13B3">
            <w:pPr>
              <w:pStyle w:val="TAC"/>
            </w:pPr>
            <w:r w:rsidRPr="00EC13B3">
              <w:t>1</w:t>
            </w:r>
          </w:p>
        </w:tc>
        <w:tc>
          <w:tcPr>
            <w:tcW w:w="737" w:type="dxa"/>
            <w:vAlign w:val="center"/>
          </w:tcPr>
          <w:p w14:paraId="54ACD1AF" w14:textId="77777777" w:rsidR="004F6BA4" w:rsidRPr="00EC13B3" w:rsidRDefault="004F6BA4" w:rsidP="00EC13B3">
            <w:pPr>
              <w:pStyle w:val="TAC"/>
              <w:rPr>
                <w:rFonts w:eastAsia="MS Mincho"/>
              </w:rPr>
            </w:pPr>
            <w:r w:rsidRPr="00EC13B3">
              <w:rPr>
                <w:rFonts w:eastAsia="MS Mincho"/>
              </w:rPr>
              <w:t>X</w:t>
            </w:r>
          </w:p>
        </w:tc>
        <w:tc>
          <w:tcPr>
            <w:tcW w:w="923" w:type="dxa"/>
            <w:vAlign w:val="center"/>
          </w:tcPr>
          <w:p w14:paraId="04F512B3" w14:textId="77777777" w:rsidR="004F6BA4" w:rsidRPr="00EC13B3" w:rsidRDefault="004F6BA4" w:rsidP="00EC13B3">
            <w:pPr>
              <w:pStyle w:val="TAC"/>
              <w:rPr>
                <w:rFonts w:eastAsia="MS Mincho"/>
              </w:rPr>
            </w:pPr>
            <w:r w:rsidRPr="00EC13B3">
              <w:rPr>
                <w:rFonts w:eastAsia="MS Mincho"/>
              </w:rPr>
              <w:t>default</w:t>
            </w:r>
          </w:p>
        </w:tc>
        <w:tc>
          <w:tcPr>
            <w:tcW w:w="996" w:type="dxa"/>
            <w:vAlign w:val="center"/>
          </w:tcPr>
          <w:p w14:paraId="48DB14A0" w14:textId="77777777" w:rsidR="004F6BA4" w:rsidRPr="00EC13B3" w:rsidRDefault="004F6BA4" w:rsidP="00EC13B3">
            <w:pPr>
              <w:pStyle w:val="TAC"/>
              <w:rPr>
                <w:rFonts w:eastAsia="MS Mincho"/>
              </w:rPr>
            </w:pPr>
          </w:p>
        </w:tc>
        <w:tc>
          <w:tcPr>
            <w:tcW w:w="1843" w:type="dxa"/>
            <w:vAlign w:val="center"/>
          </w:tcPr>
          <w:p w14:paraId="17B30F6D" w14:textId="77777777" w:rsidR="004F6BA4" w:rsidRPr="00EC13B3" w:rsidRDefault="004F6BA4" w:rsidP="00EC13B3">
            <w:pPr>
              <w:pStyle w:val="TAC"/>
              <w:rPr>
                <w:rFonts w:eastAsia="MS Mincho"/>
              </w:rPr>
            </w:pPr>
          </w:p>
        </w:tc>
        <w:tc>
          <w:tcPr>
            <w:tcW w:w="992" w:type="dxa"/>
            <w:vAlign w:val="center"/>
          </w:tcPr>
          <w:p w14:paraId="4B637F25" w14:textId="77777777" w:rsidR="004F6BA4" w:rsidRPr="00EC13B3" w:rsidRDefault="004F6BA4" w:rsidP="00EC13B3">
            <w:pPr>
              <w:pStyle w:val="TAC"/>
              <w:rPr>
                <w:rFonts w:eastAsia="MS Mincho"/>
              </w:rPr>
            </w:pPr>
            <w:proofErr w:type="spellStart"/>
            <w:r w:rsidRPr="00EC13B3">
              <w:rPr>
                <w:rFonts w:eastAsia="MS Mincho"/>
              </w:rPr>
              <w:t>nY</w:t>
            </w:r>
            <w:proofErr w:type="spellEnd"/>
          </w:p>
        </w:tc>
        <w:tc>
          <w:tcPr>
            <w:tcW w:w="1276" w:type="dxa"/>
            <w:vAlign w:val="center"/>
          </w:tcPr>
          <w:p w14:paraId="43119146" w14:textId="77777777" w:rsidR="004F6BA4" w:rsidRPr="00EC13B3" w:rsidRDefault="004F6BA4" w:rsidP="00EC13B3">
            <w:pPr>
              <w:pStyle w:val="TAC"/>
              <w:rPr>
                <w:rFonts w:eastAsia="MS Mincho"/>
              </w:rPr>
            </w:pPr>
            <w:r w:rsidRPr="00EC13B3">
              <w:rPr>
                <w:rFonts w:eastAsia="MS Mincho"/>
              </w:rPr>
              <w:t>default</w:t>
            </w:r>
          </w:p>
        </w:tc>
        <w:tc>
          <w:tcPr>
            <w:tcW w:w="1134" w:type="dxa"/>
            <w:vAlign w:val="center"/>
          </w:tcPr>
          <w:p w14:paraId="13FEF450" w14:textId="77777777" w:rsidR="004F6BA4" w:rsidRPr="00EC13B3" w:rsidRDefault="004F6BA4" w:rsidP="00EC13B3">
            <w:pPr>
              <w:pStyle w:val="TAC"/>
              <w:rPr>
                <w:rFonts w:eastAsia="MS Mincho"/>
              </w:rPr>
            </w:pPr>
          </w:p>
        </w:tc>
        <w:tc>
          <w:tcPr>
            <w:tcW w:w="1533" w:type="dxa"/>
            <w:vAlign w:val="center"/>
          </w:tcPr>
          <w:p w14:paraId="36EF5849" w14:textId="77777777" w:rsidR="004F6BA4" w:rsidRPr="00EC13B3" w:rsidRDefault="004F6BA4" w:rsidP="00EC13B3">
            <w:pPr>
              <w:pStyle w:val="TAC"/>
              <w:rPr>
                <w:rFonts w:eastAsia="MS Mincho"/>
              </w:rPr>
            </w:pPr>
          </w:p>
        </w:tc>
      </w:tr>
      <w:tr w:rsidR="004F6BA4" w:rsidRPr="00EC13B3" w14:paraId="3B696515" w14:textId="77777777" w:rsidTr="00CA0DAD">
        <w:tc>
          <w:tcPr>
            <w:tcW w:w="401" w:type="dxa"/>
            <w:tcBorders>
              <w:top w:val="nil"/>
              <w:bottom w:val="single" w:sz="4" w:space="0" w:color="auto"/>
            </w:tcBorders>
            <w:vAlign w:val="center"/>
          </w:tcPr>
          <w:p w14:paraId="77DE7DC1" w14:textId="77777777" w:rsidR="004F6BA4" w:rsidRPr="00EC13B3" w:rsidRDefault="004F6BA4" w:rsidP="00EC13B3">
            <w:pPr>
              <w:pStyle w:val="TAC"/>
            </w:pPr>
          </w:p>
        </w:tc>
        <w:tc>
          <w:tcPr>
            <w:tcW w:w="737" w:type="dxa"/>
            <w:tcBorders>
              <w:bottom w:val="single" w:sz="4" w:space="0" w:color="auto"/>
            </w:tcBorders>
            <w:vAlign w:val="center"/>
          </w:tcPr>
          <w:p w14:paraId="2D8B5C6F" w14:textId="77777777" w:rsidR="004F6BA4" w:rsidRPr="00EC13B3" w:rsidRDefault="004F6BA4" w:rsidP="00EC13B3">
            <w:pPr>
              <w:pStyle w:val="TAC"/>
              <w:rPr>
                <w:rFonts w:eastAsia="MS Mincho"/>
              </w:rPr>
            </w:pPr>
            <w:r w:rsidRPr="00EC13B3">
              <w:rPr>
                <w:rFonts w:eastAsia="MS Mincho"/>
              </w:rPr>
              <w:t>N/A</w:t>
            </w:r>
          </w:p>
        </w:tc>
        <w:tc>
          <w:tcPr>
            <w:tcW w:w="923" w:type="dxa"/>
            <w:tcBorders>
              <w:bottom w:val="single" w:sz="4" w:space="0" w:color="auto"/>
            </w:tcBorders>
            <w:vAlign w:val="center"/>
          </w:tcPr>
          <w:p w14:paraId="5665E9F6" w14:textId="77777777" w:rsidR="004F6BA4" w:rsidRPr="00EC13B3" w:rsidRDefault="004F6BA4" w:rsidP="00EC13B3">
            <w:pPr>
              <w:pStyle w:val="TAC"/>
              <w:rPr>
                <w:rFonts w:eastAsia="MS Mincho"/>
              </w:rPr>
            </w:pPr>
            <w:r w:rsidRPr="00EC13B3">
              <w:rPr>
                <w:rFonts w:eastAsia="MS Mincho"/>
              </w:rPr>
              <w:t>N/A</w:t>
            </w:r>
          </w:p>
        </w:tc>
        <w:tc>
          <w:tcPr>
            <w:tcW w:w="996" w:type="dxa"/>
            <w:tcBorders>
              <w:bottom w:val="single" w:sz="4" w:space="0" w:color="auto"/>
            </w:tcBorders>
            <w:vAlign w:val="center"/>
          </w:tcPr>
          <w:p w14:paraId="1ECD61D4" w14:textId="77777777" w:rsidR="004F6BA4" w:rsidRPr="00EC13B3" w:rsidRDefault="004F6BA4" w:rsidP="00EC13B3">
            <w:pPr>
              <w:pStyle w:val="TAC"/>
              <w:rPr>
                <w:rFonts w:eastAsia="MS Mincho"/>
              </w:rPr>
            </w:pPr>
            <w:r w:rsidRPr="00EC13B3">
              <w:rPr>
                <w:rFonts w:eastAsia="MS Mincho"/>
              </w:rPr>
              <w:t>5 MHz</w:t>
            </w:r>
          </w:p>
        </w:tc>
        <w:tc>
          <w:tcPr>
            <w:tcW w:w="1843" w:type="dxa"/>
            <w:tcBorders>
              <w:bottom w:val="single" w:sz="4" w:space="0" w:color="auto"/>
            </w:tcBorders>
            <w:vAlign w:val="center"/>
          </w:tcPr>
          <w:p w14:paraId="482EC53A" w14:textId="77777777" w:rsidR="004F6BA4" w:rsidRPr="00EC13B3" w:rsidRDefault="004F6BA4" w:rsidP="00EC13B3">
            <w:pPr>
              <w:pStyle w:val="TAC"/>
              <w:rPr>
                <w:rFonts w:eastAsia="MS Mincho"/>
              </w:rPr>
            </w:pPr>
            <w:r w:rsidRPr="00EC13B3">
              <w:rPr>
                <w:rFonts w:eastAsia="MS Mincho"/>
              </w:rPr>
              <w:t>N/A</w:t>
            </w:r>
          </w:p>
        </w:tc>
        <w:tc>
          <w:tcPr>
            <w:tcW w:w="992" w:type="dxa"/>
            <w:tcBorders>
              <w:bottom w:val="single" w:sz="4" w:space="0" w:color="auto"/>
            </w:tcBorders>
            <w:vAlign w:val="center"/>
          </w:tcPr>
          <w:p w14:paraId="45511949" w14:textId="77777777" w:rsidR="004F6BA4" w:rsidRPr="00EC13B3" w:rsidRDefault="004F6BA4" w:rsidP="00EC13B3">
            <w:pPr>
              <w:pStyle w:val="TAC"/>
              <w:rPr>
                <w:rFonts w:eastAsia="MS Mincho"/>
              </w:rPr>
            </w:pPr>
            <w:r w:rsidRPr="00EC13B3">
              <w:rPr>
                <w:lang w:eastAsia="zh-TW"/>
              </w:rPr>
              <w:t>CP-OFDM QPSK</w:t>
            </w:r>
          </w:p>
        </w:tc>
        <w:tc>
          <w:tcPr>
            <w:tcW w:w="1276" w:type="dxa"/>
            <w:tcBorders>
              <w:bottom w:val="single" w:sz="4" w:space="0" w:color="auto"/>
            </w:tcBorders>
            <w:vAlign w:val="center"/>
          </w:tcPr>
          <w:p w14:paraId="5343EFD8" w14:textId="77777777" w:rsidR="004F6BA4" w:rsidRPr="00EC13B3" w:rsidRDefault="004F6BA4" w:rsidP="00EC13B3">
            <w:pPr>
              <w:pStyle w:val="TAC"/>
              <w:rPr>
                <w:rFonts w:eastAsia="MS Mincho"/>
              </w:rPr>
            </w:pPr>
            <w:r w:rsidRPr="00EC13B3">
              <w:rPr>
                <w:lang w:eastAsia="zh-TW"/>
              </w:rPr>
              <w:t>QPSK /CP-OFDM QPSK</w:t>
            </w:r>
          </w:p>
        </w:tc>
        <w:tc>
          <w:tcPr>
            <w:tcW w:w="1134" w:type="dxa"/>
            <w:tcBorders>
              <w:bottom w:val="single" w:sz="4" w:space="0" w:color="auto"/>
            </w:tcBorders>
            <w:vAlign w:val="center"/>
          </w:tcPr>
          <w:p w14:paraId="705501A4" w14:textId="77777777" w:rsidR="004F6BA4" w:rsidRPr="00EC13B3" w:rsidRDefault="004F6BA4" w:rsidP="00EC13B3">
            <w:pPr>
              <w:pStyle w:val="TAC"/>
              <w:rPr>
                <w:rFonts w:eastAsia="MS Mincho"/>
              </w:rPr>
            </w:pPr>
            <w:r w:rsidRPr="00EC13B3">
              <w:rPr>
                <w:rFonts w:eastAsia="MS Mincho"/>
              </w:rPr>
              <w:t>Highest</w:t>
            </w:r>
            <w:r w:rsidRPr="00EC13B3">
              <w:t xml:space="preserve"> N</w:t>
            </w:r>
            <w:r w:rsidRPr="00EC13B3">
              <w:rPr>
                <w:vertAlign w:val="subscript"/>
              </w:rPr>
              <w:t>RB</w:t>
            </w:r>
          </w:p>
        </w:tc>
        <w:tc>
          <w:tcPr>
            <w:tcW w:w="1533" w:type="dxa"/>
            <w:tcBorders>
              <w:bottom w:val="single" w:sz="4" w:space="0" w:color="auto"/>
            </w:tcBorders>
            <w:vAlign w:val="center"/>
          </w:tcPr>
          <w:p w14:paraId="082CD80F" w14:textId="77777777" w:rsidR="004F6BA4" w:rsidRPr="00EC13B3" w:rsidRDefault="004F6BA4" w:rsidP="00EC13B3">
            <w:pPr>
              <w:pStyle w:val="TAC"/>
              <w:rPr>
                <w:rFonts w:eastAsia="MS Mincho"/>
              </w:rPr>
            </w:pPr>
            <w:r w:rsidRPr="00EC13B3">
              <w:rPr>
                <w:lang w:eastAsia="zh-TW"/>
              </w:rPr>
              <w:t xml:space="preserve">All RBs / </w:t>
            </w:r>
            <w:r w:rsidRPr="00EC13B3">
              <w:rPr>
                <w:rFonts w:eastAsia="MS Mincho"/>
              </w:rPr>
              <w:t>REFSENS_NR</w:t>
            </w:r>
          </w:p>
        </w:tc>
      </w:tr>
      <w:tr w:rsidR="004F6BA4" w:rsidRPr="00EC13B3" w14:paraId="16DC0A6B" w14:textId="77777777" w:rsidTr="00CA0DAD">
        <w:tc>
          <w:tcPr>
            <w:tcW w:w="9835" w:type="dxa"/>
            <w:gridSpan w:val="9"/>
            <w:vAlign w:val="center"/>
          </w:tcPr>
          <w:p w14:paraId="5557A1DB" w14:textId="77777777" w:rsidR="004F6BA4" w:rsidRPr="00EC13B3" w:rsidRDefault="004F6BA4" w:rsidP="00EC13B3">
            <w:pPr>
              <w:pStyle w:val="TAN"/>
            </w:pPr>
            <w:r w:rsidRPr="00EC13B3">
              <w:t>Note 1:</w:t>
            </w:r>
            <w:r w:rsidRPr="00EC13B3">
              <w:tab/>
              <w:t>REFSENS_NR refers to the single carrier Uplink RB allocation for reference sensitivity according to table 7.3.2.4.1-3 of TS 38.521-1 [8].</w:t>
            </w:r>
          </w:p>
          <w:p w14:paraId="1DE9367D" w14:textId="77777777" w:rsidR="004F6BA4" w:rsidRPr="00EC13B3" w:rsidRDefault="004F6BA4" w:rsidP="00EC13B3">
            <w:pPr>
              <w:pStyle w:val="TAN"/>
            </w:pPr>
            <w:r w:rsidRPr="00EC13B3">
              <w:t>Note 2:</w:t>
            </w:r>
            <w:r w:rsidRPr="00EC13B3">
              <w:tab/>
              <w:t>LTE anchor agnostic configuration</w:t>
            </w:r>
          </w:p>
        </w:tc>
      </w:tr>
    </w:tbl>
    <w:p w14:paraId="12885668" w14:textId="77777777" w:rsidR="004F6BA4" w:rsidRPr="00EC13B3" w:rsidRDefault="004F6BA4" w:rsidP="00EC13B3"/>
    <w:p w14:paraId="13679BB7" w14:textId="77777777" w:rsidR="002D282D" w:rsidRPr="00EC13B3" w:rsidRDefault="002D282D" w:rsidP="00EC13B3">
      <w:pPr>
        <w:pStyle w:val="TH"/>
      </w:pPr>
      <w:r w:rsidRPr="00EC13B3">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9"/>
        <w:gridCol w:w="1176"/>
        <w:gridCol w:w="1010"/>
      </w:tblGrid>
      <w:tr w:rsidR="002D282D" w:rsidRPr="00EC13B3" w14:paraId="4E4E65D8" w14:textId="77777777">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D7D59" w14:textId="77777777" w:rsidR="002D282D" w:rsidRPr="00EC13B3" w:rsidRDefault="002D282D" w:rsidP="00EC13B3">
            <w:pPr>
              <w:pStyle w:val="TAH"/>
            </w:pPr>
            <w:r w:rsidRPr="00EC13B3">
              <w:t>Initial Conditions</w:t>
            </w:r>
          </w:p>
        </w:tc>
      </w:tr>
      <w:tr w:rsidR="002D282D" w:rsidRPr="00EC13B3" w14:paraId="4171FE91" w14:textId="7777777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5F73F" w14:textId="77777777" w:rsidR="002D282D" w:rsidRPr="00EC13B3" w:rsidRDefault="002D282D" w:rsidP="00EC13B3">
            <w:pPr>
              <w:pStyle w:val="TAL"/>
            </w:pPr>
            <w:r w:rsidRPr="00EC13B3">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AF550" w14:textId="77777777" w:rsidR="002D282D" w:rsidRPr="00EC13B3" w:rsidRDefault="002D282D" w:rsidP="00EC13B3">
            <w:pPr>
              <w:pStyle w:val="TAL"/>
            </w:pPr>
            <w:r w:rsidRPr="00EC13B3">
              <w:t>Normal, TL/VL, TL/VH, TH/VL, TH/VH</w:t>
            </w:r>
          </w:p>
        </w:tc>
      </w:tr>
      <w:tr w:rsidR="002D282D" w:rsidRPr="00EC13B3" w14:paraId="50B59DB0" w14:textId="7777777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FC7DB" w14:textId="77777777" w:rsidR="002D282D" w:rsidRPr="00EC13B3" w:rsidRDefault="002D282D" w:rsidP="00EC13B3">
            <w:pPr>
              <w:pStyle w:val="TAL"/>
            </w:pPr>
            <w:r w:rsidRPr="00EC13B3">
              <w:t>NR Test Frequencies as specified in TS 38.508-1 [6] clause4.3.1</w:t>
            </w:r>
          </w:p>
          <w:p w14:paraId="22E30BD4" w14:textId="77777777" w:rsidR="002D282D" w:rsidRPr="00EC13B3" w:rsidRDefault="002D282D" w:rsidP="00EC13B3">
            <w:pPr>
              <w:pStyle w:val="TAL"/>
            </w:pPr>
            <w:r w:rsidRPr="00EC13B3">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993BC" w14:textId="77777777" w:rsidR="002D282D" w:rsidRPr="00EC13B3" w:rsidRDefault="002D282D" w:rsidP="00EC13B3">
            <w:pPr>
              <w:pStyle w:val="TAL"/>
            </w:pPr>
            <w:proofErr w:type="spellStart"/>
            <w:r w:rsidRPr="00EC13B3">
              <w:t>Mid range</w:t>
            </w:r>
            <w:proofErr w:type="spellEnd"/>
            <w:r w:rsidRPr="00EC13B3">
              <w:t xml:space="preserve"> for E-UTRA and NR, unless otherwise specified in Table 7.3B.2.3.4.2.1-2</w:t>
            </w:r>
            <w:r w:rsidR="00642B5F" w:rsidRPr="00EC13B3">
              <w:t>_1</w:t>
            </w:r>
            <w:r w:rsidRPr="00EC13B3">
              <w:t xml:space="preserve"> to Table 7.3B.2.3.4.2.1-2</w:t>
            </w:r>
            <w:r w:rsidR="00642B5F" w:rsidRPr="00EC13B3">
              <w:t>_</w:t>
            </w:r>
            <w:r w:rsidR="00916413" w:rsidRPr="00EC13B3">
              <w:t>28</w:t>
            </w:r>
          </w:p>
        </w:tc>
      </w:tr>
      <w:tr w:rsidR="002D282D" w:rsidRPr="00EC13B3" w14:paraId="4BA8F495" w14:textId="7777777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F55A8" w14:textId="77777777" w:rsidR="002D282D" w:rsidRPr="00EC13B3" w:rsidRDefault="002D282D" w:rsidP="00EC13B3">
            <w:pPr>
              <w:pStyle w:val="TAL"/>
            </w:pPr>
            <w:r w:rsidRPr="00EC13B3">
              <w:t>NR Test Channel Bandwidths as specified in TS 38.508-1 [6] clause 4.3.1</w:t>
            </w:r>
          </w:p>
          <w:p w14:paraId="6435FD5F" w14:textId="77777777" w:rsidR="002D282D" w:rsidRPr="00EC13B3" w:rsidRDefault="002D282D" w:rsidP="00EC13B3">
            <w:pPr>
              <w:pStyle w:val="TAL"/>
            </w:pPr>
            <w:r w:rsidRPr="00EC13B3">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62292" w14:textId="77777777" w:rsidR="002D282D" w:rsidRPr="00EC13B3" w:rsidRDefault="002D282D" w:rsidP="00EC13B3">
            <w:pPr>
              <w:pStyle w:val="TAL"/>
            </w:pPr>
            <w:r w:rsidRPr="00EC13B3">
              <w:t xml:space="preserve">Highest </w:t>
            </w:r>
            <w:proofErr w:type="spellStart"/>
            <w:r w:rsidRPr="00EC13B3">
              <w:t>NRB_agg</w:t>
            </w:r>
            <w:proofErr w:type="spellEnd"/>
            <w:r w:rsidRPr="00EC13B3">
              <w:t>, unless otherwise specified in Table 7.3B.2.3.4.2.1-2</w:t>
            </w:r>
            <w:r w:rsidR="00642B5F" w:rsidRPr="00EC13B3">
              <w:t>_1</w:t>
            </w:r>
            <w:r w:rsidRPr="00EC13B3">
              <w:t xml:space="preserve"> to Table 7.3B.2.3.4.2.1-2</w:t>
            </w:r>
            <w:r w:rsidR="00642B5F" w:rsidRPr="00EC13B3">
              <w:t>_</w:t>
            </w:r>
            <w:r w:rsidR="00916413" w:rsidRPr="00EC13B3">
              <w:t>28</w:t>
            </w:r>
          </w:p>
        </w:tc>
      </w:tr>
      <w:tr w:rsidR="002D282D" w:rsidRPr="00EC13B3" w14:paraId="1CC2649B" w14:textId="77777777">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BE527" w14:textId="77777777" w:rsidR="002D282D" w:rsidRPr="00EC13B3" w:rsidRDefault="002D282D" w:rsidP="00EC13B3">
            <w:pPr>
              <w:pStyle w:val="TAL"/>
            </w:pPr>
            <w:r w:rsidRPr="00EC13B3">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2C7A8" w14:textId="77777777" w:rsidR="002D282D" w:rsidRPr="00EC13B3" w:rsidRDefault="002D282D" w:rsidP="00EC13B3">
            <w:pPr>
              <w:pStyle w:val="TAL"/>
            </w:pPr>
            <w:r w:rsidRPr="00EC13B3">
              <w:t>Lowest supported SCS otherwise specified</w:t>
            </w:r>
          </w:p>
        </w:tc>
      </w:tr>
      <w:tr w:rsidR="002D282D" w:rsidRPr="00EC13B3" w14:paraId="01FCE0A2" w14:textId="77777777">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A495A" w14:textId="77777777" w:rsidR="002D282D" w:rsidRPr="00EC13B3" w:rsidRDefault="002D282D" w:rsidP="00EC13B3">
            <w:pPr>
              <w:pStyle w:val="TAH"/>
            </w:pPr>
            <w:r w:rsidRPr="00EC13B3">
              <w:t>Test Parameters</w:t>
            </w:r>
          </w:p>
        </w:tc>
      </w:tr>
      <w:tr w:rsidR="002D282D" w:rsidRPr="00EC13B3" w14:paraId="29D0F212" w14:textId="7777777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25FA5" w14:textId="77777777" w:rsidR="002D282D" w:rsidRPr="00EC13B3" w:rsidRDefault="002D282D" w:rsidP="00EC13B3">
            <w:pPr>
              <w:pStyle w:val="TAH"/>
            </w:pPr>
            <w:r w:rsidRPr="00EC13B3">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C3102" w14:textId="77777777" w:rsidR="002D282D" w:rsidRPr="00EC13B3" w:rsidRDefault="002D282D" w:rsidP="00EC13B3">
            <w:pPr>
              <w:pStyle w:val="TAH"/>
            </w:pPr>
            <w:r w:rsidRPr="00EC13B3">
              <w:t>Uplink Configuration</w:t>
            </w:r>
          </w:p>
        </w:tc>
      </w:tr>
      <w:tr w:rsidR="002D282D" w:rsidRPr="00EC13B3" w14:paraId="3C3CB41D" w14:textId="77777777">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355EF" w14:textId="77777777" w:rsidR="002D282D" w:rsidRPr="00EC13B3" w:rsidRDefault="002D282D" w:rsidP="00EC13B3">
            <w:pPr>
              <w:pStyle w:val="TAH"/>
            </w:pPr>
            <w:r w:rsidRPr="00EC13B3">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490E8" w14:textId="77777777" w:rsidR="002D282D" w:rsidRPr="00EC13B3" w:rsidRDefault="002D282D" w:rsidP="00EC13B3">
            <w:pPr>
              <w:pStyle w:val="TAH"/>
            </w:pPr>
            <w:r w:rsidRPr="00EC13B3">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80161" w14:textId="77777777" w:rsidR="002D282D" w:rsidRPr="00EC13B3" w:rsidRDefault="002D282D" w:rsidP="00EC13B3">
            <w:pPr>
              <w:pStyle w:val="TAH"/>
            </w:pPr>
            <w:r w:rsidRPr="00EC13B3">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9ABB3" w14:textId="77777777" w:rsidR="002D282D" w:rsidRPr="00EC13B3" w:rsidRDefault="002D282D" w:rsidP="00EC13B3">
            <w:pPr>
              <w:pStyle w:val="TAH"/>
            </w:pPr>
            <w:r w:rsidRPr="00EC13B3">
              <w:t>NR Cell</w:t>
            </w:r>
          </w:p>
        </w:tc>
      </w:tr>
      <w:tr w:rsidR="002D282D" w:rsidRPr="00EC13B3" w14:paraId="60B77D5E" w14:textId="77777777">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D69E50" w14:textId="77777777" w:rsidR="002D282D" w:rsidRPr="00EC13B3" w:rsidRDefault="002D282D" w:rsidP="00EC13B3">
            <w:pPr>
              <w:pStyle w:val="TAH"/>
            </w:pPr>
            <w:r w:rsidRPr="00EC13B3">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678464D6" w14:textId="77777777" w:rsidR="002D282D" w:rsidRPr="00EC13B3" w:rsidRDefault="002D282D" w:rsidP="00EC13B3">
            <w:pPr>
              <w:pStyle w:val="TAH"/>
            </w:pPr>
            <w:r w:rsidRPr="00EC13B3">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1D56A8" w14:textId="77777777" w:rsidR="002D282D" w:rsidRPr="00EC13B3" w:rsidRDefault="002D282D" w:rsidP="00EC13B3">
            <w:pPr>
              <w:pStyle w:val="TAH"/>
            </w:pPr>
            <w:r w:rsidRPr="00EC13B3">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499260F8" w14:textId="77777777" w:rsidR="002D282D" w:rsidRPr="00EC13B3" w:rsidRDefault="002D282D" w:rsidP="00EC13B3">
            <w:pPr>
              <w:pStyle w:val="TAH"/>
            </w:pPr>
            <w:r w:rsidRPr="00EC13B3">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9EE031" w14:textId="77777777" w:rsidR="002D282D" w:rsidRPr="00EC13B3" w:rsidRDefault="002D282D" w:rsidP="00EC13B3">
            <w:pPr>
              <w:pStyle w:val="TAH"/>
            </w:pPr>
            <w:r w:rsidRPr="00EC13B3">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5D0B5FF6" w14:textId="77777777" w:rsidR="002D282D" w:rsidRPr="00EC13B3" w:rsidRDefault="002D282D" w:rsidP="00EC13B3">
            <w:pPr>
              <w:pStyle w:val="TAH"/>
            </w:pPr>
            <w:r w:rsidRPr="00EC13B3">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6D47FF" w14:textId="77777777" w:rsidR="002D282D" w:rsidRPr="00EC13B3" w:rsidRDefault="002D282D" w:rsidP="00EC13B3">
            <w:pPr>
              <w:pStyle w:val="TAH"/>
            </w:pPr>
            <w:r w:rsidRPr="00EC13B3">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336FBD22" w14:textId="77777777" w:rsidR="002D282D" w:rsidRPr="00EC13B3" w:rsidRDefault="002D282D" w:rsidP="00EC13B3">
            <w:pPr>
              <w:pStyle w:val="TAH"/>
            </w:pPr>
            <w:r w:rsidRPr="00EC13B3">
              <w:t>RB allocation</w:t>
            </w:r>
          </w:p>
        </w:tc>
      </w:tr>
      <w:tr w:rsidR="002D282D" w:rsidRPr="00EC13B3" w14:paraId="20220E8C" w14:textId="77777777">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516BF1" w14:textId="77777777" w:rsidR="002D282D" w:rsidRPr="00EC13B3" w:rsidRDefault="002D282D" w:rsidP="00EC13B3">
            <w:pPr>
              <w:pStyle w:val="TAC"/>
            </w:pPr>
            <w:r w:rsidRPr="00EC13B3">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20A6F2DD" w14:textId="77777777" w:rsidR="002D282D" w:rsidRPr="00EC13B3" w:rsidRDefault="002D282D" w:rsidP="00EC13B3">
            <w:pPr>
              <w:pStyle w:val="TAC"/>
            </w:pPr>
            <w:r w:rsidRPr="00EC13B3">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BFDAEE" w14:textId="77777777" w:rsidR="002D282D" w:rsidRPr="00EC13B3" w:rsidRDefault="002D282D" w:rsidP="00EC13B3">
            <w:pPr>
              <w:pStyle w:val="TAC"/>
            </w:pPr>
            <w:r w:rsidRPr="00EC13B3">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3E3EC3B6" w14:textId="77777777" w:rsidR="002D282D" w:rsidRPr="00EC13B3" w:rsidRDefault="002D282D" w:rsidP="00EC13B3">
            <w:pPr>
              <w:pStyle w:val="TAC"/>
            </w:pPr>
            <w:r w:rsidRPr="00EC13B3">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E70280" w14:textId="77777777" w:rsidR="002D282D" w:rsidRPr="00EC13B3" w:rsidRDefault="002D282D" w:rsidP="00EC13B3">
            <w:pPr>
              <w:pStyle w:val="TAC"/>
            </w:pPr>
            <w:r w:rsidRPr="00EC13B3">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215792C3" w14:textId="77777777" w:rsidR="002D282D" w:rsidRPr="00EC13B3" w:rsidRDefault="002D282D" w:rsidP="00EC13B3">
            <w:pPr>
              <w:pStyle w:val="TAC"/>
            </w:pPr>
            <w:r w:rsidRPr="00EC13B3">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A60766" w14:textId="77777777" w:rsidR="002D282D" w:rsidRPr="00EC13B3" w:rsidRDefault="002D282D" w:rsidP="00EC13B3">
            <w:pPr>
              <w:pStyle w:val="TAC"/>
            </w:pPr>
            <w:r w:rsidRPr="00EC13B3">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7776B59C" w14:textId="77777777" w:rsidR="002D282D" w:rsidRPr="00EC13B3" w:rsidRDefault="002D282D" w:rsidP="00EC13B3">
            <w:pPr>
              <w:pStyle w:val="TAC"/>
            </w:pPr>
            <w:r w:rsidRPr="00EC13B3">
              <w:t>Full RB (NOTE 1)</w:t>
            </w:r>
          </w:p>
        </w:tc>
      </w:tr>
      <w:tr w:rsidR="002D282D" w:rsidRPr="00EC13B3" w14:paraId="46CFADD4" w14:textId="77777777">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94C17D" w14:textId="77777777" w:rsidR="002D282D" w:rsidRPr="00EC13B3" w:rsidRDefault="002D282D" w:rsidP="00EC13B3">
            <w:pPr>
              <w:pStyle w:val="TAN"/>
            </w:pPr>
            <w:r w:rsidRPr="00EC13B3">
              <w:t>NOTE 1:</w:t>
            </w:r>
            <w:r w:rsidRPr="00EC13B3">
              <w:tab/>
              <w:t>Full RB allocation shall be used per each SCS and channel BW as specified in Table 7.3.2.4.1-2 of TS 38.521-1 [8].</w:t>
            </w:r>
          </w:p>
        </w:tc>
      </w:tr>
    </w:tbl>
    <w:p w14:paraId="284C7A8E" w14:textId="77777777" w:rsidR="002D282D" w:rsidRPr="00EC13B3" w:rsidRDefault="002D282D" w:rsidP="00EC13B3"/>
    <w:p w14:paraId="19065994" w14:textId="77777777" w:rsidR="002D282D" w:rsidRPr="00EC13B3" w:rsidRDefault="002D282D" w:rsidP="00EC13B3">
      <w:pPr>
        <w:pStyle w:val="TH"/>
      </w:pPr>
      <w:r w:rsidRPr="00EC13B3">
        <w:lastRenderedPageBreak/>
        <w:t>Table 7.3B.2.3.4.2.1-2</w:t>
      </w:r>
      <w:r w:rsidR="00642B5F" w:rsidRPr="00EC13B3">
        <w:t>_1</w:t>
      </w:r>
      <w:r w:rsidRPr="00EC13B3">
        <w:t>: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2D282D" w:rsidRPr="00EC13B3" w14:paraId="2A798EC7"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3A73AE4" w14:textId="77777777" w:rsidR="002D282D" w:rsidRPr="00EC13B3" w:rsidRDefault="002D282D" w:rsidP="00EC13B3">
            <w:pPr>
              <w:pStyle w:val="TAH"/>
              <w:rPr>
                <w:rFonts w:eastAsia="MS Mincho"/>
              </w:rPr>
            </w:pPr>
            <w:r w:rsidRPr="00EC13B3">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14:paraId="618AF22D" w14:textId="77777777" w:rsidR="002D282D" w:rsidRPr="00EC13B3" w:rsidRDefault="002D282D" w:rsidP="00EC13B3">
            <w:pPr>
              <w:pStyle w:val="TAH"/>
              <w:rPr>
                <w:rFonts w:eastAsia="MS Mincho"/>
              </w:rPr>
            </w:pPr>
            <w:r w:rsidRPr="00EC13B3">
              <w:rPr>
                <w:rFonts w:eastAsia="MS Mincho"/>
              </w:rPr>
              <w:t xml:space="preserve">NR Band </w:t>
            </w:r>
            <w:r w:rsidR="00DF6747" w:rsidRPr="00EC13B3">
              <w:rPr>
                <w:rFonts w:eastAsia="MS Mincho"/>
              </w:rPr>
              <w:t>n</w:t>
            </w:r>
            <w:r w:rsidRPr="00EC13B3">
              <w:rPr>
                <w:rFonts w:eastAsia="MS Mincho"/>
              </w:rPr>
              <w:t>77</w:t>
            </w:r>
          </w:p>
        </w:tc>
      </w:tr>
      <w:tr w:rsidR="002D282D" w:rsidRPr="00EC13B3" w14:paraId="2ED62200"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4672763"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45EB231" w14:textId="77777777" w:rsidR="002D282D" w:rsidRPr="00EC13B3" w:rsidRDefault="002D282D" w:rsidP="00EC13B3">
            <w:pPr>
              <w:pStyle w:val="TAH"/>
              <w:rPr>
                <w:rFonts w:eastAsia="MS Mincho"/>
              </w:rPr>
            </w:pPr>
            <w:r w:rsidRPr="00EC13B3">
              <w:rPr>
                <w:rFonts w:eastAsia="MS Mincho"/>
              </w:rPr>
              <w:t>Channel BW</w:t>
            </w:r>
          </w:p>
          <w:p w14:paraId="4FE6E89A"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8763DE0"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1B30A3BA"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405D8E2" w14:textId="77777777" w:rsidR="002D282D" w:rsidRPr="00EC13B3" w:rsidRDefault="002D282D" w:rsidP="00EC13B3">
            <w:pPr>
              <w:pStyle w:val="TAH"/>
              <w:rPr>
                <w:rFonts w:eastAsia="MS Mincho"/>
              </w:rPr>
            </w:pPr>
            <w:r w:rsidRPr="00EC13B3">
              <w:rPr>
                <w:rFonts w:eastAsia="MS Mincho"/>
              </w:rPr>
              <w:t>UL</w:t>
            </w:r>
          </w:p>
          <w:p w14:paraId="5F5E266C"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9F4F2A6"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 xml:space="preserve">(DL) (MHz) </w:t>
            </w:r>
            <w:r w:rsidRPr="00EC13B3">
              <w:t>N</w:t>
            </w:r>
            <w:r w:rsidRPr="00EC13B3">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050D95FC" w14:textId="77777777" w:rsidR="002D282D" w:rsidRPr="00EC13B3" w:rsidRDefault="002D282D" w:rsidP="00EC13B3">
            <w:pPr>
              <w:pStyle w:val="TAH"/>
              <w:rPr>
                <w:rFonts w:eastAsia="MS Mincho"/>
              </w:rPr>
            </w:pPr>
            <w:r w:rsidRPr="00EC13B3">
              <w:rPr>
                <w:rFonts w:eastAsia="MS Mincho"/>
              </w:rPr>
              <w:t>NR CBW (MHz)</w:t>
            </w:r>
          </w:p>
        </w:tc>
        <w:tc>
          <w:tcPr>
            <w:tcW w:w="2463" w:type="dxa"/>
            <w:tcBorders>
              <w:bottom w:val="single" w:sz="4" w:space="0" w:color="auto"/>
            </w:tcBorders>
            <w:vAlign w:val="center"/>
          </w:tcPr>
          <w:p w14:paraId="753FA98E" w14:textId="77777777" w:rsidR="002D282D" w:rsidRPr="00EC13B3" w:rsidRDefault="002D282D" w:rsidP="00EC13B3">
            <w:pPr>
              <w:pStyle w:val="TAH"/>
              <w:rPr>
                <w:rFonts w:eastAsia="MS Mincho"/>
              </w:rPr>
            </w:pPr>
            <w:r w:rsidRPr="00EC13B3">
              <w:rPr>
                <w:rFonts w:eastAsia="MS Mincho"/>
              </w:rPr>
              <w:t>UL</w:t>
            </w:r>
          </w:p>
          <w:p w14:paraId="26589197"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2D282D" w:rsidRPr="00EC13B3" w14:paraId="3AE281F7"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E3332A" w14:textId="77777777" w:rsidR="002D282D" w:rsidRPr="00EC13B3" w:rsidRDefault="002D282D" w:rsidP="00EC13B3">
            <w:pPr>
              <w:pStyle w:val="TAC"/>
              <w:rPr>
                <w:rFonts w:eastAsia="MS Mincho"/>
              </w:rPr>
            </w:pPr>
            <w:r w:rsidRPr="00EC13B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22EB1F2"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46D42AB" w14:textId="77777777" w:rsidR="002D282D" w:rsidRPr="00EC13B3" w:rsidRDefault="002D282D" w:rsidP="00EC13B3">
            <w:pPr>
              <w:pStyle w:val="TAC"/>
              <w:rPr>
                <w:rFonts w:eastAsia="MS Mincho"/>
              </w:rPr>
            </w:pPr>
            <w:r w:rsidRPr="00EC13B3">
              <w:rPr>
                <w:rFonts w:eastAsia="MS Mincho"/>
              </w:rPr>
              <w:t>1925 MHz/</w:t>
            </w:r>
          </w:p>
          <w:p w14:paraId="0EA364FA" w14:textId="77777777" w:rsidR="002D282D" w:rsidRPr="00EC13B3" w:rsidRDefault="002D282D" w:rsidP="00EC13B3">
            <w:pPr>
              <w:pStyle w:val="TAC"/>
              <w:rPr>
                <w:rFonts w:eastAsia="MS Mincho"/>
              </w:rPr>
            </w:pPr>
            <w:r w:rsidRPr="00EC13B3">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2D658FE8" w14:textId="77777777" w:rsidR="002D282D" w:rsidRPr="00EC13B3" w:rsidRDefault="002D282D" w:rsidP="00EC13B3">
            <w:pPr>
              <w:pStyle w:val="TAC"/>
              <w:rPr>
                <w:rFonts w:eastAsia="MS Mincho"/>
              </w:rPr>
            </w:pPr>
          </w:p>
          <w:p w14:paraId="2C4E7CE4" w14:textId="77777777" w:rsidR="002D282D" w:rsidRPr="00EC13B3" w:rsidRDefault="002D282D"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A1A06DA" w14:textId="77777777" w:rsidR="002D282D" w:rsidRPr="00EC13B3" w:rsidRDefault="00F74D88" w:rsidP="00EC13B3">
            <w:pPr>
              <w:pStyle w:val="TAC"/>
              <w:rPr>
                <w:rFonts w:eastAsia="MS Mincho"/>
              </w:rPr>
            </w:pPr>
            <w:r w:rsidRPr="00EC13B3">
              <w:rPr>
                <w:rFonts w:eastAsia="MS Mincho"/>
              </w:rPr>
              <w:t xml:space="preserve">3850.02 </w:t>
            </w:r>
            <w:r w:rsidR="002D282D" w:rsidRPr="00EC13B3">
              <w:rPr>
                <w:rFonts w:eastAsia="MS Mincho"/>
              </w:rPr>
              <w:t>MHz/</w:t>
            </w:r>
          </w:p>
          <w:p w14:paraId="3385B2BC" w14:textId="77777777" w:rsidR="002D282D" w:rsidRPr="00EC13B3" w:rsidRDefault="00F74D88" w:rsidP="00EC13B3">
            <w:pPr>
              <w:pStyle w:val="TAC"/>
              <w:rPr>
                <w:rFonts w:eastAsia="MS Mincho"/>
              </w:rPr>
            </w:pPr>
            <w:r w:rsidRPr="00EC13B3">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2B26B276" w14:textId="77777777" w:rsidR="002D282D" w:rsidRPr="00EC13B3" w:rsidRDefault="002D282D" w:rsidP="00EC13B3">
            <w:pPr>
              <w:pStyle w:val="TAC"/>
              <w:rPr>
                <w:rFonts w:eastAsia="MS Mincho"/>
              </w:rPr>
            </w:pPr>
            <w:r w:rsidRPr="00EC13B3">
              <w:rPr>
                <w:rFonts w:eastAsia="MS Mincho"/>
              </w:rPr>
              <w:t>Lowest</w:t>
            </w:r>
          </w:p>
        </w:tc>
        <w:tc>
          <w:tcPr>
            <w:tcW w:w="2463" w:type="dxa"/>
            <w:tcBorders>
              <w:top w:val="single" w:sz="4" w:space="0" w:color="auto"/>
              <w:bottom w:val="single" w:sz="4" w:space="0" w:color="auto"/>
            </w:tcBorders>
            <w:vAlign w:val="center"/>
          </w:tcPr>
          <w:p w14:paraId="06991C62" w14:textId="77777777" w:rsidR="002D282D" w:rsidRPr="00EC13B3" w:rsidRDefault="002D282D" w:rsidP="00EC13B3">
            <w:pPr>
              <w:pStyle w:val="TAC"/>
              <w:rPr>
                <w:rFonts w:eastAsia="MS Mincho"/>
              </w:rPr>
            </w:pPr>
            <w:r w:rsidRPr="00EC13B3">
              <w:rPr>
                <w:rFonts w:eastAsia="MS Mincho"/>
              </w:rPr>
              <w:t>REFSENS (NOTE 2)</w:t>
            </w:r>
          </w:p>
        </w:tc>
      </w:tr>
      <w:tr w:rsidR="00F74D88" w:rsidRPr="00EC13B3" w14:paraId="225866B9" w14:textId="77777777" w:rsidTr="00C263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EA0BA92" w14:textId="77777777" w:rsidR="00F74D88" w:rsidRPr="00EC13B3" w:rsidRDefault="00F74D88" w:rsidP="00EC13B3">
            <w:pPr>
              <w:pStyle w:val="TAC"/>
              <w:rPr>
                <w:rFonts w:eastAsia="MS Mincho"/>
              </w:rPr>
            </w:pPr>
            <w:r w:rsidRPr="00EC13B3">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172244B7" w14:textId="77777777" w:rsidR="00F74D88" w:rsidRPr="00EC13B3" w:rsidRDefault="00F74D88"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8B2D382" w14:textId="77777777" w:rsidR="00F74D88" w:rsidRPr="00EC13B3" w:rsidRDefault="00F74D88" w:rsidP="00EC13B3">
            <w:pPr>
              <w:pStyle w:val="TAC"/>
              <w:rPr>
                <w:rFonts w:eastAsia="MS Mincho"/>
              </w:rPr>
            </w:pPr>
            <w:r w:rsidRPr="00EC13B3">
              <w:rPr>
                <w:rFonts w:eastAsia="MS Mincho"/>
              </w:rPr>
              <w:t>1925 MHz/</w:t>
            </w:r>
          </w:p>
          <w:p w14:paraId="1F68F074" w14:textId="77777777" w:rsidR="00F74D88" w:rsidRPr="00EC13B3" w:rsidRDefault="00F74D88" w:rsidP="00EC13B3">
            <w:pPr>
              <w:pStyle w:val="TAC"/>
              <w:rPr>
                <w:rFonts w:eastAsia="MS Mincho"/>
              </w:rPr>
            </w:pPr>
            <w:r w:rsidRPr="00EC13B3">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17DD5DE5" w14:textId="77777777" w:rsidR="00F74D88" w:rsidRPr="00EC13B3" w:rsidRDefault="00F74D88"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2267E62C" w14:textId="77777777" w:rsidR="00F74D88" w:rsidRPr="00EC13B3" w:rsidRDefault="00F74D88" w:rsidP="00EC13B3">
            <w:pPr>
              <w:pStyle w:val="TAC"/>
              <w:rPr>
                <w:rFonts w:eastAsia="MS Mincho"/>
              </w:rPr>
            </w:pPr>
            <w:r w:rsidRPr="00EC13B3">
              <w:rPr>
                <w:rFonts w:eastAsia="MS Mincho"/>
              </w:rPr>
              <w:t>3850.02 MHz/</w:t>
            </w:r>
          </w:p>
          <w:p w14:paraId="06F5E082" w14:textId="77777777" w:rsidR="00F74D88" w:rsidRPr="00EC13B3" w:rsidRDefault="00F74D88" w:rsidP="00EC13B3">
            <w:pPr>
              <w:pStyle w:val="TAC"/>
              <w:rPr>
                <w:rFonts w:eastAsia="MS Mincho"/>
              </w:rPr>
            </w:pPr>
            <w:r w:rsidRPr="00EC13B3">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21B28962" w14:textId="77777777" w:rsidR="00F74D88" w:rsidRPr="00EC13B3" w:rsidRDefault="00F74D88" w:rsidP="00EC13B3">
            <w:pPr>
              <w:pStyle w:val="TAC"/>
              <w:rPr>
                <w:rFonts w:eastAsia="MS Mincho"/>
              </w:rPr>
            </w:pPr>
            <w:r w:rsidRPr="00EC13B3">
              <w:rPr>
                <w:rFonts w:eastAsia="MS Mincho"/>
              </w:rPr>
              <w:t>Mid</w:t>
            </w:r>
          </w:p>
          <w:p w14:paraId="594D4A3E" w14:textId="77777777" w:rsidR="00F74D88" w:rsidRPr="00EC13B3" w:rsidRDefault="00F74D88" w:rsidP="00EC13B3">
            <w:pPr>
              <w:pStyle w:val="TAC"/>
              <w:rPr>
                <w:rFonts w:eastAsia="MS Mincho"/>
              </w:rPr>
            </w:pPr>
            <w:r w:rsidRPr="00EC13B3">
              <w:rPr>
                <w:rFonts w:eastAsia="MS Mincho"/>
              </w:rPr>
              <w:t>Highest</w:t>
            </w:r>
          </w:p>
        </w:tc>
        <w:tc>
          <w:tcPr>
            <w:tcW w:w="2463" w:type="dxa"/>
            <w:tcBorders>
              <w:top w:val="single" w:sz="4" w:space="0" w:color="auto"/>
              <w:bottom w:val="single" w:sz="4" w:space="0" w:color="auto"/>
            </w:tcBorders>
            <w:vAlign w:val="center"/>
          </w:tcPr>
          <w:p w14:paraId="05261DF8" w14:textId="77777777" w:rsidR="00F74D88" w:rsidRPr="00EC13B3" w:rsidRDefault="00F74D88" w:rsidP="00EC13B3">
            <w:pPr>
              <w:pStyle w:val="TAC"/>
              <w:rPr>
                <w:rFonts w:eastAsia="MS Mincho"/>
              </w:rPr>
            </w:pPr>
            <w:r w:rsidRPr="00EC13B3">
              <w:rPr>
                <w:rFonts w:eastAsia="MS Mincho"/>
              </w:rPr>
              <w:t>REFSENS (NOTE 2)</w:t>
            </w:r>
          </w:p>
        </w:tc>
      </w:tr>
      <w:tr w:rsidR="002D282D" w:rsidRPr="00EC13B3" w14:paraId="26055188"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4698074" w14:textId="77777777" w:rsidR="002D282D" w:rsidRPr="00EC13B3" w:rsidRDefault="00F74D88" w:rsidP="00EC13B3">
            <w:pPr>
              <w:pStyle w:val="TAC"/>
              <w:rPr>
                <w:rFonts w:eastAsia="MS Mincho"/>
              </w:rPr>
            </w:pPr>
            <w:r w:rsidRPr="00EC13B3">
              <w:rPr>
                <w:rFonts w:eastAsia="MS Mincho"/>
              </w:rPr>
              <w:t>3</w:t>
            </w:r>
          </w:p>
        </w:tc>
        <w:tc>
          <w:tcPr>
            <w:tcW w:w="993" w:type="dxa"/>
            <w:tcBorders>
              <w:top w:val="nil"/>
              <w:left w:val="single" w:sz="4" w:space="0" w:color="auto"/>
              <w:bottom w:val="nil"/>
              <w:right w:val="single" w:sz="4" w:space="0" w:color="auto"/>
            </w:tcBorders>
            <w:vAlign w:val="center"/>
          </w:tcPr>
          <w:p w14:paraId="4E71B34A" w14:textId="77777777" w:rsidR="002D282D" w:rsidRPr="00EC13B3" w:rsidRDefault="002D282D" w:rsidP="00EC13B3">
            <w:pPr>
              <w:pStyle w:val="TAC"/>
              <w:rPr>
                <w:rFonts w:eastAsia="MS Mincho"/>
              </w:rPr>
            </w:pPr>
            <w:r w:rsidRPr="00EC13B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AF7ECDB" w14:textId="77777777" w:rsidR="002D282D" w:rsidRPr="00EC13B3" w:rsidRDefault="002D282D" w:rsidP="00EC13B3">
            <w:pPr>
              <w:pStyle w:val="TAC"/>
              <w:rPr>
                <w:lang w:eastAsia="ja-JP"/>
              </w:rPr>
            </w:pPr>
            <w:r w:rsidRPr="00EC13B3">
              <w:rPr>
                <w:lang w:eastAsia="ja-JP"/>
              </w:rPr>
              <w:t>1950 MHz/</w:t>
            </w:r>
          </w:p>
          <w:p w14:paraId="144678A2" w14:textId="77777777" w:rsidR="002D282D" w:rsidRPr="00EC13B3" w:rsidRDefault="002D282D" w:rsidP="00EC13B3">
            <w:pPr>
              <w:pStyle w:val="TAC"/>
              <w:rPr>
                <w:rFonts w:eastAsia="MS Mincho"/>
              </w:rPr>
            </w:pPr>
            <w:r w:rsidRPr="00EC13B3">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6E8EA80E" w14:textId="77777777" w:rsidR="002D282D" w:rsidRPr="00EC13B3" w:rsidRDefault="002D282D"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1D20CAE" w14:textId="77777777" w:rsidR="002D282D" w:rsidRPr="00EC13B3" w:rsidRDefault="002D282D" w:rsidP="00EC13B3">
            <w:pPr>
              <w:pStyle w:val="TAC"/>
              <w:rPr>
                <w:lang w:eastAsia="ja-JP"/>
              </w:rPr>
            </w:pPr>
            <w:r w:rsidRPr="00EC13B3">
              <w:rPr>
                <w:lang w:eastAsia="ja-JP"/>
              </w:rPr>
              <w:t>3900 MHz/</w:t>
            </w:r>
          </w:p>
          <w:p w14:paraId="223D691F" w14:textId="77777777" w:rsidR="002D282D" w:rsidRPr="00EC13B3" w:rsidRDefault="002D282D" w:rsidP="00EC13B3">
            <w:pPr>
              <w:pStyle w:val="TAC"/>
              <w:rPr>
                <w:rFonts w:eastAsia="MS Mincho"/>
              </w:rPr>
            </w:pPr>
            <w:r w:rsidRPr="00EC13B3">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28F6921F" w14:textId="77777777" w:rsidR="002D282D" w:rsidRPr="00EC13B3" w:rsidRDefault="002D282D" w:rsidP="00EC13B3">
            <w:pPr>
              <w:pStyle w:val="TAC"/>
              <w:rPr>
                <w:rFonts w:eastAsia="MS Mincho"/>
              </w:rPr>
            </w:pPr>
            <w:r w:rsidRPr="00EC13B3">
              <w:rPr>
                <w:rFonts w:eastAsia="MS Mincho"/>
              </w:rPr>
              <w:t>Lowest</w:t>
            </w:r>
          </w:p>
        </w:tc>
        <w:tc>
          <w:tcPr>
            <w:tcW w:w="2463" w:type="dxa"/>
            <w:tcBorders>
              <w:top w:val="single" w:sz="4" w:space="0" w:color="auto"/>
              <w:bottom w:val="single" w:sz="4" w:space="0" w:color="auto"/>
            </w:tcBorders>
            <w:vAlign w:val="center"/>
          </w:tcPr>
          <w:p w14:paraId="16506A29" w14:textId="77777777" w:rsidR="002D282D" w:rsidRPr="00EC13B3" w:rsidRDefault="002D282D" w:rsidP="00EC13B3">
            <w:pPr>
              <w:pStyle w:val="TAC"/>
              <w:rPr>
                <w:rFonts w:eastAsia="MS Mincho"/>
              </w:rPr>
            </w:pPr>
            <w:r w:rsidRPr="00EC13B3">
              <w:rPr>
                <w:rFonts w:eastAsia="MS Mincho"/>
              </w:rPr>
              <w:t>REFSENS (NOTE 2)</w:t>
            </w:r>
          </w:p>
        </w:tc>
      </w:tr>
      <w:tr w:rsidR="00F74D88" w:rsidRPr="00EC13B3" w14:paraId="5E836E88"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5158F72" w14:textId="77777777" w:rsidR="00F74D88" w:rsidRPr="00EC13B3" w:rsidRDefault="00F74D88" w:rsidP="00EC13B3">
            <w:pPr>
              <w:pStyle w:val="TAC"/>
              <w:rPr>
                <w:rFonts w:eastAsia="MS Mincho"/>
              </w:rPr>
            </w:pPr>
            <w:r w:rsidRPr="00EC13B3">
              <w:rPr>
                <w:rFonts w:eastAsia="MS Mincho"/>
              </w:rPr>
              <w:t>4</w:t>
            </w:r>
          </w:p>
        </w:tc>
        <w:tc>
          <w:tcPr>
            <w:tcW w:w="993" w:type="dxa"/>
            <w:tcBorders>
              <w:top w:val="nil"/>
              <w:left w:val="single" w:sz="4" w:space="0" w:color="auto"/>
              <w:bottom w:val="nil"/>
              <w:right w:val="single" w:sz="4" w:space="0" w:color="auto"/>
            </w:tcBorders>
            <w:vAlign w:val="center"/>
          </w:tcPr>
          <w:p w14:paraId="172CD55E" w14:textId="77777777" w:rsidR="00F74D88" w:rsidRPr="00EC13B3" w:rsidRDefault="00F74D88"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E023F88" w14:textId="77777777" w:rsidR="00F74D88" w:rsidRPr="00EC13B3" w:rsidRDefault="00F74D88" w:rsidP="00EC13B3">
            <w:pPr>
              <w:pStyle w:val="TAC"/>
              <w:rPr>
                <w:lang w:eastAsia="ja-JP"/>
              </w:rPr>
            </w:pPr>
            <w:r w:rsidRPr="00EC13B3">
              <w:rPr>
                <w:lang w:eastAsia="ja-JP"/>
              </w:rPr>
              <w:t>1950 MHz/</w:t>
            </w:r>
          </w:p>
          <w:p w14:paraId="274C09B7" w14:textId="77777777" w:rsidR="00F74D88" w:rsidRPr="00EC13B3" w:rsidRDefault="00F74D88" w:rsidP="00EC13B3">
            <w:pPr>
              <w:pStyle w:val="TAC"/>
              <w:rPr>
                <w:lang w:eastAsia="ja-JP"/>
              </w:rPr>
            </w:pPr>
            <w:r w:rsidRPr="00EC13B3">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2B1D8BFF" w14:textId="77777777" w:rsidR="00F74D88" w:rsidRPr="00EC13B3" w:rsidRDefault="00F74D88"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2790794C" w14:textId="77777777" w:rsidR="00F74D88" w:rsidRPr="00EC13B3" w:rsidRDefault="00F74D88" w:rsidP="00EC13B3">
            <w:pPr>
              <w:pStyle w:val="TAC"/>
              <w:rPr>
                <w:lang w:eastAsia="ja-JP"/>
              </w:rPr>
            </w:pPr>
            <w:r w:rsidRPr="00EC13B3">
              <w:rPr>
                <w:lang w:eastAsia="ja-JP"/>
              </w:rPr>
              <w:t>3900 MHz/</w:t>
            </w:r>
          </w:p>
          <w:p w14:paraId="6C8A3345" w14:textId="77777777" w:rsidR="00F74D88" w:rsidRPr="00EC13B3" w:rsidRDefault="00F74D88" w:rsidP="00EC13B3">
            <w:pPr>
              <w:pStyle w:val="TAC"/>
              <w:rPr>
                <w:lang w:eastAsia="ja-JP"/>
              </w:rPr>
            </w:pPr>
            <w:r w:rsidRPr="00EC13B3">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0CDDD608" w14:textId="77777777" w:rsidR="00F74D88" w:rsidRPr="00EC13B3" w:rsidRDefault="00F74D88" w:rsidP="00EC13B3">
            <w:pPr>
              <w:pStyle w:val="TAC"/>
              <w:rPr>
                <w:rFonts w:eastAsia="MS Mincho"/>
              </w:rPr>
            </w:pPr>
            <w:r w:rsidRPr="00EC13B3">
              <w:rPr>
                <w:rFonts w:eastAsia="MS Mincho"/>
              </w:rPr>
              <w:t>Mid</w:t>
            </w:r>
          </w:p>
          <w:p w14:paraId="35689D0A" w14:textId="77777777" w:rsidR="00F74D88" w:rsidRPr="00EC13B3" w:rsidRDefault="00F74D88" w:rsidP="00EC13B3">
            <w:pPr>
              <w:pStyle w:val="TAC"/>
              <w:rPr>
                <w:rFonts w:eastAsia="MS Mincho"/>
              </w:rPr>
            </w:pPr>
            <w:r w:rsidRPr="00EC13B3">
              <w:rPr>
                <w:rFonts w:eastAsia="MS Mincho"/>
              </w:rPr>
              <w:t>Highest</w:t>
            </w:r>
          </w:p>
        </w:tc>
        <w:tc>
          <w:tcPr>
            <w:tcW w:w="2463" w:type="dxa"/>
            <w:tcBorders>
              <w:top w:val="single" w:sz="4" w:space="0" w:color="auto"/>
              <w:bottom w:val="single" w:sz="4" w:space="0" w:color="auto"/>
            </w:tcBorders>
            <w:vAlign w:val="center"/>
          </w:tcPr>
          <w:p w14:paraId="095D61F3" w14:textId="77777777" w:rsidR="00F74D88" w:rsidRPr="00EC13B3" w:rsidRDefault="00F74D88" w:rsidP="00EC13B3">
            <w:pPr>
              <w:pStyle w:val="TAC"/>
              <w:rPr>
                <w:rFonts w:eastAsia="MS Mincho"/>
              </w:rPr>
            </w:pPr>
            <w:r w:rsidRPr="00EC13B3">
              <w:rPr>
                <w:rFonts w:eastAsia="MS Mincho"/>
              </w:rPr>
              <w:t>REFSENS (NOTE 2)</w:t>
            </w:r>
          </w:p>
        </w:tc>
      </w:tr>
      <w:tr w:rsidR="002D282D" w:rsidRPr="00EC13B3" w14:paraId="61442D8A"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3344DA4" w14:textId="77777777" w:rsidR="002D282D" w:rsidRPr="00EC13B3" w:rsidRDefault="00F74D88" w:rsidP="00EC13B3">
            <w:pPr>
              <w:pStyle w:val="TAC"/>
              <w:rPr>
                <w:rFonts w:eastAsia="MS Mincho"/>
              </w:rPr>
            </w:pPr>
            <w:r w:rsidRPr="00EC13B3">
              <w:rPr>
                <w:rFonts w:eastAsia="MS Mincho"/>
              </w:rPr>
              <w:t>5</w:t>
            </w:r>
          </w:p>
        </w:tc>
        <w:tc>
          <w:tcPr>
            <w:tcW w:w="993" w:type="dxa"/>
            <w:tcBorders>
              <w:top w:val="nil"/>
              <w:left w:val="single" w:sz="4" w:space="0" w:color="auto"/>
              <w:bottom w:val="nil"/>
              <w:right w:val="single" w:sz="4" w:space="0" w:color="auto"/>
            </w:tcBorders>
            <w:vAlign w:val="center"/>
          </w:tcPr>
          <w:p w14:paraId="38937E8B"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D6A7EFA" w14:textId="77777777" w:rsidR="002D282D" w:rsidRPr="00EC13B3" w:rsidRDefault="002D282D" w:rsidP="00EC13B3">
            <w:pPr>
              <w:pStyle w:val="TAC"/>
              <w:rPr>
                <w:lang w:eastAsia="ja-JP"/>
              </w:rPr>
            </w:pPr>
            <w:r w:rsidRPr="00EC13B3">
              <w:rPr>
                <w:lang w:eastAsia="ja-JP"/>
              </w:rPr>
              <w:t>1975 MHz/</w:t>
            </w:r>
          </w:p>
          <w:p w14:paraId="4996068D" w14:textId="77777777" w:rsidR="002D282D" w:rsidRPr="00EC13B3" w:rsidRDefault="002D282D" w:rsidP="00EC13B3">
            <w:pPr>
              <w:pStyle w:val="TAC"/>
              <w:rPr>
                <w:rFonts w:eastAsia="MS Mincho"/>
              </w:rPr>
            </w:pPr>
            <w:r w:rsidRPr="00EC13B3">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1B861EE0" w14:textId="77777777" w:rsidR="002D282D" w:rsidRPr="00EC13B3" w:rsidRDefault="002D282D"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35B2E14" w14:textId="77777777" w:rsidR="002D282D" w:rsidRPr="00EC13B3" w:rsidRDefault="002D282D" w:rsidP="00EC13B3">
            <w:pPr>
              <w:pStyle w:val="TAC"/>
              <w:rPr>
                <w:lang w:eastAsia="ja-JP"/>
              </w:rPr>
            </w:pPr>
            <w:r w:rsidRPr="00EC13B3">
              <w:rPr>
                <w:lang w:eastAsia="ja-JP"/>
              </w:rPr>
              <w:t>3950</w:t>
            </w:r>
            <w:r w:rsidR="00F74D88" w:rsidRPr="00EC13B3">
              <w:rPr>
                <w:lang w:eastAsia="ja-JP"/>
              </w:rPr>
              <w:t>.01</w:t>
            </w:r>
            <w:r w:rsidRPr="00EC13B3">
              <w:rPr>
                <w:lang w:eastAsia="ja-JP"/>
              </w:rPr>
              <w:t xml:space="preserve"> MHz/</w:t>
            </w:r>
          </w:p>
          <w:p w14:paraId="5C03594E" w14:textId="77777777" w:rsidR="002D282D" w:rsidRPr="00EC13B3" w:rsidRDefault="00F74D88" w:rsidP="00EC13B3">
            <w:pPr>
              <w:pStyle w:val="TAC"/>
              <w:rPr>
                <w:rFonts w:eastAsia="MS Mincho"/>
              </w:rPr>
            </w:pPr>
            <w:r w:rsidRPr="00EC13B3">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0785ED57" w14:textId="77777777" w:rsidR="002D282D" w:rsidRPr="00EC13B3" w:rsidRDefault="002D282D" w:rsidP="00EC13B3">
            <w:pPr>
              <w:pStyle w:val="TAC"/>
              <w:rPr>
                <w:rFonts w:eastAsia="MS Mincho"/>
              </w:rPr>
            </w:pPr>
            <w:r w:rsidRPr="00EC13B3">
              <w:rPr>
                <w:rFonts w:eastAsia="MS Mincho"/>
              </w:rPr>
              <w:t>Lowest</w:t>
            </w:r>
          </w:p>
        </w:tc>
        <w:tc>
          <w:tcPr>
            <w:tcW w:w="2463" w:type="dxa"/>
            <w:tcBorders>
              <w:top w:val="single" w:sz="4" w:space="0" w:color="auto"/>
              <w:bottom w:val="single" w:sz="4" w:space="0" w:color="auto"/>
            </w:tcBorders>
            <w:vAlign w:val="center"/>
          </w:tcPr>
          <w:p w14:paraId="37EEDA94" w14:textId="77777777" w:rsidR="002D282D" w:rsidRPr="00EC13B3" w:rsidRDefault="002D282D" w:rsidP="00EC13B3">
            <w:pPr>
              <w:pStyle w:val="TAC"/>
              <w:rPr>
                <w:rFonts w:eastAsia="MS Mincho"/>
              </w:rPr>
            </w:pPr>
            <w:r w:rsidRPr="00EC13B3">
              <w:rPr>
                <w:rFonts w:eastAsia="MS Mincho"/>
              </w:rPr>
              <w:t>REFSENS (NOTE 2)</w:t>
            </w:r>
          </w:p>
        </w:tc>
      </w:tr>
      <w:tr w:rsidR="00F74D88" w:rsidRPr="00EC13B3" w14:paraId="437193AC" w14:textId="77777777" w:rsidTr="00F74D88">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F93F5CE" w14:textId="77777777" w:rsidR="00F74D88" w:rsidRPr="00EC13B3" w:rsidRDefault="00F74D88" w:rsidP="00EC13B3">
            <w:pPr>
              <w:pStyle w:val="TAC"/>
              <w:rPr>
                <w:rFonts w:eastAsia="MS Mincho"/>
              </w:rPr>
            </w:pPr>
            <w:r w:rsidRPr="00EC13B3">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A499E2D" w14:textId="77777777" w:rsidR="00F74D88" w:rsidRPr="00EC13B3" w:rsidRDefault="00F74D88"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54602FC" w14:textId="77777777" w:rsidR="00F74D88" w:rsidRPr="00EC13B3" w:rsidRDefault="00F74D88" w:rsidP="00EC13B3">
            <w:pPr>
              <w:pStyle w:val="TAC"/>
              <w:rPr>
                <w:lang w:eastAsia="ja-JP"/>
              </w:rPr>
            </w:pPr>
            <w:r w:rsidRPr="00EC13B3">
              <w:rPr>
                <w:lang w:eastAsia="ja-JP"/>
              </w:rPr>
              <w:t>1975 MHz/</w:t>
            </w:r>
          </w:p>
          <w:p w14:paraId="59ED40D5" w14:textId="77777777" w:rsidR="00F74D88" w:rsidRPr="00EC13B3" w:rsidRDefault="00F74D88" w:rsidP="00EC13B3">
            <w:pPr>
              <w:pStyle w:val="TAC"/>
              <w:rPr>
                <w:lang w:eastAsia="ja-JP"/>
              </w:rPr>
            </w:pPr>
            <w:r w:rsidRPr="00EC13B3">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7DDD098F" w14:textId="77777777" w:rsidR="00F74D88" w:rsidRPr="00EC13B3" w:rsidRDefault="00F74D88"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23C4BF84" w14:textId="77777777" w:rsidR="00F74D88" w:rsidRPr="00EC13B3" w:rsidRDefault="00F74D88" w:rsidP="00EC13B3">
            <w:pPr>
              <w:pStyle w:val="TAC"/>
              <w:rPr>
                <w:lang w:eastAsia="ja-JP"/>
              </w:rPr>
            </w:pPr>
            <w:r w:rsidRPr="00EC13B3">
              <w:rPr>
                <w:lang w:eastAsia="ja-JP"/>
              </w:rPr>
              <w:t>3950.01 MHz/</w:t>
            </w:r>
          </w:p>
          <w:p w14:paraId="4DF3FB80" w14:textId="77777777" w:rsidR="00F74D88" w:rsidRPr="00EC13B3" w:rsidRDefault="00F74D88" w:rsidP="00EC13B3">
            <w:pPr>
              <w:pStyle w:val="TAC"/>
              <w:rPr>
                <w:lang w:eastAsia="ja-JP"/>
              </w:rPr>
            </w:pPr>
            <w:r w:rsidRPr="00EC13B3">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24044175" w14:textId="77777777" w:rsidR="00F74D88" w:rsidRPr="00EC13B3" w:rsidRDefault="00F74D88" w:rsidP="00EC13B3">
            <w:pPr>
              <w:pStyle w:val="TAC"/>
              <w:rPr>
                <w:rFonts w:eastAsia="MS Mincho"/>
              </w:rPr>
            </w:pPr>
            <w:r w:rsidRPr="00EC13B3">
              <w:rPr>
                <w:rFonts w:eastAsia="MS Mincho"/>
              </w:rPr>
              <w:t>Mid</w:t>
            </w:r>
          </w:p>
          <w:p w14:paraId="524FE4D1" w14:textId="77777777" w:rsidR="00F74D88" w:rsidRPr="00EC13B3" w:rsidRDefault="00F74D88" w:rsidP="00EC13B3">
            <w:pPr>
              <w:pStyle w:val="TAC"/>
              <w:rPr>
                <w:rFonts w:eastAsia="MS Mincho"/>
              </w:rPr>
            </w:pPr>
            <w:r w:rsidRPr="00EC13B3">
              <w:rPr>
                <w:rFonts w:eastAsia="MS Mincho"/>
              </w:rPr>
              <w:t>Highest</w:t>
            </w:r>
          </w:p>
        </w:tc>
        <w:tc>
          <w:tcPr>
            <w:tcW w:w="2463" w:type="dxa"/>
            <w:tcBorders>
              <w:top w:val="single" w:sz="4" w:space="0" w:color="auto"/>
              <w:bottom w:val="single" w:sz="4" w:space="0" w:color="auto"/>
            </w:tcBorders>
            <w:vAlign w:val="center"/>
          </w:tcPr>
          <w:p w14:paraId="5E0A126C" w14:textId="77777777" w:rsidR="00F74D88" w:rsidRPr="00EC13B3" w:rsidRDefault="00F74D88" w:rsidP="00EC13B3">
            <w:pPr>
              <w:pStyle w:val="TAC"/>
              <w:rPr>
                <w:rFonts w:eastAsia="MS Mincho"/>
              </w:rPr>
            </w:pPr>
            <w:r w:rsidRPr="00EC13B3">
              <w:rPr>
                <w:rFonts w:eastAsia="MS Mincho"/>
              </w:rPr>
              <w:t>REFSENS (NOTE 2)</w:t>
            </w:r>
          </w:p>
        </w:tc>
      </w:tr>
      <w:tr w:rsidR="002D282D" w:rsidRPr="00EC13B3" w14:paraId="195774AC"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773B1089"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2 and 13 in Table 7.3B.2.0.3.1-1.</w:t>
            </w:r>
          </w:p>
          <w:p w14:paraId="2FF65CEB"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7.3.2.4.1-3 in TS 38.521-1 [8] which defines uplink RB configuration and start RB location for each SCS, channel BW and NR band.</w:t>
            </w:r>
          </w:p>
        </w:tc>
      </w:tr>
    </w:tbl>
    <w:p w14:paraId="4B23A108" w14:textId="77777777" w:rsidR="002D282D" w:rsidRPr="00EC13B3" w:rsidRDefault="002D282D" w:rsidP="00EC13B3"/>
    <w:p w14:paraId="30E592BD" w14:textId="77777777" w:rsidR="002D282D" w:rsidRPr="00EC13B3" w:rsidRDefault="002D282D" w:rsidP="00EC13B3">
      <w:pPr>
        <w:pStyle w:val="TH"/>
      </w:pPr>
      <w:r w:rsidRPr="00EC13B3">
        <w:t>Table 7.3B.2.3.4.2.1-2</w:t>
      </w:r>
      <w:r w:rsidR="00642B5F" w:rsidRPr="00EC13B3">
        <w:t>_2</w:t>
      </w:r>
      <w:r w:rsidRPr="00EC13B3">
        <w:t>: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2D282D" w:rsidRPr="00EC13B3" w14:paraId="2678BCBD"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23B2689" w14:textId="77777777" w:rsidR="002D282D" w:rsidRPr="00EC13B3" w:rsidRDefault="002D282D" w:rsidP="00EC13B3">
            <w:pPr>
              <w:pStyle w:val="TAH"/>
              <w:rPr>
                <w:rFonts w:eastAsia="MS Mincho"/>
              </w:rPr>
            </w:pPr>
            <w:r w:rsidRPr="00EC13B3">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14:paraId="624259B7" w14:textId="77777777" w:rsidR="002D282D" w:rsidRPr="00EC13B3" w:rsidRDefault="002D282D" w:rsidP="00EC13B3">
            <w:pPr>
              <w:pStyle w:val="TAH"/>
              <w:rPr>
                <w:rFonts w:eastAsia="MS Mincho"/>
              </w:rPr>
            </w:pPr>
            <w:r w:rsidRPr="00EC13B3">
              <w:rPr>
                <w:rFonts w:eastAsia="MS Mincho"/>
              </w:rPr>
              <w:t xml:space="preserve">NR Band </w:t>
            </w:r>
            <w:r w:rsidR="00F74D88" w:rsidRPr="00EC13B3">
              <w:rPr>
                <w:rFonts w:eastAsia="MS Mincho"/>
              </w:rPr>
              <w:t>n</w:t>
            </w:r>
            <w:r w:rsidRPr="00EC13B3">
              <w:rPr>
                <w:rFonts w:eastAsia="MS Mincho"/>
              </w:rPr>
              <w:t>77</w:t>
            </w:r>
          </w:p>
        </w:tc>
      </w:tr>
      <w:tr w:rsidR="002D282D" w:rsidRPr="00EC13B3" w14:paraId="6B718FF1"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ED70C9"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00C857E" w14:textId="77777777" w:rsidR="002D282D" w:rsidRPr="00EC13B3" w:rsidRDefault="002D282D" w:rsidP="00EC13B3">
            <w:pPr>
              <w:pStyle w:val="TAH"/>
              <w:rPr>
                <w:rFonts w:eastAsia="MS Mincho"/>
              </w:rPr>
            </w:pPr>
            <w:r w:rsidRPr="00EC13B3">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6B6A0EA2"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 / </w:t>
            </w: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EC05CB7" w14:textId="77777777" w:rsidR="002D282D" w:rsidRPr="00EC13B3" w:rsidRDefault="002D282D" w:rsidP="00EC13B3">
            <w:pPr>
              <w:pStyle w:val="TAH"/>
              <w:rPr>
                <w:rFonts w:eastAsia="MS Mincho"/>
              </w:rPr>
            </w:pPr>
            <w:r w:rsidRPr="00EC13B3">
              <w:rPr>
                <w:rFonts w:eastAsia="MS Mincho"/>
              </w:rPr>
              <w:t>UL allocation (L</w:t>
            </w:r>
            <w:r w:rsidRPr="00EC13B3">
              <w:rPr>
                <w:rFonts w:eastAsia="MS Mincho"/>
                <w:vertAlign w:val="subscript"/>
              </w:rPr>
              <w:t>CRB</w:t>
            </w:r>
            <w:r w:rsidRPr="00EC13B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4B1C475"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02CA662B"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(DL) N</w:t>
            </w:r>
            <w:r w:rsidRPr="00EC13B3">
              <w:rPr>
                <w:rFonts w:eastAsia="MS Mincho"/>
                <w:vertAlign w:val="subscript"/>
              </w:rPr>
              <w:t>UL</w:t>
            </w:r>
          </w:p>
        </w:tc>
        <w:tc>
          <w:tcPr>
            <w:tcW w:w="1231" w:type="dxa"/>
            <w:vAlign w:val="center"/>
          </w:tcPr>
          <w:p w14:paraId="29BE32CC" w14:textId="77777777" w:rsidR="002D282D" w:rsidRPr="00EC13B3" w:rsidRDefault="002D282D" w:rsidP="00EC13B3">
            <w:pPr>
              <w:pStyle w:val="TAH"/>
              <w:rPr>
                <w:rFonts w:eastAsia="MS Mincho"/>
              </w:rPr>
            </w:pPr>
            <w:r w:rsidRPr="00EC13B3">
              <w:rPr>
                <w:rFonts w:eastAsia="MS Mincho"/>
              </w:rPr>
              <w:t>NR CBW (MHz)</w:t>
            </w:r>
          </w:p>
        </w:tc>
        <w:tc>
          <w:tcPr>
            <w:tcW w:w="1232" w:type="dxa"/>
            <w:tcBorders>
              <w:bottom w:val="single" w:sz="4" w:space="0" w:color="auto"/>
            </w:tcBorders>
            <w:vAlign w:val="center"/>
          </w:tcPr>
          <w:p w14:paraId="00AF9847" w14:textId="77777777" w:rsidR="002D282D" w:rsidRPr="00EC13B3" w:rsidRDefault="002D282D" w:rsidP="00EC13B3">
            <w:pPr>
              <w:pStyle w:val="TAH"/>
              <w:rPr>
                <w:rFonts w:eastAsia="MS Mincho"/>
              </w:rPr>
            </w:pPr>
            <w:r w:rsidRPr="00EC13B3">
              <w:rPr>
                <w:rFonts w:eastAsia="MS Mincho"/>
              </w:rPr>
              <w:t>UL allocation (L</w:t>
            </w:r>
            <w:r w:rsidRPr="00EC13B3">
              <w:rPr>
                <w:rFonts w:eastAsia="MS Mincho"/>
                <w:vertAlign w:val="subscript"/>
              </w:rPr>
              <w:t>CRB</w:t>
            </w:r>
            <w:r w:rsidRPr="00EC13B3">
              <w:rPr>
                <w:rFonts w:eastAsia="MS Mincho"/>
              </w:rPr>
              <w:t>)</w:t>
            </w:r>
          </w:p>
        </w:tc>
      </w:tr>
      <w:tr w:rsidR="00F74D88" w:rsidRPr="00EC13B3" w14:paraId="3AA5E4E2"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7EABFA92" w14:textId="77777777" w:rsidR="00F74D88" w:rsidRPr="00EC13B3" w:rsidRDefault="00F74D88"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26B8BFAE" w14:textId="77777777" w:rsidR="00F74D88" w:rsidRPr="00EC13B3" w:rsidRDefault="00F74D88"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189E4DCE" w14:textId="77777777" w:rsidR="00F74D88" w:rsidRPr="00EC13B3" w:rsidRDefault="00F74D88" w:rsidP="00EC13B3">
            <w:pPr>
              <w:pStyle w:val="TAC"/>
              <w:rPr>
                <w:rFonts w:eastAsia="MS Mincho"/>
              </w:rPr>
            </w:pPr>
            <w:r w:rsidRPr="00EC13B3">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14:paraId="0C1B9847" w14:textId="77777777" w:rsidR="00F74D88" w:rsidRPr="00EC13B3" w:rsidRDefault="00F74D88"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19AD975D" w14:textId="77777777" w:rsidR="00F74D88" w:rsidRPr="00EC13B3" w:rsidRDefault="00F74D88" w:rsidP="00EC13B3">
            <w:pPr>
              <w:pStyle w:val="TAC"/>
              <w:rPr>
                <w:rFonts w:eastAsia="MS Mincho"/>
              </w:rPr>
            </w:pPr>
            <w:r w:rsidRPr="00EC13B3">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14:paraId="33948DC6" w14:textId="77777777" w:rsidR="00F74D88" w:rsidRPr="00EC13B3" w:rsidRDefault="00F74D88" w:rsidP="00EC13B3">
            <w:pPr>
              <w:pStyle w:val="TAC"/>
              <w:rPr>
                <w:rFonts w:eastAsia="MS Mincho"/>
              </w:rPr>
            </w:pPr>
            <w:r w:rsidRPr="00EC13B3">
              <w:rPr>
                <w:rFonts w:cs="Arial"/>
                <w:szCs w:val="18"/>
              </w:rPr>
              <w:t>655000</w:t>
            </w:r>
          </w:p>
        </w:tc>
        <w:tc>
          <w:tcPr>
            <w:tcW w:w="1231" w:type="dxa"/>
            <w:vAlign w:val="center"/>
          </w:tcPr>
          <w:p w14:paraId="650FA73D" w14:textId="77777777" w:rsidR="00F74D88" w:rsidRPr="00EC13B3" w:rsidRDefault="00F74D88" w:rsidP="00EC13B3">
            <w:pPr>
              <w:pStyle w:val="TAC"/>
              <w:rPr>
                <w:rFonts w:eastAsia="MS Mincho"/>
              </w:rPr>
            </w:pPr>
            <w:r w:rsidRPr="00EC13B3">
              <w:rPr>
                <w:rFonts w:eastAsia="MS Mincho"/>
              </w:rPr>
              <w:t>10</w:t>
            </w:r>
          </w:p>
        </w:tc>
        <w:tc>
          <w:tcPr>
            <w:tcW w:w="1232" w:type="dxa"/>
            <w:tcBorders>
              <w:top w:val="nil"/>
              <w:bottom w:val="nil"/>
            </w:tcBorders>
            <w:vAlign w:val="center"/>
          </w:tcPr>
          <w:p w14:paraId="248FC5D9" w14:textId="77777777" w:rsidR="00F74D88" w:rsidRPr="00EC13B3" w:rsidRDefault="00F74D88" w:rsidP="00EC13B3">
            <w:pPr>
              <w:pStyle w:val="TAC"/>
              <w:rPr>
                <w:rFonts w:eastAsia="MS Mincho"/>
              </w:rPr>
            </w:pPr>
            <w:r w:rsidRPr="00EC13B3">
              <w:rPr>
                <w:rFonts w:eastAsia="MS Mincho"/>
              </w:rPr>
              <w:t xml:space="preserve">REFSENS </w:t>
            </w:r>
          </w:p>
        </w:tc>
      </w:tr>
      <w:tr w:rsidR="00F74D88" w:rsidRPr="00EC13B3" w14:paraId="0BCC179C"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094A7DC8" w14:textId="77777777" w:rsidR="00F74D88" w:rsidRPr="00EC13B3" w:rsidRDefault="00F74D88" w:rsidP="00EC13B3">
            <w:pPr>
              <w:pStyle w:val="TAC"/>
              <w:rPr>
                <w:rFonts w:eastAsia="MS Mincho"/>
              </w:rPr>
            </w:pPr>
            <w:r w:rsidRPr="00EC13B3">
              <w:rPr>
                <w:rFonts w:eastAsia="MS Mincho"/>
              </w:rPr>
              <w:t>1</w:t>
            </w:r>
          </w:p>
        </w:tc>
        <w:tc>
          <w:tcPr>
            <w:tcW w:w="993" w:type="dxa"/>
            <w:tcBorders>
              <w:top w:val="nil"/>
              <w:left w:val="single" w:sz="4" w:space="0" w:color="auto"/>
              <w:bottom w:val="nil"/>
              <w:right w:val="single" w:sz="4" w:space="0" w:color="auto"/>
            </w:tcBorders>
            <w:vAlign w:val="center"/>
          </w:tcPr>
          <w:p w14:paraId="09C826AB" w14:textId="77777777" w:rsidR="00F74D88" w:rsidRPr="00EC13B3" w:rsidRDefault="00F74D88"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5E802CC2" w14:textId="77777777" w:rsidR="00F74D88" w:rsidRPr="00EC13B3" w:rsidRDefault="00F74D88" w:rsidP="00EC13B3">
            <w:pPr>
              <w:pStyle w:val="TAC"/>
              <w:rPr>
                <w:rFonts w:eastAsia="MS Mincho"/>
              </w:rPr>
            </w:pPr>
            <w:r w:rsidRPr="00EC13B3">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764208FB" w14:textId="77777777" w:rsidR="00F74D88" w:rsidRPr="00EC13B3" w:rsidRDefault="00F74D88" w:rsidP="00EC13B3">
            <w:pPr>
              <w:pStyle w:val="TAC"/>
              <w:rPr>
                <w:rFonts w:eastAsia="MS Mincho"/>
              </w:rPr>
            </w:pPr>
            <w:r w:rsidRPr="00EC13B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E5F84B6" w14:textId="77777777" w:rsidR="00F74D88" w:rsidRPr="00EC13B3" w:rsidRDefault="00F74D88" w:rsidP="00EC13B3">
            <w:pPr>
              <w:pStyle w:val="TAC"/>
              <w:rPr>
                <w:rFonts w:eastAsia="MS Mincho"/>
              </w:rPr>
            </w:pPr>
            <w:r w:rsidRPr="00EC13B3">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14:paraId="117319F4" w14:textId="77777777" w:rsidR="00F74D88" w:rsidRPr="00EC13B3" w:rsidRDefault="00F74D88" w:rsidP="00EC13B3">
            <w:pPr>
              <w:pStyle w:val="TAC"/>
              <w:rPr>
                <w:rFonts w:eastAsia="MS Mincho"/>
              </w:rPr>
            </w:pPr>
            <w:r w:rsidRPr="00EC13B3">
              <w:rPr>
                <w:rFonts w:cs="Arial"/>
                <w:szCs w:val="18"/>
              </w:rPr>
              <w:t>654833</w:t>
            </w:r>
          </w:p>
        </w:tc>
        <w:tc>
          <w:tcPr>
            <w:tcW w:w="1231" w:type="dxa"/>
            <w:vAlign w:val="center"/>
          </w:tcPr>
          <w:p w14:paraId="07B76555" w14:textId="77777777" w:rsidR="00F74D88" w:rsidRPr="00EC13B3" w:rsidRDefault="00F74D88" w:rsidP="00EC13B3">
            <w:pPr>
              <w:pStyle w:val="TAC"/>
              <w:rPr>
                <w:rFonts w:eastAsia="MS Mincho"/>
              </w:rPr>
            </w:pPr>
            <w:r w:rsidRPr="00EC13B3">
              <w:rPr>
                <w:rFonts w:eastAsia="MS Mincho"/>
              </w:rPr>
              <w:t>15</w:t>
            </w:r>
          </w:p>
        </w:tc>
        <w:tc>
          <w:tcPr>
            <w:tcW w:w="1232" w:type="dxa"/>
            <w:tcBorders>
              <w:top w:val="nil"/>
              <w:bottom w:val="nil"/>
            </w:tcBorders>
            <w:vAlign w:val="center"/>
          </w:tcPr>
          <w:p w14:paraId="21B7307E" w14:textId="77777777" w:rsidR="00F74D88" w:rsidRPr="00EC13B3" w:rsidRDefault="00F74D88" w:rsidP="00EC13B3">
            <w:pPr>
              <w:pStyle w:val="TAC"/>
              <w:rPr>
                <w:rFonts w:eastAsia="MS Mincho"/>
              </w:rPr>
            </w:pPr>
            <w:r w:rsidRPr="00EC13B3">
              <w:rPr>
                <w:rFonts w:eastAsia="MS Mincho"/>
              </w:rPr>
              <w:t>(NOTE 2)</w:t>
            </w:r>
          </w:p>
        </w:tc>
      </w:tr>
      <w:tr w:rsidR="00F74D88" w:rsidRPr="00EC13B3" w14:paraId="2148FFF5" w14:textId="77777777" w:rsidTr="00D06573">
        <w:trPr>
          <w:trHeight w:val="225"/>
          <w:jc w:val="center"/>
        </w:trPr>
        <w:tc>
          <w:tcPr>
            <w:tcW w:w="850" w:type="dxa"/>
            <w:tcBorders>
              <w:top w:val="nil"/>
              <w:left w:val="single" w:sz="4" w:space="0" w:color="auto"/>
              <w:bottom w:val="single" w:sz="4" w:space="0" w:color="auto"/>
              <w:right w:val="single" w:sz="4" w:space="0" w:color="auto"/>
            </w:tcBorders>
            <w:vAlign w:val="center"/>
          </w:tcPr>
          <w:p w14:paraId="2FB27A3D" w14:textId="77777777" w:rsidR="00F74D88" w:rsidRPr="00EC13B3" w:rsidRDefault="00F74D88"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6D084355" w14:textId="77777777" w:rsidR="00F74D88" w:rsidRPr="00EC13B3" w:rsidRDefault="00F74D88"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10C1786" w14:textId="77777777" w:rsidR="00F74D88" w:rsidRPr="00EC13B3" w:rsidRDefault="00F74D88"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7EF756C" w14:textId="77777777" w:rsidR="00F74D88" w:rsidRPr="00EC13B3" w:rsidRDefault="00F74D88"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3878B947" w14:textId="77777777" w:rsidR="00F74D88" w:rsidRPr="00EC13B3" w:rsidRDefault="00F74D88" w:rsidP="00EC13B3">
            <w:pPr>
              <w:pStyle w:val="TAC"/>
              <w:rPr>
                <w:rFonts w:eastAsia="MS Mincho"/>
              </w:rPr>
            </w:pPr>
            <w:r w:rsidRPr="00EC13B3">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14:paraId="0A68BB2D" w14:textId="77777777" w:rsidR="00F74D88" w:rsidRPr="00EC13B3" w:rsidRDefault="00F74D88" w:rsidP="00EC13B3">
            <w:pPr>
              <w:pStyle w:val="TAC"/>
              <w:rPr>
                <w:rFonts w:eastAsia="MS Mincho"/>
              </w:rPr>
            </w:pPr>
            <w:r w:rsidRPr="00EC13B3">
              <w:rPr>
                <w:rFonts w:cs="Arial"/>
                <w:szCs w:val="18"/>
              </w:rPr>
              <w:t>654667</w:t>
            </w:r>
          </w:p>
        </w:tc>
        <w:tc>
          <w:tcPr>
            <w:tcW w:w="1231" w:type="dxa"/>
            <w:tcBorders>
              <w:bottom w:val="single" w:sz="4" w:space="0" w:color="auto"/>
            </w:tcBorders>
            <w:vAlign w:val="center"/>
          </w:tcPr>
          <w:p w14:paraId="6EE173C7" w14:textId="77777777" w:rsidR="00F74D88" w:rsidRPr="00EC13B3" w:rsidRDefault="00F74D88" w:rsidP="00EC13B3">
            <w:pPr>
              <w:pStyle w:val="TAC"/>
              <w:rPr>
                <w:rFonts w:eastAsia="MS Mincho"/>
              </w:rPr>
            </w:pPr>
            <w:r w:rsidRPr="00EC13B3">
              <w:rPr>
                <w:rFonts w:eastAsia="MS Mincho"/>
              </w:rPr>
              <w:t>20</w:t>
            </w:r>
          </w:p>
        </w:tc>
        <w:tc>
          <w:tcPr>
            <w:tcW w:w="1232" w:type="dxa"/>
            <w:tcBorders>
              <w:top w:val="nil"/>
              <w:bottom w:val="single" w:sz="4" w:space="0" w:color="auto"/>
            </w:tcBorders>
            <w:vAlign w:val="center"/>
          </w:tcPr>
          <w:p w14:paraId="5A238F9A" w14:textId="77777777" w:rsidR="00F74D88" w:rsidRPr="00EC13B3" w:rsidRDefault="00F74D88" w:rsidP="00EC13B3">
            <w:pPr>
              <w:pStyle w:val="TAC"/>
              <w:rPr>
                <w:rFonts w:eastAsia="MS Mincho"/>
              </w:rPr>
            </w:pPr>
          </w:p>
        </w:tc>
      </w:tr>
      <w:tr w:rsidR="002D282D" w:rsidRPr="00EC13B3" w14:paraId="005B8BF7"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08901AE5" w14:textId="77777777" w:rsidR="002D282D" w:rsidRPr="00EC13B3" w:rsidRDefault="002D282D"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1B648235" w14:textId="77777777" w:rsidR="002D282D" w:rsidRPr="00EC13B3" w:rsidRDefault="002D282D" w:rsidP="00EC13B3">
            <w:pPr>
              <w:pStyle w:val="TAC"/>
              <w:rPr>
                <w:rFonts w:eastAsia="MS Mincho"/>
              </w:rPr>
            </w:pPr>
            <w:r w:rsidRPr="00EC13B3">
              <w:rPr>
                <w:rFonts w:eastAsia="MS Mincho"/>
                <w:lang w:eastAsia="ja-JP"/>
              </w:rPr>
              <w:t>10</w:t>
            </w:r>
          </w:p>
        </w:tc>
        <w:tc>
          <w:tcPr>
            <w:tcW w:w="1492" w:type="dxa"/>
            <w:tcBorders>
              <w:top w:val="nil"/>
              <w:left w:val="single" w:sz="4" w:space="0" w:color="auto"/>
              <w:bottom w:val="nil"/>
              <w:right w:val="single" w:sz="4" w:space="0" w:color="auto"/>
            </w:tcBorders>
            <w:vAlign w:val="center"/>
          </w:tcPr>
          <w:p w14:paraId="79E3FBE0" w14:textId="77777777" w:rsidR="002D282D" w:rsidRPr="00EC13B3" w:rsidRDefault="002D282D" w:rsidP="00EC13B3">
            <w:pPr>
              <w:pStyle w:val="TAC"/>
              <w:rPr>
                <w:rFonts w:eastAsia="MS Mincho"/>
              </w:rPr>
            </w:pPr>
            <w:r w:rsidRPr="00EC13B3">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14:paraId="3A42AB4C" w14:textId="77777777" w:rsidR="002D282D" w:rsidRPr="00EC13B3" w:rsidRDefault="002D282D" w:rsidP="00EC13B3">
            <w:pPr>
              <w:pStyle w:val="TAC"/>
              <w:rPr>
                <w:rFonts w:eastAsia="MS Mincho"/>
              </w:rPr>
            </w:pPr>
            <w:r w:rsidRPr="00EC13B3">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2AB2643E" w14:textId="77777777" w:rsidR="002D282D" w:rsidRPr="00EC13B3" w:rsidRDefault="002D282D" w:rsidP="00EC13B3">
            <w:pPr>
              <w:pStyle w:val="TAC"/>
              <w:rPr>
                <w:rFonts w:eastAsia="MS Mincho"/>
              </w:rPr>
            </w:pPr>
            <w:r w:rsidRPr="00EC13B3">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14:paraId="18BC6C01" w14:textId="77777777" w:rsidR="002D282D" w:rsidRPr="00EC13B3" w:rsidRDefault="002D282D" w:rsidP="00EC13B3">
            <w:pPr>
              <w:pStyle w:val="TAC"/>
              <w:rPr>
                <w:rFonts w:eastAsia="MS Mincho"/>
              </w:rPr>
            </w:pPr>
            <w:r w:rsidRPr="00EC13B3">
              <w:rPr>
                <w:rFonts w:cs="Arial"/>
                <w:szCs w:val="18"/>
              </w:rPr>
              <w:t>658333</w:t>
            </w:r>
          </w:p>
        </w:tc>
        <w:tc>
          <w:tcPr>
            <w:tcW w:w="1231" w:type="dxa"/>
            <w:vAlign w:val="center"/>
          </w:tcPr>
          <w:p w14:paraId="0F880ECD" w14:textId="77777777" w:rsidR="002D282D" w:rsidRPr="00EC13B3" w:rsidRDefault="002D282D" w:rsidP="00EC13B3">
            <w:pPr>
              <w:pStyle w:val="TAC"/>
              <w:rPr>
                <w:rFonts w:eastAsia="MS Mincho"/>
              </w:rPr>
            </w:pPr>
            <w:r w:rsidRPr="00EC13B3">
              <w:rPr>
                <w:rFonts w:eastAsia="MS Mincho"/>
              </w:rPr>
              <w:t>10</w:t>
            </w:r>
          </w:p>
        </w:tc>
        <w:tc>
          <w:tcPr>
            <w:tcW w:w="1232" w:type="dxa"/>
            <w:tcBorders>
              <w:top w:val="nil"/>
              <w:bottom w:val="nil"/>
            </w:tcBorders>
            <w:vAlign w:val="center"/>
          </w:tcPr>
          <w:p w14:paraId="71AC76EE" w14:textId="77777777" w:rsidR="002D282D" w:rsidRPr="00EC13B3" w:rsidRDefault="002D282D" w:rsidP="00EC13B3">
            <w:pPr>
              <w:pStyle w:val="TAC"/>
              <w:rPr>
                <w:rFonts w:eastAsia="MS Mincho"/>
              </w:rPr>
            </w:pPr>
            <w:r w:rsidRPr="00EC13B3">
              <w:rPr>
                <w:rFonts w:eastAsia="MS Mincho"/>
              </w:rPr>
              <w:t xml:space="preserve">REFSENS </w:t>
            </w:r>
          </w:p>
        </w:tc>
      </w:tr>
      <w:tr w:rsidR="00F74D88" w:rsidRPr="00EC13B3" w14:paraId="4D7E427B"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53152DD0" w14:textId="77777777" w:rsidR="00F74D88" w:rsidRPr="00EC13B3" w:rsidRDefault="00F74D88" w:rsidP="00EC13B3">
            <w:pPr>
              <w:pStyle w:val="TAC"/>
              <w:rPr>
                <w:rFonts w:eastAsia="MS Mincho"/>
              </w:rPr>
            </w:pPr>
            <w:r w:rsidRPr="00EC13B3">
              <w:rPr>
                <w:rFonts w:eastAsia="MS Mincho"/>
              </w:rPr>
              <w:t>2</w:t>
            </w:r>
          </w:p>
        </w:tc>
        <w:tc>
          <w:tcPr>
            <w:tcW w:w="993" w:type="dxa"/>
            <w:tcBorders>
              <w:top w:val="nil"/>
              <w:left w:val="single" w:sz="4" w:space="0" w:color="auto"/>
              <w:bottom w:val="nil"/>
              <w:right w:val="single" w:sz="4" w:space="0" w:color="auto"/>
            </w:tcBorders>
            <w:vAlign w:val="center"/>
          </w:tcPr>
          <w:p w14:paraId="6E8B6F69" w14:textId="77777777" w:rsidR="00F74D88" w:rsidRPr="00EC13B3" w:rsidRDefault="00F74D88"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763DF81E" w14:textId="77777777" w:rsidR="00F74D88" w:rsidRPr="00EC13B3" w:rsidRDefault="00F74D88" w:rsidP="00EC13B3">
            <w:pPr>
              <w:pStyle w:val="TAC"/>
              <w:rPr>
                <w:rFonts w:eastAsia="MS Mincho"/>
              </w:rPr>
            </w:pPr>
            <w:r w:rsidRPr="00EC13B3">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4264832C" w14:textId="77777777" w:rsidR="00F74D88" w:rsidRPr="00EC13B3" w:rsidRDefault="00F74D88" w:rsidP="00EC13B3">
            <w:pPr>
              <w:pStyle w:val="TAC"/>
              <w:rPr>
                <w:rFonts w:eastAsia="MS Mincho"/>
              </w:rPr>
            </w:pPr>
            <w:r w:rsidRPr="00EC13B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2508F498" w14:textId="77777777" w:rsidR="00F74D88" w:rsidRPr="00EC13B3" w:rsidRDefault="00F74D88" w:rsidP="00EC13B3">
            <w:pPr>
              <w:pStyle w:val="TAC"/>
              <w:rPr>
                <w:rFonts w:eastAsia="MS Mincho"/>
              </w:rPr>
            </w:pPr>
            <w:r w:rsidRPr="00EC13B3">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14:paraId="639C3B3E" w14:textId="77777777" w:rsidR="00F74D88" w:rsidRPr="00EC13B3" w:rsidRDefault="00F74D88" w:rsidP="00EC13B3">
            <w:pPr>
              <w:pStyle w:val="TAC"/>
              <w:rPr>
                <w:rFonts w:eastAsia="MS Mincho"/>
              </w:rPr>
            </w:pPr>
            <w:r w:rsidRPr="00EC13B3">
              <w:rPr>
                <w:rFonts w:cs="Arial"/>
                <w:szCs w:val="18"/>
              </w:rPr>
              <w:t>658167</w:t>
            </w:r>
          </w:p>
        </w:tc>
        <w:tc>
          <w:tcPr>
            <w:tcW w:w="1231" w:type="dxa"/>
            <w:vAlign w:val="center"/>
          </w:tcPr>
          <w:p w14:paraId="7B99930F" w14:textId="77777777" w:rsidR="00F74D88" w:rsidRPr="00EC13B3" w:rsidRDefault="00F74D88" w:rsidP="00EC13B3">
            <w:pPr>
              <w:pStyle w:val="TAC"/>
              <w:rPr>
                <w:rFonts w:eastAsia="MS Mincho"/>
              </w:rPr>
            </w:pPr>
            <w:r w:rsidRPr="00EC13B3">
              <w:rPr>
                <w:rFonts w:eastAsia="MS Mincho"/>
              </w:rPr>
              <w:t>15</w:t>
            </w:r>
          </w:p>
        </w:tc>
        <w:tc>
          <w:tcPr>
            <w:tcW w:w="1232" w:type="dxa"/>
            <w:tcBorders>
              <w:top w:val="nil"/>
              <w:bottom w:val="nil"/>
            </w:tcBorders>
            <w:vAlign w:val="center"/>
          </w:tcPr>
          <w:p w14:paraId="4DABA8F9" w14:textId="77777777" w:rsidR="00F74D88" w:rsidRPr="00EC13B3" w:rsidRDefault="00F74D88" w:rsidP="00EC13B3">
            <w:pPr>
              <w:pStyle w:val="TAC"/>
              <w:rPr>
                <w:rFonts w:eastAsia="MS Mincho"/>
              </w:rPr>
            </w:pPr>
            <w:r w:rsidRPr="00EC13B3">
              <w:rPr>
                <w:rFonts w:eastAsia="MS Mincho"/>
              </w:rPr>
              <w:t>(NOTE 2)</w:t>
            </w:r>
          </w:p>
        </w:tc>
      </w:tr>
      <w:tr w:rsidR="00F74D88" w:rsidRPr="00EC13B3" w14:paraId="7D674AA0" w14:textId="77777777" w:rsidTr="00D06573">
        <w:trPr>
          <w:trHeight w:val="225"/>
          <w:jc w:val="center"/>
        </w:trPr>
        <w:tc>
          <w:tcPr>
            <w:tcW w:w="850" w:type="dxa"/>
            <w:tcBorders>
              <w:top w:val="nil"/>
              <w:left w:val="single" w:sz="4" w:space="0" w:color="auto"/>
              <w:bottom w:val="single" w:sz="4" w:space="0" w:color="auto"/>
              <w:right w:val="single" w:sz="4" w:space="0" w:color="auto"/>
            </w:tcBorders>
            <w:vAlign w:val="center"/>
          </w:tcPr>
          <w:p w14:paraId="7FC94358" w14:textId="77777777" w:rsidR="00F74D88" w:rsidRPr="00EC13B3" w:rsidRDefault="00F74D88"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67297EED" w14:textId="77777777" w:rsidR="00F74D88" w:rsidRPr="00EC13B3" w:rsidRDefault="00F74D88"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DF742F5" w14:textId="77777777" w:rsidR="00F74D88" w:rsidRPr="00EC13B3" w:rsidRDefault="00F74D88"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1D08A51" w14:textId="77777777" w:rsidR="00F74D88" w:rsidRPr="00EC13B3" w:rsidRDefault="00F74D88"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857330C" w14:textId="77777777" w:rsidR="00F74D88" w:rsidRPr="00EC13B3" w:rsidRDefault="00F74D88" w:rsidP="00EC13B3">
            <w:pPr>
              <w:pStyle w:val="TAC"/>
              <w:rPr>
                <w:rFonts w:eastAsia="MS Mincho"/>
              </w:rPr>
            </w:pPr>
            <w:r w:rsidRPr="00EC13B3">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14:paraId="544E233B" w14:textId="77777777" w:rsidR="00F74D88" w:rsidRPr="00EC13B3" w:rsidRDefault="00F74D88" w:rsidP="00EC13B3">
            <w:pPr>
              <w:pStyle w:val="TAC"/>
              <w:rPr>
                <w:rFonts w:eastAsia="MS Mincho"/>
              </w:rPr>
            </w:pPr>
            <w:r w:rsidRPr="00EC13B3">
              <w:rPr>
                <w:rFonts w:cs="Arial"/>
                <w:szCs w:val="18"/>
              </w:rPr>
              <w:t>658000</w:t>
            </w:r>
          </w:p>
        </w:tc>
        <w:tc>
          <w:tcPr>
            <w:tcW w:w="1231" w:type="dxa"/>
            <w:tcBorders>
              <w:bottom w:val="single" w:sz="4" w:space="0" w:color="auto"/>
            </w:tcBorders>
            <w:vAlign w:val="center"/>
          </w:tcPr>
          <w:p w14:paraId="54AA8066" w14:textId="77777777" w:rsidR="00F74D88" w:rsidRPr="00EC13B3" w:rsidRDefault="00F74D88" w:rsidP="00EC13B3">
            <w:pPr>
              <w:pStyle w:val="TAC"/>
              <w:rPr>
                <w:rFonts w:eastAsia="MS Mincho"/>
              </w:rPr>
            </w:pPr>
            <w:r w:rsidRPr="00EC13B3">
              <w:rPr>
                <w:rFonts w:eastAsia="MS Mincho"/>
              </w:rPr>
              <w:t>20</w:t>
            </w:r>
          </w:p>
        </w:tc>
        <w:tc>
          <w:tcPr>
            <w:tcW w:w="1232" w:type="dxa"/>
            <w:tcBorders>
              <w:top w:val="nil"/>
              <w:bottom w:val="single" w:sz="4" w:space="0" w:color="auto"/>
            </w:tcBorders>
            <w:vAlign w:val="center"/>
          </w:tcPr>
          <w:p w14:paraId="2C0CAD76" w14:textId="77777777" w:rsidR="00F74D88" w:rsidRPr="00EC13B3" w:rsidRDefault="00F74D88" w:rsidP="00EC13B3">
            <w:pPr>
              <w:pStyle w:val="TAC"/>
              <w:rPr>
                <w:rFonts w:eastAsia="MS Mincho"/>
              </w:rPr>
            </w:pPr>
          </w:p>
        </w:tc>
      </w:tr>
      <w:tr w:rsidR="00F74D88" w:rsidRPr="00EC13B3" w14:paraId="7FE599A0"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7EA6D641" w14:textId="77777777" w:rsidR="00F74D88" w:rsidRPr="00EC13B3" w:rsidRDefault="00F74D88"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61767ED0" w14:textId="77777777" w:rsidR="00F74D88" w:rsidRPr="00EC13B3" w:rsidRDefault="00F74D88"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19EBCD81" w14:textId="77777777" w:rsidR="00F74D88" w:rsidRPr="00EC13B3" w:rsidRDefault="00F74D88" w:rsidP="00EC13B3">
            <w:pPr>
              <w:pStyle w:val="TAC"/>
              <w:rPr>
                <w:rFonts w:eastAsia="MS Mincho"/>
              </w:rPr>
            </w:pPr>
            <w:r w:rsidRPr="00EC13B3">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14:paraId="06377C79" w14:textId="77777777" w:rsidR="00F74D88" w:rsidRPr="00EC13B3" w:rsidRDefault="00F74D88"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19AEE0B0" w14:textId="77777777" w:rsidR="00F74D88" w:rsidRPr="00EC13B3" w:rsidRDefault="00F74D88" w:rsidP="00EC13B3">
            <w:pPr>
              <w:pStyle w:val="TAC"/>
              <w:rPr>
                <w:rFonts w:eastAsia="MS Mincho"/>
              </w:rPr>
            </w:pPr>
            <w:r w:rsidRPr="00EC13B3">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14:paraId="64EE724A" w14:textId="77777777" w:rsidR="00F74D88" w:rsidRPr="00EC13B3" w:rsidRDefault="00F74D88" w:rsidP="00EC13B3">
            <w:pPr>
              <w:pStyle w:val="TAC"/>
              <w:rPr>
                <w:rFonts w:eastAsia="MS Mincho"/>
              </w:rPr>
            </w:pPr>
            <w:r w:rsidRPr="00EC13B3">
              <w:rPr>
                <w:rFonts w:cs="Arial"/>
                <w:szCs w:val="18"/>
              </w:rPr>
              <w:t>665000</w:t>
            </w:r>
          </w:p>
        </w:tc>
        <w:tc>
          <w:tcPr>
            <w:tcW w:w="1231" w:type="dxa"/>
            <w:vAlign w:val="center"/>
          </w:tcPr>
          <w:p w14:paraId="2AA35D1F" w14:textId="77777777" w:rsidR="00F74D88" w:rsidRPr="00EC13B3" w:rsidRDefault="00F74D88" w:rsidP="00EC13B3">
            <w:pPr>
              <w:pStyle w:val="TAC"/>
              <w:rPr>
                <w:rFonts w:eastAsia="MS Mincho"/>
              </w:rPr>
            </w:pPr>
            <w:r w:rsidRPr="00EC13B3">
              <w:rPr>
                <w:rFonts w:eastAsia="MS Mincho"/>
              </w:rPr>
              <w:t>10</w:t>
            </w:r>
          </w:p>
        </w:tc>
        <w:tc>
          <w:tcPr>
            <w:tcW w:w="1232" w:type="dxa"/>
            <w:tcBorders>
              <w:top w:val="nil"/>
              <w:bottom w:val="nil"/>
            </w:tcBorders>
            <w:vAlign w:val="center"/>
          </w:tcPr>
          <w:p w14:paraId="583838BD" w14:textId="77777777" w:rsidR="00F74D88" w:rsidRPr="00EC13B3" w:rsidRDefault="00F74D88" w:rsidP="00EC13B3">
            <w:pPr>
              <w:pStyle w:val="TAC"/>
              <w:rPr>
                <w:rFonts w:eastAsia="MS Mincho"/>
              </w:rPr>
            </w:pPr>
            <w:r w:rsidRPr="00EC13B3">
              <w:rPr>
                <w:rFonts w:eastAsia="MS Mincho"/>
              </w:rPr>
              <w:t xml:space="preserve">REFSENS </w:t>
            </w:r>
          </w:p>
        </w:tc>
      </w:tr>
      <w:tr w:rsidR="00F74D88" w:rsidRPr="00EC13B3" w14:paraId="34EB879E"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26438FB4" w14:textId="77777777" w:rsidR="00F74D88" w:rsidRPr="00EC13B3" w:rsidRDefault="00F74D88" w:rsidP="00EC13B3">
            <w:pPr>
              <w:pStyle w:val="TAC"/>
              <w:rPr>
                <w:rFonts w:eastAsia="MS Mincho"/>
              </w:rPr>
            </w:pPr>
            <w:r w:rsidRPr="00EC13B3">
              <w:rPr>
                <w:rFonts w:eastAsia="MS Mincho"/>
              </w:rPr>
              <w:t>3</w:t>
            </w:r>
          </w:p>
        </w:tc>
        <w:tc>
          <w:tcPr>
            <w:tcW w:w="993" w:type="dxa"/>
            <w:tcBorders>
              <w:top w:val="nil"/>
              <w:left w:val="single" w:sz="4" w:space="0" w:color="auto"/>
              <w:bottom w:val="nil"/>
              <w:right w:val="single" w:sz="4" w:space="0" w:color="auto"/>
            </w:tcBorders>
            <w:vAlign w:val="center"/>
          </w:tcPr>
          <w:p w14:paraId="08ECBA8B" w14:textId="77777777" w:rsidR="00F74D88" w:rsidRPr="00EC13B3" w:rsidRDefault="00F74D88"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7CBD2B47" w14:textId="77777777" w:rsidR="00F74D88" w:rsidRPr="00EC13B3" w:rsidRDefault="00F74D88" w:rsidP="00EC13B3">
            <w:pPr>
              <w:pStyle w:val="TAC"/>
              <w:rPr>
                <w:rFonts w:eastAsia="MS Mincho"/>
              </w:rPr>
            </w:pPr>
            <w:r w:rsidRPr="00EC13B3">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00323942" w14:textId="77777777" w:rsidR="00F74D88" w:rsidRPr="00EC13B3" w:rsidRDefault="00F74D88" w:rsidP="00EC13B3">
            <w:pPr>
              <w:pStyle w:val="TAC"/>
              <w:rPr>
                <w:rFonts w:eastAsia="MS Mincho"/>
              </w:rPr>
            </w:pPr>
            <w:r w:rsidRPr="00EC13B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21CB5333" w14:textId="77777777" w:rsidR="00F74D88" w:rsidRPr="00EC13B3" w:rsidRDefault="00F74D88" w:rsidP="00EC13B3">
            <w:pPr>
              <w:pStyle w:val="TAC"/>
              <w:rPr>
                <w:rFonts w:eastAsia="MS Mincho"/>
              </w:rPr>
            </w:pPr>
            <w:r w:rsidRPr="00EC13B3">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14:paraId="1043842E" w14:textId="77777777" w:rsidR="00F74D88" w:rsidRPr="00EC13B3" w:rsidRDefault="00F74D88" w:rsidP="00EC13B3">
            <w:pPr>
              <w:pStyle w:val="TAC"/>
              <w:rPr>
                <w:rFonts w:eastAsia="MS Mincho"/>
              </w:rPr>
            </w:pPr>
            <w:r w:rsidRPr="00EC13B3">
              <w:rPr>
                <w:rFonts w:cs="Arial"/>
                <w:szCs w:val="18"/>
              </w:rPr>
              <w:t>665167</w:t>
            </w:r>
          </w:p>
        </w:tc>
        <w:tc>
          <w:tcPr>
            <w:tcW w:w="1231" w:type="dxa"/>
            <w:vAlign w:val="center"/>
          </w:tcPr>
          <w:p w14:paraId="09328080" w14:textId="77777777" w:rsidR="00F74D88" w:rsidRPr="00EC13B3" w:rsidRDefault="00F74D88" w:rsidP="00EC13B3">
            <w:pPr>
              <w:pStyle w:val="TAC"/>
              <w:rPr>
                <w:rFonts w:eastAsia="MS Mincho"/>
              </w:rPr>
            </w:pPr>
            <w:r w:rsidRPr="00EC13B3">
              <w:rPr>
                <w:rFonts w:eastAsia="MS Mincho"/>
              </w:rPr>
              <w:t>15</w:t>
            </w:r>
          </w:p>
        </w:tc>
        <w:tc>
          <w:tcPr>
            <w:tcW w:w="1232" w:type="dxa"/>
            <w:tcBorders>
              <w:top w:val="nil"/>
              <w:bottom w:val="nil"/>
            </w:tcBorders>
            <w:vAlign w:val="center"/>
          </w:tcPr>
          <w:p w14:paraId="71787348" w14:textId="77777777" w:rsidR="00F74D88" w:rsidRPr="00EC13B3" w:rsidRDefault="00F74D88" w:rsidP="00EC13B3">
            <w:pPr>
              <w:pStyle w:val="TAC"/>
              <w:rPr>
                <w:rFonts w:eastAsia="MS Mincho"/>
              </w:rPr>
            </w:pPr>
            <w:r w:rsidRPr="00EC13B3">
              <w:rPr>
                <w:rFonts w:eastAsia="MS Mincho"/>
              </w:rPr>
              <w:t>(NOTE 2)</w:t>
            </w:r>
          </w:p>
        </w:tc>
      </w:tr>
      <w:tr w:rsidR="00F74D88" w:rsidRPr="00EC13B3" w14:paraId="0625FE99" w14:textId="77777777" w:rsidTr="00D06573">
        <w:trPr>
          <w:trHeight w:val="225"/>
          <w:jc w:val="center"/>
        </w:trPr>
        <w:tc>
          <w:tcPr>
            <w:tcW w:w="850" w:type="dxa"/>
            <w:tcBorders>
              <w:top w:val="nil"/>
              <w:left w:val="single" w:sz="4" w:space="0" w:color="auto"/>
              <w:bottom w:val="single" w:sz="4" w:space="0" w:color="auto"/>
              <w:right w:val="single" w:sz="4" w:space="0" w:color="auto"/>
            </w:tcBorders>
            <w:vAlign w:val="center"/>
          </w:tcPr>
          <w:p w14:paraId="4ABE98FB" w14:textId="77777777" w:rsidR="00F74D88" w:rsidRPr="00EC13B3" w:rsidRDefault="00F74D88" w:rsidP="00EC13B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0CFFB432" w14:textId="77777777" w:rsidR="00F74D88" w:rsidRPr="00EC13B3" w:rsidRDefault="00F74D88"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8B0A1EE" w14:textId="77777777" w:rsidR="00F74D88" w:rsidRPr="00EC13B3" w:rsidRDefault="00F74D88"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B40F10B" w14:textId="77777777" w:rsidR="00F74D88" w:rsidRPr="00EC13B3" w:rsidRDefault="00F74D88"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56BF4B5" w14:textId="77777777" w:rsidR="00F74D88" w:rsidRPr="00EC13B3" w:rsidRDefault="00F74D88" w:rsidP="00EC13B3">
            <w:pPr>
              <w:pStyle w:val="TAC"/>
              <w:rPr>
                <w:rFonts w:eastAsia="MS Mincho"/>
              </w:rPr>
            </w:pPr>
            <w:r w:rsidRPr="00EC13B3">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14:paraId="5997A90E" w14:textId="77777777" w:rsidR="00F74D88" w:rsidRPr="00EC13B3" w:rsidRDefault="00F74D88" w:rsidP="00EC13B3">
            <w:pPr>
              <w:pStyle w:val="TAC"/>
              <w:rPr>
                <w:rFonts w:eastAsia="MS Mincho"/>
              </w:rPr>
            </w:pPr>
            <w:r w:rsidRPr="00EC13B3">
              <w:rPr>
                <w:rFonts w:cs="Arial"/>
                <w:szCs w:val="18"/>
              </w:rPr>
              <w:t>665333</w:t>
            </w:r>
          </w:p>
        </w:tc>
        <w:tc>
          <w:tcPr>
            <w:tcW w:w="1231" w:type="dxa"/>
            <w:tcBorders>
              <w:bottom w:val="single" w:sz="4" w:space="0" w:color="auto"/>
            </w:tcBorders>
            <w:vAlign w:val="center"/>
          </w:tcPr>
          <w:p w14:paraId="2A3D6E1B" w14:textId="77777777" w:rsidR="00F74D88" w:rsidRPr="00EC13B3" w:rsidRDefault="00F74D88" w:rsidP="00EC13B3">
            <w:pPr>
              <w:pStyle w:val="TAC"/>
              <w:rPr>
                <w:rFonts w:eastAsia="MS Mincho"/>
              </w:rPr>
            </w:pPr>
            <w:r w:rsidRPr="00EC13B3">
              <w:rPr>
                <w:rFonts w:eastAsia="MS Mincho"/>
              </w:rPr>
              <w:t>20</w:t>
            </w:r>
          </w:p>
        </w:tc>
        <w:tc>
          <w:tcPr>
            <w:tcW w:w="1232" w:type="dxa"/>
            <w:tcBorders>
              <w:top w:val="nil"/>
              <w:bottom w:val="single" w:sz="4" w:space="0" w:color="auto"/>
            </w:tcBorders>
            <w:vAlign w:val="center"/>
          </w:tcPr>
          <w:p w14:paraId="11B5CA7E" w14:textId="77777777" w:rsidR="00F74D88" w:rsidRPr="00EC13B3" w:rsidRDefault="00F74D88" w:rsidP="00EC13B3">
            <w:pPr>
              <w:pStyle w:val="TAC"/>
              <w:rPr>
                <w:rFonts w:eastAsia="MS Mincho"/>
              </w:rPr>
            </w:pPr>
          </w:p>
        </w:tc>
      </w:tr>
      <w:tr w:rsidR="002D282D" w:rsidRPr="00EC13B3" w14:paraId="7D633BFA" w14:textId="77777777">
        <w:trPr>
          <w:trHeight w:val="225"/>
          <w:jc w:val="center"/>
        </w:trPr>
        <w:tc>
          <w:tcPr>
            <w:tcW w:w="9416" w:type="dxa"/>
            <w:gridSpan w:val="8"/>
            <w:tcBorders>
              <w:top w:val="single" w:sz="4" w:space="0" w:color="auto"/>
              <w:left w:val="single" w:sz="4" w:space="0" w:color="auto"/>
              <w:bottom w:val="single" w:sz="4" w:space="0" w:color="auto"/>
            </w:tcBorders>
            <w:vAlign w:val="center"/>
          </w:tcPr>
          <w:p w14:paraId="7AA4D73F"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3 in Table 7.3B.2.0.3.1-1.</w:t>
            </w:r>
          </w:p>
          <w:p w14:paraId="20E27769"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7.3.2.4.1-3 which defines uplink RB configuration and start RB location for each SCS, channel BW and NR band.</w:t>
            </w:r>
          </w:p>
          <w:p w14:paraId="2B0BC3CC" w14:textId="77777777" w:rsidR="002D282D" w:rsidRPr="00EC13B3" w:rsidRDefault="002D282D" w:rsidP="00EC13B3">
            <w:pPr>
              <w:pStyle w:val="TAN"/>
              <w:rPr>
                <w:rFonts w:eastAsia="MS Mincho"/>
              </w:rPr>
            </w:pPr>
            <w:r w:rsidRPr="00EC13B3">
              <w:rPr>
                <w:rFonts w:eastAsia="MS Mincho"/>
              </w:rPr>
              <w:t>NOTE 3:</w:t>
            </w:r>
            <w:r w:rsidRPr="00EC13B3">
              <w:rPr>
                <w:rFonts w:eastAsia="MS Mincho"/>
              </w:rPr>
              <w:tab/>
              <w:t>Only NR channel bandwidths supported by the UE are tested.</w:t>
            </w:r>
          </w:p>
        </w:tc>
      </w:tr>
    </w:tbl>
    <w:p w14:paraId="6300E1FA" w14:textId="77777777" w:rsidR="002D282D" w:rsidRPr="00EC13B3" w:rsidRDefault="002D282D" w:rsidP="00EC13B3">
      <w:pPr>
        <w:rPr>
          <w:rFonts w:eastAsia="MS Mincho"/>
        </w:rPr>
      </w:pPr>
    </w:p>
    <w:p w14:paraId="33EA0CE9" w14:textId="77777777" w:rsidR="002D282D" w:rsidRPr="00EC13B3" w:rsidRDefault="002D282D" w:rsidP="00EC13B3">
      <w:pPr>
        <w:pStyle w:val="TH"/>
      </w:pPr>
      <w:r w:rsidRPr="00EC13B3">
        <w:lastRenderedPageBreak/>
        <w:t>Table 7.3B.2.3.4.2.1-2</w:t>
      </w:r>
      <w:r w:rsidR="00642B5F" w:rsidRPr="00EC13B3">
        <w:t>_3</w:t>
      </w:r>
      <w:r w:rsidRPr="00EC13B3">
        <w:t>: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2D282D" w:rsidRPr="00EC13B3" w14:paraId="41BB65E0"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4FE1F5C" w14:textId="77777777" w:rsidR="002D282D" w:rsidRPr="00EC13B3" w:rsidRDefault="002D282D" w:rsidP="00EC13B3">
            <w:pPr>
              <w:pStyle w:val="TAH"/>
              <w:rPr>
                <w:rFonts w:eastAsia="MS Mincho"/>
              </w:rPr>
            </w:pPr>
            <w:r w:rsidRPr="00EC13B3">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1405E8A9" w14:textId="77777777" w:rsidR="002D282D" w:rsidRPr="00EC13B3" w:rsidRDefault="002D282D" w:rsidP="00EC13B3">
            <w:pPr>
              <w:pStyle w:val="TAH"/>
              <w:rPr>
                <w:rFonts w:eastAsia="MS Mincho"/>
              </w:rPr>
            </w:pPr>
            <w:r w:rsidRPr="00EC13B3">
              <w:rPr>
                <w:rFonts w:eastAsia="MS Mincho"/>
              </w:rPr>
              <w:t xml:space="preserve">NR Band </w:t>
            </w:r>
            <w:r w:rsidR="00F74D88" w:rsidRPr="00EC13B3">
              <w:rPr>
                <w:rFonts w:eastAsia="MS Mincho"/>
              </w:rPr>
              <w:t>n</w:t>
            </w:r>
            <w:r w:rsidRPr="00EC13B3">
              <w:rPr>
                <w:rFonts w:eastAsia="MS Mincho"/>
              </w:rPr>
              <w:t>77</w:t>
            </w:r>
          </w:p>
        </w:tc>
      </w:tr>
      <w:tr w:rsidR="002D282D" w:rsidRPr="00EC13B3" w14:paraId="71876737"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D400AFB"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CF21966" w14:textId="77777777" w:rsidR="002D282D" w:rsidRPr="00EC13B3" w:rsidRDefault="002D282D" w:rsidP="00EC13B3">
            <w:pPr>
              <w:pStyle w:val="TAH"/>
              <w:rPr>
                <w:rFonts w:eastAsia="MS Mincho"/>
              </w:rPr>
            </w:pPr>
            <w:r w:rsidRPr="00EC13B3">
              <w:rPr>
                <w:rFonts w:eastAsia="MS Mincho"/>
              </w:rPr>
              <w:t>Channel BW</w:t>
            </w:r>
          </w:p>
          <w:p w14:paraId="5EC52C34"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D3DB20A"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52E3F9BB"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EF05B72" w14:textId="77777777" w:rsidR="002D282D" w:rsidRPr="00EC13B3" w:rsidRDefault="002D282D" w:rsidP="00EC13B3">
            <w:pPr>
              <w:pStyle w:val="TAH"/>
              <w:rPr>
                <w:rFonts w:eastAsia="MS Mincho"/>
              </w:rPr>
            </w:pPr>
            <w:r w:rsidRPr="00EC13B3">
              <w:rPr>
                <w:rFonts w:eastAsia="MS Mincho"/>
              </w:rPr>
              <w:t>UL</w:t>
            </w:r>
          </w:p>
          <w:p w14:paraId="35F0D618"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3521A9A"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 xml:space="preserve">(DL) (MHz) </w:t>
            </w:r>
            <w:r w:rsidRPr="00EC13B3">
              <w:t>N</w:t>
            </w:r>
            <w:r w:rsidRPr="00EC13B3">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2FD37584" w14:textId="77777777" w:rsidR="002D282D" w:rsidRPr="00EC13B3" w:rsidRDefault="002D282D" w:rsidP="00EC13B3">
            <w:pPr>
              <w:pStyle w:val="TAH"/>
              <w:rPr>
                <w:rFonts w:eastAsia="MS Mincho"/>
              </w:rPr>
            </w:pPr>
            <w:r w:rsidRPr="00EC13B3">
              <w:rPr>
                <w:rFonts w:eastAsia="MS Mincho"/>
              </w:rPr>
              <w:t>NR CBW (MHz)</w:t>
            </w:r>
          </w:p>
        </w:tc>
        <w:tc>
          <w:tcPr>
            <w:tcW w:w="2463" w:type="dxa"/>
            <w:tcBorders>
              <w:bottom w:val="single" w:sz="4" w:space="0" w:color="auto"/>
            </w:tcBorders>
            <w:vAlign w:val="center"/>
          </w:tcPr>
          <w:p w14:paraId="5E500E43" w14:textId="77777777" w:rsidR="002D282D" w:rsidRPr="00EC13B3" w:rsidRDefault="002D282D" w:rsidP="00EC13B3">
            <w:pPr>
              <w:pStyle w:val="TAH"/>
              <w:rPr>
                <w:rFonts w:eastAsia="MS Mincho"/>
              </w:rPr>
            </w:pPr>
            <w:r w:rsidRPr="00EC13B3">
              <w:rPr>
                <w:rFonts w:eastAsia="MS Mincho"/>
              </w:rPr>
              <w:t>UL</w:t>
            </w:r>
          </w:p>
          <w:p w14:paraId="403FFADB"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2D282D" w:rsidRPr="00EC13B3" w14:paraId="16D8F1BF"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28FAA01" w14:textId="77777777" w:rsidR="002D282D" w:rsidRPr="00EC13B3" w:rsidRDefault="002D282D" w:rsidP="00EC13B3">
            <w:pPr>
              <w:pStyle w:val="TAC"/>
              <w:rPr>
                <w:rFonts w:eastAsia="MS Mincho"/>
              </w:rPr>
            </w:pPr>
            <w:r w:rsidRPr="00EC13B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0C79E07A"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AA56264" w14:textId="77777777" w:rsidR="002D282D" w:rsidRPr="00EC13B3" w:rsidRDefault="002D282D" w:rsidP="00EC13B3">
            <w:pPr>
              <w:pStyle w:val="TAC"/>
              <w:rPr>
                <w:rFonts w:eastAsia="MS Mincho"/>
              </w:rPr>
            </w:pPr>
            <w:r w:rsidRPr="00EC13B3">
              <w:rPr>
                <w:rFonts w:eastAsia="MS Mincho"/>
              </w:rPr>
              <w:t>1715 MHz/</w:t>
            </w:r>
          </w:p>
          <w:p w14:paraId="75BC6766" w14:textId="77777777" w:rsidR="002D282D" w:rsidRPr="00EC13B3" w:rsidRDefault="002D282D" w:rsidP="00EC13B3">
            <w:pPr>
              <w:pStyle w:val="TAC"/>
              <w:rPr>
                <w:rFonts w:eastAsia="MS Mincho"/>
              </w:rPr>
            </w:pPr>
            <w:r w:rsidRPr="00EC13B3">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57D7A26C" w14:textId="77777777" w:rsidR="002D282D" w:rsidRPr="00EC13B3" w:rsidRDefault="002D282D"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67EF882" w14:textId="77777777" w:rsidR="002D282D" w:rsidRPr="00EC13B3" w:rsidRDefault="00F74D88" w:rsidP="00EC13B3">
            <w:pPr>
              <w:pStyle w:val="TAC"/>
              <w:rPr>
                <w:rFonts w:eastAsia="MS Mincho"/>
              </w:rPr>
            </w:pPr>
            <w:r w:rsidRPr="00EC13B3">
              <w:rPr>
                <w:rFonts w:eastAsia="MS Mincho"/>
              </w:rPr>
              <w:t xml:space="preserve">3430.02 </w:t>
            </w:r>
            <w:r w:rsidR="002D282D" w:rsidRPr="00EC13B3">
              <w:rPr>
                <w:rFonts w:eastAsia="MS Mincho"/>
              </w:rPr>
              <w:t>MHz</w:t>
            </w:r>
            <w:r w:rsidR="00C420C0" w:rsidRPr="00EC13B3">
              <w:rPr>
                <w:rFonts w:eastAsia="MS Mincho"/>
              </w:rPr>
              <w:t>/</w:t>
            </w:r>
          </w:p>
          <w:p w14:paraId="50103C96" w14:textId="77777777" w:rsidR="002D282D" w:rsidRPr="00EC13B3" w:rsidRDefault="00F74D88" w:rsidP="00EC13B3">
            <w:pPr>
              <w:pStyle w:val="TAC"/>
              <w:rPr>
                <w:rFonts w:eastAsia="MS Mincho"/>
              </w:rPr>
            </w:pPr>
            <w:r w:rsidRPr="00EC13B3">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19F12A86" w14:textId="77777777" w:rsidR="002D282D" w:rsidRPr="00EC13B3" w:rsidRDefault="002D282D" w:rsidP="00EC13B3">
            <w:pPr>
              <w:pStyle w:val="TAC"/>
              <w:rPr>
                <w:rFonts w:eastAsia="MS Mincho"/>
              </w:rPr>
            </w:pPr>
            <w:r w:rsidRPr="00EC13B3">
              <w:rPr>
                <w:rFonts w:eastAsia="MS Mincho"/>
              </w:rPr>
              <w:t>Lowest</w:t>
            </w:r>
          </w:p>
        </w:tc>
        <w:tc>
          <w:tcPr>
            <w:tcW w:w="2463" w:type="dxa"/>
            <w:tcBorders>
              <w:top w:val="single" w:sz="4" w:space="0" w:color="auto"/>
              <w:bottom w:val="single" w:sz="4" w:space="0" w:color="auto"/>
            </w:tcBorders>
            <w:vAlign w:val="center"/>
          </w:tcPr>
          <w:p w14:paraId="53F91CF6" w14:textId="77777777" w:rsidR="002D282D" w:rsidRPr="00EC13B3" w:rsidRDefault="002D282D" w:rsidP="00EC13B3">
            <w:pPr>
              <w:pStyle w:val="TAC"/>
              <w:rPr>
                <w:rFonts w:eastAsia="MS Mincho"/>
              </w:rPr>
            </w:pPr>
            <w:r w:rsidRPr="00EC13B3">
              <w:rPr>
                <w:rFonts w:eastAsia="MS Mincho"/>
              </w:rPr>
              <w:t>REFSENS (NOTE 2)</w:t>
            </w:r>
          </w:p>
        </w:tc>
      </w:tr>
      <w:tr w:rsidR="00F74D88" w:rsidRPr="00EC13B3" w14:paraId="4B5428B7"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BBEE0D7" w14:textId="77777777" w:rsidR="00F74D88" w:rsidRPr="00EC13B3" w:rsidRDefault="00F74D88" w:rsidP="00EC13B3">
            <w:pPr>
              <w:pStyle w:val="TAC"/>
              <w:rPr>
                <w:rFonts w:eastAsia="MS Mincho"/>
              </w:rPr>
            </w:pPr>
            <w:r w:rsidRPr="00EC13B3">
              <w:rPr>
                <w:rFonts w:eastAsia="MS Mincho"/>
              </w:rPr>
              <w:t>2</w:t>
            </w:r>
          </w:p>
        </w:tc>
        <w:tc>
          <w:tcPr>
            <w:tcW w:w="993" w:type="dxa"/>
            <w:tcBorders>
              <w:top w:val="nil"/>
              <w:left w:val="single" w:sz="4" w:space="0" w:color="auto"/>
              <w:bottom w:val="nil"/>
              <w:right w:val="single" w:sz="4" w:space="0" w:color="auto"/>
            </w:tcBorders>
            <w:vAlign w:val="center"/>
          </w:tcPr>
          <w:p w14:paraId="04C45148" w14:textId="77777777" w:rsidR="00F74D88" w:rsidRPr="00EC13B3" w:rsidRDefault="00F74D88" w:rsidP="00EC13B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A6EDAF8" w14:textId="77777777" w:rsidR="00F74D88" w:rsidRPr="00EC13B3" w:rsidRDefault="00F74D88" w:rsidP="00EC13B3">
            <w:pPr>
              <w:pStyle w:val="TAC"/>
              <w:rPr>
                <w:rFonts w:eastAsia="MS Mincho"/>
              </w:rPr>
            </w:pPr>
            <w:r w:rsidRPr="00EC13B3">
              <w:rPr>
                <w:rFonts w:eastAsia="MS Mincho"/>
              </w:rPr>
              <w:t>1715 MHz/</w:t>
            </w:r>
          </w:p>
          <w:p w14:paraId="09D3558E" w14:textId="77777777" w:rsidR="00F74D88" w:rsidRPr="00EC13B3" w:rsidRDefault="00F74D88" w:rsidP="00EC13B3">
            <w:pPr>
              <w:pStyle w:val="TAC"/>
              <w:rPr>
                <w:lang w:eastAsia="ja-JP"/>
              </w:rPr>
            </w:pPr>
            <w:r w:rsidRPr="00EC13B3">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0B85ED00" w14:textId="77777777" w:rsidR="00F74D88" w:rsidRPr="00EC13B3" w:rsidRDefault="00F74D88"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2BE1C642" w14:textId="77777777" w:rsidR="00F74D88" w:rsidRPr="00EC13B3" w:rsidRDefault="00F74D88" w:rsidP="00EC13B3">
            <w:pPr>
              <w:pStyle w:val="TAC"/>
              <w:rPr>
                <w:rFonts w:eastAsia="MS Mincho"/>
              </w:rPr>
            </w:pPr>
            <w:r w:rsidRPr="00EC13B3">
              <w:rPr>
                <w:rFonts w:eastAsia="MS Mincho"/>
              </w:rPr>
              <w:t>3430.02 MHz</w:t>
            </w:r>
            <w:r w:rsidR="00C420C0" w:rsidRPr="00EC13B3">
              <w:rPr>
                <w:rFonts w:eastAsia="MS Mincho"/>
              </w:rPr>
              <w:t>/</w:t>
            </w:r>
          </w:p>
          <w:p w14:paraId="0F7FA0BB" w14:textId="77777777" w:rsidR="00F74D88" w:rsidRPr="00EC13B3" w:rsidRDefault="00F74D88" w:rsidP="00EC13B3">
            <w:pPr>
              <w:pStyle w:val="TAC"/>
              <w:rPr>
                <w:lang w:eastAsia="ja-JP"/>
              </w:rPr>
            </w:pPr>
            <w:r w:rsidRPr="00EC13B3">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2E45D5BD" w14:textId="77777777" w:rsidR="00F74D88" w:rsidRPr="00EC13B3" w:rsidRDefault="00F74D88" w:rsidP="00EC13B3">
            <w:pPr>
              <w:pStyle w:val="TAC"/>
              <w:rPr>
                <w:rFonts w:eastAsia="MS Mincho"/>
              </w:rPr>
            </w:pPr>
            <w:r w:rsidRPr="00EC13B3">
              <w:rPr>
                <w:rFonts w:eastAsia="MS Mincho"/>
              </w:rPr>
              <w:t>Mid</w:t>
            </w:r>
          </w:p>
          <w:p w14:paraId="48258927" w14:textId="77777777" w:rsidR="00F74D88" w:rsidRPr="00EC13B3" w:rsidRDefault="00F74D88" w:rsidP="00EC13B3">
            <w:pPr>
              <w:pStyle w:val="TAC"/>
              <w:rPr>
                <w:rFonts w:eastAsia="MS Mincho"/>
              </w:rPr>
            </w:pPr>
            <w:r w:rsidRPr="00EC13B3">
              <w:rPr>
                <w:rFonts w:eastAsia="MS Mincho"/>
              </w:rPr>
              <w:t>Highest</w:t>
            </w:r>
          </w:p>
        </w:tc>
        <w:tc>
          <w:tcPr>
            <w:tcW w:w="2463" w:type="dxa"/>
            <w:tcBorders>
              <w:top w:val="single" w:sz="4" w:space="0" w:color="auto"/>
              <w:bottom w:val="single" w:sz="4" w:space="0" w:color="auto"/>
            </w:tcBorders>
            <w:vAlign w:val="center"/>
          </w:tcPr>
          <w:p w14:paraId="630B80AC" w14:textId="77777777" w:rsidR="00F74D88" w:rsidRPr="00EC13B3" w:rsidRDefault="00F74D88" w:rsidP="00EC13B3">
            <w:pPr>
              <w:pStyle w:val="TAC"/>
              <w:rPr>
                <w:rFonts w:eastAsia="MS Mincho"/>
              </w:rPr>
            </w:pPr>
            <w:r w:rsidRPr="00EC13B3">
              <w:rPr>
                <w:rFonts w:eastAsia="MS Mincho"/>
              </w:rPr>
              <w:t>REFSENS (NOTE 2)</w:t>
            </w:r>
          </w:p>
        </w:tc>
      </w:tr>
      <w:tr w:rsidR="002D282D" w:rsidRPr="00EC13B3" w14:paraId="078439C7"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6AAD356" w14:textId="77777777" w:rsidR="002D282D" w:rsidRPr="00EC13B3" w:rsidRDefault="00F74D88" w:rsidP="00EC13B3">
            <w:pPr>
              <w:pStyle w:val="TAC"/>
              <w:rPr>
                <w:rFonts w:eastAsia="MS Mincho"/>
              </w:rPr>
            </w:pPr>
            <w:r w:rsidRPr="00EC13B3">
              <w:rPr>
                <w:rFonts w:eastAsia="MS Mincho"/>
              </w:rPr>
              <w:t>3</w:t>
            </w:r>
          </w:p>
        </w:tc>
        <w:tc>
          <w:tcPr>
            <w:tcW w:w="993" w:type="dxa"/>
            <w:tcBorders>
              <w:top w:val="nil"/>
              <w:left w:val="single" w:sz="4" w:space="0" w:color="auto"/>
              <w:bottom w:val="nil"/>
              <w:right w:val="single" w:sz="4" w:space="0" w:color="auto"/>
            </w:tcBorders>
            <w:vAlign w:val="center"/>
          </w:tcPr>
          <w:p w14:paraId="127A88CD" w14:textId="77777777" w:rsidR="002D282D" w:rsidRPr="00EC13B3" w:rsidRDefault="002D282D" w:rsidP="00EC13B3">
            <w:pPr>
              <w:pStyle w:val="TAC"/>
              <w:rPr>
                <w:rFonts w:eastAsia="MS Mincho"/>
              </w:rPr>
            </w:pPr>
            <w:r w:rsidRPr="00EC13B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1DECC03" w14:textId="77777777" w:rsidR="002D282D" w:rsidRPr="00EC13B3" w:rsidRDefault="002D282D" w:rsidP="00EC13B3">
            <w:pPr>
              <w:pStyle w:val="TAC"/>
              <w:rPr>
                <w:lang w:eastAsia="ja-JP"/>
              </w:rPr>
            </w:pPr>
            <w:r w:rsidRPr="00EC13B3">
              <w:rPr>
                <w:lang w:eastAsia="ja-JP"/>
              </w:rPr>
              <w:t>1747.5 MHz</w:t>
            </w:r>
            <w:r w:rsidR="00C420C0" w:rsidRPr="00EC13B3">
              <w:rPr>
                <w:lang w:eastAsia="ja-JP"/>
              </w:rPr>
              <w:t>/</w:t>
            </w:r>
          </w:p>
          <w:p w14:paraId="5B4530A8" w14:textId="77777777" w:rsidR="002D282D" w:rsidRPr="00EC13B3" w:rsidRDefault="002D282D" w:rsidP="00EC13B3">
            <w:pPr>
              <w:pStyle w:val="TAC"/>
              <w:rPr>
                <w:rFonts w:eastAsia="MS Mincho"/>
              </w:rPr>
            </w:pPr>
            <w:r w:rsidRPr="00EC13B3">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08688543" w14:textId="77777777" w:rsidR="002D282D" w:rsidRPr="00EC13B3" w:rsidRDefault="002D282D"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CCD18DC" w14:textId="77777777" w:rsidR="002D282D" w:rsidRPr="00EC13B3" w:rsidRDefault="002D282D" w:rsidP="00EC13B3">
            <w:pPr>
              <w:pStyle w:val="TAC"/>
              <w:rPr>
                <w:lang w:eastAsia="ja-JP"/>
              </w:rPr>
            </w:pPr>
            <w:r w:rsidRPr="00EC13B3">
              <w:rPr>
                <w:lang w:eastAsia="ja-JP"/>
              </w:rPr>
              <w:t>3495 MHz</w:t>
            </w:r>
            <w:r w:rsidR="00C420C0" w:rsidRPr="00EC13B3">
              <w:rPr>
                <w:lang w:eastAsia="ja-JP"/>
              </w:rPr>
              <w:t>/</w:t>
            </w:r>
          </w:p>
          <w:p w14:paraId="533F6844" w14:textId="77777777" w:rsidR="002D282D" w:rsidRPr="00EC13B3" w:rsidRDefault="002D282D" w:rsidP="00EC13B3">
            <w:pPr>
              <w:pStyle w:val="TAC"/>
              <w:rPr>
                <w:rFonts w:eastAsia="MS Mincho"/>
              </w:rPr>
            </w:pPr>
            <w:r w:rsidRPr="00EC13B3">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428FE952" w14:textId="77777777" w:rsidR="002D282D" w:rsidRPr="00EC13B3" w:rsidRDefault="002D282D" w:rsidP="00EC13B3">
            <w:pPr>
              <w:pStyle w:val="TAC"/>
              <w:rPr>
                <w:rFonts w:eastAsia="MS Mincho"/>
              </w:rPr>
            </w:pPr>
            <w:r w:rsidRPr="00EC13B3">
              <w:rPr>
                <w:rFonts w:eastAsia="MS Mincho"/>
              </w:rPr>
              <w:t>Lowest</w:t>
            </w:r>
          </w:p>
        </w:tc>
        <w:tc>
          <w:tcPr>
            <w:tcW w:w="2463" w:type="dxa"/>
            <w:tcBorders>
              <w:top w:val="single" w:sz="4" w:space="0" w:color="auto"/>
              <w:bottom w:val="single" w:sz="4" w:space="0" w:color="auto"/>
            </w:tcBorders>
            <w:vAlign w:val="center"/>
          </w:tcPr>
          <w:p w14:paraId="25F6C8DB" w14:textId="77777777" w:rsidR="002D282D" w:rsidRPr="00EC13B3" w:rsidRDefault="002D282D" w:rsidP="00EC13B3">
            <w:pPr>
              <w:pStyle w:val="TAC"/>
              <w:rPr>
                <w:rFonts w:eastAsia="MS Mincho"/>
              </w:rPr>
            </w:pPr>
            <w:r w:rsidRPr="00EC13B3">
              <w:rPr>
                <w:rFonts w:eastAsia="MS Mincho"/>
              </w:rPr>
              <w:t>REFSENS (NOTE 2)</w:t>
            </w:r>
          </w:p>
        </w:tc>
      </w:tr>
      <w:tr w:rsidR="00126200" w:rsidRPr="00EC13B3" w14:paraId="420756B2"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6A92DF4" w14:textId="77777777" w:rsidR="00126200" w:rsidRPr="00EC13B3" w:rsidRDefault="00126200" w:rsidP="00EC13B3">
            <w:pPr>
              <w:pStyle w:val="TAC"/>
              <w:rPr>
                <w:rFonts w:eastAsia="MS Mincho"/>
              </w:rPr>
            </w:pPr>
            <w:r w:rsidRPr="00EC13B3">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5354DF5A" w14:textId="77777777" w:rsidR="00126200" w:rsidRPr="00EC13B3" w:rsidRDefault="00126200"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A096751" w14:textId="77777777" w:rsidR="00126200" w:rsidRPr="00EC13B3" w:rsidRDefault="00126200" w:rsidP="00EC13B3">
            <w:pPr>
              <w:pStyle w:val="TAC"/>
              <w:rPr>
                <w:lang w:eastAsia="ja-JP"/>
              </w:rPr>
            </w:pPr>
            <w:r w:rsidRPr="00EC13B3">
              <w:rPr>
                <w:lang w:eastAsia="ja-JP"/>
              </w:rPr>
              <w:t>1747.5 MHz</w:t>
            </w:r>
            <w:r w:rsidR="00C420C0" w:rsidRPr="00EC13B3">
              <w:rPr>
                <w:lang w:eastAsia="ja-JP"/>
              </w:rPr>
              <w:t>/</w:t>
            </w:r>
          </w:p>
          <w:p w14:paraId="55CD96A5" w14:textId="77777777" w:rsidR="00126200" w:rsidRPr="00EC13B3" w:rsidRDefault="00126200" w:rsidP="00EC13B3">
            <w:pPr>
              <w:pStyle w:val="TAC"/>
              <w:rPr>
                <w:lang w:eastAsia="ja-JP"/>
              </w:rPr>
            </w:pPr>
            <w:r w:rsidRPr="00EC13B3">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4B191A79" w14:textId="77777777" w:rsidR="00126200" w:rsidRPr="00EC13B3" w:rsidRDefault="00126200" w:rsidP="00EC13B3">
            <w:pPr>
              <w:pStyle w:val="TAC"/>
              <w:rPr>
                <w:rFonts w:eastAsia="MS Mincho"/>
              </w:rPr>
            </w:pPr>
            <w:r w:rsidRPr="00EC13B3">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1D196854" w14:textId="77777777" w:rsidR="00126200" w:rsidRPr="00EC13B3" w:rsidRDefault="00126200" w:rsidP="00EC13B3">
            <w:pPr>
              <w:pStyle w:val="TAC"/>
              <w:rPr>
                <w:lang w:eastAsia="ja-JP"/>
              </w:rPr>
            </w:pPr>
            <w:r w:rsidRPr="00EC13B3">
              <w:rPr>
                <w:lang w:eastAsia="ja-JP"/>
              </w:rPr>
              <w:t>3495 MHz</w:t>
            </w:r>
            <w:r w:rsidR="00C420C0" w:rsidRPr="00EC13B3">
              <w:rPr>
                <w:lang w:eastAsia="ja-JP"/>
              </w:rPr>
              <w:t>/</w:t>
            </w:r>
          </w:p>
          <w:p w14:paraId="72C42638" w14:textId="77777777" w:rsidR="00126200" w:rsidRPr="00EC13B3" w:rsidRDefault="00126200" w:rsidP="00EC13B3">
            <w:pPr>
              <w:pStyle w:val="TAC"/>
              <w:rPr>
                <w:lang w:eastAsia="ja-JP"/>
              </w:rPr>
            </w:pPr>
            <w:r w:rsidRPr="00EC13B3">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69FB2C06" w14:textId="77777777" w:rsidR="00126200" w:rsidRPr="00EC13B3" w:rsidRDefault="00126200" w:rsidP="00EC13B3">
            <w:pPr>
              <w:pStyle w:val="TAC"/>
              <w:rPr>
                <w:rFonts w:eastAsia="MS Mincho"/>
              </w:rPr>
            </w:pPr>
            <w:r w:rsidRPr="00EC13B3">
              <w:rPr>
                <w:rFonts w:eastAsia="MS Mincho"/>
              </w:rPr>
              <w:t>Mid</w:t>
            </w:r>
          </w:p>
          <w:p w14:paraId="63D4E1C8" w14:textId="77777777" w:rsidR="00126200" w:rsidRPr="00EC13B3" w:rsidRDefault="00126200" w:rsidP="00EC13B3">
            <w:pPr>
              <w:pStyle w:val="TAC"/>
              <w:rPr>
                <w:rFonts w:eastAsia="MS Mincho"/>
              </w:rPr>
            </w:pPr>
            <w:r w:rsidRPr="00EC13B3">
              <w:rPr>
                <w:rFonts w:eastAsia="MS Mincho"/>
              </w:rPr>
              <w:t>Highest</w:t>
            </w:r>
          </w:p>
        </w:tc>
        <w:tc>
          <w:tcPr>
            <w:tcW w:w="2463" w:type="dxa"/>
            <w:tcBorders>
              <w:top w:val="single" w:sz="4" w:space="0" w:color="auto"/>
              <w:bottom w:val="single" w:sz="4" w:space="0" w:color="auto"/>
            </w:tcBorders>
            <w:vAlign w:val="center"/>
          </w:tcPr>
          <w:p w14:paraId="78E69C4E" w14:textId="77777777" w:rsidR="00126200" w:rsidRPr="00EC13B3" w:rsidRDefault="00126200" w:rsidP="00EC13B3">
            <w:pPr>
              <w:pStyle w:val="TAC"/>
              <w:rPr>
                <w:rFonts w:eastAsia="MS Mincho"/>
              </w:rPr>
            </w:pPr>
            <w:r w:rsidRPr="00EC13B3">
              <w:rPr>
                <w:rFonts w:eastAsia="MS Mincho"/>
              </w:rPr>
              <w:t>REFSENS (NOTE 2)</w:t>
            </w:r>
          </w:p>
        </w:tc>
      </w:tr>
      <w:tr w:rsidR="002D282D" w:rsidRPr="00EC13B3" w14:paraId="26EC557A"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95B5F8" w14:textId="77777777" w:rsidR="002D282D" w:rsidRPr="00EC13B3" w:rsidRDefault="00126200" w:rsidP="00EC13B3">
            <w:pPr>
              <w:pStyle w:val="TAC"/>
              <w:rPr>
                <w:rFonts w:eastAsia="MS Mincho"/>
              </w:rPr>
            </w:pPr>
            <w:r w:rsidRPr="00EC13B3">
              <w:rPr>
                <w:rFonts w:eastAsia="MS Mincho"/>
              </w:rPr>
              <w:t>5</w:t>
            </w:r>
          </w:p>
        </w:tc>
        <w:tc>
          <w:tcPr>
            <w:tcW w:w="993" w:type="dxa"/>
            <w:tcBorders>
              <w:top w:val="nil"/>
              <w:left w:val="single" w:sz="4" w:space="0" w:color="auto"/>
              <w:bottom w:val="nil"/>
              <w:right w:val="single" w:sz="4" w:space="0" w:color="auto"/>
            </w:tcBorders>
            <w:vAlign w:val="center"/>
          </w:tcPr>
          <w:p w14:paraId="4072B3A0"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B61D460" w14:textId="77777777" w:rsidR="002D282D" w:rsidRPr="00EC13B3" w:rsidRDefault="002D282D" w:rsidP="00EC13B3">
            <w:pPr>
              <w:pStyle w:val="TAC"/>
              <w:rPr>
                <w:lang w:eastAsia="ja-JP"/>
              </w:rPr>
            </w:pPr>
            <w:r w:rsidRPr="00EC13B3">
              <w:rPr>
                <w:lang w:eastAsia="ja-JP"/>
              </w:rPr>
              <w:t>1780 MHz</w:t>
            </w:r>
            <w:r w:rsidR="00C420C0" w:rsidRPr="00EC13B3">
              <w:rPr>
                <w:lang w:eastAsia="ja-JP"/>
              </w:rPr>
              <w:t>/</w:t>
            </w:r>
          </w:p>
          <w:p w14:paraId="431D12C8" w14:textId="77777777" w:rsidR="002D282D" w:rsidRPr="00EC13B3" w:rsidRDefault="002D282D" w:rsidP="00EC13B3">
            <w:pPr>
              <w:pStyle w:val="TAC"/>
              <w:rPr>
                <w:rFonts w:eastAsia="MS Mincho"/>
              </w:rPr>
            </w:pPr>
            <w:r w:rsidRPr="00EC13B3">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4D666D6E" w14:textId="77777777" w:rsidR="002D282D" w:rsidRPr="00EC13B3" w:rsidRDefault="002D282D"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D80E894" w14:textId="77777777" w:rsidR="002D282D" w:rsidRPr="00EC13B3" w:rsidRDefault="002D282D" w:rsidP="00EC13B3">
            <w:pPr>
              <w:pStyle w:val="TAC"/>
              <w:rPr>
                <w:lang w:eastAsia="ja-JP"/>
              </w:rPr>
            </w:pPr>
            <w:r w:rsidRPr="00EC13B3">
              <w:rPr>
                <w:lang w:eastAsia="ja-JP"/>
              </w:rPr>
              <w:t>3560</w:t>
            </w:r>
            <w:r w:rsidR="00126200" w:rsidRPr="00EC13B3">
              <w:rPr>
                <w:lang w:eastAsia="ja-JP"/>
              </w:rPr>
              <w:t>.01</w:t>
            </w:r>
            <w:r w:rsidRPr="00EC13B3">
              <w:rPr>
                <w:lang w:eastAsia="ja-JP"/>
              </w:rPr>
              <w:t xml:space="preserve"> MHz</w:t>
            </w:r>
            <w:r w:rsidR="00C420C0" w:rsidRPr="00EC13B3">
              <w:rPr>
                <w:lang w:eastAsia="ja-JP"/>
              </w:rPr>
              <w:t>/</w:t>
            </w:r>
          </w:p>
          <w:p w14:paraId="05676AE2" w14:textId="77777777" w:rsidR="002D282D" w:rsidRPr="00EC13B3" w:rsidRDefault="00126200" w:rsidP="00EC13B3">
            <w:pPr>
              <w:pStyle w:val="TAC"/>
              <w:rPr>
                <w:rFonts w:eastAsia="MS Mincho"/>
              </w:rPr>
            </w:pPr>
            <w:r w:rsidRPr="00EC13B3">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6B7C0FFA" w14:textId="77777777" w:rsidR="002D282D" w:rsidRPr="00EC13B3" w:rsidRDefault="002D282D" w:rsidP="00EC13B3">
            <w:pPr>
              <w:pStyle w:val="TAC"/>
              <w:rPr>
                <w:rFonts w:eastAsia="MS Mincho"/>
              </w:rPr>
            </w:pPr>
            <w:r w:rsidRPr="00EC13B3">
              <w:rPr>
                <w:rFonts w:eastAsia="MS Mincho"/>
              </w:rPr>
              <w:t>Lowest</w:t>
            </w:r>
          </w:p>
        </w:tc>
        <w:tc>
          <w:tcPr>
            <w:tcW w:w="2463" w:type="dxa"/>
            <w:tcBorders>
              <w:top w:val="single" w:sz="4" w:space="0" w:color="auto"/>
              <w:bottom w:val="single" w:sz="4" w:space="0" w:color="auto"/>
            </w:tcBorders>
            <w:vAlign w:val="center"/>
          </w:tcPr>
          <w:p w14:paraId="117DECA6" w14:textId="77777777" w:rsidR="002D282D" w:rsidRPr="00EC13B3" w:rsidRDefault="002D282D" w:rsidP="00EC13B3">
            <w:pPr>
              <w:pStyle w:val="TAC"/>
              <w:rPr>
                <w:rFonts w:eastAsia="MS Mincho"/>
              </w:rPr>
            </w:pPr>
            <w:r w:rsidRPr="00EC13B3">
              <w:rPr>
                <w:rFonts w:eastAsia="MS Mincho"/>
              </w:rPr>
              <w:t>REFSENS (NOTE 2)</w:t>
            </w:r>
          </w:p>
        </w:tc>
      </w:tr>
      <w:tr w:rsidR="00126200" w:rsidRPr="00EC13B3" w14:paraId="260C8E9C"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397F380" w14:textId="77777777" w:rsidR="00126200" w:rsidRPr="00EC13B3" w:rsidRDefault="00126200" w:rsidP="00EC13B3">
            <w:pPr>
              <w:pStyle w:val="TAC"/>
              <w:rPr>
                <w:rFonts w:eastAsia="MS Mincho"/>
              </w:rPr>
            </w:pPr>
            <w:r w:rsidRPr="00EC13B3">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07654899" w14:textId="77777777" w:rsidR="00126200" w:rsidRPr="00EC13B3" w:rsidRDefault="00126200"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39ED9EA" w14:textId="77777777" w:rsidR="00126200" w:rsidRPr="00EC13B3" w:rsidRDefault="00126200" w:rsidP="00EC13B3">
            <w:pPr>
              <w:pStyle w:val="TAC"/>
              <w:rPr>
                <w:lang w:eastAsia="ja-JP"/>
              </w:rPr>
            </w:pPr>
            <w:r w:rsidRPr="00EC13B3">
              <w:rPr>
                <w:lang w:eastAsia="ja-JP"/>
              </w:rPr>
              <w:t>1780 MHz</w:t>
            </w:r>
            <w:r w:rsidR="00C420C0" w:rsidRPr="00EC13B3">
              <w:rPr>
                <w:lang w:eastAsia="ja-JP"/>
              </w:rPr>
              <w:t>/</w:t>
            </w:r>
          </w:p>
          <w:p w14:paraId="101AD907" w14:textId="77777777" w:rsidR="00126200" w:rsidRPr="00EC13B3" w:rsidRDefault="00126200" w:rsidP="00EC13B3">
            <w:pPr>
              <w:pStyle w:val="TAC"/>
              <w:rPr>
                <w:lang w:eastAsia="ja-JP"/>
              </w:rPr>
            </w:pPr>
            <w:r w:rsidRPr="00EC13B3">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71048E0C" w14:textId="77777777" w:rsidR="00126200" w:rsidRPr="00EC13B3" w:rsidRDefault="00126200" w:rsidP="00EC13B3">
            <w:pPr>
              <w:pStyle w:val="TAC"/>
              <w:rPr>
                <w:rFonts w:eastAsia="MS Mincho"/>
              </w:rPr>
            </w:pPr>
            <w:r w:rsidRPr="00EC13B3">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56CA5E84" w14:textId="77777777" w:rsidR="00126200" w:rsidRPr="00EC13B3" w:rsidRDefault="00126200" w:rsidP="00EC13B3">
            <w:pPr>
              <w:pStyle w:val="TAC"/>
              <w:rPr>
                <w:lang w:eastAsia="ja-JP"/>
              </w:rPr>
            </w:pPr>
            <w:r w:rsidRPr="00EC13B3">
              <w:rPr>
                <w:lang w:eastAsia="ja-JP"/>
              </w:rPr>
              <w:t>3560.01 MHz</w:t>
            </w:r>
            <w:r w:rsidR="00C420C0" w:rsidRPr="00EC13B3">
              <w:rPr>
                <w:lang w:eastAsia="ja-JP"/>
              </w:rPr>
              <w:t>/</w:t>
            </w:r>
          </w:p>
          <w:p w14:paraId="2C98C70B" w14:textId="77777777" w:rsidR="00126200" w:rsidRPr="00EC13B3" w:rsidRDefault="00126200" w:rsidP="00EC13B3">
            <w:pPr>
              <w:pStyle w:val="TAC"/>
              <w:rPr>
                <w:lang w:eastAsia="ja-JP"/>
              </w:rPr>
            </w:pPr>
            <w:r w:rsidRPr="00EC13B3">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7C18C9B5" w14:textId="77777777" w:rsidR="00126200" w:rsidRPr="00EC13B3" w:rsidRDefault="00126200" w:rsidP="00EC13B3">
            <w:pPr>
              <w:pStyle w:val="TAC"/>
              <w:rPr>
                <w:rFonts w:eastAsia="MS Mincho"/>
              </w:rPr>
            </w:pPr>
            <w:r w:rsidRPr="00EC13B3">
              <w:rPr>
                <w:rFonts w:eastAsia="MS Mincho"/>
              </w:rPr>
              <w:t>Mid</w:t>
            </w:r>
          </w:p>
          <w:p w14:paraId="5DFF275A" w14:textId="77777777" w:rsidR="00126200" w:rsidRPr="00EC13B3" w:rsidRDefault="00126200" w:rsidP="00EC13B3">
            <w:pPr>
              <w:pStyle w:val="TAC"/>
              <w:rPr>
                <w:rFonts w:eastAsia="MS Mincho"/>
              </w:rPr>
            </w:pPr>
            <w:r w:rsidRPr="00EC13B3">
              <w:rPr>
                <w:rFonts w:eastAsia="MS Mincho"/>
              </w:rPr>
              <w:t>Highest</w:t>
            </w:r>
          </w:p>
        </w:tc>
        <w:tc>
          <w:tcPr>
            <w:tcW w:w="2463" w:type="dxa"/>
            <w:tcBorders>
              <w:top w:val="single" w:sz="4" w:space="0" w:color="auto"/>
              <w:bottom w:val="single" w:sz="4" w:space="0" w:color="auto"/>
            </w:tcBorders>
            <w:vAlign w:val="center"/>
          </w:tcPr>
          <w:p w14:paraId="2095989D" w14:textId="77777777" w:rsidR="00126200" w:rsidRPr="00EC13B3" w:rsidRDefault="00126200" w:rsidP="00EC13B3">
            <w:pPr>
              <w:pStyle w:val="TAC"/>
              <w:rPr>
                <w:rFonts w:eastAsia="MS Mincho"/>
              </w:rPr>
            </w:pPr>
            <w:r w:rsidRPr="00EC13B3">
              <w:rPr>
                <w:rFonts w:eastAsia="MS Mincho"/>
              </w:rPr>
              <w:t>REFSENS (NOTE 2)</w:t>
            </w:r>
          </w:p>
        </w:tc>
      </w:tr>
      <w:tr w:rsidR="002D282D" w:rsidRPr="00EC13B3" w14:paraId="28A44C33"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4AC7CCC4"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13 in Table 7.3B.2.0.3.1-1.</w:t>
            </w:r>
          </w:p>
          <w:p w14:paraId="6E0749BA"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7.3.2.4.1-3 in TS 38.521-1 [8] which defines uplink RB configuration and start RB location for each SCS, channel BW and NR band.</w:t>
            </w:r>
          </w:p>
        </w:tc>
      </w:tr>
    </w:tbl>
    <w:p w14:paraId="420BFC18" w14:textId="77777777" w:rsidR="002D282D" w:rsidRPr="00EC13B3" w:rsidRDefault="002D282D" w:rsidP="00EC13B3"/>
    <w:p w14:paraId="60D30E11" w14:textId="77777777" w:rsidR="002D282D" w:rsidRPr="00EC13B3" w:rsidRDefault="002D282D" w:rsidP="00EC13B3">
      <w:pPr>
        <w:pStyle w:val="TH"/>
      </w:pPr>
      <w:r w:rsidRPr="00EC13B3">
        <w:t>Table 7.3B.2.3.4.2.1-2</w:t>
      </w:r>
      <w:r w:rsidR="00642B5F" w:rsidRPr="00EC13B3">
        <w:t>_4</w:t>
      </w:r>
      <w:r w:rsidRPr="00EC13B3">
        <w:t>: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2D282D" w:rsidRPr="00EC13B3" w14:paraId="3FBDC65E"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BCF8ADA" w14:textId="77777777" w:rsidR="002D282D" w:rsidRPr="00EC13B3" w:rsidRDefault="002D282D" w:rsidP="00EC13B3">
            <w:pPr>
              <w:pStyle w:val="TAH"/>
              <w:rPr>
                <w:rFonts w:eastAsia="MS Mincho"/>
              </w:rPr>
            </w:pPr>
            <w:r w:rsidRPr="00EC13B3">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040E9D86" w14:textId="77777777" w:rsidR="002D282D" w:rsidRPr="00EC13B3" w:rsidRDefault="002D282D" w:rsidP="00EC13B3">
            <w:pPr>
              <w:pStyle w:val="TAH"/>
              <w:rPr>
                <w:rFonts w:eastAsia="MS Mincho"/>
              </w:rPr>
            </w:pPr>
            <w:r w:rsidRPr="00EC13B3">
              <w:rPr>
                <w:rFonts w:eastAsia="MS Mincho"/>
              </w:rPr>
              <w:t xml:space="preserve">NR Band </w:t>
            </w:r>
            <w:r w:rsidR="00126200" w:rsidRPr="00EC13B3">
              <w:rPr>
                <w:rFonts w:eastAsia="MS Mincho"/>
              </w:rPr>
              <w:t>n</w:t>
            </w:r>
            <w:r w:rsidRPr="00EC13B3">
              <w:rPr>
                <w:rFonts w:eastAsia="MS Mincho"/>
              </w:rPr>
              <w:t>77</w:t>
            </w:r>
          </w:p>
        </w:tc>
      </w:tr>
      <w:tr w:rsidR="002D282D" w:rsidRPr="00EC13B3" w14:paraId="1429D0DA"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6FCFD3"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284BD06" w14:textId="77777777" w:rsidR="002D282D" w:rsidRPr="00EC13B3" w:rsidRDefault="002D282D" w:rsidP="00EC13B3">
            <w:pPr>
              <w:pStyle w:val="TAH"/>
              <w:rPr>
                <w:rFonts w:eastAsia="MS Mincho"/>
              </w:rPr>
            </w:pPr>
            <w:r w:rsidRPr="00EC13B3">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49547442"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 / </w:t>
            </w: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7FCE317" w14:textId="77777777" w:rsidR="002D282D" w:rsidRPr="00EC13B3" w:rsidRDefault="002D282D" w:rsidP="00EC13B3">
            <w:pPr>
              <w:pStyle w:val="TAH"/>
              <w:rPr>
                <w:rFonts w:eastAsia="MS Mincho"/>
              </w:rPr>
            </w:pPr>
            <w:r w:rsidRPr="00EC13B3">
              <w:rPr>
                <w:rFonts w:eastAsia="MS Mincho"/>
              </w:rPr>
              <w:t>UL allocation (L</w:t>
            </w:r>
            <w:r w:rsidRPr="00EC13B3">
              <w:rPr>
                <w:rFonts w:eastAsia="MS Mincho"/>
                <w:vertAlign w:val="subscript"/>
              </w:rPr>
              <w:t>CRB</w:t>
            </w:r>
            <w:r w:rsidRPr="00EC13B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4BA0BE66"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70B52F1C"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(DL) N</w:t>
            </w:r>
            <w:r w:rsidRPr="00EC13B3">
              <w:rPr>
                <w:rFonts w:eastAsia="MS Mincho"/>
                <w:vertAlign w:val="subscript"/>
              </w:rPr>
              <w:t>DL</w:t>
            </w:r>
          </w:p>
        </w:tc>
        <w:tc>
          <w:tcPr>
            <w:tcW w:w="1231" w:type="dxa"/>
            <w:vAlign w:val="center"/>
          </w:tcPr>
          <w:p w14:paraId="71DD4020" w14:textId="77777777" w:rsidR="002D282D" w:rsidRPr="00EC13B3" w:rsidRDefault="002D282D" w:rsidP="00EC13B3">
            <w:pPr>
              <w:pStyle w:val="TAH"/>
              <w:rPr>
                <w:rFonts w:eastAsia="MS Mincho"/>
              </w:rPr>
            </w:pPr>
            <w:r w:rsidRPr="00EC13B3">
              <w:rPr>
                <w:rFonts w:eastAsia="MS Mincho"/>
              </w:rPr>
              <w:t>NR CBW (MHz)</w:t>
            </w:r>
          </w:p>
        </w:tc>
        <w:tc>
          <w:tcPr>
            <w:tcW w:w="1232" w:type="dxa"/>
            <w:tcBorders>
              <w:bottom w:val="single" w:sz="4" w:space="0" w:color="auto"/>
            </w:tcBorders>
            <w:vAlign w:val="center"/>
          </w:tcPr>
          <w:p w14:paraId="4FF20EAD" w14:textId="77777777" w:rsidR="002D282D" w:rsidRPr="00EC13B3" w:rsidRDefault="002D282D" w:rsidP="00EC13B3">
            <w:pPr>
              <w:pStyle w:val="TAH"/>
              <w:rPr>
                <w:rFonts w:eastAsia="MS Mincho"/>
              </w:rPr>
            </w:pPr>
            <w:r w:rsidRPr="00EC13B3">
              <w:rPr>
                <w:rFonts w:eastAsia="MS Mincho"/>
              </w:rPr>
              <w:t>UL allocation (L</w:t>
            </w:r>
            <w:r w:rsidRPr="00EC13B3">
              <w:rPr>
                <w:rFonts w:eastAsia="MS Mincho"/>
                <w:vertAlign w:val="subscript"/>
              </w:rPr>
              <w:t>CRB</w:t>
            </w:r>
            <w:r w:rsidRPr="00EC13B3">
              <w:rPr>
                <w:rFonts w:eastAsia="MS Mincho"/>
              </w:rPr>
              <w:t>)</w:t>
            </w:r>
          </w:p>
        </w:tc>
      </w:tr>
      <w:tr w:rsidR="00126200" w:rsidRPr="00EC13B3" w14:paraId="6F7F637F"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233DF20B" w14:textId="77777777" w:rsidR="00126200" w:rsidRPr="00EC13B3" w:rsidRDefault="00126200" w:rsidP="00EC13B3">
            <w:pPr>
              <w:pStyle w:val="TAC"/>
              <w:rPr>
                <w:rFonts w:eastAsia="MS Mincho"/>
              </w:rPr>
            </w:pPr>
            <w:r w:rsidRPr="00EC13B3">
              <w:rPr>
                <w:rFonts w:eastAsia="MS Mincho"/>
                <w:lang w:eastAsia="ja-JP"/>
              </w:rPr>
              <w:t>1</w:t>
            </w:r>
          </w:p>
        </w:tc>
        <w:tc>
          <w:tcPr>
            <w:tcW w:w="993" w:type="dxa"/>
            <w:tcBorders>
              <w:top w:val="nil"/>
              <w:left w:val="single" w:sz="4" w:space="0" w:color="auto"/>
              <w:bottom w:val="nil"/>
              <w:right w:val="single" w:sz="4" w:space="0" w:color="auto"/>
            </w:tcBorders>
            <w:vAlign w:val="center"/>
          </w:tcPr>
          <w:p w14:paraId="1A7B6857" w14:textId="77777777" w:rsidR="00126200" w:rsidRPr="00EC13B3" w:rsidRDefault="00126200"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0B5E8B01" w14:textId="77777777" w:rsidR="00126200" w:rsidRPr="00EC13B3" w:rsidRDefault="00126200" w:rsidP="00EC13B3">
            <w:pPr>
              <w:pStyle w:val="TAC"/>
              <w:rPr>
                <w:rFonts w:eastAsia="MS Mincho"/>
              </w:rPr>
            </w:pPr>
            <w:r w:rsidRPr="00EC13B3">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14:paraId="45075E16" w14:textId="77777777" w:rsidR="00126200" w:rsidRPr="00EC13B3" w:rsidRDefault="00126200"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6B138B9" w14:textId="77777777" w:rsidR="00126200" w:rsidRPr="00EC13B3" w:rsidRDefault="00126200" w:rsidP="00EC13B3">
            <w:pPr>
              <w:pStyle w:val="TAC"/>
              <w:rPr>
                <w:rFonts w:eastAsia="MS Mincho"/>
              </w:rPr>
            </w:pPr>
            <w:r w:rsidRPr="00EC13B3">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17D9FD08" w14:textId="77777777" w:rsidR="00126200" w:rsidRPr="00EC13B3" w:rsidRDefault="00126200" w:rsidP="00EC13B3">
            <w:pPr>
              <w:pStyle w:val="TAC"/>
              <w:rPr>
                <w:rFonts w:eastAsia="MS Mincho"/>
              </w:rPr>
            </w:pPr>
            <w:r w:rsidRPr="00EC13B3">
              <w:rPr>
                <w:rFonts w:cs="Arial"/>
                <w:szCs w:val="18"/>
              </w:rPr>
              <w:t>627000</w:t>
            </w:r>
          </w:p>
        </w:tc>
        <w:tc>
          <w:tcPr>
            <w:tcW w:w="1231" w:type="dxa"/>
            <w:vAlign w:val="center"/>
          </w:tcPr>
          <w:p w14:paraId="20CCDDFF" w14:textId="77777777" w:rsidR="00126200" w:rsidRPr="00EC13B3" w:rsidRDefault="00126200" w:rsidP="00EC13B3">
            <w:pPr>
              <w:pStyle w:val="TAC"/>
              <w:rPr>
                <w:rFonts w:eastAsia="MS Mincho"/>
              </w:rPr>
            </w:pPr>
            <w:r w:rsidRPr="00EC13B3">
              <w:rPr>
                <w:rFonts w:eastAsia="MS Mincho"/>
              </w:rPr>
              <w:t>10</w:t>
            </w:r>
          </w:p>
        </w:tc>
        <w:tc>
          <w:tcPr>
            <w:tcW w:w="1232" w:type="dxa"/>
            <w:tcBorders>
              <w:top w:val="nil"/>
              <w:bottom w:val="nil"/>
            </w:tcBorders>
            <w:vAlign w:val="center"/>
          </w:tcPr>
          <w:p w14:paraId="6E6D3B0D" w14:textId="77777777" w:rsidR="00126200" w:rsidRPr="00EC13B3" w:rsidRDefault="00126200" w:rsidP="00EC13B3">
            <w:pPr>
              <w:pStyle w:val="TAC"/>
              <w:rPr>
                <w:rFonts w:eastAsia="MS Mincho"/>
              </w:rPr>
            </w:pPr>
            <w:r w:rsidRPr="00EC13B3">
              <w:rPr>
                <w:rFonts w:eastAsia="MS Mincho"/>
              </w:rPr>
              <w:t xml:space="preserve">REFSENS </w:t>
            </w:r>
          </w:p>
        </w:tc>
      </w:tr>
      <w:tr w:rsidR="00126200" w:rsidRPr="00EC13B3" w14:paraId="697C504E"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0518F00F" w14:textId="77777777" w:rsidR="00126200" w:rsidRPr="00EC13B3" w:rsidRDefault="00126200"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28BE18BD" w14:textId="77777777" w:rsidR="00126200" w:rsidRPr="00EC13B3" w:rsidRDefault="00126200"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1FC7C15C" w14:textId="77777777" w:rsidR="00126200" w:rsidRPr="00EC13B3" w:rsidRDefault="00126200" w:rsidP="00EC13B3">
            <w:pPr>
              <w:pStyle w:val="TAC"/>
              <w:rPr>
                <w:rFonts w:eastAsia="MS Mincho"/>
              </w:rPr>
            </w:pPr>
            <w:r w:rsidRPr="00EC13B3">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D51B0D3" w14:textId="77777777" w:rsidR="00126200" w:rsidRPr="00EC13B3" w:rsidRDefault="00126200" w:rsidP="00EC13B3">
            <w:pPr>
              <w:pStyle w:val="TAC"/>
              <w:rPr>
                <w:rFonts w:eastAsia="MS Mincho"/>
              </w:rPr>
            </w:pPr>
            <w:r w:rsidRPr="00EC13B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1F976A7" w14:textId="77777777" w:rsidR="00126200" w:rsidRPr="00EC13B3" w:rsidRDefault="00126200" w:rsidP="00EC13B3">
            <w:pPr>
              <w:pStyle w:val="TAC"/>
              <w:rPr>
                <w:rFonts w:eastAsia="MS Mincho"/>
              </w:rPr>
            </w:pPr>
            <w:r w:rsidRPr="00EC13B3">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6A49C300" w14:textId="77777777" w:rsidR="00126200" w:rsidRPr="00EC13B3" w:rsidRDefault="00126200" w:rsidP="00EC13B3">
            <w:pPr>
              <w:pStyle w:val="TAC"/>
              <w:rPr>
                <w:rFonts w:eastAsia="MS Mincho"/>
              </w:rPr>
            </w:pPr>
            <w:r w:rsidRPr="00EC13B3">
              <w:rPr>
                <w:rFonts w:cs="Arial"/>
                <w:szCs w:val="18"/>
              </w:rPr>
              <w:t>626833</w:t>
            </w:r>
          </w:p>
        </w:tc>
        <w:tc>
          <w:tcPr>
            <w:tcW w:w="1231" w:type="dxa"/>
            <w:vAlign w:val="center"/>
          </w:tcPr>
          <w:p w14:paraId="2ACACB24" w14:textId="77777777" w:rsidR="00126200" w:rsidRPr="00EC13B3" w:rsidRDefault="00126200" w:rsidP="00EC13B3">
            <w:pPr>
              <w:pStyle w:val="TAC"/>
              <w:rPr>
                <w:rFonts w:eastAsia="MS Mincho"/>
              </w:rPr>
            </w:pPr>
            <w:r w:rsidRPr="00EC13B3">
              <w:rPr>
                <w:rFonts w:eastAsia="MS Mincho"/>
              </w:rPr>
              <w:t>15</w:t>
            </w:r>
          </w:p>
        </w:tc>
        <w:tc>
          <w:tcPr>
            <w:tcW w:w="1232" w:type="dxa"/>
            <w:tcBorders>
              <w:top w:val="nil"/>
              <w:bottom w:val="nil"/>
            </w:tcBorders>
            <w:vAlign w:val="center"/>
          </w:tcPr>
          <w:p w14:paraId="40DFEC62" w14:textId="77777777" w:rsidR="00126200" w:rsidRPr="00EC13B3" w:rsidRDefault="00126200" w:rsidP="00EC13B3">
            <w:pPr>
              <w:pStyle w:val="TAC"/>
              <w:rPr>
                <w:rFonts w:eastAsia="MS Mincho"/>
              </w:rPr>
            </w:pPr>
            <w:r w:rsidRPr="00EC13B3">
              <w:rPr>
                <w:rFonts w:eastAsia="MS Mincho"/>
              </w:rPr>
              <w:t>(NOTE 2)</w:t>
            </w:r>
          </w:p>
        </w:tc>
      </w:tr>
      <w:tr w:rsidR="00126200" w:rsidRPr="00EC13B3" w14:paraId="056D75FE" w14:textId="77777777" w:rsidTr="00D06573">
        <w:trPr>
          <w:trHeight w:val="225"/>
          <w:jc w:val="center"/>
        </w:trPr>
        <w:tc>
          <w:tcPr>
            <w:tcW w:w="850" w:type="dxa"/>
            <w:tcBorders>
              <w:top w:val="nil"/>
              <w:left w:val="single" w:sz="4" w:space="0" w:color="auto"/>
              <w:bottom w:val="single" w:sz="4" w:space="0" w:color="auto"/>
              <w:right w:val="single" w:sz="4" w:space="0" w:color="auto"/>
            </w:tcBorders>
            <w:vAlign w:val="center"/>
          </w:tcPr>
          <w:p w14:paraId="61219EF8" w14:textId="77777777" w:rsidR="00126200" w:rsidRPr="00EC13B3" w:rsidRDefault="00126200"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61DC79BE" w14:textId="77777777" w:rsidR="00126200" w:rsidRPr="00EC13B3" w:rsidRDefault="00126200"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2374C35" w14:textId="77777777" w:rsidR="00126200" w:rsidRPr="00EC13B3" w:rsidRDefault="00126200"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E737374" w14:textId="77777777" w:rsidR="00126200" w:rsidRPr="00EC13B3" w:rsidRDefault="00126200"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E21200E" w14:textId="77777777" w:rsidR="00126200" w:rsidRPr="00EC13B3" w:rsidRDefault="00126200" w:rsidP="00EC13B3">
            <w:pPr>
              <w:pStyle w:val="TAC"/>
              <w:rPr>
                <w:rFonts w:eastAsia="MS Mincho"/>
              </w:rPr>
            </w:pPr>
            <w:r w:rsidRPr="00EC13B3">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47D776C0" w14:textId="77777777" w:rsidR="00126200" w:rsidRPr="00EC13B3" w:rsidRDefault="00126200" w:rsidP="00EC13B3">
            <w:pPr>
              <w:pStyle w:val="TAC"/>
              <w:rPr>
                <w:rFonts w:eastAsia="MS Mincho"/>
              </w:rPr>
            </w:pPr>
            <w:r w:rsidRPr="00EC13B3">
              <w:rPr>
                <w:rFonts w:cs="Arial"/>
                <w:szCs w:val="18"/>
              </w:rPr>
              <w:t>626667</w:t>
            </w:r>
          </w:p>
        </w:tc>
        <w:tc>
          <w:tcPr>
            <w:tcW w:w="1231" w:type="dxa"/>
            <w:tcBorders>
              <w:bottom w:val="single" w:sz="4" w:space="0" w:color="auto"/>
            </w:tcBorders>
            <w:vAlign w:val="center"/>
          </w:tcPr>
          <w:p w14:paraId="2FF39066" w14:textId="77777777" w:rsidR="00126200" w:rsidRPr="00EC13B3" w:rsidRDefault="00126200" w:rsidP="00EC13B3">
            <w:pPr>
              <w:pStyle w:val="TAC"/>
              <w:rPr>
                <w:rFonts w:eastAsia="MS Mincho"/>
              </w:rPr>
            </w:pPr>
            <w:r w:rsidRPr="00EC13B3">
              <w:rPr>
                <w:rFonts w:eastAsia="MS Mincho"/>
              </w:rPr>
              <w:t>20</w:t>
            </w:r>
          </w:p>
        </w:tc>
        <w:tc>
          <w:tcPr>
            <w:tcW w:w="1232" w:type="dxa"/>
            <w:tcBorders>
              <w:top w:val="nil"/>
              <w:bottom w:val="single" w:sz="4" w:space="0" w:color="auto"/>
            </w:tcBorders>
            <w:vAlign w:val="center"/>
          </w:tcPr>
          <w:p w14:paraId="2DF75B11" w14:textId="77777777" w:rsidR="00126200" w:rsidRPr="00EC13B3" w:rsidRDefault="00126200" w:rsidP="00EC13B3">
            <w:pPr>
              <w:pStyle w:val="TAC"/>
              <w:rPr>
                <w:rFonts w:eastAsia="MS Mincho"/>
              </w:rPr>
            </w:pPr>
          </w:p>
        </w:tc>
      </w:tr>
      <w:tr w:rsidR="002D282D" w:rsidRPr="00EC13B3" w14:paraId="43F2F3E7"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53544A71" w14:textId="77777777" w:rsidR="002D282D" w:rsidRPr="00EC13B3" w:rsidRDefault="002D282D" w:rsidP="00EC13B3">
            <w:pPr>
              <w:pStyle w:val="TAC"/>
              <w:rPr>
                <w:rFonts w:eastAsia="MS Mincho"/>
              </w:rPr>
            </w:pPr>
            <w:r w:rsidRPr="00EC13B3">
              <w:rPr>
                <w:rFonts w:eastAsia="MS Mincho"/>
              </w:rPr>
              <w:t>2</w:t>
            </w:r>
          </w:p>
        </w:tc>
        <w:tc>
          <w:tcPr>
            <w:tcW w:w="993" w:type="dxa"/>
            <w:tcBorders>
              <w:top w:val="nil"/>
              <w:left w:val="single" w:sz="4" w:space="0" w:color="auto"/>
              <w:bottom w:val="nil"/>
              <w:right w:val="single" w:sz="4" w:space="0" w:color="auto"/>
            </w:tcBorders>
            <w:vAlign w:val="center"/>
          </w:tcPr>
          <w:p w14:paraId="63B8C197" w14:textId="77777777" w:rsidR="002D282D" w:rsidRPr="00EC13B3" w:rsidRDefault="002D282D" w:rsidP="00EC13B3">
            <w:pPr>
              <w:pStyle w:val="TAC"/>
              <w:rPr>
                <w:rFonts w:eastAsia="MS Mincho"/>
              </w:rPr>
            </w:pPr>
            <w:r w:rsidRPr="00EC13B3">
              <w:rPr>
                <w:rFonts w:eastAsia="MS Mincho"/>
                <w:lang w:eastAsia="ja-JP"/>
              </w:rPr>
              <w:t>10</w:t>
            </w:r>
          </w:p>
        </w:tc>
        <w:tc>
          <w:tcPr>
            <w:tcW w:w="1492" w:type="dxa"/>
            <w:tcBorders>
              <w:top w:val="nil"/>
              <w:left w:val="single" w:sz="4" w:space="0" w:color="auto"/>
              <w:bottom w:val="nil"/>
              <w:right w:val="single" w:sz="4" w:space="0" w:color="auto"/>
            </w:tcBorders>
            <w:vAlign w:val="center"/>
          </w:tcPr>
          <w:p w14:paraId="41E7B750" w14:textId="77777777" w:rsidR="002D282D" w:rsidRPr="00EC13B3" w:rsidRDefault="002D282D" w:rsidP="00EC13B3">
            <w:pPr>
              <w:pStyle w:val="TAC"/>
              <w:rPr>
                <w:rFonts w:eastAsia="MS Mincho"/>
              </w:rPr>
            </w:pPr>
            <w:r w:rsidRPr="00EC13B3">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14:paraId="717062C2" w14:textId="77777777" w:rsidR="002D282D" w:rsidRPr="00EC13B3" w:rsidRDefault="002D282D" w:rsidP="00EC13B3">
            <w:pPr>
              <w:pStyle w:val="TAC"/>
              <w:rPr>
                <w:rFonts w:eastAsia="MS Mincho"/>
              </w:rPr>
            </w:pPr>
            <w:r w:rsidRPr="00EC13B3">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7F899F7D" w14:textId="77777777" w:rsidR="002D282D" w:rsidRPr="00EC13B3" w:rsidRDefault="002D282D" w:rsidP="00EC13B3">
            <w:pPr>
              <w:pStyle w:val="TAC"/>
              <w:rPr>
                <w:rFonts w:eastAsia="MS Mincho"/>
              </w:rPr>
            </w:pPr>
            <w:r w:rsidRPr="00EC13B3">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5DB877B8" w14:textId="77777777" w:rsidR="002D282D" w:rsidRPr="00EC13B3" w:rsidRDefault="002D282D" w:rsidP="00EC13B3">
            <w:pPr>
              <w:pStyle w:val="TAC"/>
              <w:rPr>
                <w:rFonts w:eastAsia="MS Mincho"/>
              </w:rPr>
            </w:pPr>
            <w:r w:rsidRPr="00EC13B3">
              <w:rPr>
                <w:rFonts w:cs="Arial"/>
                <w:szCs w:val="18"/>
              </w:rPr>
              <w:t>631333</w:t>
            </w:r>
          </w:p>
        </w:tc>
        <w:tc>
          <w:tcPr>
            <w:tcW w:w="1231" w:type="dxa"/>
            <w:vAlign w:val="center"/>
          </w:tcPr>
          <w:p w14:paraId="08D5AAAF" w14:textId="77777777" w:rsidR="002D282D" w:rsidRPr="00EC13B3" w:rsidRDefault="002D282D" w:rsidP="00EC13B3">
            <w:pPr>
              <w:pStyle w:val="TAC"/>
              <w:rPr>
                <w:rFonts w:eastAsia="MS Mincho"/>
              </w:rPr>
            </w:pPr>
            <w:r w:rsidRPr="00EC13B3">
              <w:rPr>
                <w:rFonts w:eastAsia="MS Mincho"/>
              </w:rPr>
              <w:t>10</w:t>
            </w:r>
          </w:p>
        </w:tc>
        <w:tc>
          <w:tcPr>
            <w:tcW w:w="1232" w:type="dxa"/>
            <w:tcBorders>
              <w:top w:val="nil"/>
              <w:bottom w:val="nil"/>
            </w:tcBorders>
            <w:vAlign w:val="center"/>
          </w:tcPr>
          <w:p w14:paraId="0801B114" w14:textId="77777777" w:rsidR="002D282D" w:rsidRPr="00EC13B3" w:rsidRDefault="002D282D" w:rsidP="00EC13B3">
            <w:pPr>
              <w:pStyle w:val="TAC"/>
              <w:rPr>
                <w:rFonts w:eastAsia="MS Mincho"/>
              </w:rPr>
            </w:pPr>
            <w:r w:rsidRPr="00EC13B3">
              <w:rPr>
                <w:rFonts w:eastAsia="MS Mincho"/>
              </w:rPr>
              <w:t xml:space="preserve">REFSENS </w:t>
            </w:r>
          </w:p>
        </w:tc>
      </w:tr>
      <w:tr w:rsidR="00126200" w:rsidRPr="00EC13B3" w14:paraId="1B9FD156"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5A83C221" w14:textId="77777777" w:rsidR="00126200" w:rsidRPr="00EC13B3" w:rsidRDefault="00126200"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0BBB4455" w14:textId="77777777" w:rsidR="00126200" w:rsidRPr="00EC13B3" w:rsidRDefault="00126200"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2A392A47" w14:textId="77777777" w:rsidR="00126200" w:rsidRPr="00EC13B3" w:rsidRDefault="00126200" w:rsidP="00EC13B3">
            <w:pPr>
              <w:pStyle w:val="TAC"/>
              <w:rPr>
                <w:rFonts w:eastAsia="MS Mincho"/>
              </w:rPr>
            </w:pPr>
            <w:r w:rsidRPr="00EC13B3">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6E179E83" w14:textId="77777777" w:rsidR="00126200" w:rsidRPr="00EC13B3" w:rsidRDefault="00126200" w:rsidP="00EC13B3">
            <w:pPr>
              <w:pStyle w:val="TAC"/>
              <w:rPr>
                <w:rFonts w:eastAsia="MS Mincho"/>
              </w:rPr>
            </w:pPr>
            <w:r w:rsidRPr="00EC13B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1B28F4B0" w14:textId="77777777" w:rsidR="00126200" w:rsidRPr="00EC13B3" w:rsidRDefault="00126200" w:rsidP="00EC13B3">
            <w:pPr>
              <w:pStyle w:val="TAC"/>
              <w:rPr>
                <w:rFonts w:eastAsia="MS Mincho"/>
              </w:rPr>
            </w:pPr>
            <w:r w:rsidRPr="00EC13B3">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0D3FC966" w14:textId="77777777" w:rsidR="00126200" w:rsidRPr="00EC13B3" w:rsidRDefault="00126200" w:rsidP="00EC13B3">
            <w:pPr>
              <w:pStyle w:val="TAC"/>
              <w:rPr>
                <w:rFonts w:eastAsia="MS Mincho"/>
              </w:rPr>
            </w:pPr>
            <w:r w:rsidRPr="00EC13B3">
              <w:rPr>
                <w:rFonts w:cs="Arial"/>
                <w:szCs w:val="18"/>
              </w:rPr>
              <w:t>631167</w:t>
            </w:r>
          </w:p>
        </w:tc>
        <w:tc>
          <w:tcPr>
            <w:tcW w:w="1231" w:type="dxa"/>
            <w:vAlign w:val="center"/>
          </w:tcPr>
          <w:p w14:paraId="631E1024" w14:textId="77777777" w:rsidR="00126200" w:rsidRPr="00EC13B3" w:rsidRDefault="00126200" w:rsidP="00EC13B3">
            <w:pPr>
              <w:pStyle w:val="TAC"/>
              <w:rPr>
                <w:rFonts w:eastAsia="MS Mincho"/>
              </w:rPr>
            </w:pPr>
            <w:r w:rsidRPr="00EC13B3">
              <w:rPr>
                <w:rFonts w:eastAsia="MS Mincho"/>
              </w:rPr>
              <w:t>15</w:t>
            </w:r>
          </w:p>
        </w:tc>
        <w:tc>
          <w:tcPr>
            <w:tcW w:w="1232" w:type="dxa"/>
            <w:tcBorders>
              <w:top w:val="nil"/>
              <w:bottom w:val="nil"/>
            </w:tcBorders>
            <w:vAlign w:val="center"/>
          </w:tcPr>
          <w:p w14:paraId="135E16DD" w14:textId="77777777" w:rsidR="00126200" w:rsidRPr="00EC13B3" w:rsidRDefault="00126200" w:rsidP="00EC13B3">
            <w:pPr>
              <w:pStyle w:val="TAC"/>
              <w:rPr>
                <w:rFonts w:eastAsia="MS Mincho"/>
              </w:rPr>
            </w:pPr>
            <w:r w:rsidRPr="00EC13B3">
              <w:rPr>
                <w:rFonts w:eastAsia="MS Mincho"/>
              </w:rPr>
              <w:t>(NOTE 2)</w:t>
            </w:r>
          </w:p>
        </w:tc>
      </w:tr>
      <w:tr w:rsidR="00126200" w:rsidRPr="00EC13B3" w14:paraId="06B828A9" w14:textId="77777777" w:rsidTr="00D06573">
        <w:trPr>
          <w:trHeight w:val="225"/>
          <w:jc w:val="center"/>
        </w:trPr>
        <w:tc>
          <w:tcPr>
            <w:tcW w:w="850" w:type="dxa"/>
            <w:tcBorders>
              <w:top w:val="nil"/>
              <w:left w:val="single" w:sz="4" w:space="0" w:color="auto"/>
              <w:bottom w:val="single" w:sz="4" w:space="0" w:color="auto"/>
              <w:right w:val="single" w:sz="4" w:space="0" w:color="auto"/>
            </w:tcBorders>
            <w:vAlign w:val="center"/>
          </w:tcPr>
          <w:p w14:paraId="5D2E9ACB" w14:textId="77777777" w:rsidR="00126200" w:rsidRPr="00EC13B3" w:rsidRDefault="00126200"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5FF553AE" w14:textId="77777777" w:rsidR="00126200" w:rsidRPr="00EC13B3" w:rsidRDefault="00126200"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19836AA" w14:textId="77777777" w:rsidR="00126200" w:rsidRPr="00EC13B3" w:rsidRDefault="00126200"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7760CA6" w14:textId="77777777" w:rsidR="00126200" w:rsidRPr="00EC13B3" w:rsidRDefault="00126200"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6CFFD90" w14:textId="77777777" w:rsidR="00126200" w:rsidRPr="00EC13B3" w:rsidRDefault="00126200" w:rsidP="00EC13B3">
            <w:pPr>
              <w:pStyle w:val="TAC"/>
              <w:rPr>
                <w:rFonts w:eastAsia="MS Mincho"/>
              </w:rPr>
            </w:pPr>
            <w:r w:rsidRPr="00EC13B3">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243F8589" w14:textId="77777777" w:rsidR="00126200" w:rsidRPr="00EC13B3" w:rsidRDefault="00126200" w:rsidP="00EC13B3">
            <w:pPr>
              <w:pStyle w:val="TAC"/>
              <w:rPr>
                <w:rFonts w:eastAsia="MS Mincho"/>
              </w:rPr>
            </w:pPr>
            <w:r w:rsidRPr="00EC13B3">
              <w:rPr>
                <w:rFonts w:cs="Arial"/>
                <w:szCs w:val="18"/>
              </w:rPr>
              <w:t>631000</w:t>
            </w:r>
          </w:p>
        </w:tc>
        <w:tc>
          <w:tcPr>
            <w:tcW w:w="1231" w:type="dxa"/>
            <w:tcBorders>
              <w:bottom w:val="single" w:sz="4" w:space="0" w:color="auto"/>
            </w:tcBorders>
            <w:vAlign w:val="center"/>
          </w:tcPr>
          <w:p w14:paraId="33F294F0" w14:textId="77777777" w:rsidR="00126200" w:rsidRPr="00EC13B3" w:rsidRDefault="00126200" w:rsidP="00EC13B3">
            <w:pPr>
              <w:pStyle w:val="TAC"/>
              <w:rPr>
                <w:rFonts w:eastAsia="MS Mincho"/>
              </w:rPr>
            </w:pPr>
            <w:r w:rsidRPr="00EC13B3">
              <w:rPr>
                <w:rFonts w:eastAsia="MS Mincho"/>
              </w:rPr>
              <w:t>20</w:t>
            </w:r>
          </w:p>
        </w:tc>
        <w:tc>
          <w:tcPr>
            <w:tcW w:w="1232" w:type="dxa"/>
            <w:tcBorders>
              <w:top w:val="nil"/>
              <w:bottom w:val="single" w:sz="4" w:space="0" w:color="auto"/>
            </w:tcBorders>
            <w:vAlign w:val="center"/>
          </w:tcPr>
          <w:p w14:paraId="7C488F8E" w14:textId="77777777" w:rsidR="00126200" w:rsidRPr="00EC13B3" w:rsidRDefault="00126200" w:rsidP="00EC13B3">
            <w:pPr>
              <w:pStyle w:val="TAC"/>
              <w:rPr>
                <w:rFonts w:eastAsia="MS Mincho"/>
              </w:rPr>
            </w:pPr>
          </w:p>
        </w:tc>
      </w:tr>
      <w:tr w:rsidR="00126200" w:rsidRPr="00EC13B3" w14:paraId="23C173EE"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61FC886D" w14:textId="77777777" w:rsidR="00126200" w:rsidRPr="00EC13B3" w:rsidRDefault="00126200" w:rsidP="00EC13B3">
            <w:pPr>
              <w:pStyle w:val="TAC"/>
              <w:rPr>
                <w:rFonts w:eastAsia="MS Mincho"/>
              </w:rPr>
            </w:pPr>
            <w:r w:rsidRPr="00EC13B3">
              <w:rPr>
                <w:lang w:eastAsia="ja-JP"/>
              </w:rPr>
              <w:t>3</w:t>
            </w:r>
          </w:p>
        </w:tc>
        <w:tc>
          <w:tcPr>
            <w:tcW w:w="993" w:type="dxa"/>
            <w:tcBorders>
              <w:top w:val="nil"/>
              <w:left w:val="single" w:sz="4" w:space="0" w:color="auto"/>
              <w:bottom w:val="nil"/>
              <w:right w:val="single" w:sz="4" w:space="0" w:color="auto"/>
            </w:tcBorders>
            <w:vAlign w:val="center"/>
          </w:tcPr>
          <w:p w14:paraId="300A9DCF" w14:textId="77777777" w:rsidR="00126200" w:rsidRPr="00EC13B3" w:rsidRDefault="00126200"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2254CA5E" w14:textId="77777777" w:rsidR="00126200" w:rsidRPr="00EC13B3" w:rsidRDefault="00126200" w:rsidP="00EC13B3">
            <w:pPr>
              <w:pStyle w:val="TAC"/>
              <w:rPr>
                <w:rFonts w:eastAsia="MS Mincho"/>
              </w:rPr>
            </w:pPr>
            <w:r w:rsidRPr="00EC13B3">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14:paraId="29E44C85" w14:textId="77777777" w:rsidR="00126200" w:rsidRPr="00EC13B3" w:rsidRDefault="00126200"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6585206" w14:textId="77777777" w:rsidR="00126200" w:rsidRPr="00EC13B3" w:rsidRDefault="00126200" w:rsidP="00EC13B3">
            <w:pPr>
              <w:pStyle w:val="TAC"/>
              <w:rPr>
                <w:rFonts w:eastAsia="MS Mincho"/>
              </w:rPr>
            </w:pPr>
            <w:r w:rsidRPr="00EC13B3">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754F837F" w14:textId="77777777" w:rsidR="00126200" w:rsidRPr="00EC13B3" w:rsidRDefault="00126200" w:rsidP="00EC13B3">
            <w:pPr>
              <w:pStyle w:val="TAC"/>
              <w:rPr>
                <w:rFonts w:eastAsia="MS Mincho"/>
              </w:rPr>
            </w:pPr>
            <w:r w:rsidRPr="00EC13B3">
              <w:rPr>
                <w:rFonts w:cs="Arial"/>
                <w:szCs w:val="18"/>
              </w:rPr>
              <w:t>639000</w:t>
            </w:r>
          </w:p>
        </w:tc>
        <w:tc>
          <w:tcPr>
            <w:tcW w:w="1231" w:type="dxa"/>
            <w:vAlign w:val="center"/>
          </w:tcPr>
          <w:p w14:paraId="06749EBE" w14:textId="77777777" w:rsidR="00126200" w:rsidRPr="00EC13B3" w:rsidRDefault="00126200" w:rsidP="00EC13B3">
            <w:pPr>
              <w:pStyle w:val="TAC"/>
              <w:rPr>
                <w:rFonts w:eastAsia="MS Mincho"/>
              </w:rPr>
            </w:pPr>
            <w:r w:rsidRPr="00EC13B3">
              <w:rPr>
                <w:rFonts w:eastAsia="MS Mincho"/>
              </w:rPr>
              <w:t>10</w:t>
            </w:r>
          </w:p>
        </w:tc>
        <w:tc>
          <w:tcPr>
            <w:tcW w:w="1232" w:type="dxa"/>
            <w:tcBorders>
              <w:top w:val="nil"/>
              <w:bottom w:val="nil"/>
            </w:tcBorders>
            <w:vAlign w:val="center"/>
          </w:tcPr>
          <w:p w14:paraId="42FA9F63" w14:textId="77777777" w:rsidR="00126200" w:rsidRPr="00EC13B3" w:rsidRDefault="00126200" w:rsidP="00EC13B3">
            <w:pPr>
              <w:pStyle w:val="TAC"/>
              <w:rPr>
                <w:rFonts w:eastAsia="MS Mincho"/>
              </w:rPr>
            </w:pPr>
            <w:r w:rsidRPr="00EC13B3">
              <w:rPr>
                <w:rFonts w:eastAsia="MS Mincho"/>
              </w:rPr>
              <w:t xml:space="preserve">REFSENS </w:t>
            </w:r>
          </w:p>
        </w:tc>
      </w:tr>
      <w:tr w:rsidR="00126200" w:rsidRPr="00EC13B3" w14:paraId="00F8AE66" w14:textId="77777777" w:rsidTr="00D06573">
        <w:trPr>
          <w:trHeight w:val="225"/>
          <w:jc w:val="center"/>
        </w:trPr>
        <w:tc>
          <w:tcPr>
            <w:tcW w:w="850" w:type="dxa"/>
            <w:tcBorders>
              <w:top w:val="nil"/>
              <w:left w:val="single" w:sz="4" w:space="0" w:color="auto"/>
              <w:bottom w:val="nil"/>
              <w:right w:val="single" w:sz="4" w:space="0" w:color="auto"/>
            </w:tcBorders>
          </w:tcPr>
          <w:p w14:paraId="4F893891" w14:textId="77777777" w:rsidR="00126200" w:rsidRPr="00EC13B3" w:rsidRDefault="00126200"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5E4BFAF9" w14:textId="77777777" w:rsidR="00126200" w:rsidRPr="00EC13B3" w:rsidRDefault="00126200"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23E81CAB" w14:textId="77777777" w:rsidR="00126200" w:rsidRPr="00EC13B3" w:rsidRDefault="00126200" w:rsidP="00EC13B3">
            <w:pPr>
              <w:pStyle w:val="TAC"/>
              <w:rPr>
                <w:rFonts w:eastAsia="MS Mincho"/>
              </w:rPr>
            </w:pPr>
            <w:r w:rsidRPr="00EC13B3">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1AA0896A" w14:textId="77777777" w:rsidR="00126200" w:rsidRPr="00EC13B3" w:rsidRDefault="00126200" w:rsidP="00EC13B3">
            <w:pPr>
              <w:pStyle w:val="TAC"/>
              <w:rPr>
                <w:rFonts w:eastAsia="MS Mincho"/>
              </w:rPr>
            </w:pPr>
            <w:r w:rsidRPr="00EC13B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1BC47151" w14:textId="77777777" w:rsidR="00126200" w:rsidRPr="00EC13B3" w:rsidRDefault="00126200" w:rsidP="00EC13B3">
            <w:pPr>
              <w:pStyle w:val="TAC"/>
              <w:rPr>
                <w:rFonts w:eastAsia="MS Mincho"/>
              </w:rPr>
            </w:pPr>
            <w:r w:rsidRPr="00EC13B3">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5A3BE0AE" w14:textId="77777777" w:rsidR="00126200" w:rsidRPr="00EC13B3" w:rsidRDefault="00126200" w:rsidP="00EC13B3">
            <w:pPr>
              <w:pStyle w:val="TAC"/>
              <w:rPr>
                <w:rFonts w:eastAsia="MS Mincho"/>
              </w:rPr>
            </w:pPr>
            <w:r w:rsidRPr="00EC13B3">
              <w:rPr>
                <w:rFonts w:cs="Arial"/>
                <w:szCs w:val="18"/>
              </w:rPr>
              <w:t>639167</w:t>
            </w:r>
          </w:p>
        </w:tc>
        <w:tc>
          <w:tcPr>
            <w:tcW w:w="1231" w:type="dxa"/>
            <w:vAlign w:val="center"/>
          </w:tcPr>
          <w:p w14:paraId="46274C27" w14:textId="77777777" w:rsidR="00126200" w:rsidRPr="00EC13B3" w:rsidRDefault="00126200" w:rsidP="00EC13B3">
            <w:pPr>
              <w:pStyle w:val="TAC"/>
              <w:rPr>
                <w:rFonts w:eastAsia="MS Mincho"/>
              </w:rPr>
            </w:pPr>
            <w:r w:rsidRPr="00EC13B3">
              <w:rPr>
                <w:rFonts w:eastAsia="MS Mincho"/>
              </w:rPr>
              <w:t>15</w:t>
            </w:r>
          </w:p>
        </w:tc>
        <w:tc>
          <w:tcPr>
            <w:tcW w:w="1232" w:type="dxa"/>
            <w:tcBorders>
              <w:top w:val="nil"/>
              <w:bottom w:val="nil"/>
            </w:tcBorders>
            <w:vAlign w:val="center"/>
          </w:tcPr>
          <w:p w14:paraId="6CA13EF2" w14:textId="77777777" w:rsidR="00126200" w:rsidRPr="00EC13B3" w:rsidRDefault="00126200" w:rsidP="00EC13B3">
            <w:pPr>
              <w:pStyle w:val="TAC"/>
              <w:rPr>
                <w:rFonts w:eastAsia="MS Mincho"/>
              </w:rPr>
            </w:pPr>
            <w:r w:rsidRPr="00EC13B3">
              <w:rPr>
                <w:rFonts w:eastAsia="MS Mincho"/>
              </w:rPr>
              <w:t>(NOTE 2)</w:t>
            </w:r>
          </w:p>
        </w:tc>
      </w:tr>
      <w:tr w:rsidR="00126200" w:rsidRPr="00EC13B3" w14:paraId="277B0ADB" w14:textId="77777777" w:rsidTr="00D06573">
        <w:trPr>
          <w:trHeight w:val="225"/>
          <w:jc w:val="center"/>
        </w:trPr>
        <w:tc>
          <w:tcPr>
            <w:tcW w:w="850" w:type="dxa"/>
            <w:tcBorders>
              <w:top w:val="nil"/>
              <w:left w:val="single" w:sz="4" w:space="0" w:color="auto"/>
              <w:bottom w:val="single" w:sz="4" w:space="0" w:color="auto"/>
              <w:right w:val="single" w:sz="4" w:space="0" w:color="auto"/>
            </w:tcBorders>
          </w:tcPr>
          <w:p w14:paraId="5F47227F" w14:textId="77777777" w:rsidR="00126200" w:rsidRPr="00EC13B3" w:rsidRDefault="00126200" w:rsidP="00EC13B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470338C1" w14:textId="77777777" w:rsidR="00126200" w:rsidRPr="00EC13B3" w:rsidRDefault="00126200"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1A52884" w14:textId="77777777" w:rsidR="00126200" w:rsidRPr="00EC13B3" w:rsidRDefault="00126200"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18103915" w14:textId="77777777" w:rsidR="00126200" w:rsidRPr="00EC13B3" w:rsidRDefault="00126200"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16A8809" w14:textId="77777777" w:rsidR="00126200" w:rsidRPr="00EC13B3" w:rsidRDefault="00126200" w:rsidP="00EC13B3">
            <w:pPr>
              <w:pStyle w:val="TAC"/>
              <w:rPr>
                <w:rFonts w:eastAsia="MS Mincho"/>
              </w:rPr>
            </w:pPr>
            <w:r w:rsidRPr="00EC13B3">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2EF19DF5" w14:textId="77777777" w:rsidR="00126200" w:rsidRPr="00EC13B3" w:rsidRDefault="00126200" w:rsidP="00EC13B3">
            <w:pPr>
              <w:pStyle w:val="TAC"/>
              <w:rPr>
                <w:rFonts w:eastAsia="MS Mincho"/>
              </w:rPr>
            </w:pPr>
            <w:r w:rsidRPr="00EC13B3">
              <w:rPr>
                <w:rFonts w:cs="Arial"/>
                <w:szCs w:val="18"/>
              </w:rPr>
              <w:t>639333</w:t>
            </w:r>
          </w:p>
        </w:tc>
        <w:tc>
          <w:tcPr>
            <w:tcW w:w="1231" w:type="dxa"/>
            <w:tcBorders>
              <w:bottom w:val="single" w:sz="4" w:space="0" w:color="auto"/>
            </w:tcBorders>
            <w:vAlign w:val="center"/>
          </w:tcPr>
          <w:p w14:paraId="06458DEF" w14:textId="77777777" w:rsidR="00126200" w:rsidRPr="00EC13B3" w:rsidRDefault="00126200" w:rsidP="00EC13B3">
            <w:pPr>
              <w:pStyle w:val="TAC"/>
              <w:rPr>
                <w:rFonts w:eastAsia="MS Mincho"/>
              </w:rPr>
            </w:pPr>
            <w:r w:rsidRPr="00EC13B3">
              <w:rPr>
                <w:rFonts w:eastAsia="MS Mincho"/>
              </w:rPr>
              <w:t>20</w:t>
            </w:r>
          </w:p>
        </w:tc>
        <w:tc>
          <w:tcPr>
            <w:tcW w:w="1232" w:type="dxa"/>
            <w:tcBorders>
              <w:top w:val="nil"/>
              <w:bottom w:val="single" w:sz="4" w:space="0" w:color="auto"/>
            </w:tcBorders>
            <w:vAlign w:val="center"/>
          </w:tcPr>
          <w:p w14:paraId="3562B9B4" w14:textId="77777777" w:rsidR="00126200" w:rsidRPr="00EC13B3" w:rsidRDefault="00126200" w:rsidP="00EC13B3">
            <w:pPr>
              <w:pStyle w:val="TAC"/>
              <w:rPr>
                <w:rFonts w:eastAsia="MS Mincho"/>
              </w:rPr>
            </w:pPr>
          </w:p>
        </w:tc>
      </w:tr>
      <w:tr w:rsidR="002D282D" w:rsidRPr="00EC13B3" w14:paraId="70F335C7" w14:textId="77777777">
        <w:trPr>
          <w:trHeight w:val="225"/>
          <w:jc w:val="center"/>
        </w:trPr>
        <w:tc>
          <w:tcPr>
            <w:tcW w:w="9416" w:type="dxa"/>
            <w:gridSpan w:val="8"/>
            <w:tcBorders>
              <w:top w:val="single" w:sz="4" w:space="0" w:color="auto"/>
              <w:left w:val="single" w:sz="4" w:space="0" w:color="auto"/>
              <w:bottom w:val="single" w:sz="4" w:space="0" w:color="auto"/>
            </w:tcBorders>
          </w:tcPr>
          <w:p w14:paraId="365C2C94"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3 in Table 7.3B.2.0.3.1-1.</w:t>
            </w:r>
          </w:p>
          <w:p w14:paraId="09270C60"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7.3.2.4.1-3 which defines uplink RB configuration and start RB location for each SCS, channel BW and NR band.</w:t>
            </w:r>
          </w:p>
          <w:p w14:paraId="3A1273DA" w14:textId="77777777" w:rsidR="002D282D" w:rsidRPr="00EC13B3" w:rsidRDefault="002D282D" w:rsidP="00EC13B3">
            <w:pPr>
              <w:pStyle w:val="TAN"/>
              <w:rPr>
                <w:rFonts w:eastAsia="MS Mincho"/>
              </w:rPr>
            </w:pPr>
            <w:r w:rsidRPr="00EC13B3">
              <w:rPr>
                <w:rFonts w:eastAsia="MS Mincho"/>
              </w:rPr>
              <w:t>NOTE 3:</w:t>
            </w:r>
            <w:r w:rsidRPr="00EC13B3">
              <w:rPr>
                <w:rFonts w:eastAsia="MS Mincho"/>
              </w:rPr>
              <w:tab/>
              <w:t>Only NR channel bandwidths supported by the UE are tested.</w:t>
            </w:r>
          </w:p>
        </w:tc>
      </w:tr>
    </w:tbl>
    <w:p w14:paraId="3D630D5A" w14:textId="77777777" w:rsidR="002D282D" w:rsidRPr="00EC13B3" w:rsidRDefault="002D282D" w:rsidP="00EC13B3">
      <w:pPr>
        <w:rPr>
          <w:rFonts w:eastAsia="MS Mincho"/>
        </w:rPr>
      </w:pPr>
    </w:p>
    <w:p w14:paraId="1C040B7E" w14:textId="77777777" w:rsidR="002D282D" w:rsidRPr="00EC13B3" w:rsidRDefault="002D282D" w:rsidP="00EC13B3">
      <w:pPr>
        <w:pStyle w:val="TH"/>
      </w:pPr>
      <w:r w:rsidRPr="00EC13B3">
        <w:lastRenderedPageBreak/>
        <w:t>Table 7.3B.2.3.4.2.1-2</w:t>
      </w:r>
      <w:r w:rsidR="00642B5F" w:rsidRPr="00EC13B3">
        <w:t>_5</w:t>
      </w:r>
      <w:r w:rsidRPr="00EC13B3">
        <w:t>: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2D282D" w:rsidRPr="00EC13B3" w14:paraId="1636A654"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239936C" w14:textId="77777777" w:rsidR="002D282D" w:rsidRPr="00EC13B3" w:rsidRDefault="002D282D" w:rsidP="00EC13B3">
            <w:pPr>
              <w:pStyle w:val="TAH"/>
              <w:rPr>
                <w:rFonts w:eastAsia="MS Mincho"/>
              </w:rPr>
            </w:pPr>
            <w:r w:rsidRPr="00EC13B3">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14:paraId="55D98E58" w14:textId="77777777" w:rsidR="002D282D" w:rsidRPr="00EC13B3" w:rsidRDefault="002D282D" w:rsidP="00EC13B3">
            <w:pPr>
              <w:pStyle w:val="TAH"/>
              <w:rPr>
                <w:rFonts w:eastAsia="MS Mincho"/>
              </w:rPr>
            </w:pPr>
            <w:r w:rsidRPr="00EC13B3">
              <w:rPr>
                <w:rFonts w:eastAsia="MS Mincho"/>
              </w:rPr>
              <w:t xml:space="preserve">NR Band </w:t>
            </w:r>
            <w:r w:rsidR="00126200" w:rsidRPr="00EC13B3">
              <w:rPr>
                <w:rFonts w:eastAsia="MS Mincho"/>
              </w:rPr>
              <w:t>n</w:t>
            </w:r>
            <w:r w:rsidRPr="00EC13B3">
              <w:rPr>
                <w:rFonts w:eastAsia="MS Mincho"/>
              </w:rPr>
              <w:t>78</w:t>
            </w:r>
          </w:p>
        </w:tc>
      </w:tr>
      <w:tr w:rsidR="002D282D" w:rsidRPr="00EC13B3" w14:paraId="5D8F0D9D"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997AE9F"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B12D5E3" w14:textId="77777777" w:rsidR="002D282D" w:rsidRPr="00EC13B3" w:rsidRDefault="002D282D" w:rsidP="00EC13B3">
            <w:pPr>
              <w:pStyle w:val="TAH"/>
              <w:rPr>
                <w:rFonts w:eastAsia="MS Mincho"/>
              </w:rPr>
            </w:pPr>
            <w:r w:rsidRPr="00EC13B3">
              <w:rPr>
                <w:rFonts w:eastAsia="MS Mincho"/>
              </w:rPr>
              <w:t>Channel BW</w:t>
            </w:r>
          </w:p>
          <w:p w14:paraId="7CA45448"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74240CC"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53BCA8A7"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79EE0A5" w14:textId="77777777" w:rsidR="002D282D" w:rsidRPr="00EC13B3" w:rsidRDefault="002D282D" w:rsidP="00EC13B3">
            <w:pPr>
              <w:pStyle w:val="TAH"/>
              <w:rPr>
                <w:rFonts w:eastAsia="MS Mincho"/>
              </w:rPr>
            </w:pPr>
            <w:r w:rsidRPr="00EC13B3">
              <w:rPr>
                <w:rFonts w:eastAsia="MS Mincho"/>
              </w:rPr>
              <w:t>UL</w:t>
            </w:r>
          </w:p>
          <w:p w14:paraId="751CC27A"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B5DA66C"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 xml:space="preserve">(DL) (MHz) </w:t>
            </w:r>
            <w:r w:rsidRPr="00EC13B3">
              <w:t>N</w:t>
            </w:r>
            <w:r w:rsidRPr="00EC13B3">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02C670DA" w14:textId="77777777" w:rsidR="002D282D" w:rsidRPr="00EC13B3" w:rsidRDefault="002D282D" w:rsidP="00EC13B3">
            <w:pPr>
              <w:pStyle w:val="TAH"/>
              <w:rPr>
                <w:rFonts w:eastAsia="MS Mincho"/>
              </w:rPr>
            </w:pPr>
            <w:r w:rsidRPr="00EC13B3">
              <w:rPr>
                <w:rFonts w:eastAsia="MS Mincho"/>
              </w:rPr>
              <w:t>NR CBW (MHz)</w:t>
            </w:r>
          </w:p>
        </w:tc>
        <w:tc>
          <w:tcPr>
            <w:tcW w:w="2463" w:type="dxa"/>
            <w:tcBorders>
              <w:bottom w:val="single" w:sz="4" w:space="0" w:color="auto"/>
            </w:tcBorders>
            <w:vAlign w:val="center"/>
          </w:tcPr>
          <w:p w14:paraId="11E4192A" w14:textId="77777777" w:rsidR="002D282D" w:rsidRPr="00EC13B3" w:rsidRDefault="002D282D" w:rsidP="00EC13B3">
            <w:pPr>
              <w:pStyle w:val="TAH"/>
              <w:rPr>
                <w:rFonts w:eastAsia="MS Mincho"/>
              </w:rPr>
            </w:pPr>
            <w:r w:rsidRPr="00EC13B3">
              <w:rPr>
                <w:rFonts w:eastAsia="MS Mincho"/>
              </w:rPr>
              <w:t>UL</w:t>
            </w:r>
          </w:p>
          <w:p w14:paraId="76A61C0D"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2D282D" w:rsidRPr="00EC13B3" w14:paraId="73F3AB11"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40A39A5" w14:textId="77777777" w:rsidR="002D282D" w:rsidRPr="00EC13B3" w:rsidRDefault="002D282D" w:rsidP="00EC13B3">
            <w:pPr>
              <w:pStyle w:val="TAC"/>
              <w:rPr>
                <w:rFonts w:eastAsia="MS Mincho"/>
              </w:rPr>
            </w:pPr>
            <w:r w:rsidRPr="00EC13B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27524137"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99C9F65" w14:textId="77777777" w:rsidR="002D282D" w:rsidRPr="00EC13B3" w:rsidRDefault="002D282D" w:rsidP="00EC13B3">
            <w:pPr>
              <w:pStyle w:val="TAC"/>
              <w:rPr>
                <w:rFonts w:eastAsia="MS Mincho"/>
              </w:rPr>
            </w:pPr>
            <w:r w:rsidRPr="00EC13B3">
              <w:rPr>
                <w:rFonts w:eastAsia="MS Mincho"/>
              </w:rPr>
              <w:t>1855 MHz/</w:t>
            </w:r>
          </w:p>
          <w:p w14:paraId="289B92F3" w14:textId="77777777" w:rsidR="002D282D" w:rsidRPr="00EC13B3" w:rsidRDefault="002D282D" w:rsidP="00EC13B3">
            <w:pPr>
              <w:pStyle w:val="TAC"/>
              <w:rPr>
                <w:rFonts w:eastAsia="MS Mincho"/>
              </w:rPr>
            </w:pPr>
            <w:r w:rsidRPr="00EC13B3">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73614306" w14:textId="77777777" w:rsidR="002D282D" w:rsidRPr="00EC13B3" w:rsidRDefault="002D282D"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55539B5" w14:textId="77777777" w:rsidR="002D282D" w:rsidRPr="00EC13B3" w:rsidRDefault="002D282D" w:rsidP="00EC13B3">
            <w:pPr>
              <w:pStyle w:val="TAC"/>
              <w:rPr>
                <w:rFonts w:eastAsia="MS Mincho"/>
              </w:rPr>
            </w:pPr>
            <w:r w:rsidRPr="00EC13B3">
              <w:rPr>
                <w:rFonts w:eastAsia="MS Mincho"/>
              </w:rPr>
              <w:t>3710</w:t>
            </w:r>
            <w:r w:rsidR="00126200" w:rsidRPr="00EC13B3">
              <w:rPr>
                <w:rFonts w:eastAsia="MS Mincho"/>
              </w:rPr>
              <w:t>.01</w:t>
            </w:r>
            <w:r w:rsidRPr="00EC13B3">
              <w:rPr>
                <w:rFonts w:eastAsia="MS Mincho"/>
              </w:rPr>
              <w:t xml:space="preserve"> MHz</w:t>
            </w:r>
            <w:r w:rsidR="00C420C0" w:rsidRPr="00EC13B3">
              <w:rPr>
                <w:rFonts w:eastAsia="MS Mincho"/>
              </w:rPr>
              <w:t>/</w:t>
            </w:r>
          </w:p>
          <w:p w14:paraId="6193D0C2" w14:textId="77777777" w:rsidR="002D282D" w:rsidRPr="00EC13B3" w:rsidRDefault="00126200" w:rsidP="00EC13B3">
            <w:pPr>
              <w:pStyle w:val="TAC"/>
              <w:rPr>
                <w:rFonts w:eastAsia="MS Mincho"/>
              </w:rPr>
            </w:pPr>
            <w:r w:rsidRPr="00EC13B3">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7EBC93FD" w14:textId="77777777" w:rsidR="002D282D" w:rsidRPr="00EC13B3" w:rsidRDefault="002D282D" w:rsidP="00EC13B3">
            <w:pPr>
              <w:pStyle w:val="TAC"/>
              <w:rPr>
                <w:rFonts w:eastAsia="MS Mincho"/>
              </w:rPr>
            </w:pPr>
            <w:r w:rsidRPr="00EC13B3">
              <w:rPr>
                <w:rFonts w:eastAsia="MS Mincho"/>
              </w:rPr>
              <w:t>Lowest</w:t>
            </w:r>
          </w:p>
        </w:tc>
        <w:tc>
          <w:tcPr>
            <w:tcW w:w="2463" w:type="dxa"/>
            <w:tcBorders>
              <w:top w:val="single" w:sz="4" w:space="0" w:color="auto"/>
              <w:bottom w:val="single" w:sz="4" w:space="0" w:color="auto"/>
            </w:tcBorders>
            <w:vAlign w:val="center"/>
          </w:tcPr>
          <w:p w14:paraId="2386583C" w14:textId="77777777" w:rsidR="002D282D" w:rsidRPr="00EC13B3" w:rsidRDefault="002D282D" w:rsidP="00EC13B3">
            <w:pPr>
              <w:pStyle w:val="TAC"/>
              <w:rPr>
                <w:rFonts w:eastAsia="MS Mincho"/>
              </w:rPr>
            </w:pPr>
            <w:r w:rsidRPr="00EC13B3">
              <w:rPr>
                <w:rFonts w:eastAsia="MS Mincho"/>
              </w:rPr>
              <w:t>REFSENS (NOTE 2)</w:t>
            </w:r>
          </w:p>
        </w:tc>
      </w:tr>
      <w:tr w:rsidR="00126200" w:rsidRPr="00EC13B3" w14:paraId="31907A38"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5F6B0FF" w14:textId="77777777" w:rsidR="00126200" w:rsidRPr="00EC13B3" w:rsidRDefault="00126200" w:rsidP="00EC13B3">
            <w:pPr>
              <w:pStyle w:val="TAC"/>
              <w:rPr>
                <w:rFonts w:eastAsia="MS Mincho"/>
              </w:rPr>
            </w:pPr>
            <w:r w:rsidRPr="00EC13B3">
              <w:rPr>
                <w:rFonts w:eastAsia="MS Mincho"/>
              </w:rPr>
              <w:t>2</w:t>
            </w:r>
          </w:p>
        </w:tc>
        <w:tc>
          <w:tcPr>
            <w:tcW w:w="993" w:type="dxa"/>
            <w:tcBorders>
              <w:top w:val="nil"/>
              <w:left w:val="single" w:sz="4" w:space="0" w:color="auto"/>
              <w:bottom w:val="nil"/>
              <w:right w:val="single" w:sz="4" w:space="0" w:color="auto"/>
            </w:tcBorders>
            <w:vAlign w:val="center"/>
          </w:tcPr>
          <w:p w14:paraId="43F1105C" w14:textId="77777777" w:rsidR="00126200" w:rsidRPr="00EC13B3" w:rsidRDefault="00126200" w:rsidP="00EC13B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120D7E94" w14:textId="77777777" w:rsidR="00126200" w:rsidRPr="00EC13B3" w:rsidRDefault="00126200" w:rsidP="00EC13B3">
            <w:pPr>
              <w:pStyle w:val="TAC"/>
              <w:rPr>
                <w:rFonts w:eastAsia="MS Mincho"/>
              </w:rPr>
            </w:pPr>
            <w:r w:rsidRPr="00EC13B3">
              <w:rPr>
                <w:rFonts w:eastAsia="MS Mincho"/>
              </w:rPr>
              <w:t>1855 MHz/</w:t>
            </w:r>
          </w:p>
          <w:p w14:paraId="2ABDAF7C" w14:textId="77777777" w:rsidR="00126200" w:rsidRPr="00EC13B3" w:rsidRDefault="00126200" w:rsidP="00EC13B3">
            <w:pPr>
              <w:pStyle w:val="TAC"/>
              <w:rPr>
                <w:lang w:eastAsia="ja-JP"/>
              </w:rPr>
            </w:pPr>
            <w:r w:rsidRPr="00EC13B3">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4A01F8F8" w14:textId="77777777" w:rsidR="00126200" w:rsidRPr="00EC13B3" w:rsidRDefault="00126200"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48B92287" w14:textId="77777777" w:rsidR="00126200" w:rsidRPr="00EC13B3" w:rsidRDefault="00126200" w:rsidP="00EC13B3">
            <w:pPr>
              <w:pStyle w:val="TAC"/>
              <w:rPr>
                <w:rFonts w:eastAsia="MS Mincho"/>
              </w:rPr>
            </w:pPr>
            <w:r w:rsidRPr="00EC13B3">
              <w:rPr>
                <w:rFonts w:eastAsia="MS Mincho"/>
              </w:rPr>
              <w:t>3710.01 MHz</w:t>
            </w:r>
            <w:r w:rsidR="00C420C0" w:rsidRPr="00EC13B3">
              <w:rPr>
                <w:rFonts w:eastAsia="MS Mincho"/>
              </w:rPr>
              <w:t>/</w:t>
            </w:r>
          </w:p>
          <w:p w14:paraId="016E661F" w14:textId="77777777" w:rsidR="00126200" w:rsidRPr="00EC13B3" w:rsidRDefault="00126200" w:rsidP="00EC13B3">
            <w:pPr>
              <w:pStyle w:val="TAC"/>
              <w:rPr>
                <w:lang w:eastAsia="ja-JP"/>
              </w:rPr>
            </w:pPr>
            <w:r w:rsidRPr="00EC13B3">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035054E9" w14:textId="77777777" w:rsidR="00126200" w:rsidRPr="00EC13B3" w:rsidRDefault="00126200" w:rsidP="00EC13B3">
            <w:pPr>
              <w:pStyle w:val="TAC"/>
              <w:rPr>
                <w:rFonts w:eastAsia="MS Mincho"/>
              </w:rPr>
            </w:pPr>
            <w:r w:rsidRPr="00EC13B3">
              <w:rPr>
                <w:rFonts w:eastAsia="MS Mincho"/>
              </w:rPr>
              <w:t>Mid</w:t>
            </w:r>
          </w:p>
          <w:p w14:paraId="3BD6111D" w14:textId="77777777" w:rsidR="00126200" w:rsidRPr="00EC13B3" w:rsidRDefault="00126200" w:rsidP="00EC13B3">
            <w:pPr>
              <w:pStyle w:val="TAC"/>
              <w:rPr>
                <w:rFonts w:eastAsia="MS Mincho"/>
              </w:rPr>
            </w:pPr>
            <w:r w:rsidRPr="00EC13B3">
              <w:rPr>
                <w:rFonts w:eastAsia="MS Mincho"/>
              </w:rPr>
              <w:t>Highest</w:t>
            </w:r>
          </w:p>
        </w:tc>
        <w:tc>
          <w:tcPr>
            <w:tcW w:w="2463" w:type="dxa"/>
            <w:tcBorders>
              <w:top w:val="single" w:sz="4" w:space="0" w:color="auto"/>
              <w:bottom w:val="single" w:sz="4" w:space="0" w:color="auto"/>
            </w:tcBorders>
            <w:vAlign w:val="center"/>
          </w:tcPr>
          <w:p w14:paraId="1E5B59CB" w14:textId="77777777" w:rsidR="00126200" w:rsidRPr="00EC13B3" w:rsidRDefault="00126200" w:rsidP="00EC13B3">
            <w:pPr>
              <w:pStyle w:val="TAC"/>
              <w:rPr>
                <w:rFonts w:eastAsia="MS Mincho"/>
              </w:rPr>
            </w:pPr>
            <w:r w:rsidRPr="00EC13B3">
              <w:rPr>
                <w:rFonts w:eastAsia="MS Mincho"/>
              </w:rPr>
              <w:t>REFSENS (NOTE 2)</w:t>
            </w:r>
          </w:p>
        </w:tc>
      </w:tr>
      <w:tr w:rsidR="002D282D" w:rsidRPr="00EC13B3" w14:paraId="536531E9"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EAD7609" w14:textId="77777777" w:rsidR="002D282D" w:rsidRPr="00EC13B3" w:rsidRDefault="00126200" w:rsidP="00EC13B3">
            <w:pPr>
              <w:pStyle w:val="TAC"/>
              <w:rPr>
                <w:rFonts w:eastAsia="MS Mincho"/>
              </w:rPr>
            </w:pPr>
            <w:r w:rsidRPr="00EC13B3">
              <w:rPr>
                <w:rFonts w:eastAsia="MS Mincho"/>
              </w:rPr>
              <w:t>3</w:t>
            </w:r>
          </w:p>
        </w:tc>
        <w:tc>
          <w:tcPr>
            <w:tcW w:w="993" w:type="dxa"/>
            <w:tcBorders>
              <w:top w:val="nil"/>
              <w:left w:val="single" w:sz="4" w:space="0" w:color="auto"/>
              <w:bottom w:val="nil"/>
              <w:right w:val="single" w:sz="4" w:space="0" w:color="auto"/>
            </w:tcBorders>
            <w:vAlign w:val="center"/>
          </w:tcPr>
          <w:p w14:paraId="2F95F9E2" w14:textId="77777777" w:rsidR="002D282D" w:rsidRPr="00EC13B3" w:rsidRDefault="00126200" w:rsidP="00EC13B3">
            <w:pPr>
              <w:pStyle w:val="TAC"/>
              <w:rPr>
                <w:rFonts w:eastAsia="MS Mincho"/>
              </w:rPr>
            </w:pPr>
            <w:r w:rsidRPr="00EC13B3">
              <w:rPr>
                <w:rFonts w:eastAsia="MS Mincho"/>
                <w:lang w:eastAsia="ja-JP"/>
              </w:rPr>
              <w:t>1</w:t>
            </w:r>
            <w:r w:rsidR="002D282D" w:rsidRPr="00EC13B3">
              <w:rPr>
                <w:rFonts w:eastAsia="MS Mincho"/>
                <w:lang w:eastAsia="ja-JP"/>
              </w:rPr>
              <w:t>0</w:t>
            </w:r>
          </w:p>
        </w:tc>
        <w:tc>
          <w:tcPr>
            <w:tcW w:w="1492" w:type="dxa"/>
            <w:tcBorders>
              <w:top w:val="single" w:sz="4" w:space="0" w:color="auto"/>
              <w:left w:val="single" w:sz="4" w:space="0" w:color="auto"/>
              <w:bottom w:val="single" w:sz="4" w:space="0" w:color="auto"/>
              <w:right w:val="single" w:sz="4" w:space="0" w:color="auto"/>
            </w:tcBorders>
            <w:vAlign w:val="center"/>
          </w:tcPr>
          <w:p w14:paraId="27A018F0" w14:textId="77777777" w:rsidR="002D282D" w:rsidRPr="00EC13B3" w:rsidRDefault="00126200" w:rsidP="00EC13B3">
            <w:pPr>
              <w:pStyle w:val="TAC"/>
              <w:rPr>
                <w:lang w:eastAsia="ja-JP"/>
              </w:rPr>
            </w:pPr>
            <w:r w:rsidRPr="00EC13B3">
              <w:rPr>
                <w:lang w:eastAsia="ja-JP"/>
              </w:rPr>
              <w:t xml:space="preserve">1865 </w:t>
            </w:r>
            <w:r w:rsidR="002D282D" w:rsidRPr="00EC13B3">
              <w:rPr>
                <w:lang w:eastAsia="ja-JP"/>
              </w:rPr>
              <w:t>MHz</w:t>
            </w:r>
            <w:r w:rsidR="00C420C0" w:rsidRPr="00EC13B3">
              <w:rPr>
                <w:lang w:eastAsia="ja-JP"/>
              </w:rPr>
              <w:t>/</w:t>
            </w:r>
          </w:p>
          <w:p w14:paraId="43E96DC1" w14:textId="77777777" w:rsidR="002D282D" w:rsidRPr="00EC13B3" w:rsidRDefault="00126200" w:rsidP="00EC13B3">
            <w:pPr>
              <w:pStyle w:val="TAC"/>
              <w:rPr>
                <w:rFonts w:eastAsia="MS Mincho"/>
              </w:rPr>
            </w:pPr>
            <w:r w:rsidRPr="00EC13B3">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6D245249" w14:textId="77777777" w:rsidR="002D282D" w:rsidRPr="00EC13B3" w:rsidRDefault="002D282D"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575BE2C" w14:textId="77777777" w:rsidR="002D282D" w:rsidRPr="00EC13B3" w:rsidRDefault="00126200" w:rsidP="00EC13B3">
            <w:pPr>
              <w:pStyle w:val="TAC"/>
              <w:rPr>
                <w:lang w:eastAsia="ja-JP"/>
              </w:rPr>
            </w:pPr>
            <w:r w:rsidRPr="00EC13B3">
              <w:rPr>
                <w:lang w:eastAsia="ja-JP"/>
              </w:rPr>
              <w:t xml:space="preserve">3730.02 </w:t>
            </w:r>
            <w:r w:rsidR="002D282D" w:rsidRPr="00EC13B3">
              <w:rPr>
                <w:lang w:eastAsia="ja-JP"/>
              </w:rPr>
              <w:t>MHz</w:t>
            </w:r>
            <w:r w:rsidR="00C420C0" w:rsidRPr="00EC13B3">
              <w:rPr>
                <w:lang w:eastAsia="ja-JP"/>
              </w:rPr>
              <w:t>/</w:t>
            </w:r>
          </w:p>
          <w:p w14:paraId="310D5702" w14:textId="77777777" w:rsidR="002D282D" w:rsidRPr="00EC13B3" w:rsidRDefault="00126200" w:rsidP="00EC13B3">
            <w:pPr>
              <w:pStyle w:val="TAC"/>
              <w:rPr>
                <w:rFonts w:eastAsia="MS Mincho"/>
              </w:rPr>
            </w:pPr>
            <w:r w:rsidRPr="00EC13B3">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67CFA3F8" w14:textId="77777777" w:rsidR="002D282D" w:rsidRPr="00EC13B3" w:rsidRDefault="002D282D" w:rsidP="00EC13B3">
            <w:pPr>
              <w:pStyle w:val="TAC"/>
              <w:rPr>
                <w:rFonts w:eastAsia="MS Mincho"/>
              </w:rPr>
            </w:pPr>
            <w:r w:rsidRPr="00EC13B3">
              <w:rPr>
                <w:rFonts w:eastAsia="MS Mincho"/>
              </w:rPr>
              <w:t>Lowest</w:t>
            </w:r>
          </w:p>
        </w:tc>
        <w:tc>
          <w:tcPr>
            <w:tcW w:w="2463" w:type="dxa"/>
            <w:tcBorders>
              <w:top w:val="single" w:sz="4" w:space="0" w:color="auto"/>
              <w:bottom w:val="single" w:sz="4" w:space="0" w:color="auto"/>
            </w:tcBorders>
            <w:vAlign w:val="center"/>
          </w:tcPr>
          <w:p w14:paraId="23D23C6F" w14:textId="77777777" w:rsidR="002D282D" w:rsidRPr="00EC13B3" w:rsidRDefault="002D282D" w:rsidP="00EC13B3">
            <w:pPr>
              <w:pStyle w:val="TAC"/>
              <w:rPr>
                <w:rFonts w:eastAsia="MS Mincho"/>
              </w:rPr>
            </w:pPr>
            <w:r w:rsidRPr="00EC13B3">
              <w:rPr>
                <w:rFonts w:eastAsia="MS Mincho"/>
              </w:rPr>
              <w:t>REFSENS (NOTE 2)</w:t>
            </w:r>
          </w:p>
        </w:tc>
      </w:tr>
      <w:tr w:rsidR="00126200" w:rsidRPr="00EC13B3" w14:paraId="691D2831"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C388B56" w14:textId="77777777" w:rsidR="00126200" w:rsidRPr="00EC13B3" w:rsidRDefault="00126200" w:rsidP="00EC13B3">
            <w:pPr>
              <w:pStyle w:val="TAC"/>
              <w:rPr>
                <w:rFonts w:eastAsia="MS Mincho"/>
              </w:rPr>
            </w:pPr>
            <w:r w:rsidRPr="00EC13B3">
              <w:rPr>
                <w:rFonts w:eastAsia="MS Mincho"/>
              </w:rPr>
              <w:t>4</w:t>
            </w:r>
          </w:p>
        </w:tc>
        <w:tc>
          <w:tcPr>
            <w:tcW w:w="993" w:type="dxa"/>
            <w:tcBorders>
              <w:top w:val="nil"/>
              <w:left w:val="single" w:sz="4" w:space="0" w:color="auto"/>
              <w:bottom w:val="nil"/>
              <w:right w:val="single" w:sz="4" w:space="0" w:color="auto"/>
            </w:tcBorders>
            <w:vAlign w:val="center"/>
          </w:tcPr>
          <w:p w14:paraId="50465E53" w14:textId="77777777" w:rsidR="00126200" w:rsidRPr="00EC13B3" w:rsidRDefault="00126200"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69D6833" w14:textId="77777777" w:rsidR="00126200" w:rsidRPr="00EC13B3" w:rsidRDefault="00126200" w:rsidP="00EC13B3">
            <w:pPr>
              <w:pStyle w:val="TAC"/>
              <w:rPr>
                <w:lang w:eastAsia="ja-JP"/>
              </w:rPr>
            </w:pPr>
            <w:r w:rsidRPr="00EC13B3">
              <w:rPr>
                <w:lang w:eastAsia="ja-JP"/>
              </w:rPr>
              <w:t>1865 MHz</w:t>
            </w:r>
            <w:r w:rsidR="00C420C0" w:rsidRPr="00EC13B3">
              <w:rPr>
                <w:lang w:eastAsia="ja-JP"/>
              </w:rPr>
              <w:t>/</w:t>
            </w:r>
          </w:p>
          <w:p w14:paraId="4FB34265" w14:textId="77777777" w:rsidR="00126200" w:rsidRPr="00EC13B3" w:rsidRDefault="00126200" w:rsidP="00EC13B3">
            <w:pPr>
              <w:pStyle w:val="TAC"/>
              <w:rPr>
                <w:lang w:eastAsia="ja-JP"/>
              </w:rPr>
            </w:pPr>
            <w:r w:rsidRPr="00EC13B3">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2B06FCAD" w14:textId="77777777" w:rsidR="00126200" w:rsidRPr="00EC13B3" w:rsidRDefault="00126200"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46184679" w14:textId="77777777" w:rsidR="00126200" w:rsidRPr="00EC13B3" w:rsidRDefault="00126200" w:rsidP="00EC13B3">
            <w:pPr>
              <w:pStyle w:val="TAC"/>
              <w:rPr>
                <w:lang w:eastAsia="ja-JP"/>
              </w:rPr>
            </w:pPr>
            <w:r w:rsidRPr="00EC13B3">
              <w:rPr>
                <w:lang w:eastAsia="ja-JP"/>
              </w:rPr>
              <w:t>3730.02 MHz</w:t>
            </w:r>
            <w:r w:rsidR="00C420C0" w:rsidRPr="00EC13B3">
              <w:rPr>
                <w:lang w:eastAsia="ja-JP"/>
              </w:rPr>
              <w:t>/</w:t>
            </w:r>
          </w:p>
          <w:p w14:paraId="2C5470B1" w14:textId="77777777" w:rsidR="00126200" w:rsidRPr="00EC13B3" w:rsidRDefault="00126200" w:rsidP="00EC13B3">
            <w:pPr>
              <w:pStyle w:val="TAC"/>
              <w:rPr>
                <w:lang w:eastAsia="ja-JP"/>
              </w:rPr>
            </w:pPr>
            <w:r w:rsidRPr="00EC13B3">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3E73FCE2" w14:textId="77777777" w:rsidR="00126200" w:rsidRPr="00EC13B3" w:rsidRDefault="00126200" w:rsidP="00EC13B3">
            <w:pPr>
              <w:pStyle w:val="TAC"/>
              <w:rPr>
                <w:rFonts w:eastAsia="MS Mincho"/>
              </w:rPr>
            </w:pPr>
            <w:r w:rsidRPr="00EC13B3">
              <w:rPr>
                <w:rFonts w:eastAsia="MS Mincho"/>
              </w:rPr>
              <w:t>Mid</w:t>
            </w:r>
          </w:p>
          <w:p w14:paraId="02B947FE" w14:textId="77777777" w:rsidR="00126200" w:rsidRPr="00EC13B3" w:rsidRDefault="00126200" w:rsidP="00EC13B3">
            <w:pPr>
              <w:pStyle w:val="TAC"/>
              <w:rPr>
                <w:rFonts w:eastAsia="MS Mincho"/>
              </w:rPr>
            </w:pPr>
            <w:r w:rsidRPr="00EC13B3">
              <w:rPr>
                <w:rFonts w:eastAsia="MS Mincho"/>
              </w:rPr>
              <w:t>Highest</w:t>
            </w:r>
          </w:p>
        </w:tc>
        <w:tc>
          <w:tcPr>
            <w:tcW w:w="2463" w:type="dxa"/>
            <w:tcBorders>
              <w:top w:val="single" w:sz="4" w:space="0" w:color="auto"/>
              <w:bottom w:val="single" w:sz="4" w:space="0" w:color="auto"/>
            </w:tcBorders>
            <w:vAlign w:val="center"/>
          </w:tcPr>
          <w:p w14:paraId="190B7F3E" w14:textId="77777777" w:rsidR="00126200" w:rsidRPr="00EC13B3" w:rsidRDefault="00126200" w:rsidP="00EC13B3">
            <w:pPr>
              <w:pStyle w:val="TAC"/>
              <w:rPr>
                <w:rFonts w:eastAsia="MS Mincho"/>
              </w:rPr>
            </w:pPr>
            <w:r w:rsidRPr="00EC13B3">
              <w:rPr>
                <w:rFonts w:eastAsia="MS Mincho"/>
              </w:rPr>
              <w:t>REFSENS (NOTE 2)</w:t>
            </w:r>
          </w:p>
        </w:tc>
      </w:tr>
      <w:tr w:rsidR="002D282D" w:rsidRPr="00EC13B3" w14:paraId="6BC06A60"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E9BD943" w14:textId="77777777" w:rsidR="002D282D" w:rsidRPr="00EC13B3" w:rsidRDefault="00126200" w:rsidP="00EC13B3">
            <w:pPr>
              <w:pStyle w:val="TAC"/>
              <w:rPr>
                <w:rFonts w:eastAsia="MS Mincho"/>
              </w:rPr>
            </w:pPr>
            <w:r w:rsidRPr="00EC13B3">
              <w:rPr>
                <w:rFonts w:eastAsia="MS Mincho"/>
              </w:rPr>
              <w:t>5</w:t>
            </w:r>
          </w:p>
        </w:tc>
        <w:tc>
          <w:tcPr>
            <w:tcW w:w="993" w:type="dxa"/>
            <w:tcBorders>
              <w:top w:val="nil"/>
              <w:left w:val="single" w:sz="4" w:space="0" w:color="auto"/>
              <w:bottom w:val="nil"/>
              <w:right w:val="single" w:sz="4" w:space="0" w:color="auto"/>
            </w:tcBorders>
            <w:vAlign w:val="center"/>
          </w:tcPr>
          <w:p w14:paraId="5BEAA3AC"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395F080" w14:textId="77777777" w:rsidR="002D282D" w:rsidRPr="00EC13B3" w:rsidRDefault="00126200" w:rsidP="00EC13B3">
            <w:pPr>
              <w:pStyle w:val="TAC"/>
              <w:rPr>
                <w:lang w:eastAsia="ja-JP"/>
              </w:rPr>
            </w:pPr>
            <w:r w:rsidRPr="00EC13B3">
              <w:rPr>
                <w:lang w:eastAsia="ja-JP"/>
              </w:rPr>
              <w:t>1875</w:t>
            </w:r>
            <w:r w:rsidR="002D282D" w:rsidRPr="00EC13B3">
              <w:rPr>
                <w:lang w:eastAsia="ja-JP"/>
              </w:rPr>
              <w:t>MHz</w:t>
            </w:r>
            <w:r w:rsidR="00C420C0" w:rsidRPr="00EC13B3">
              <w:rPr>
                <w:lang w:eastAsia="ja-JP"/>
              </w:rPr>
              <w:t>/</w:t>
            </w:r>
          </w:p>
          <w:p w14:paraId="3A38315F" w14:textId="77777777" w:rsidR="002D282D" w:rsidRPr="00EC13B3" w:rsidRDefault="00126200" w:rsidP="00EC13B3">
            <w:pPr>
              <w:pStyle w:val="TAC"/>
              <w:rPr>
                <w:rFonts w:eastAsia="MS Mincho"/>
              </w:rPr>
            </w:pPr>
            <w:r w:rsidRPr="00EC13B3">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18CADF4F" w14:textId="77777777" w:rsidR="002D282D" w:rsidRPr="00EC13B3" w:rsidRDefault="002D282D"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9E58C5A" w14:textId="77777777" w:rsidR="002D282D" w:rsidRPr="00EC13B3" w:rsidRDefault="00126200" w:rsidP="00EC13B3">
            <w:pPr>
              <w:pStyle w:val="TAC"/>
              <w:rPr>
                <w:lang w:eastAsia="ja-JP"/>
              </w:rPr>
            </w:pPr>
            <w:r w:rsidRPr="00EC13B3">
              <w:rPr>
                <w:lang w:eastAsia="ja-JP"/>
              </w:rPr>
              <w:t>3750</w:t>
            </w:r>
            <w:r w:rsidR="002D282D" w:rsidRPr="00EC13B3">
              <w:rPr>
                <w:lang w:eastAsia="ja-JP"/>
              </w:rPr>
              <w:t xml:space="preserve"> MHz</w:t>
            </w:r>
            <w:r w:rsidR="00C420C0" w:rsidRPr="00EC13B3">
              <w:rPr>
                <w:lang w:eastAsia="ja-JP"/>
              </w:rPr>
              <w:t>/</w:t>
            </w:r>
          </w:p>
          <w:p w14:paraId="36462A71" w14:textId="77777777" w:rsidR="002D282D" w:rsidRPr="00EC13B3" w:rsidRDefault="00126200" w:rsidP="00EC13B3">
            <w:pPr>
              <w:pStyle w:val="TAC"/>
              <w:rPr>
                <w:rFonts w:eastAsia="MS Mincho"/>
              </w:rPr>
            </w:pPr>
            <w:r w:rsidRPr="00EC13B3">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3CD71169" w14:textId="77777777" w:rsidR="002D282D" w:rsidRPr="00EC13B3" w:rsidRDefault="002D282D" w:rsidP="00EC13B3">
            <w:pPr>
              <w:pStyle w:val="TAC"/>
              <w:rPr>
                <w:rFonts w:eastAsia="MS Mincho"/>
              </w:rPr>
            </w:pPr>
            <w:r w:rsidRPr="00EC13B3">
              <w:rPr>
                <w:rFonts w:eastAsia="MS Mincho"/>
              </w:rPr>
              <w:t>Lowest</w:t>
            </w:r>
          </w:p>
        </w:tc>
        <w:tc>
          <w:tcPr>
            <w:tcW w:w="2463" w:type="dxa"/>
            <w:tcBorders>
              <w:top w:val="single" w:sz="4" w:space="0" w:color="auto"/>
              <w:bottom w:val="single" w:sz="4" w:space="0" w:color="auto"/>
            </w:tcBorders>
            <w:vAlign w:val="center"/>
          </w:tcPr>
          <w:p w14:paraId="21C3B340" w14:textId="77777777" w:rsidR="002D282D" w:rsidRPr="00EC13B3" w:rsidRDefault="002D282D" w:rsidP="00EC13B3">
            <w:pPr>
              <w:pStyle w:val="TAC"/>
              <w:rPr>
                <w:rFonts w:eastAsia="MS Mincho"/>
              </w:rPr>
            </w:pPr>
            <w:r w:rsidRPr="00EC13B3">
              <w:rPr>
                <w:rFonts w:eastAsia="MS Mincho"/>
              </w:rPr>
              <w:t>REFSENS (NOTE 2)</w:t>
            </w:r>
          </w:p>
        </w:tc>
      </w:tr>
      <w:tr w:rsidR="00126200" w:rsidRPr="00EC13B3" w14:paraId="487A482A"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BDD3B1" w14:textId="77777777" w:rsidR="00126200" w:rsidRPr="00EC13B3" w:rsidRDefault="00126200" w:rsidP="00EC13B3">
            <w:pPr>
              <w:pStyle w:val="TAC"/>
              <w:rPr>
                <w:rFonts w:eastAsia="MS Mincho"/>
              </w:rPr>
            </w:pPr>
            <w:r w:rsidRPr="00EC13B3">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406F2004" w14:textId="77777777" w:rsidR="00126200" w:rsidRPr="00EC13B3" w:rsidRDefault="00126200"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22C16D1" w14:textId="77777777" w:rsidR="00126200" w:rsidRPr="00EC13B3" w:rsidRDefault="00126200" w:rsidP="00EC13B3">
            <w:pPr>
              <w:pStyle w:val="TAC"/>
              <w:rPr>
                <w:lang w:eastAsia="ja-JP"/>
              </w:rPr>
            </w:pPr>
            <w:r w:rsidRPr="00EC13B3">
              <w:rPr>
                <w:lang w:eastAsia="ja-JP"/>
              </w:rPr>
              <w:t>1875 MHz</w:t>
            </w:r>
            <w:r w:rsidR="00C420C0" w:rsidRPr="00EC13B3">
              <w:rPr>
                <w:lang w:eastAsia="ja-JP"/>
              </w:rPr>
              <w:t>/</w:t>
            </w:r>
          </w:p>
          <w:p w14:paraId="70740FD6" w14:textId="77777777" w:rsidR="00126200" w:rsidRPr="00EC13B3" w:rsidRDefault="00126200" w:rsidP="00EC13B3">
            <w:pPr>
              <w:pStyle w:val="TAC"/>
              <w:rPr>
                <w:lang w:eastAsia="ja-JP"/>
              </w:rPr>
            </w:pPr>
            <w:r w:rsidRPr="00EC13B3">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2F9082A0" w14:textId="77777777" w:rsidR="00126200" w:rsidRPr="00EC13B3" w:rsidRDefault="00126200"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55F004AC" w14:textId="77777777" w:rsidR="00126200" w:rsidRPr="00EC13B3" w:rsidRDefault="00126200" w:rsidP="00EC13B3">
            <w:pPr>
              <w:pStyle w:val="TAC"/>
              <w:rPr>
                <w:lang w:eastAsia="ja-JP"/>
              </w:rPr>
            </w:pPr>
            <w:r w:rsidRPr="00EC13B3">
              <w:rPr>
                <w:lang w:eastAsia="ja-JP"/>
              </w:rPr>
              <w:t>3750 MHz</w:t>
            </w:r>
            <w:r w:rsidR="00C420C0" w:rsidRPr="00EC13B3">
              <w:rPr>
                <w:lang w:eastAsia="ja-JP"/>
              </w:rPr>
              <w:t>/</w:t>
            </w:r>
          </w:p>
          <w:p w14:paraId="73F01E70" w14:textId="77777777" w:rsidR="00126200" w:rsidRPr="00EC13B3" w:rsidRDefault="00126200" w:rsidP="00EC13B3">
            <w:pPr>
              <w:pStyle w:val="TAC"/>
              <w:rPr>
                <w:lang w:eastAsia="ja-JP"/>
              </w:rPr>
            </w:pPr>
            <w:r w:rsidRPr="00EC13B3">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5DCC945D" w14:textId="77777777" w:rsidR="00126200" w:rsidRPr="00EC13B3" w:rsidRDefault="00126200" w:rsidP="00EC13B3">
            <w:pPr>
              <w:pStyle w:val="TAC"/>
              <w:rPr>
                <w:rFonts w:eastAsia="MS Mincho"/>
              </w:rPr>
            </w:pPr>
            <w:r w:rsidRPr="00EC13B3">
              <w:rPr>
                <w:rFonts w:eastAsia="MS Mincho"/>
              </w:rPr>
              <w:t>Mid</w:t>
            </w:r>
          </w:p>
          <w:p w14:paraId="0C64A05C" w14:textId="77777777" w:rsidR="00126200" w:rsidRPr="00EC13B3" w:rsidRDefault="00126200" w:rsidP="00EC13B3">
            <w:pPr>
              <w:pStyle w:val="TAC"/>
              <w:rPr>
                <w:rFonts w:eastAsia="MS Mincho"/>
              </w:rPr>
            </w:pPr>
            <w:r w:rsidRPr="00EC13B3">
              <w:rPr>
                <w:rFonts w:eastAsia="MS Mincho"/>
              </w:rPr>
              <w:t>Highest</w:t>
            </w:r>
          </w:p>
        </w:tc>
        <w:tc>
          <w:tcPr>
            <w:tcW w:w="2463" w:type="dxa"/>
            <w:tcBorders>
              <w:top w:val="single" w:sz="4" w:space="0" w:color="auto"/>
              <w:bottom w:val="single" w:sz="4" w:space="0" w:color="auto"/>
            </w:tcBorders>
            <w:vAlign w:val="center"/>
          </w:tcPr>
          <w:p w14:paraId="0B68A478" w14:textId="77777777" w:rsidR="00126200" w:rsidRPr="00EC13B3" w:rsidRDefault="00126200" w:rsidP="00EC13B3">
            <w:pPr>
              <w:pStyle w:val="TAC"/>
              <w:rPr>
                <w:rFonts w:eastAsia="MS Mincho"/>
              </w:rPr>
            </w:pPr>
            <w:r w:rsidRPr="00EC13B3">
              <w:rPr>
                <w:rFonts w:eastAsia="MS Mincho"/>
              </w:rPr>
              <w:t>REFSENS (NOTE 2)</w:t>
            </w:r>
          </w:p>
        </w:tc>
      </w:tr>
      <w:tr w:rsidR="002D282D" w:rsidRPr="00EC13B3" w14:paraId="4511E8BD"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162F526B"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2 and 13 in Table 7.3B.2.0.3.1-1.</w:t>
            </w:r>
          </w:p>
          <w:p w14:paraId="3079A093"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7.3.2.4.1-3 in TS 38.521-1 [8] which defines uplink RB configuration and start RB location for each SCS, channel BW and NR band.</w:t>
            </w:r>
          </w:p>
        </w:tc>
      </w:tr>
    </w:tbl>
    <w:p w14:paraId="5B1A837C" w14:textId="77777777" w:rsidR="002D282D" w:rsidRPr="00EC13B3" w:rsidRDefault="002D282D" w:rsidP="00EC13B3"/>
    <w:p w14:paraId="23330A4F" w14:textId="77777777" w:rsidR="002D282D" w:rsidRPr="00EC13B3" w:rsidRDefault="002D282D" w:rsidP="00EC13B3">
      <w:pPr>
        <w:pStyle w:val="TH"/>
      </w:pPr>
      <w:r w:rsidRPr="00EC13B3">
        <w:t>Table 7.3B.2.3.4.2.1-2</w:t>
      </w:r>
      <w:r w:rsidR="00642B5F" w:rsidRPr="00EC13B3">
        <w:t>_6</w:t>
      </w:r>
      <w:r w:rsidRPr="00EC13B3">
        <w:t>: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rsidR="002D282D" w:rsidRPr="00EC13B3" w14:paraId="23752D00" w14:textId="77777777">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14:paraId="781F3F81" w14:textId="77777777" w:rsidR="002D282D" w:rsidRPr="00EC13B3" w:rsidRDefault="002D282D" w:rsidP="00EC13B3">
            <w:pPr>
              <w:pStyle w:val="TAH"/>
              <w:rPr>
                <w:rFonts w:eastAsia="MS Mincho"/>
              </w:rPr>
            </w:pPr>
            <w:r w:rsidRPr="00EC13B3">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14:paraId="61D42AA7" w14:textId="77777777" w:rsidR="002D282D" w:rsidRPr="00EC13B3" w:rsidRDefault="002D282D" w:rsidP="00EC13B3">
            <w:pPr>
              <w:pStyle w:val="TAH"/>
              <w:rPr>
                <w:rFonts w:eastAsia="MS Mincho"/>
              </w:rPr>
            </w:pPr>
            <w:r w:rsidRPr="00EC13B3">
              <w:rPr>
                <w:rFonts w:eastAsia="MS Mincho"/>
              </w:rPr>
              <w:t xml:space="preserve">NR Band </w:t>
            </w:r>
            <w:r w:rsidR="00126200" w:rsidRPr="00EC13B3">
              <w:rPr>
                <w:rFonts w:eastAsia="MS Mincho"/>
              </w:rPr>
              <w:t>n</w:t>
            </w:r>
            <w:r w:rsidRPr="00EC13B3">
              <w:rPr>
                <w:rFonts w:eastAsia="MS Mincho"/>
              </w:rPr>
              <w:t>78</w:t>
            </w:r>
          </w:p>
        </w:tc>
      </w:tr>
      <w:tr w:rsidR="002D282D" w:rsidRPr="00EC13B3" w14:paraId="72B48504"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4C14CB"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EC687A3" w14:textId="77777777" w:rsidR="002D282D" w:rsidRPr="00EC13B3" w:rsidRDefault="002D282D" w:rsidP="00EC13B3">
            <w:pPr>
              <w:pStyle w:val="TAH"/>
              <w:rPr>
                <w:rFonts w:eastAsia="MS Mincho"/>
              </w:rPr>
            </w:pPr>
            <w:r w:rsidRPr="00EC13B3">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14:paraId="614E5486"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14:paraId="150D907E"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w:t>
            </w: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46CF642" w14:textId="77777777" w:rsidR="002D282D" w:rsidRPr="00EC13B3" w:rsidRDefault="002D282D" w:rsidP="00EC13B3">
            <w:pPr>
              <w:pStyle w:val="TAH"/>
              <w:rPr>
                <w:rFonts w:eastAsia="MS Mincho"/>
              </w:rPr>
            </w:pPr>
            <w:r w:rsidRPr="00EC13B3">
              <w:rPr>
                <w:rFonts w:eastAsia="MS Mincho"/>
              </w:rPr>
              <w:t>UL allocation (L</w:t>
            </w:r>
            <w:r w:rsidRPr="00EC13B3">
              <w:rPr>
                <w:rFonts w:eastAsia="MS Mincho"/>
                <w:vertAlign w:val="subscript"/>
              </w:rPr>
              <w:t>CRB</w:t>
            </w:r>
            <w:r w:rsidRPr="00EC13B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3301C91"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07C4B14F"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(DL) N</w:t>
            </w:r>
            <w:r w:rsidRPr="00EC13B3">
              <w:rPr>
                <w:rFonts w:eastAsia="MS Mincho"/>
                <w:vertAlign w:val="subscript"/>
              </w:rPr>
              <w:t>DL</w:t>
            </w:r>
          </w:p>
        </w:tc>
        <w:tc>
          <w:tcPr>
            <w:tcW w:w="1231" w:type="dxa"/>
            <w:vAlign w:val="center"/>
          </w:tcPr>
          <w:p w14:paraId="1FD2D3E1" w14:textId="77777777" w:rsidR="002D282D" w:rsidRPr="00EC13B3" w:rsidRDefault="002D282D" w:rsidP="00EC13B3">
            <w:pPr>
              <w:pStyle w:val="TAH"/>
              <w:rPr>
                <w:rFonts w:eastAsia="MS Mincho"/>
              </w:rPr>
            </w:pPr>
            <w:r w:rsidRPr="00EC13B3">
              <w:rPr>
                <w:rFonts w:eastAsia="MS Mincho"/>
              </w:rPr>
              <w:t>NR CBW (MHz)</w:t>
            </w:r>
          </w:p>
        </w:tc>
        <w:tc>
          <w:tcPr>
            <w:tcW w:w="1232" w:type="dxa"/>
            <w:tcBorders>
              <w:bottom w:val="single" w:sz="4" w:space="0" w:color="auto"/>
            </w:tcBorders>
            <w:vAlign w:val="center"/>
          </w:tcPr>
          <w:p w14:paraId="761730B5" w14:textId="77777777" w:rsidR="002D282D" w:rsidRPr="00EC13B3" w:rsidRDefault="002D282D" w:rsidP="00EC13B3">
            <w:pPr>
              <w:pStyle w:val="TAH"/>
              <w:rPr>
                <w:rFonts w:eastAsia="MS Mincho"/>
              </w:rPr>
            </w:pPr>
            <w:r w:rsidRPr="00EC13B3">
              <w:rPr>
                <w:rFonts w:eastAsia="MS Mincho"/>
              </w:rPr>
              <w:t>UL allocation (L</w:t>
            </w:r>
            <w:r w:rsidRPr="00EC13B3">
              <w:rPr>
                <w:rFonts w:eastAsia="MS Mincho"/>
                <w:vertAlign w:val="subscript"/>
              </w:rPr>
              <w:t>CRB</w:t>
            </w:r>
            <w:r w:rsidRPr="00EC13B3">
              <w:rPr>
                <w:rFonts w:eastAsia="MS Mincho"/>
              </w:rPr>
              <w:t>)</w:t>
            </w:r>
          </w:p>
        </w:tc>
      </w:tr>
      <w:tr w:rsidR="00470A58" w:rsidRPr="00EC13B3" w14:paraId="167671DF"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125FCEA3" w14:textId="77777777" w:rsidR="00470A58" w:rsidRPr="00EC13B3" w:rsidRDefault="00470A58" w:rsidP="00EC13B3">
            <w:pPr>
              <w:pStyle w:val="TAC"/>
              <w:rPr>
                <w:rFonts w:eastAsia="MS Mincho"/>
              </w:rPr>
            </w:pPr>
            <w:r w:rsidRPr="00EC13B3">
              <w:rPr>
                <w:rFonts w:eastAsia="MS Mincho"/>
                <w:lang w:eastAsia="ja-JP"/>
              </w:rPr>
              <w:t>1</w:t>
            </w:r>
          </w:p>
        </w:tc>
        <w:tc>
          <w:tcPr>
            <w:tcW w:w="993" w:type="dxa"/>
            <w:tcBorders>
              <w:top w:val="nil"/>
              <w:left w:val="single" w:sz="4" w:space="0" w:color="auto"/>
              <w:bottom w:val="nil"/>
              <w:right w:val="single" w:sz="4" w:space="0" w:color="auto"/>
            </w:tcBorders>
            <w:vAlign w:val="center"/>
          </w:tcPr>
          <w:p w14:paraId="0086F126" w14:textId="77777777" w:rsidR="00470A58" w:rsidRPr="00EC13B3" w:rsidRDefault="00470A58" w:rsidP="00EC13B3">
            <w:pPr>
              <w:pStyle w:val="TAC"/>
              <w:rPr>
                <w:rFonts w:eastAsia="MS Mincho"/>
              </w:rPr>
            </w:pPr>
          </w:p>
        </w:tc>
        <w:tc>
          <w:tcPr>
            <w:tcW w:w="746" w:type="dxa"/>
            <w:tcBorders>
              <w:top w:val="nil"/>
              <w:left w:val="single" w:sz="4" w:space="0" w:color="auto"/>
              <w:bottom w:val="nil"/>
              <w:right w:val="single" w:sz="4" w:space="0" w:color="auto"/>
            </w:tcBorders>
            <w:vAlign w:val="center"/>
          </w:tcPr>
          <w:p w14:paraId="53DDFF8B" w14:textId="77777777" w:rsidR="00470A58" w:rsidRPr="00EC13B3" w:rsidRDefault="00470A58" w:rsidP="00EC13B3">
            <w:pPr>
              <w:pStyle w:val="TAC"/>
              <w:rPr>
                <w:rFonts w:eastAsia="MS Mincho"/>
              </w:rPr>
            </w:pPr>
            <w:r w:rsidRPr="00EC13B3">
              <w:rPr>
                <w:rFonts w:eastAsia="MS Mincho"/>
              </w:rPr>
              <w:t>1855</w:t>
            </w:r>
          </w:p>
        </w:tc>
        <w:tc>
          <w:tcPr>
            <w:tcW w:w="746" w:type="dxa"/>
            <w:tcBorders>
              <w:top w:val="nil"/>
              <w:left w:val="single" w:sz="4" w:space="0" w:color="auto"/>
              <w:bottom w:val="nil"/>
              <w:right w:val="single" w:sz="4" w:space="0" w:color="auto"/>
            </w:tcBorders>
            <w:vAlign w:val="center"/>
          </w:tcPr>
          <w:p w14:paraId="06A14EF1" w14:textId="77777777" w:rsidR="00470A58" w:rsidRPr="00EC13B3" w:rsidRDefault="00470A58" w:rsidP="00EC13B3">
            <w:pPr>
              <w:pStyle w:val="TAC"/>
              <w:rPr>
                <w:rFonts w:eastAsia="MS Mincho"/>
              </w:rPr>
            </w:pPr>
            <w:r w:rsidRPr="00EC13B3">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755E3183" w14:textId="77777777" w:rsidR="00470A58" w:rsidRPr="00EC13B3" w:rsidRDefault="00470A58"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99E771C" w14:textId="77777777" w:rsidR="00470A58" w:rsidRPr="00EC13B3" w:rsidRDefault="00470A58" w:rsidP="00EC13B3">
            <w:pPr>
              <w:pStyle w:val="TAC"/>
              <w:rPr>
                <w:rFonts w:eastAsia="MS Mincho"/>
              </w:rPr>
            </w:pPr>
            <w:r w:rsidRPr="00EC13B3">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14:paraId="0F4C4537" w14:textId="77777777" w:rsidR="00470A58" w:rsidRPr="00EC13B3" w:rsidRDefault="00470A58" w:rsidP="00EC13B3">
            <w:pPr>
              <w:pStyle w:val="TAC"/>
              <w:rPr>
                <w:rFonts w:eastAsia="MS Mincho"/>
              </w:rPr>
            </w:pPr>
            <w:r w:rsidRPr="00EC13B3">
              <w:rPr>
                <w:rFonts w:cs="Arial"/>
                <w:szCs w:val="18"/>
              </w:rPr>
              <w:t>645667</w:t>
            </w:r>
          </w:p>
        </w:tc>
        <w:tc>
          <w:tcPr>
            <w:tcW w:w="1231" w:type="dxa"/>
            <w:vAlign w:val="center"/>
          </w:tcPr>
          <w:p w14:paraId="7C0812DD" w14:textId="77777777" w:rsidR="00470A58" w:rsidRPr="00EC13B3" w:rsidRDefault="00470A58" w:rsidP="00EC13B3">
            <w:pPr>
              <w:pStyle w:val="TAC"/>
              <w:rPr>
                <w:rFonts w:eastAsia="MS Mincho"/>
              </w:rPr>
            </w:pPr>
            <w:r w:rsidRPr="00EC13B3">
              <w:rPr>
                <w:rFonts w:eastAsia="MS Mincho"/>
              </w:rPr>
              <w:t>10</w:t>
            </w:r>
          </w:p>
        </w:tc>
        <w:tc>
          <w:tcPr>
            <w:tcW w:w="1232" w:type="dxa"/>
            <w:tcBorders>
              <w:top w:val="nil"/>
              <w:bottom w:val="nil"/>
            </w:tcBorders>
            <w:vAlign w:val="center"/>
          </w:tcPr>
          <w:p w14:paraId="5CC897DA" w14:textId="77777777" w:rsidR="00470A58" w:rsidRPr="00EC13B3" w:rsidRDefault="00470A58" w:rsidP="00EC13B3">
            <w:pPr>
              <w:pStyle w:val="TAC"/>
              <w:rPr>
                <w:rFonts w:eastAsia="MS Mincho"/>
              </w:rPr>
            </w:pPr>
            <w:r w:rsidRPr="00EC13B3">
              <w:rPr>
                <w:rFonts w:eastAsia="MS Mincho"/>
              </w:rPr>
              <w:t xml:space="preserve">REFSENS </w:t>
            </w:r>
          </w:p>
        </w:tc>
      </w:tr>
      <w:tr w:rsidR="00470A58" w:rsidRPr="00EC13B3" w14:paraId="59C008EF"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58FB2C29" w14:textId="77777777" w:rsidR="00470A58" w:rsidRPr="00EC13B3" w:rsidRDefault="00470A58"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36DA0AEB" w14:textId="77777777" w:rsidR="00470A58" w:rsidRPr="00EC13B3" w:rsidRDefault="00470A58" w:rsidP="00EC13B3">
            <w:pPr>
              <w:pStyle w:val="TAC"/>
              <w:rPr>
                <w:rFonts w:eastAsia="MS Mincho"/>
              </w:rPr>
            </w:pPr>
          </w:p>
        </w:tc>
        <w:tc>
          <w:tcPr>
            <w:tcW w:w="746" w:type="dxa"/>
            <w:tcBorders>
              <w:top w:val="nil"/>
              <w:left w:val="single" w:sz="4" w:space="0" w:color="auto"/>
              <w:bottom w:val="nil"/>
              <w:right w:val="single" w:sz="4" w:space="0" w:color="auto"/>
            </w:tcBorders>
            <w:vAlign w:val="center"/>
          </w:tcPr>
          <w:p w14:paraId="65E1B408" w14:textId="77777777" w:rsidR="00470A58" w:rsidRPr="00EC13B3" w:rsidRDefault="00470A58" w:rsidP="00EC13B3">
            <w:pPr>
              <w:pStyle w:val="TAC"/>
              <w:rPr>
                <w:rFonts w:eastAsia="MS Mincho"/>
              </w:rPr>
            </w:pPr>
          </w:p>
        </w:tc>
        <w:tc>
          <w:tcPr>
            <w:tcW w:w="746" w:type="dxa"/>
            <w:tcBorders>
              <w:top w:val="nil"/>
              <w:left w:val="single" w:sz="4" w:space="0" w:color="auto"/>
              <w:bottom w:val="nil"/>
              <w:right w:val="single" w:sz="4" w:space="0" w:color="auto"/>
            </w:tcBorders>
          </w:tcPr>
          <w:p w14:paraId="1EC48EDE" w14:textId="77777777" w:rsidR="00470A58" w:rsidRPr="00EC13B3" w:rsidRDefault="00470A58"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5A9AD11" w14:textId="77777777" w:rsidR="00470A58" w:rsidRPr="00EC13B3" w:rsidRDefault="00470A58" w:rsidP="00EC13B3">
            <w:pPr>
              <w:pStyle w:val="TAC"/>
              <w:rPr>
                <w:rFonts w:eastAsia="MS Mincho"/>
              </w:rPr>
            </w:pPr>
            <w:r w:rsidRPr="00EC13B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09615DE4" w14:textId="77777777" w:rsidR="00470A58" w:rsidRPr="00EC13B3" w:rsidRDefault="00470A58" w:rsidP="00EC13B3">
            <w:pPr>
              <w:pStyle w:val="TAC"/>
              <w:rPr>
                <w:rFonts w:eastAsia="MS Mincho"/>
              </w:rPr>
            </w:pPr>
            <w:r w:rsidRPr="00EC13B3">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14:paraId="775B98EA" w14:textId="77777777" w:rsidR="00470A58" w:rsidRPr="00EC13B3" w:rsidRDefault="00470A58" w:rsidP="00EC13B3">
            <w:pPr>
              <w:pStyle w:val="TAC"/>
              <w:rPr>
                <w:rFonts w:eastAsia="MS Mincho"/>
              </w:rPr>
            </w:pPr>
            <w:r w:rsidRPr="00EC13B3">
              <w:rPr>
                <w:rFonts w:cs="Arial"/>
                <w:szCs w:val="18"/>
              </w:rPr>
              <w:t>645500</w:t>
            </w:r>
          </w:p>
        </w:tc>
        <w:tc>
          <w:tcPr>
            <w:tcW w:w="1231" w:type="dxa"/>
            <w:vAlign w:val="center"/>
          </w:tcPr>
          <w:p w14:paraId="100645D7" w14:textId="77777777" w:rsidR="00470A58" w:rsidRPr="00EC13B3" w:rsidRDefault="00470A58" w:rsidP="00EC13B3">
            <w:pPr>
              <w:pStyle w:val="TAC"/>
              <w:rPr>
                <w:rFonts w:eastAsia="MS Mincho"/>
              </w:rPr>
            </w:pPr>
            <w:r w:rsidRPr="00EC13B3">
              <w:rPr>
                <w:rFonts w:eastAsia="MS Mincho"/>
              </w:rPr>
              <w:t>15</w:t>
            </w:r>
          </w:p>
        </w:tc>
        <w:tc>
          <w:tcPr>
            <w:tcW w:w="1232" w:type="dxa"/>
            <w:tcBorders>
              <w:top w:val="nil"/>
              <w:bottom w:val="nil"/>
            </w:tcBorders>
            <w:vAlign w:val="center"/>
          </w:tcPr>
          <w:p w14:paraId="5BB21442" w14:textId="77777777" w:rsidR="00470A58" w:rsidRPr="00EC13B3" w:rsidRDefault="00470A58" w:rsidP="00EC13B3">
            <w:pPr>
              <w:pStyle w:val="TAC"/>
              <w:rPr>
                <w:rFonts w:eastAsia="MS Mincho"/>
              </w:rPr>
            </w:pPr>
            <w:r w:rsidRPr="00EC13B3">
              <w:rPr>
                <w:rFonts w:eastAsia="MS Mincho"/>
              </w:rPr>
              <w:t>(NOTE 2)</w:t>
            </w:r>
          </w:p>
        </w:tc>
      </w:tr>
      <w:tr w:rsidR="00470A58" w:rsidRPr="00EC13B3" w14:paraId="7058344B" w14:textId="77777777" w:rsidTr="00D06573">
        <w:trPr>
          <w:trHeight w:val="225"/>
          <w:jc w:val="center"/>
        </w:trPr>
        <w:tc>
          <w:tcPr>
            <w:tcW w:w="850" w:type="dxa"/>
            <w:tcBorders>
              <w:top w:val="nil"/>
              <w:left w:val="single" w:sz="4" w:space="0" w:color="auto"/>
              <w:bottom w:val="single" w:sz="4" w:space="0" w:color="auto"/>
              <w:right w:val="single" w:sz="4" w:space="0" w:color="auto"/>
            </w:tcBorders>
            <w:vAlign w:val="center"/>
          </w:tcPr>
          <w:p w14:paraId="37239450" w14:textId="77777777" w:rsidR="00470A58" w:rsidRPr="00EC13B3" w:rsidRDefault="00470A58"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6AFD9295" w14:textId="77777777" w:rsidR="00470A58" w:rsidRPr="00EC13B3" w:rsidRDefault="00470A58" w:rsidP="00EC13B3">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14:paraId="1CED4FF3" w14:textId="77777777" w:rsidR="00470A58" w:rsidRPr="00EC13B3" w:rsidRDefault="00470A58" w:rsidP="00EC13B3">
            <w:pPr>
              <w:pStyle w:val="TAC"/>
              <w:rPr>
                <w:rFonts w:eastAsia="MS Mincho"/>
              </w:rPr>
            </w:pPr>
          </w:p>
        </w:tc>
        <w:tc>
          <w:tcPr>
            <w:tcW w:w="746" w:type="dxa"/>
            <w:tcBorders>
              <w:top w:val="nil"/>
              <w:left w:val="single" w:sz="4" w:space="0" w:color="auto"/>
              <w:bottom w:val="single" w:sz="4" w:space="0" w:color="auto"/>
              <w:right w:val="single" w:sz="4" w:space="0" w:color="auto"/>
            </w:tcBorders>
          </w:tcPr>
          <w:p w14:paraId="5720CD75" w14:textId="77777777" w:rsidR="00470A58" w:rsidRPr="00EC13B3" w:rsidRDefault="00470A58"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076D37A" w14:textId="77777777" w:rsidR="00470A58" w:rsidRPr="00EC13B3" w:rsidRDefault="00470A58"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99BBE39" w14:textId="77777777" w:rsidR="00470A58" w:rsidRPr="00EC13B3" w:rsidRDefault="00470A58" w:rsidP="00EC13B3">
            <w:pPr>
              <w:pStyle w:val="TAC"/>
              <w:rPr>
                <w:rFonts w:eastAsia="MS Mincho"/>
              </w:rPr>
            </w:pPr>
            <w:r w:rsidRPr="00EC13B3">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14:paraId="36DD4E73" w14:textId="77777777" w:rsidR="00470A58" w:rsidRPr="00EC13B3" w:rsidRDefault="00470A58" w:rsidP="00EC13B3">
            <w:pPr>
              <w:pStyle w:val="TAC"/>
              <w:rPr>
                <w:rFonts w:eastAsia="MS Mincho"/>
              </w:rPr>
            </w:pPr>
            <w:r w:rsidRPr="00EC13B3">
              <w:rPr>
                <w:rFonts w:cs="Arial"/>
                <w:szCs w:val="18"/>
              </w:rPr>
              <w:t>645333</w:t>
            </w:r>
          </w:p>
        </w:tc>
        <w:tc>
          <w:tcPr>
            <w:tcW w:w="1231" w:type="dxa"/>
            <w:tcBorders>
              <w:bottom w:val="single" w:sz="4" w:space="0" w:color="auto"/>
            </w:tcBorders>
            <w:vAlign w:val="center"/>
          </w:tcPr>
          <w:p w14:paraId="63175F07" w14:textId="77777777" w:rsidR="00470A58" w:rsidRPr="00EC13B3" w:rsidRDefault="00470A58" w:rsidP="00EC13B3">
            <w:pPr>
              <w:pStyle w:val="TAC"/>
              <w:rPr>
                <w:rFonts w:eastAsia="MS Mincho"/>
              </w:rPr>
            </w:pPr>
            <w:r w:rsidRPr="00EC13B3">
              <w:rPr>
                <w:rFonts w:eastAsia="MS Mincho"/>
              </w:rPr>
              <w:t>20</w:t>
            </w:r>
          </w:p>
        </w:tc>
        <w:tc>
          <w:tcPr>
            <w:tcW w:w="1232" w:type="dxa"/>
            <w:tcBorders>
              <w:top w:val="nil"/>
              <w:bottom w:val="single" w:sz="4" w:space="0" w:color="auto"/>
            </w:tcBorders>
            <w:vAlign w:val="center"/>
          </w:tcPr>
          <w:p w14:paraId="12A573CD" w14:textId="77777777" w:rsidR="00470A58" w:rsidRPr="00EC13B3" w:rsidRDefault="00470A58" w:rsidP="00EC13B3">
            <w:pPr>
              <w:pStyle w:val="TAC"/>
              <w:rPr>
                <w:rFonts w:eastAsia="MS Mincho"/>
              </w:rPr>
            </w:pPr>
          </w:p>
        </w:tc>
      </w:tr>
      <w:tr w:rsidR="002D282D" w:rsidRPr="00EC13B3" w14:paraId="00946268"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02DB23A0" w14:textId="77777777" w:rsidR="002D282D" w:rsidRPr="00EC13B3" w:rsidRDefault="002D282D" w:rsidP="00EC13B3">
            <w:pPr>
              <w:pStyle w:val="TAC"/>
              <w:rPr>
                <w:rFonts w:eastAsia="MS Mincho"/>
              </w:rPr>
            </w:pPr>
            <w:r w:rsidRPr="00EC13B3">
              <w:rPr>
                <w:rFonts w:eastAsia="MS Mincho"/>
              </w:rPr>
              <w:t>2</w:t>
            </w:r>
          </w:p>
        </w:tc>
        <w:tc>
          <w:tcPr>
            <w:tcW w:w="993" w:type="dxa"/>
            <w:tcBorders>
              <w:top w:val="nil"/>
              <w:left w:val="single" w:sz="4" w:space="0" w:color="auto"/>
              <w:bottom w:val="nil"/>
              <w:right w:val="single" w:sz="4" w:space="0" w:color="auto"/>
            </w:tcBorders>
            <w:vAlign w:val="center"/>
          </w:tcPr>
          <w:p w14:paraId="2BF266B3" w14:textId="77777777" w:rsidR="002D282D" w:rsidRPr="00EC13B3" w:rsidRDefault="002D282D" w:rsidP="00EC13B3">
            <w:pPr>
              <w:pStyle w:val="TAC"/>
              <w:rPr>
                <w:rFonts w:eastAsia="MS Mincho"/>
              </w:rPr>
            </w:pPr>
            <w:r w:rsidRPr="00EC13B3">
              <w:rPr>
                <w:rFonts w:eastAsia="MS Mincho"/>
                <w:lang w:eastAsia="ja-JP"/>
              </w:rPr>
              <w:t>10</w:t>
            </w:r>
          </w:p>
        </w:tc>
        <w:tc>
          <w:tcPr>
            <w:tcW w:w="746" w:type="dxa"/>
            <w:tcBorders>
              <w:top w:val="nil"/>
              <w:left w:val="single" w:sz="4" w:space="0" w:color="auto"/>
              <w:bottom w:val="nil"/>
              <w:right w:val="single" w:sz="4" w:space="0" w:color="auto"/>
            </w:tcBorders>
            <w:vAlign w:val="center"/>
          </w:tcPr>
          <w:p w14:paraId="0D5AB600" w14:textId="77777777" w:rsidR="002D282D" w:rsidRPr="00EC13B3" w:rsidRDefault="002D282D" w:rsidP="00EC13B3">
            <w:pPr>
              <w:pStyle w:val="TAC"/>
              <w:rPr>
                <w:rFonts w:eastAsia="MS Mincho"/>
              </w:rPr>
            </w:pPr>
            <w:r w:rsidRPr="00EC13B3">
              <w:rPr>
                <w:lang w:eastAsia="ja-JP"/>
              </w:rPr>
              <w:t>1867.5</w:t>
            </w:r>
          </w:p>
        </w:tc>
        <w:tc>
          <w:tcPr>
            <w:tcW w:w="746" w:type="dxa"/>
            <w:tcBorders>
              <w:top w:val="nil"/>
              <w:left w:val="single" w:sz="4" w:space="0" w:color="auto"/>
              <w:bottom w:val="nil"/>
              <w:right w:val="single" w:sz="4" w:space="0" w:color="auto"/>
            </w:tcBorders>
            <w:vAlign w:val="center"/>
          </w:tcPr>
          <w:p w14:paraId="6C04E7BA" w14:textId="77777777" w:rsidR="002D282D" w:rsidRPr="00EC13B3" w:rsidRDefault="002D282D" w:rsidP="00EC13B3">
            <w:pPr>
              <w:pStyle w:val="TAC"/>
              <w:rPr>
                <w:rFonts w:eastAsia="MS Mincho"/>
              </w:rPr>
            </w:pPr>
            <w:r w:rsidRPr="00EC13B3">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14:paraId="133AC096" w14:textId="77777777" w:rsidR="002D282D" w:rsidRPr="00EC13B3" w:rsidRDefault="002D282D" w:rsidP="00EC13B3">
            <w:pPr>
              <w:pStyle w:val="TAC"/>
              <w:rPr>
                <w:rFonts w:eastAsia="MS Mincho"/>
              </w:rPr>
            </w:pPr>
            <w:r w:rsidRPr="00EC13B3">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FFAF144" w14:textId="77777777" w:rsidR="002D282D" w:rsidRPr="00EC13B3" w:rsidRDefault="002D282D" w:rsidP="00EC13B3">
            <w:pPr>
              <w:pStyle w:val="TAC"/>
              <w:rPr>
                <w:rFonts w:eastAsia="MS Mincho"/>
              </w:rPr>
            </w:pPr>
            <w:r w:rsidRPr="00EC13B3">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14:paraId="69068F13" w14:textId="77777777" w:rsidR="002D282D" w:rsidRPr="00EC13B3" w:rsidRDefault="002D282D" w:rsidP="00EC13B3">
            <w:pPr>
              <w:pStyle w:val="TAC"/>
              <w:rPr>
                <w:rFonts w:eastAsia="MS Mincho"/>
              </w:rPr>
            </w:pPr>
            <w:r w:rsidRPr="00EC13B3">
              <w:rPr>
                <w:rFonts w:cs="Arial"/>
                <w:szCs w:val="18"/>
              </w:rPr>
              <w:t>647333</w:t>
            </w:r>
          </w:p>
        </w:tc>
        <w:tc>
          <w:tcPr>
            <w:tcW w:w="1231" w:type="dxa"/>
            <w:vAlign w:val="center"/>
          </w:tcPr>
          <w:p w14:paraId="3BABAFC8" w14:textId="77777777" w:rsidR="002D282D" w:rsidRPr="00EC13B3" w:rsidRDefault="002D282D" w:rsidP="00EC13B3">
            <w:pPr>
              <w:pStyle w:val="TAC"/>
              <w:rPr>
                <w:rFonts w:eastAsia="MS Mincho"/>
              </w:rPr>
            </w:pPr>
            <w:r w:rsidRPr="00EC13B3">
              <w:rPr>
                <w:rFonts w:eastAsia="MS Mincho"/>
              </w:rPr>
              <w:t>10</w:t>
            </w:r>
          </w:p>
        </w:tc>
        <w:tc>
          <w:tcPr>
            <w:tcW w:w="1232" w:type="dxa"/>
            <w:tcBorders>
              <w:top w:val="nil"/>
              <w:bottom w:val="nil"/>
            </w:tcBorders>
            <w:vAlign w:val="center"/>
          </w:tcPr>
          <w:p w14:paraId="44836A5E" w14:textId="77777777" w:rsidR="002D282D" w:rsidRPr="00EC13B3" w:rsidRDefault="002D282D" w:rsidP="00EC13B3">
            <w:pPr>
              <w:pStyle w:val="TAC"/>
              <w:rPr>
                <w:rFonts w:eastAsia="MS Mincho"/>
              </w:rPr>
            </w:pPr>
            <w:r w:rsidRPr="00EC13B3">
              <w:rPr>
                <w:rFonts w:eastAsia="MS Mincho"/>
              </w:rPr>
              <w:t xml:space="preserve">REFSENS </w:t>
            </w:r>
          </w:p>
        </w:tc>
      </w:tr>
      <w:tr w:rsidR="00470A58" w:rsidRPr="00EC13B3" w14:paraId="0D973A91"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578FE37B" w14:textId="77777777" w:rsidR="00470A58" w:rsidRPr="00EC13B3" w:rsidRDefault="00470A58"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4616CC43" w14:textId="77777777" w:rsidR="00470A58" w:rsidRPr="00EC13B3" w:rsidRDefault="00470A58" w:rsidP="00EC13B3">
            <w:pPr>
              <w:pStyle w:val="TAC"/>
              <w:rPr>
                <w:rFonts w:eastAsia="MS Mincho"/>
              </w:rPr>
            </w:pPr>
          </w:p>
        </w:tc>
        <w:tc>
          <w:tcPr>
            <w:tcW w:w="746" w:type="dxa"/>
            <w:tcBorders>
              <w:top w:val="nil"/>
              <w:left w:val="single" w:sz="4" w:space="0" w:color="auto"/>
              <w:bottom w:val="nil"/>
              <w:right w:val="single" w:sz="4" w:space="0" w:color="auto"/>
            </w:tcBorders>
            <w:vAlign w:val="center"/>
          </w:tcPr>
          <w:p w14:paraId="73A6FED4" w14:textId="77777777" w:rsidR="00470A58" w:rsidRPr="00EC13B3" w:rsidRDefault="00470A58" w:rsidP="00EC13B3">
            <w:pPr>
              <w:pStyle w:val="TAC"/>
              <w:rPr>
                <w:rFonts w:eastAsia="MS Mincho"/>
              </w:rPr>
            </w:pPr>
          </w:p>
        </w:tc>
        <w:tc>
          <w:tcPr>
            <w:tcW w:w="746" w:type="dxa"/>
            <w:tcBorders>
              <w:top w:val="nil"/>
              <w:left w:val="single" w:sz="4" w:space="0" w:color="auto"/>
              <w:bottom w:val="nil"/>
              <w:right w:val="single" w:sz="4" w:space="0" w:color="auto"/>
            </w:tcBorders>
          </w:tcPr>
          <w:p w14:paraId="688AF8B5" w14:textId="77777777" w:rsidR="00470A58" w:rsidRPr="00EC13B3" w:rsidRDefault="00470A58"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67434F6" w14:textId="77777777" w:rsidR="00470A58" w:rsidRPr="00EC13B3" w:rsidRDefault="00470A58" w:rsidP="00EC13B3">
            <w:pPr>
              <w:pStyle w:val="TAC"/>
              <w:rPr>
                <w:rFonts w:eastAsia="MS Mincho"/>
              </w:rPr>
            </w:pPr>
            <w:r w:rsidRPr="00EC13B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232088DA" w14:textId="77777777" w:rsidR="00470A58" w:rsidRPr="00EC13B3" w:rsidRDefault="00470A58" w:rsidP="00EC13B3">
            <w:pPr>
              <w:pStyle w:val="TAC"/>
              <w:rPr>
                <w:rFonts w:eastAsia="MS Mincho"/>
              </w:rPr>
            </w:pPr>
            <w:r w:rsidRPr="00EC13B3">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14:paraId="322ED19D" w14:textId="77777777" w:rsidR="00470A58" w:rsidRPr="00EC13B3" w:rsidRDefault="00470A58" w:rsidP="00EC13B3">
            <w:pPr>
              <w:pStyle w:val="TAC"/>
              <w:rPr>
                <w:rFonts w:eastAsia="MS Mincho"/>
              </w:rPr>
            </w:pPr>
            <w:r w:rsidRPr="00EC13B3">
              <w:rPr>
                <w:rFonts w:cs="Arial"/>
                <w:szCs w:val="18"/>
              </w:rPr>
              <w:t>647167</w:t>
            </w:r>
          </w:p>
        </w:tc>
        <w:tc>
          <w:tcPr>
            <w:tcW w:w="1231" w:type="dxa"/>
            <w:vAlign w:val="center"/>
          </w:tcPr>
          <w:p w14:paraId="492C3346" w14:textId="77777777" w:rsidR="00470A58" w:rsidRPr="00EC13B3" w:rsidRDefault="00470A58" w:rsidP="00EC13B3">
            <w:pPr>
              <w:pStyle w:val="TAC"/>
              <w:rPr>
                <w:rFonts w:eastAsia="MS Mincho"/>
              </w:rPr>
            </w:pPr>
            <w:r w:rsidRPr="00EC13B3">
              <w:rPr>
                <w:rFonts w:eastAsia="MS Mincho"/>
              </w:rPr>
              <w:t>15</w:t>
            </w:r>
          </w:p>
        </w:tc>
        <w:tc>
          <w:tcPr>
            <w:tcW w:w="1232" w:type="dxa"/>
            <w:tcBorders>
              <w:top w:val="nil"/>
              <w:bottom w:val="nil"/>
            </w:tcBorders>
            <w:vAlign w:val="center"/>
          </w:tcPr>
          <w:p w14:paraId="3FB7E9F5" w14:textId="77777777" w:rsidR="00470A58" w:rsidRPr="00EC13B3" w:rsidRDefault="00470A58" w:rsidP="00EC13B3">
            <w:pPr>
              <w:pStyle w:val="TAC"/>
              <w:rPr>
                <w:rFonts w:eastAsia="MS Mincho"/>
              </w:rPr>
            </w:pPr>
            <w:r w:rsidRPr="00EC13B3">
              <w:rPr>
                <w:rFonts w:eastAsia="MS Mincho"/>
              </w:rPr>
              <w:t>(NOTE 2)</w:t>
            </w:r>
          </w:p>
        </w:tc>
      </w:tr>
      <w:tr w:rsidR="00470A58" w:rsidRPr="00EC13B3" w14:paraId="7DA74FE4" w14:textId="77777777" w:rsidTr="00D06573">
        <w:trPr>
          <w:trHeight w:val="225"/>
          <w:jc w:val="center"/>
        </w:trPr>
        <w:tc>
          <w:tcPr>
            <w:tcW w:w="850" w:type="dxa"/>
            <w:tcBorders>
              <w:top w:val="nil"/>
              <w:left w:val="single" w:sz="4" w:space="0" w:color="auto"/>
              <w:bottom w:val="single" w:sz="4" w:space="0" w:color="auto"/>
              <w:right w:val="single" w:sz="4" w:space="0" w:color="auto"/>
            </w:tcBorders>
            <w:vAlign w:val="center"/>
          </w:tcPr>
          <w:p w14:paraId="7DAE88FD" w14:textId="77777777" w:rsidR="00470A58" w:rsidRPr="00EC13B3" w:rsidRDefault="00470A58"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2BCA5A95" w14:textId="77777777" w:rsidR="00470A58" w:rsidRPr="00EC13B3" w:rsidRDefault="00470A58" w:rsidP="00EC13B3">
            <w:pPr>
              <w:pStyle w:val="TAC"/>
              <w:rPr>
                <w:rFonts w:eastAsia="MS Mincho"/>
              </w:rPr>
            </w:pPr>
          </w:p>
        </w:tc>
        <w:tc>
          <w:tcPr>
            <w:tcW w:w="746" w:type="dxa"/>
            <w:tcBorders>
              <w:top w:val="nil"/>
              <w:left w:val="single" w:sz="4" w:space="0" w:color="auto"/>
              <w:right w:val="single" w:sz="4" w:space="0" w:color="auto"/>
            </w:tcBorders>
            <w:vAlign w:val="center"/>
          </w:tcPr>
          <w:p w14:paraId="0D01C599" w14:textId="77777777" w:rsidR="00470A58" w:rsidRPr="00EC13B3" w:rsidRDefault="00470A58" w:rsidP="00EC13B3">
            <w:pPr>
              <w:pStyle w:val="TAC"/>
              <w:rPr>
                <w:rFonts w:eastAsia="MS Mincho"/>
              </w:rPr>
            </w:pPr>
          </w:p>
        </w:tc>
        <w:tc>
          <w:tcPr>
            <w:tcW w:w="746" w:type="dxa"/>
            <w:tcBorders>
              <w:top w:val="nil"/>
              <w:left w:val="single" w:sz="4" w:space="0" w:color="auto"/>
              <w:right w:val="single" w:sz="4" w:space="0" w:color="auto"/>
            </w:tcBorders>
          </w:tcPr>
          <w:p w14:paraId="18062C4B" w14:textId="77777777" w:rsidR="00470A58" w:rsidRPr="00EC13B3" w:rsidRDefault="00470A58"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FDDE514" w14:textId="77777777" w:rsidR="00470A58" w:rsidRPr="00EC13B3" w:rsidRDefault="00470A58"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3EAA1412" w14:textId="77777777" w:rsidR="00470A58" w:rsidRPr="00EC13B3" w:rsidRDefault="00470A58" w:rsidP="00EC13B3">
            <w:pPr>
              <w:pStyle w:val="TAC"/>
              <w:rPr>
                <w:rFonts w:eastAsia="MS Mincho"/>
              </w:rPr>
            </w:pPr>
            <w:r w:rsidRPr="00EC13B3">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14:paraId="1DD0CE48" w14:textId="77777777" w:rsidR="00470A58" w:rsidRPr="00EC13B3" w:rsidRDefault="00470A58" w:rsidP="00EC13B3">
            <w:pPr>
              <w:pStyle w:val="TAC"/>
              <w:rPr>
                <w:rFonts w:eastAsia="MS Mincho"/>
              </w:rPr>
            </w:pPr>
            <w:r w:rsidRPr="00EC13B3">
              <w:rPr>
                <w:rFonts w:cs="Arial"/>
                <w:szCs w:val="18"/>
              </w:rPr>
              <w:t>647000</w:t>
            </w:r>
          </w:p>
        </w:tc>
        <w:tc>
          <w:tcPr>
            <w:tcW w:w="1231" w:type="dxa"/>
            <w:tcBorders>
              <w:bottom w:val="single" w:sz="4" w:space="0" w:color="auto"/>
            </w:tcBorders>
            <w:vAlign w:val="center"/>
          </w:tcPr>
          <w:p w14:paraId="6E866E87" w14:textId="77777777" w:rsidR="00470A58" w:rsidRPr="00EC13B3" w:rsidRDefault="00470A58" w:rsidP="00EC13B3">
            <w:pPr>
              <w:pStyle w:val="TAC"/>
              <w:rPr>
                <w:rFonts w:eastAsia="MS Mincho"/>
              </w:rPr>
            </w:pPr>
            <w:r w:rsidRPr="00EC13B3">
              <w:rPr>
                <w:rFonts w:eastAsia="MS Mincho"/>
              </w:rPr>
              <w:t>20</w:t>
            </w:r>
          </w:p>
        </w:tc>
        <w:tc>
          <w:tcPr>
            <w:tcW w:w="1232" w:type="dxa"/>
            <w:tcBorders>
              <w:top w:val="nil"/>
              <w:bottom w:val="single" w:sz="4" w:space="0" w:color="auto"/>
            </w:tcBorders>
            <w:vAlign w:val="center"/>
          </w:tcPr>
          <w:p w14:paraId="364B3119" w14:textId="77777777" w:rsidR="00470A58" w:rsidRPr="00EC13B3" w:rsidRDefault="00470A58" w:rsidP="00EC13B3">
            <w:pPr>
              <w:pStyle w:val="TAC"/>
              <w:rPr>
                <w:rFonts w:eastAsia="MS Mincho"/>
              </w:rPr>
            </w:pPr>
          </w:p>
        </w:tc>
      </w:tr>
      <w:tr w:rsidR="00470A58" w:rsidRPr="00EC13B3" w14:paraId="7F32E4D3"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16B0C66E" w14:textId="77777777" w:rsidR="00470A58" w:rsidRPr="00EC13B3" w:rsidRDefault="00470A58" w:rsidP="00EC13B3">
            <w:pPr>
              <w:pStyle w:val="TAC"/>
              <w:rPr>
                <w:rFonts w:eastAsia="MS Mincho"/>
              </w:rPr>
            </w:pPr>
            <w:r w:rsidRPr="00EC13B3">
              <w:rPr>
                <w:lang w:eastAsia="ja-JP"/>
              </w:rPr>
              <w:t>3</w:t>
            </w:r>
          </w:p>
        </w:tc>
        <w:tc>
          <w:tcPr>
            <w:tcW w:w="993" w:type="dxa"/>
            <w:tcBorders>
              <w:top w:val="nil"/>
              <w:left w:val="single" w:sz="4" w:space="0" w:color="auto"/>
              <w:bottom w:val="nil"/>
              <w:right w:val="single" w:sz="4" w:space="0" w:color="auto"/>
            </w:tcBorders>
            <w:vAlign w:val="center"/>
          </w:tcPr>
          <w:p w14:paraId="16B93352" w14:textId="77777777" w:rsidR="00470A58" w:rsidRPr="00EC13B3" w:rsidRDefault="00470A58" w:rsidP="00EC13B3">
            <w:pPr>
              <w:pStyle w:val="TAC"/>
              <w:rPr>
                <w:rFonts w:eastAsia="MS Mincho"/>
              </w:rPr>
            </w:pPr>
          </w:p>
        </w:tc>
        <w:tc>
          <w:tcPr>
            <w:tcW w:w="746" w:type="dxa"/>
            <w:tcBorders>
              <w:left w:val="single" w:sz="4" w:space="0" w:color="auto"/>
              <w:right w:val="single" w:sz="4" w:space="0" w:color="auto"/>
            </w:tcBorders>
            <w:vAlign w:val="center"/>
          </w:tcPr>
          <w:p w14:paraId="59F27D98" w14:textId="77777777" w:rsidR="00470A58" w:rsidRPr="00EC13B3" w:rsidRDefault="00470A58" w:rsidP="00EC13B3">
            <w:pPr>
              <w:pStyle w:val="TAC"/>
              <w:rPr>
                <w:rFonts w:eastAsia="MS Mincho"/>
              </w:rPr>
            </w:pPr>
            <w:r w:rsidRPr="00EC13B3">
              <w:rPr>
                <w:lang w:eastAsia="ja-JP"/>
              </w:rPr>
              <w:t>1885</w:t>
            </w:r>
          </w:p>
        </w:tc>
        <w:tc>
          <w:tcPr>
            <w:tcW w:w="746" w:type="dxa"/>
            <w:tcBorders>
              <w:left w:val="single" w:sz="4" w:space="0" w:color="auto"/>
              <w:right w:val="single" w:sz="4" w:space="0" w:color="auto"/>
            </w:tcBorders>
          </w:tcPr>
          <w:p w14:paraId="46C921E3" w14:textId="77777777" w:rsidR="00470A58" w:rsidRPr="00EC13B3" w:rsidRDefault="00470A58" w:rsidP="00EC13B3">
            <w:pPr>
              <w:pStyle w:val="TAC"/>
              <w:rPr>
                <w:rFonts w:eastAsia="MS Mincho"/>
              </w:rPr>
            </w:pPr>
            <w:r w:rsidRPr="00EC13B3">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14:paraId="2D25C9FF" w14:textId="77777777" w:rsidR="00470A58" w:rsidRPr="00EC13B3" w:rsidRDefault="00470A58"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1DC30EE2" w14:textId="77777777" w:rsidR="00470A58" w:rsidRPr="00EC13B3" w:rsidRDefault="00470A58" w:rsidP="00EC13B3">
            <w:pPr>
              <w:pStyle w:val="TAC"/>
              <w:rPr>
                <w:rFonts w:eastAsia="MS Mincho"/>
              </w:rPr>
            </w:pPr>
            <w:r w:rsidRPr="00EC13B3">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14:paraId="5F1EC65F" w14:textId="77777777" w:rsidR="00470A58" w:rsidRPr="00EC13B3" w:rsidRDefault="00470A58" w:rsidP="00EC13B3">
            <w:pPr>
              <w:pStyle w:val="TAC"/>
              <w:rPr>
                <w:rFonts w:eastAsia="MS Mincho"/>
              </w:rPr>
            </w:pPr>
            <w:r w:rsidRPr="00EC13B3">
              <w:rPr>
                <w:rFonts w:cs="Arial"/>
                <w:szCs w:val="18"/>
              </w:rPr>
              <w:t>653000</w:t>
            </w:r>
          </w:p>
        </w:tc>
        <w:tc>
          <w:tcPr>
            <w:tcW w:w="1231" w:type="dxa"/>
            <w:vAlign w:val="center"/>
          </w:tcPr>
          <w:p w14:paraId="3AAD1549" w14:textId="77777777" w:rsidR="00470A58" w:rsidRPr="00EC13B3" w:rsidRDefault="00470A58" w:rsidP="00EC13B3">
            <w:pPr>
              <w:pStyle w:val="TAC"/>
              <w:rPr>
                <w:rFonts w:eastAsia="MS Mincho"/>
              </w:rPr>
            </w:pPr>
            <w:r w:rsidRPr="00EC13B3">
              <w:rPr>
                <w:rFonts w:eastAsia="MS Mincho"/>
              </w:rPr>
              <w:t>10</w:t>
            </w:r>
          </w:p>
        </w:tc>
        <w:tc>
          <w:tcPr>
            <w:tcW w:w="1232" w:type="dxa"/>
            <w:tcBorders>
              <w:top w:val="nil"/>
              <w:bottom w:val="nil"/>
            </w:tcBorders>
            <w:vAlign w:val="center"/>
          </w:tcPr>
          <w:p w14:paraId="1D166524" w14:textId="77777777" w:rsidR="00470A58" w:rsidRPr="00EC13B3" w:rsidRDefault="00470A58" w:rsidP="00EC13B3">
            <w:pPr>
              <w:pStyle w:val="TAC"/>
              <w:rPr>
                <w:rFonts w:eastAsia="MS Mincho"/>
              </w:rPr>
            </w:pPr>
            <w:r w:rsidRPr="00EC13B3">
              <w:rPr>
                <w:rFonts w:eastAsia="MS Mincho"/>
              </w:rPr>
              <w:t xml:space="preserve">REFSENS </w:t>
            </w:r>
          </w:p>
        </w:tc>
      </w:tr>
      <w:tr w:rsidR="00470A58" w:rsidRPr="00EC13B3" w14:paraId="2C298464" w14:textId="77777777" w:rsidTr="00D06573">
        <w:trPr>
          <w:trHeight w:val="225"/>
          <w:jc w:val="center"/>
        </w:trPr>
        <w:tc>
          <w:tcPr>
            <w:tcW w:w="850" w:type="dxa"/>
            <w:tcBorders>
              <w:top w:val="nil"/>
              <w:left w:val="single" w:sz="4" w:space="0" w:color="auto"/>
              <w:bottom w:val="nil"/>
              <w:right w:val="single" w:sz="4" w:space="0" w:color="auto"/>
            </w:tcBorders>
          </w:tcPr>
          <w:p w14:paraId="5E816F2E" w14:textId="77777777" w:rsidR="00470A58" w:rsidRPr="00EC13B3" w:rsidRDefault="00470A58"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269333B8" w14:textId="77777777" w:rsidR="00470A58" w:rsidRPr="00EC13B3" w:rsidRDefault="00470A58" w:rsidP="00EC13B3">
            <w:pPr>
              <w:pStyle w:val="TAC"/>
              <w:rPr>
                <w:rFonts w:eastAsia="MS Mincho"/>
              </w:rPr>
            </w:pPr>
          </w:p>
        </w:tc>
        <w:tc>
          <w:tcPr>
            <w:tcW w:w="746" w:type="dxa"/>
            <w:tcBorders>
              <w:left w:val="single" w:sz="4" w:space="0" w:color="auto"/>
              <w:right w:val="single" w:sz="4" w:space="0" w:color="auto"/>
            </w:tcBorders>
            <w:vAlign w:val="center"/>
          </w:tcPr>
          <w:p w14:paraId="7833E4EB" w14:textId="77777777" w:rsidR="00470A58" w:rsidRPr="00EC13B3" w:rsidRDefault="00470A58" w:rsidP="00EC13B3">
            <w:pPr>
              <w:pStyle w:val="TAC"/>
              <w:rPr>
                <w:rFonts w:eastAsia="MS Mincho"/>
              </w:rPr>
            </w:pPr>
            <w:r w:rsidRPr="00EC13B3">
              <w:rPr>
                <w:lang w:eastAsia="ja-JP"/>
              </w:rPr>
              <w:t>1882.5</w:t>
            </w:r>
          </w:p>
        </w:tc>
        <w:tc>
          <w:tcPr>
            <w:tcW w:w="746" w:type="dxa"/>
            <w:tcBorders>
              <w:left w:val="single" w:sz="4" w:space="0" w:color="auto"/>
              <w:right w:val="single" w:sz="4" w:space="0" w:color="auto"/>
            </w:tcBorders>
          </w:tcPr>
          <w:p w14:paraId="79E20BB8" w14:textId="77777777" w:rsidR="00470A58" w:rsidRPr="00EC13B3" w:rsidRDefault="00470A58" w:rsidP="00EC13B3">
            <w:pPr>
              <w:pStyle w:val="TAC"/>
              <w:rPr>
                <w:rFonts w:eastAsia="MS Mincho"/>
              </w:rPr>
            </w:pPr>
            <w:r w:rsidRPr="00EC13B3">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14:paraId="6FE897E3" w14:textId="77777777" w:rsidR="00470A58" w:rsidRPr="00EC13B3" w:rsidRDefault="00470A58" w:rsidP="00EC13B3">
            <w:pPr>
              <w:pStyle w:val="TAC"/>
              <w:rPr>
                <w:rFonts w:eastAsia="MS Mincho"/>
              </w:rPr>
            </w:pPr>
            <w:r w:rsidRPr="00EC13B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917DE05" w14:textId="77777777" w:rsidR="00470A58" w:rsidRPr="00EC13B3" w:rsidRDefault="00470A58" w:rsidP="00EC13B3">
            <w:pPr>
              <w:pStyle w:val="TAC"/>
              <w:rPr>
                <w:rFonts w:eastAsia="MS Mincho"/>
              </w:rPr>
            </w:pPr>
            <w:r w:rsidRPr="00EC13B3">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14:paraId="33AD37B7" w14:textId="77777777" w:rsidR="00470A58" w:rsidRPr="00EC13B3" w:rsidRDefault="00470A58" w:rsidP="00EC13B3">
            <w:pPr>
              <w:pStyle w:val="TAC"/>
              <w:rPr>
                <w:rFonts w:eastAsia="MS Mincho"/>
              </w:rPr>
            </w:pPr>
            <w:r w:rsidRPr="00EC13B3">
              <w:rPr>
                <w:rFonts w:cs="Arial"/>
                <w:szCs w:val="18"/>
              </w:rPr>
              <w:t>652833</w:t>
            </w:r>
          </w:p>
        </w:tc>
        <w:tc>
          <w:tcPr>
            <w:tcW w:w="1231" w:type="dxa"/>
            <w:vAlign w:val="center"/>
          </w:tcPr>
          <w:p w14:paraId="173F2F6A" w14:textId="77777777" w:rsidR="00470A58" w:rsidRPr="00EC13B3" w:rsidRDefault="00470A58" w:rsidP="00EC13B3">
            <w:pPr>
              <w:pStyle w:val="TAC"/>
              <w:rPr>
                <w:rFonts w:eastAsia="MS Mincho"/>
              </w:rPr>
            </w:pPr>
            <w:r w:rsidRPr="00EC13B3">
              <w:rPr>
                <w:rFonts w:eastAsia="MS Mincho"/>
              </w:rPr>
              <w:t>15</w:t>
            </w:r>
          </w:p>
        </w:tc>
        <w:tc>
          <w:tcPr>
            <w:tcW w:w="1232" w:type="dxa"/>
            <w:tcBorders>
              <w:top w:val="nil"/>
              <w:bottom w:val="nil"/>
            </w:tcBorders>
            <w:vAlign w:val="center"/>
          </w:tcPr>
          <w:p w14:paraId="6E0AB75E" w14:textId="77777777" w:rsidR="00470A58" w:rsidRPr="00EC13B3" w:rsidRDefault="00470A58" w:rsidP="00EC13B3">
            <w:pPr>
              <w:pStyle w:val="TAC"/>
              <w:rPr>
                <w:rFonts w:eastAsia="MS Mincho"/>
              </w:rPr>
            </w:pPr>
            <w:r w:rsidRPr="00EC13B3">
              <w:rPr>
                <w:rFonts w:eastAsia="MS Mincho"/>
              </w:rPr>
              <w:t>(NOTE 2)</w:t>
            </w:r>
          </w:p>
        </w:tc>
      </w:tr>
      <w:tr w:rsidR="00470A58" w:rsidRPr="00EC13B3" w14:paraId="5C1CC9A3" w14:textId="77777777" w:rsidTr="00D06573">
        <w:trPr>
          <w:trHeight w:val="225"/>
          <w:jc w:val="center"/>
        </w:trPr>
        <w:tc>
          <w:tcPr>
            <w:tcW w:w="850" w:type="dxa"/>
            <w:tcBorders>
              <w:top w:val="nil"/>
              <w:left w:val="single" w:sz="4" w:space="0" w:color="auto"/>
              <w:bottom w:val="single" w:sz="4" w:space="0" w:color="auto"/>
              <w:right w:val="single" w:sz="4" w:space="0" w:color="auto"/>
            </w:tcBorders>
          </w:tcPr>
          <w:p w14:paraId="4FC8B1E4" w14:textId="77777777" w:rsidR="00470A58" w:rsidRPr="00EC13B3" w:rsidRDefault="00470A58" w:rsidP="00EC13B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15D4F31" w14:textId="77777777" w:rsidR="00470A58" w:rsidRPr="00EC13B3" w:rsidRDefault="00470A58" w:rsidP="00EC13B3">
            <w:pPr>
              <w:pStyle w:val="TAC"/>
              <w:rPr>
                <w:rFonts w:eastAsia="MS Mincho"/>
              </w:rPr>
            </w:pPr>
          </w:p>
        </w:tc>
        <w:tc>
          <w:tcPr>
            <w:tcW w:w="746" w:type="dxa"/>
            <w:tcBorders>
              <w:left w:val="single" w:sz="4" w:space="0" w:color="auto"/>
              <w:bottom w:val="single" w:sz="4" w:space="0" w:color="auto"/>
              <w:right w:val="single" w:sz="4" w:space="0" w:color="auto"/>
            </w:tcBorders>
            <w:vAlign w:val="center"/>
          </w:tcPr>
          <w:p w14:paraId="53B4030F" w14:textId="77777777" w:rsidR="00470A58" w:rsidRPr="00EC13B3" w:rsidRDefault="00470A58" w:rsidP="00EC13B3">
            <w:pPr>
              <w:pStyle w:val="TAC"/>
              <w:rPr>
                <w:rFonts w:eastAsia="MS Mincho"/>
              </w:rPr>
            </w:pPr>
            <w:r w:rsidRPr="00EC13B3">
              <w:rPr>
                <w:lang w:eastAsia="ja-JP"/>
              </w:rPr>
              <w:t>1879.9</w:t>
            </w:r>
          </w:p>
        </w:tc>
        <w:tc>
          <w:tcPr>
            <w:tcW w:w="746" w:type="dxa"/>
            <w:tcBorders>
              <w:left w:val="single" w:sz="4" w:space="0" w:color="auto"/>
              <w:bottom w:val="single" w:sz="4" w:space="0" w:color="auto"/>
              <w:right w:val="single" w:sz="4" w:space="0" w:color="auto"/>
            </w:tcBorders>
          </w:tcPr>
          <w:p w14:paraId="3BE644BF" w14:textId="77777777" w:rsidR="00470A58" w:rsidRPr="00EC13B3" w:rsidRDefault="00470A58" w:rsidP="00EC13B3">
            <w:pPr>
              <w:pStyle w:val="TAC"/>
              <w:rPr>
                <w:rFonts w:eastAsia="MS Mincho"/>
              </w:rPr>
            </w:pPr>
            <w:r w:rsidRPr="00EC13B3">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14:paraId="0BE81541" w14:textId="77777777" w:rsidR="00470A58" w:rsidRPr="00EC13B3" w:rsidRDefault="00470A58"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61840520" w14:textId="77777777" w:rsidR="00470A58" w:rsidRPr="00EC13B3" w:rsidRDefault="00470A58" w:rsidP="00EC13B3">
            <w:pPr>
              <w:pStyle w:val="TAC"/>
              <w:rPr>
                <w:rFonts w:eastAsia="MS Mincho"/>
              </w:rPr>
            </w:pPr>
            <w:r w:rsidRPr="00EC13B3">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14:paraId="20C58467" w14:textId="77777777" w:rsidR="00470A58" w:rsidRPr="00EC13B3" w:rsidRDefault="00470A58" w:rsidP="00EC13B3">
            <w:pPr>
              <w:pStyle w:val="TAC"/>
              <w:rPr>
                <w:rFonts w:eastAsia="MS Mincho"/>
              </w:rPr>
            </w:pPr>
            <w:r w:rsidRPr="00EC13B3">
              <w:rPr>
                <w:rFonts w:cs="Arial"/>
                <w:szCs w:val="18"/>
              </w:rPr>
              <w:t>652653</w:t>
            </w:r>
          </w:p>
        </w:tc>
        <w:tc>
          <w:tcPr>
            <w:tcW w:w="1231" w:type="dxa"/>
            <w:tcBorders>
              <w:bottom w:val="single" w:sz="4" w:space="0" w:color="auto"/>
            </w:tcBorders>
            <w:vAlign w:val="center"/>
          </w:tcPr>
          <w:p w14:paraId="54752CD9" w14:textId="77777777" w:rsidR="00470A58" w:rsidRPr="00EC13B3" w:rsidRDefault="00470A58" w:rsidP="00EC13B3">
            <w:pPr>
              <w:pStyle w:val="TAC"/>
              <w:rPr>
                <w:rFonts w:eastAsia="MS Mincho"/>
              </w:rPr>
            </w:pPr>
            <w:r w:rsidRPr="00EC13B3">
              <w:rPr>
                <w:rFonts w:eastAsia="MS Mincho"/>
              </w:rPr>
              <w:t>20</w:t>
            </w:r>
          </w:p>
        </w:tc>
        <w:tc>
          <w:tcPr>
            <w:tcW w:w="1232" w:type="dxa"/>
            <w:tcBorders>
              <w:top w:val="nil"/>
              <w:bottom w:val="single" w:sz="4" w:space="0" w:color="auto"/>
            </w:tcBorders>
            <w:vAlign w:val="center"/>
          </w:tcPr>
          <w:p w14:paraId="2E465AF9" w14:textId="77777777" w:rsidR="00470A58" w:rsidRPr="00EC13B3" w:rsidRDefault="00470A58" w:rsidP="00EC13B3">
            <w:pPr>
              <w:pStyle w:val="TAC"/>
              <w:rPr>
                <w:rFonts w:eastAsia="MS Mincho"/>
              </w:rPr>
            </w:pPr>
          </w:p>
        </w:tc>
      </w:tr>
      <w:tr w:rsidR="002D282D" w:rsidRPr="00EC13B3" w14:paraId="4D9541DD" w14:textId="77777777">
        <w:trPr>
          <w:trHeight w:val="225"/>
          <w:jc w:val="center"/>
        </w:trPr>
        <w:tc>
          <w:tcPr>
            <w:tcW w:w="9416" w:type="dxa"/>
            <w:gridSpan w:val="9"/>
            <w:tcBorders>
              <w:top w:val="single" w:sz="4" w:space="0" w:color="auto"/>
              <w:left w:val="single" w:sz="4" w:space="0" w:color="auto"/>
              <w:bottom w:val="single" w:sz="4" w:space="0" w:color="auto"/>
            </w:tcBorders>
          </w:tcPr>
          <w:p w14:paraId="5770617B"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3 in Table 7.3B.2.0.3.1-1.</w:t>
            </w:r>
          </w:p>
          <w:p w14:paraId="0D58A1C6"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7.3.2.4.1-3 which defines uplink RB configuration and start RB location for each SCS, channel BW and NR band.</w:t>
            </w:r>
          </w:p>
          <w:p w14:paraId="1C42E699" w14:textId="77777777" w:rsidR="002D282D" w:rsidRPr="00EC13B3" w:rsidRDefault="002D282D" w:rsidP="00EC13B3">
            <w:pPr>
              <w:pStyle w:val="TAN"/>
              <w:rPr>
                <w:rFonts w:eastAsia="MS Mincho"/>
              </w:rPr>
            </w:pPr>
            <w:r w:rsidRPr="00EC13B3">
              <w:rPr>
                <w:rFonts w:eastAsia="MS Mincho"/>
              </w:rPr>
              <w:t>NOTE 3:</w:t>
            </w:r>
            <w:r w:rsidRPr="00EC13B3">
              <w:rPr>
                <w:rFonts w:eastAsia="MS Mincho"/>
              </w:rPr>
              <w:tab/>
              <w:t>Only NR channel bandwidths supported by the UE are tested.</w:t>
            </w:r>
          </w:p>
        </w:tc>
      </w:tr>
    </w:tbl>
    <w:p w14:paraId="720CA3A8" w14:textId="77777777" w:rsidR="002D282D" w:rsidRPr="00EC13B3" w:rsidRDefault="002D282D" w:rsidP="00EC13B3">
      <w:pPr>
        <w:rPr>
          <w:rFonts w:eastAsia="MS Mincho"/>
        </w:rPr>
      </w:pPr>
    </w:p>
    <w:p w14:paraId="69EF6535" w14:textId="77777777" w:rsidR="002D282D" w:rsidRPr="00EC13B3" w:rsidRDefault="002D282D" w:rsidP="00EC13B3">
      <w:pPr>
        <w:pStyle w:val="TH"/>
      </w:pPr>
      <w:r w:rsidRPr="00EC13B3">
        <w:lastRenderedPageBreak/>
        <w:t>Table 7.3B.2.3.4.2.1-2</w:t>
      </w:r>
      <w:r w:rsidR="00642B5F" w:rsidRPr="00EC13B3">
        <w:t>_7</w:t>
      </w:r>
      <w:r w:rsidRPr="00EC13B3">
        <w:t>: Test configurations table for exceptions due to UL harmonic interference for EN-DC 3_n78 (Test frequencies are selected to fulfil Requirement for Note 1 and 2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2D282D" w:rsidRPr="00EC13B3" w14:paraId="067D2369"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00A81CA" w14:textId="77777777" w:rsidR="002D282D" w:rsidRPr="00EC13B3" w:rsidRDefault="002D282D" w:rsidP="00EC13B3">
            <w:pPr>
              <w:pStyle w:val="TAH"/>
              <w:rPr>
                <w:rFonts w:eastAsia="MS Mincho"/>
              </w:rPr>
            </w:pPr>
            <w:r w:rsidRPr="00EC13B3">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4E21EC90" w14:textId="77777777" w:rsidR="002D282D" w:rsidRPr="00EC13B3" w:rsidRDefault="002D282D" w:rsidP="00EC13B3">
            <w:pPr>
              <w:pStyle w:val="TAH"/>
              <w:rPr>
                <w:rFonts w:eastAsia="MS Mincho"/>
              </w:rPr>
            </w:pPr>
            <w:r w:rsidRPr="00EC13B3">
              <w:rPr>
                <w:rFonts w:eastAsia="MS Mincho"/>
              </w:rPr>
              <w:t xml:space="preserve">NR Band </w:t>
            </w:r>
            <w:r w:rsidR="00470A58" w:rsidRPr="00EC13B3">
              <w:rPr>
                <w:rFonts w:eastAsia="MS Mincho"/>
              </w:rPr>
              <w:t>n</w:t>
            </w:r>
            <w:r w:rsidRPr="00EC13B3">
              <w:rPr>
                <w:rFonts w:eastAsia="MS Mincho"/>
              </w:rPr>
              <w:t>78</w:t>
            </w:r>
          </w:p>
        </w:tc>
      </w:tr>
      <w:tr w:rsidR="002D282D" w:rsidRPr="00EC13B3" w14:paraId="7A25B7CF"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9C4377C"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7913656" w14:textId="77777777" w:rsidR="002D282D" w:rsidRPr="00EC13B3" w:rsidRDefault="002D282D" w:rsidP="00EC13B3">
            <w:pPr>
              <w:pStyle w:val="TAH"/>
              <w:rPr>
                <w:rFonts w:eastAsia="MS Mincho"/>
              </w:rPr>
            </w:pPr>
            <w:r w:rsidRPr="00EC13B3">
              <w:rPr>
                <w:rFonts w:eastAsia="MS Mincho"/>
              </w:rPr>
              <w:t>Channel BW</w:t>
            </w:r>
          </w:p>
          <w:p w14:paraId="28DE541D"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44DB253"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63BF1987"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5434827" w14:textId="77777777" w:rsidR="002D282D" w:rsidRPr="00EC13B3" w:rsidRDefault="002D282D" w:rsidP="00EC13B3">
            <w:pPr>
              <w:pStyle w:val="TAH"/>
              <w:rPr>
                <w:rFonts w:eastAsia="MS Mincho"/>
              </w:rPr>
            </w:pPr>
            <w:r w:rsidRPr="00EC13B3">
              <w:rPr>
                <w:rFonts w:eastAsia="MS Mincho"/>
              </w:rPr>
              <w:t>UL</w:t>
            </w:r>
          </w:p>
          <w:p w14:paraId="7133E086"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E396525"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 xml:space="preserve">(DL) (MHz) </w:t>
            </w:r>
            <w:r w:rsidRPr="00EC13B3">
              <w:t>N</w:t>
            </w:r>
            <w:r w:rsidRPr="00EC13B3">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2AEA2F02" w14:textId="77777777" w:rsidR="002D282D" w:rsidRPr="00EC13B3" w:rsidRDefault="002D282D" w:rsidP="00EC13B3">
            <w:pPr>
              <w:pStyle w:val="TAH"/>
              <w:rPr>
                <w:rFonts w:eastAsia="MS Mincho"/>
              </w:rPr>
            </w:pPr>
            <w:r w:rsidRPr="00EC13B3">
              <w:rPr>
                <w:rFonts w:eastAsia="MS Mincho"/>
              </w:rPr>
              <w:t>NR CBW (MHz)</w:t>
            </w:r>
          </w:p>
        </w:tc>
        <w:tc>
          <w:tcPr>
            <w:tcW w:w="2463" w:type="dxa"/>
            <w:tcBorders>
              <w:bottom w:val="single" w:sz="4" w:space="0" w:color="auto"/>
            </w:tcBorders>
            <w:vAlign w:val="center"/>
          </w:tcPr>
          <w:p w14:paraId="751A2F39" w14:textId="77777777" w:rsidR="002D282D" w:rsidRPr="00EC13B3" w:rsidRDefault="002D282D" w:rsidP="00EC13B3">
            <w:pPr>
              <w:pStyle w:val="TAH"/>
              <w:rPr>
                <w:rFonts w:eastAsia="MS Mincho"/>
              </w:rPr>
            </w:pPr>
            <w:r w:rsidRPr="00EC13B3">
              <w:rPr>
                <w:rFonts w:eastAsia="MS Mincho"/>
              </w:rPr>
              <w:t>UL</w:t>
            </w:r>
          </w:p>
          <w:p w14:paraId="08929333"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2D282D" w:rsidRPr="00EC13B3" w14:paraId="2FE3433C"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4096774" w14:textId="77777777" w:rsidR="002D282D" w:rsidRPr="00EC13B3" w:rsidRDefault="002D282D" w:rsidP="00EC13B3">
            <w:pPr>
              <w:pStyle w:val="TAC"/>
              <w:rPr>
                <w:rFonts w:eastAsia="MS Mincho"/>
              </w:rPr>
            </w:pPr>
            <w:r w:rsidRPr="00EC13B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7D28C4E"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35D6AE5" w14:textId="77777777" w:rsidR="002D282D" w:rsidRPr="00EC13B3" w:rsidRDefault="002D282D" w:rsidP="00EC13B3">
            <w:pPr>
              <w:pStyle w:val="TAC"/>
              <w:rPr>
                <w:rFonts w:eastAsia="MS Mincho"/>
              </w:rPr>
            </w:pPr>
            <w:r w:rsidRPr="00EC13B3">
              <w:rPr>
                <w:rFonts w:eastAsia="MS Mincho"/>
              </w:rPr>
              <w:t>1715 MHz/</w:t>
            </w:r>
          </w:p>
          <w:p w14:paraId="61DAB5DF" w14:textId="77777777" w:rsidR="002D282D" w:rsidRPr="00EC13B3" w:rsidRDefault="002D282D" w:rsidP="00EC13B3">
            <w:pPr>
              <w:pStyle w:val="TAC"/>
              <w:rPr>
                <w:rFonts w:eastAsia="MS Mincho"/>
              </w:rPr>
            </w:pPr>
            <w:r w:rsidRPr="00EC13B3">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1E800E65" w14:textId="77777777" w:rsidR="002D282D" w:rsidRPr="00EC13B3" w:rsidRDefault="002D282D"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1B4FF20" w14:textId="77777777" w:rsidR="002D282D" w:rsidRPr="00EC13B3" w:rsidRDefault="00470A58" w:rsidP="00EC13B3">
            <w:pPr>
              <w:pStyle w:val="TAC"/>
              <w:rPr>
                <w:rFonts w:eastAsia="MS Mincho"/>
              </w:rPr>
            </w:pPr>
            <w:r w:rsidRPr="00EC13B3">
              <w:rPr>
                <w:rFonts w:eastAsia="MS Mincho"/>
              </w:rPr>
              <w:t xml:space="preserve">3430.02 </w:t>
            </w:r>
            <w:r w:rsidR="002D282D" w:rsidRPr="00EC13B3">
              <w:rPr>
                <w:rFonts w:eastAsia="MS Mincho"/>
              </w:rPr>
              <w:t>MHz/</w:t>
            </w:r>
          </w:p>
          <w:p w14:paraId="07AC3E94" w14:textId="77777777" w:rsidR="002D282D" w:rsidRPr="00EC13B3" w:rsidRDefault="00470A58" w:rsidP="00EC13B3">
            <w:pPr>
              <w:pStyle w:val="TAC"/>
              <w:rPr>
                <w:rFonts w:eastAsia="MS Mincho"/>
              </w:rPr>
            </w:pPr>
            <w:r w:rsidRPr="00EC13B3">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75E95FF8" w14:textId="77777777" w:rsidR="002D282D" w:rsidRPr="00EC13B3" w:rsidRDefault="002D282D" w:rsidP="00EC13B3">
            <w:pPr>
              <w:pStyle w:val="TAC"/>
              <w:rPr>
                <w:rFonts w:eastAsia="MS Mincho"/>
              </w:rPr>
            </w:pPr>
            <w:r w:rsidRPr="00EC13B3">
              <w:rPr>
                <w:rFonts w:eastAsia="MS Mincho"/>
              </w:rPr>
              <w:t>Lowest</w:t>
            </w:r>
          </w:p>
        </w:tc>
        <w:tc>
          <w:tcPr>
            <w:tcW w:w="2463" w:type="dxa"/>
            <w:tcBorders>
              <w:top w:val="single" w:sz="4" w:space="0" w:color="auto"/>
              <w:bottom w:val="single" w:sz="4" w:space="0" w:color="auto"/>
            </w:tcBorders>
            <w:vAlign w:val="center"/>
          </w:tcPr>
          <w:p w14:paraId="1513B3BE" w14:textId="77777777" w:rsidR="002D282D" w:rsidRPr="00EC13B3" w:rsidRDefault="002D282D" w:rsidP="00EC13B3">
            <w:pPr>
              <w:pStyle w:val="TAC"/>
              <w:rPr>
                <w:rFonts w:eastAsia="MS Mincho"/>
              </w:rPr>
            </w:pPr>
            <w:r w:rsidRPr="00EC13B3">
              <w:rPr>
                <w:rFonts w:eastAsia="MS Mincho"/>
              </w:rPr>
              <w:t>REFSENS (NOTE 2)</w:t>
            </w:r>
          </w:p>
        </w:tc>
      </w:tr>
      <w:tr w:rsidR="00470A58" w:rsidRPr="00EC13B3" w14:paraId="0CC1B9A3"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C972C04" w14:textId="77777777" w:rsidR="00470A58" w:rsidRPr="00EC13B3" w:rsidRDefault="00470A58" w:rsidP="00EC13B3">
            <w:pPr>
              <w:pStyle w:val="TAC"/>
              <w:rPr>
                <w:rFonts w:eastAsia="MS Mincho"/>
              </w:rPr>
            </w:pPr>
            <w:r w:rsidRPr="00EC13B3">
              <w:rPr>
                <w:rFonts w:eastAsia="MS Mincho"/>
              </w:rPr>
              <w:t>2</w:t>
            </w:r>
          </w:p>
        </w:tc>
        <w:tc>
          <w:tcPr>
            <w:tcW w:w="993" w:type="dxa"/>
            <w:tcBorders>
              <w:top w:val="nil"/>
              <w:left w:val="single" w:sz="4" w:space="0" w:color="auto"/>
              <w:bottom w:val="nil"/>
              <w:right w:val="single" w:sz="4" w:space="0" w:color="auto"/>
            </w:tcBorders>
            <w:vAlign w:val="center"/>
          </w:tcPr>
          <w:p w14:paraId="0E80596B" w14:textId="77777777" w:rsidR="00470A58" w:rsidRPr="00EC13B3" w:rsidRDefault="00470A58" w:rsidP="00EC13B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6CF307AE" w14:textId="77777777" w:rsidR="00470A58" w:rsidRPr="00EC13B3" w:rsidRDefault="00470A58" w:rsidP="00EC13B3">
            <w:pPr>
              <w:pStyle w:val="TAC"/>
              <w:rPr>
                <w:rFonts w:eastAsia="MS Mincho"/>
              </w:rPr>
            </w:pPr>
            <w:r w:rsidRPr="00EC13B3">
              <w:rPr>
                <w:rFonts w:eastAsia="MS Mincho"/>
              </w:rPr>
              <w:t>1715 MHz/</w:t>
            </w:r>
          </w:p>
          <w:p w14:paraId="427A85B0" w14:textId="77777777" w:rsidR="00470A58" w:rsidRPr="00EC13B3" w:rsidRDefault="00470A58" w:rsidP="00EC13B3">
            <w:pPr>
              <w:pStyle w:val="TAC"/>
              <w:rPr>
                <w:lang w:eastAsia="ja-JP"/>
              </w:rPr>
            </w:pPr>
            <w:r w:rsidRPr="00EC13B3">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716784EE" w14:textId="77777777" w:rsidR="00470A58" w:rsidRPr="00EC13B3" w:rsidRDefault="00470A58"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2B63900E" w14:textId="77777777" w:rsidR="00470A58" w:rsidRPr="00EC13B3" w:rsidRDefault="00470A58" w:rsidP="00EC13B3">
            <w:pPr>
              <w:pStyle w:val="TAC"/>
              <w:rPr>
                <w:rFonts w:eastAsia="MS Mincho"/>
              </w:rPr>
            </w:pPr>
            <w:r w:rsidRPr="00EC13B3">
              <w:rPr>
                <w:rFonts w:eastAsia="MS Mincho"/>
              </w:rPr>
              <w:t>3430.02 MHz/</w:t>
            </w:r>
          </w:p>
          <w:p w14:paraId="259A2AA6" w14:textId="77777777" w:rsidR="00470A58" w:rsidRPr="00EC13B3" w:rsidRDefault="00470A58" w:rsidP="00EC13B3">
            <w:pPr>
              <w:pStyle w:val="TAC"/>
              <w:rPr>
                <w:lang w:eastAsia="ja-JP"/>
              </w:rPr>
            </w:pPr>
            <w:r w:rsidRPr="00EC13B3">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2662F9AC" w14:textId="77777777" w:rsidR="00470A58" w:rsidRPr="00EC13B3" w:rsidRDefault="00470A58" w:rsidP="00EC13B3">
            <w:pPr>
              <w:pStyle w:val="TAC"/>
              <w:rPr>
                <w:rFonts w:eastAsia="MS Mincho"/>
              </w:rPr>
            </w:pPr>
            <w:r w:rsidRPr="00EC13B3">
              <w:rPr>
                <w:rFonts w:eastAsia="MS Mincho"/>
              </w:rPr>
              <w:t>Mid</w:t>
            </w:r>
          </w:p>
          <w:p w14:paraId="3E110D62" w14:textId="77777777" w:rsidR="00470A58" w:rsidRPr="00EC13B3" w:rsidRDefault="00470A58" w:rsidP="00EC13B3">
            <w:pPr>
              <w:pStyle w:val="TAC"/>
              <w:rPr>
                <w:rFonts w:eastAsia="MS Mincho"/>
              </w:rPr>
            </w:pPr>
            <w:r w:rsidRPr="00EC13B3">
              <w:rPr>
                <w:rFonts w:eastAsia="MS Mincho"/>
              </w:rPr>
              <w:t>Highest</w:t>
            </w:r>
          </w:p>
        </w:tc>
        <w:tc>
          <w:tcPr>
            <w:tcW w:w="2463" w:type="dxa"/>
            <w:tcBorders>
              <w:top w:val="single" w:sz="4" w:space="0" w:color="auto"/>
              <w:bottom w:val="single" w:sz="4" w:space="0" w:color="auto"/>
            </w:tcBorders>
            <w:vAlign w:val="center"/>
          </w:tcPr>
          <w:p w14:paraId="2F3B3089" w14:textId="77777777" w:rsidR="00470A58" w:rsidRPr="00EC13B3" w:rsidRDefault="00470A58" w:rsidP="00EC13B3">
            <w:pPr>
              <w:pStyle w:val="TAC"/>
              <w:rPr>
                <w:rFonts w:eastAsia="MS Mincho"/>
              </w:rPr>
            </w:pPr>
            <w:r w:rsidRPr="00EC13B3">
              <w:rPr>
                <w:rFonts w:eastAsia="MS Mincho"/>
              </w:rPr>
              <w:t>REFSENS (NOTE 2)</w:t>
            </w:r>
          </w:p>
        </w:tc>
      </w:tr>
      <w:tr w:rsidR="002D282D" w:rsidRPr="00EC13B3" w14:paraId="5599C2C7"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FB48B9" w14:textId="77777777" w:rsidR="002D282D" w:rsidRPr="00EC13B3" w:rsidRDefault="00470A58" w:rsidP="00EC13B3">
            <w:pPr>
              <w:pStyle w:val="TAC"/>
              <w:rPr>
                <w:rFonts w:eastAsia="MS Mincho"/>
              </w:rPr>
            </w:pPr>
            <w:r w:rsidRPr="00EC13B3">
              <w:rPr>
                <w:rFonts w:eastAsia="MS Mincho"/>
              </w:rPr>
              <w:t>3</w:t>
            </w:r>
          </w:p>
        </w:tc>
        <w:tc>
          <w:tcPr>
            <w:tcW w:w="993" w:type="dxa"/>
            <w:tcBorders>
              <w:top w:val="nil"/>
              <w:left w:val="single" w:sz="4" w:space="0" w:color="auto"/>
              <w:bottom w:val="nil"/>
              <w:right w:val="single" w:sz="4" w:space="0" w:color="auto"/>
            </w:tcBorders>
            <w:vAlign w:val="center"/>
          </w:tcPr>
          <w:p w14:paraId="0921EF5A" w14:textId="77777777" w:rsidR="002D282D" w:rsidRPr="00EC13B3" w:rsidRDefault="002D282D" w:rsidP="00EC13B3">
            <w:pPr>
              <w:pStyle w:val="TAC"/>
              <w:rPr>
                <w:rFonts w:eastAsia="MS Mincho"/>
              </w:rPr>
            </w:pPr>
            <w:r w:rsidRPr="00EC13B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5E7F2D5" w14:textId="77777777" w:rsidR="002D282D" w:rsidRPr="00EC13B3" w:rsidRDefault="002D282D" w:rsidP="00EC13B3">
            <w:pPr>
              <w:pStyle w:val="TAC"/>
              <w:rPr>
                <w:lang w:eastAsia="ja-JP"/>
              </w:rPr>
            </w:pPr>
            <w:r w:rsidRPr="00EC13B3">
              <w:rPr>
                <w:lang w:eastAsia="ja-JP"/>
              </w:rPr>
              <w:t>1747.5 MHz/</w:t>
            </w:r>
          </w:p>
          <w:p w14:paraId="5E5BDCD9" w14:textId="77777777" w:rsidR="002D282D" w:rsidRPr="00EC13B3" w:rsidRDefault="002D282D" w:rsidP="00EC13B3">
            <w:pPr>
              <w:pStyle w:val="TAC"/>
              <w:rPr>
                <w:rFonts w:eastAsia="MS Mincho"/>
              </w:rPr>
            </w:pPr>
            <w:r w:rsidRPr="00EC13B3">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05345A43" w14:textId="77777777" w:rsidR="002D282D" w:rsidRPr="00EC13B3" w:rsidRDefault="002D282D"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4775F42" w14:textId="77777777" w:rsidR="002D282D" w:rsidRPr="00EC13B3" w:rsidRDefault="002D282D" w:rsidP="00EC13B3">
            <w:pPr>
              <w:pStyle w:val="TAC"/>
              <w:rPr>
                <w:lang w:eastAsia="ja-JP"/>
              </w:rPr>
            </w:pPr>
            <w:r w:rsidRPr="00EC13B3">
              <w:rPr>
                <w:lang w:eastAsia="ja-JP"/>
              </w:rPr>
              <w:t>3495 MHz/</w:t>
            </w:r>
          </w:p>
          <w:p w14:paraId="328E332E" w14:textId="77777777" w:rsidR="002D282D" w:rsidRPr="00EC13B3" w:rsidRDefault="002D282D" w:rsidP="00EC13B3">
            <w:pPr>
              <w:pStyle w:val="TAC"/>
              <w:rPr>
                <w:rFonts w:eastAsia="MS Mincho"/>
              </w:rPr>
            </w:pPr>
            <w:r w:rsidRPr="00EC13B3">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144E3B23" w14:textId="77777777" w:rsidR="002D282D" w:rsidRPr="00EC13B3" w:rsidRDefault="002D282D" w:rsidP="00EC13B3">
            <w:pPr>
              <w:pStyle w:val="TAC"/>
              <w:rPr>
                <w:rFonts w:eastAsia="MS Mincho"/>
              </w:rPr>
            </w:pPr>
            <w:r w:rsidRPr="00EC13B3">
              <w:rPr>
                <w:rFonts w:eastAsia="MS Mincho"/>
              </w:rPr>
              <w:t>Lowest</w:t>
            </w:r>
          </w:p>
        </w:tc>
        <w:tc>
          <w:tcPr>
            <w:tcW w:w="2463" w:type="dxa"/>
            <w:tcBorders>
              <w:top w:val="single" w:sz="4" w:space="0" w:color="auto"/>
              <w:bottom w:val="single" w:sz="4" w:space="0" w:color="auto"/>
            </w:tcBorders>
            <w:vAlign w:val="center"/>
          </w:tcPr>
          <w:p w14:paraId="183F75E0" w14:textId="77777777" w:rsidR="002D282D" w:rsidRPr="00EC13B3" w:rsidRDefault="002D282D" w:rsidP="00EC13B3">
            <w:pPr>
              <w:pStyle w:val="TAC"/>
              <w:rPr>
                <w:rFonts w:eastAsia="MS Mincho"/>
              </w:rPr>
            </w:pPr>
            <w:r w:rsidRPr="00EC13B3">
              <w:rPr>
                <w:rFonts w:eastAsia="MS Mincho"/>
              </w:rPr>
              <w:t>REFSENS (NOTE 2)</w:t>
            </w:r>
          </w:p>
        </w:tc>
      </w:tr>
      <w:tr w:rsidR="00470A58" w:rsidRPr="00EC13B3" w14:paraId="3A1DB3DA"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6D2332C" w14:textId="77777777" w:rsidR="00470A58" w:rsidRPr="00EC13B3" w:rsidRDefault="00470A58" w:rsidP="00EC13B3">
            <w:pPr>
              <w:pStyle w:val="TAC"/>
              <w:rPr>
                <w:rFonts w:eastAsia="MS Mincho"/>
              </w:rPr>
            </w:pPr>
            <w:r w:rsidRPr="00EC13B3">
              <w:rPr>
                <w:rFonts w:eastAsia="MS Mincho"/>
              </w:rPr>
              <w:t>4</w:t>
            </w:r>
          </w:p>
        </w:tc>
        <w:tc>
          <w:tcPr>
            <w:tcW w:w="993" w:type="dxa"/>
            <w:tcBorders>
              <w:top w:val="nil"/>
              <w:left w:val="single" w:sz="4" w:space="0" w:color="auto"/>
              <w:bottom w:val="nil"/>
              <w:right w:val="single" w:sz="4" w:space="0" w:color="auto"/>
            </w:tcBorders>
            <w:vAlign w:val="center"/>
          </w:tcPr>
          <w:p w14:paraId="4901E185" w14:textId="77777777" w:rsidR="00470A58" w:rsidRPr="00EC13B3" w:rsidRDefault="00470A58"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835908B" w14:textId="77777777" w:rsidR="00470A58" w:rsidRPr="00EC13B3" w:rsidRDefault="00470A58" w:rsidP="00EC13B3">
            <w:pPr>
              <w:pStyle w:val="TAC"/>
              <w:rPr>
                <w:lang w:eastAsia="ja-JP"/>
              </w:rPr>
            </w:pPr>
            <w:r w:rsidRPr="00EC13B3">
              <w:rPr>
                <w:lang w:eastAsia="ja-JP"/>
              </w:rPr>
              <w:t>1747.5 MHz/</w:t>
            </w:r>
          </w:p>
          <w:p w14:paraId="69F70D8B" w14:textId="77777777" w:rsidR="00470A58" w:rsidRPr="00EC13B3" w:rsidRDefault="00470A58" w:rsidP="00EC13B3">
            <w:pPr>
              <w:pStyle w:val="TAC"/>
              <w:rPr>
                <w:lang w:eastAsia="ja-JP"/>
              </w:rPr>
            </w:pPr>
            <w:r w:rsidRPr="00EC13B3">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45CF80A9" w14:textId="77777777" w:rsidR="00470A58" w:rsidRPr="00EC13B3" w:rsidRDefault="00470A58"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4487B434" w14:textId="77777777" w:rsidR="00470A58" w:rsidRPr="00EC13B3" w:rsidRDefault="00470A58" w:rsidP="00EC13B3">
            <w:pPr>
              <w:pStyle w:val="TAC"/>
              <w:rPr>
                <w:lang w:eastAsia="ja-JP"/>
              </w:rPr>
            </w:pPr>
            <w:r w:rsidRPr="00EC13B3">
              <w:rPr>
                <w:lang w:eastAsia="ja-JP"/>
              </w:rPr>
              <w:t xml:space="preserve">3495 MHz/ </w:t>
            </w:r>
          </w:p>
          <w:p w14:paraId="2518FC72" w14:textId="77777777" w:rsidR="00470A58" w:rsidRPr="00EC13B3" w:rsidRDefault="00470A58" w:rsidP="00EC13B3">
            <w:pPr>
              <w:pStyle w:val="TAC"/>
              <w:rPr>
                <w:lang w:eastAsia="ja-JP"/>
              </w:rPr>
            </w:pPr>
            <w:r w:rsidRPr="00EC13B3">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4A9954D1" w14:textId="77777777" w:rsidR="00470A58" w:rsidRPr="00EC13B3" w:rsidRDefault="00470A58" w:rsidP="00EC13B3">
            <w:pPr>
              <w:pStyle w:val="TAC"/>
              <w:rPr>
                <w:rFonts w:eastAsia="MS Mincho"/>
              </w:rPr>
            </w:pPr>
            <w:r w:rsidRPr="00EC13B3">
              <w:rPr>
                <w:rFonts w:eastAsia="MS Mincho"/>
              </w:rPr>
              <w:t>Mid</w:t>
            </w:r>
          </w:p>
          <w:p w14:paraId="7757A0A0" w14:textId="77777777" w:rsidR="00470A58" w:rsidRPr="00EC13B3" w:rsidRDefault="00470A58" w:rsidP="00EC13B3">
            <w:pPr>
              <w:pStyle w:val="TAC"/>
              <w:rPr>
                <w:rFonts w:eastAsia="MS Mincho"/>
              </w:rPr>
            </w:pPr>
            <w:r w:rsidRPr="00EC13B3">
              <w:rPr>
                <w:rFonts w:eastAsia="MS Mincho"/>
              </w:rPr>
              <w:t>Highest</w:t>
            </w:r>
          </w:p>
        </w:tc>
        <w:tc>
          <w:tcPr>
            <w:tcW w:w="2463" w:type="dxa"/>
            <w:tcBorders>
              <w:top w:val="single" w:sz="4" w:space="0" w:color="auto"/>
              <w:bottom w:val="single" w:sz="4" w:space="0" w:color="auto"/>
            </w:tcBorders>
            <w:vAlign w:val="center"/>
          </w:tcPr>
          <w:p w14:paraId="77BA1DFF" w14:textId="77777777" w:rsidR="00470A58" w:rsidRPr="00EC13B3" w:rsidRDefault="00470A58" w:rsidP="00EC13B3">
            <w:pPr>
              <w:pStyle w:val="TAC"/>
              <w:rPr>
                <w:rFonts w:eastAsia="MS Mincho"/>
              </w:rPr>
            </w:pPr>
            <w:r w:rsidRPr="00EC13B3">
              <w:rPr>
                <w:rFonts w:eastAsia="MS Mincho"/>
              </w:rPr>
              <w:t>REFSENS (NOTE 2)</w:t>
            </w:r>
          </w:p>
        </w:tc>
      </w:tr>
      <w:tr w:rsidR="002D282D" w:rsidRPr="00EC13B3" w14:paraId="69531297"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089818C" w14:textId="77777777" w:rsidR="002D282D" w:rsidRPr="00EC13B3" w:rsidRDefault="00470A58" w:rsidP="00EC13B3">
            <w:pPr>
              <w:pStyle w:val="TAC"/>
              <w:rPr>
                <w:rFonts w:eastAsia="MS Mincho"/>
              </w:rPr>
            </w:pPr>
            <w:r w:rsidRPr="00EC13B3">
              <w:rPr>
                <w:rFonts w:eastAsia="MS Mincho"/>
              </w:rPr>
              <w:t>5</w:t>
            </w:r>
          </w:p>
        </w:tc>
        <w:tc>
          <w:tcPr>
            <w:tcW w:w="993" w:type="dxa"/>
            <w:tcBorders>
              <w:top w:val="nil"/>
              <w:left w:val="single" w:sz="4" w:space="0" w:color="auto"/>
              <w:bottom w:val="nil"/>
              <w:right w:val="single" w:sz="4" w:space="0" w:color="auto"/>
            </w:tcBorders>
            <w:vAlign w:val="center"/>
          </w:tcPr>
          <w:p w14:paraId="563B990C"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76B3C3F" w14:textId="77777777" w:rsidR="002D282D" w:rsidRPr="00EC13B3" w:rsidRDefault="002D282D" w:rsidP="00EC13B3">
            <w:pPr>
              <w:pStyle w:val="TAC"/>
              <w:rPr>
                <w:rFonts w:eastAsia="MS Mincho"/>
              </w:rPr>
            </w:pPr>
            <w:r w:rsidRPr="00EC13B3">
              <w:rPr>
                <w:lang w:eastAsia="ja-JP"/>
              </w:rPr>
              <w:t>1780 MHz/ 19900</w:t>
            </w:r>
          </w:p>
        </w:tc>
        <w:tc>
          <w:tcPr>
            <w:tcW w:w="1134" w:type="dxa"/>
            <w:tcBorders>
              <w:top w:val="single" w:sz="4" w:space="0" w:color="auto"/>
              <w:left w:val="single" w:sz="4" w:space="0" w:color="auto"/>
              <w:bottom w:val="single" w:sz="4" w:space="0" w:color="auto"/>
              <w:right w:val="single" w:sz="4" w:space="0" w:color="auto"/>
            </w:tcBorders>
            <w:vAlign w:val="center"/>
          </w:tcPr>
          <w:p w14:paraId="77F32363" w14:textId="77777777" w:rsidR="002D282D" w:rsidRPr="00EC13B3" w:rsidRDefault="002D282D"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5A17963" w14:textId="77777777" w:rsidR="002D282D" w:rsidRPr="00EC13B3" w:rsidRDefault="002D282D" w:rsidP="00EC13B3">
            <w:pPr>
              <w:pStyle w:val="TAC"/>
              <w:rPr>
                <w:lang w:eastAsia="ja-JP"/>
              </w:rPr>
            </w:pPr>
            <w:r w:rsidRPr="00EC13B3">
              <w:rPr>
                <w:lang w:eastAsia="ja-JP"/>
              </w:rPr>
              <w:t>3560</w:t>
            </w:r>
            <w:r w:rsidR="00470A58" w:rsidRPr="00EC13B3">
              <w:rPr>
                <w:lang w:eastAsia="ja-JP"/>
              </w:rPr>
              <w:t>.01</w:t>
            </w:r>
            <w:r w:rsidRPr="00EC13B3">
              <w:rPr>
                <w:lang w:eastAsia="ja-JP"/>
              </w:rPr>
              <w:t xml:space="preserve"> MHz</w:t>
            </w:r>
            <w:r w:rsidR="00C420C0" w:rsidRPr="00EC13B3">
              <w:rPr>
                <w:lang w:eastAsia="ja-JP"/>
              </w:rPr>
              <w:t>/</w:t>
            </w:r>
            <w:r w:rsidRPr="00EC13B3">
              <w:rPr>
                <w:lang w:eastAsia="ja-JP"/>
              </w:rPr>
              <w:t xml:space="preserve"> </w:t>
            </w:r>
          </w:p>
          <w:p w14:paraId="5EBA9E82" w14:textId="77777777" w:rsidR="002D282D" w:rsidRPr="00EC13B3" w:rsidRDefault="00470A58" w:rsidP="00EC13B3">
            <w:pPr>
              <w:pStyle w:val="TAC"/>
              <w:rPr>
                <w:rFonts w:eastAsia="MS Mincho"/>
              </w:rPr>
            </w:pPr>
            <w:r w:rsidRPr="00EC13B3">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385FCF5F" w14:textId="77777777" w:rsidR="002D282D" w:rsidRPr="00EC13B3" w:rsidRDefault="002D282D" w:rsidP="00EC13B3">
            <w:pPr>
              <w:pStyle w:val="TAC"/>
              <w:rPr>
                <w:rFonts w:eastAsia="MS Mincho"/>
              </w:rPr>
            </w:pPr>
            <w:r w:rsidRPr="00EC13B3">
              <w:rPr>
                <w:rFonts w:eastAsia="MS Mincho"/>
              </w:rPr>
              <w:t>Lowest</w:t>
            </w:r>
          </w:p>
        </w:tc>
        <w:tc>
          <w:tcPr>
            <w:tcW w:w="2463" w:type="dxa"/>
            <w:tcBorders>
              <w:top w:val="single" w:sz="4" w:space="0" w:color="auto"/>
              <w:bottom w:val="single" w:sz="4" w:space="0" w:color="auto"/>
            </w:tcBorders>
            <w:vAlign w:val="center"/>
          </w:tcPr>
          <w:p w14:paraId="4EA349CD" w14:textId="77777777" w:rsidR="002D282D" w:rsidRPr="00EC13B3" w:rsidRDefault="002D282D" w:rsidP="00EC13B3">
            <w:pPr>
              <w:pStyle w:val="TAC"/>
              <w:rPr>
                <w:rFonts w:eastAsia="MS Mincho"/>
              </w:rPr>
            </w:pPr>
            <w:r w:rsidRPr="00EC13B3">
              <w:rPr>
                <w:rFonts w:eastAsia="MS Mincho"/>
              </w:rPr>
              <w:t>REFSENS (NOTE 2)</w:t>
            </w:r>
          </w:p>
        </w:tc>
      </w:tr>
      <w:tr w:rsidR="00470A58" w:rsidRPr="00EC13B3" w14:paraId="3542AD72"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2FD11E2" w14:textId="77777777" w:rsidR="00470A58" w:rsidRPr="00EC13B3" w:rsidRDefault="00470A58" w:rsidP="00EC13B3">
            <w:pPr>
              <w:pStyle w:val="TAC"/>
              <w:rPr>
                <w:rFonts w:eastAsia="MS Mincho"/>
              </w:rPr>
            </w:pPr>
            <w:r w:rsidRPr="00EC13B3">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1A3DB93" w14:textId="77777777" w:rsidR="00470A58" w:rsidRPr="00EC13B3" w:rsidRDefault="00470A58"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62B7363" w14:textId="77777777" w:rsidR="00470A58" w:rsidRPr="00EC13B3" w:rsidRDefault="00470A58" w:rsidP="00EC13B3">
            <w:pPr>
              <w:pStyle w:val="TAC"/>
              <w:rPr>
                <w:lang w:eastAsia="ja-JP"/>
              </w:rPr>
            </w:pPr>
            <w:r w:rsidRPr="00EC13B3">
              <w:rPr>
                <w:lang w:eastAsia="ja-JP"/>
              </w:rPr>
              <w:t>1780 MHz/</w:t>
            </w:r>
          </w:p>
          <w:p w14:paraId="7BF686C3" w14:textId="77777777" w:rsidR="00470A58" w:rsidRPr="00EC13B3" w:rsidRDefault="00470A58" w:rsidP="00EC13B3">
            <w:pPr>
              <w:pStyle w:val="TAC"/>
              <w:rPr>
                <w:lang w:eastAsia="ja-JP"/>
              </w:rPr>
            </w:pPr>
            <w:r w:rsidRPr="00EC13B3">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3B9CD2F6" w14:textId="77777777" w:rsidR="00470A58" w:rsidRPr="00EC13B3" w:rsidRDefault="00470A58"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0A560568" w14:textId="77777777" w:rsidR="00470A58" w:rsidRPr="00EC13B3" w:rsidRDefault="00470A58" w:rsidP="00EC13B3">
            <w:pPr>
              <w:pStyle w:val="TAC"/>
              <w:rPr>
                <w:lang w:eastAsia="ja-JP"/>
              </w:rPr>
            </w:pPr>
            <w:r w:rsidRPr="00EC13B3">
              <w:rPr>
                <w:lang w:eastAsia="ja-JP"/>
              </w:rPr>
              <w:t>3560.01 MHz</w:t>
            </w:r>
            <w:r w:rsidR="00C420C0" w:rsidRPr="00EC13B3">
              <w:rPr>
                <w:lang w:eastAsia="ja-JP"/>
              </w:rPr>
              <w:t>/</w:t>
            </w:r>
          </w:p>
          <w:p w14:paraId="211A18B0" w14:textId="77777777" w:rsidR="00470A58" w:rsidRPr="00EC13B3" w:rsidRDefault="00470A58" w:rsidP="00EC13B3">
            <w:pPr>
              <w:pStyle w:val="TAC"/>
              <w:rPr>
                <w:lang w:eastAsia="ja-JP"/>
              </w:rPr>
            </w:pPr>
            <w:r w:rsidRPr="00EC13B3">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0131CA5E" w14:textId="77777777" w:rsidR="00470A58" w:rsidRPr="00EC13B3" w:rsidRDefault="00470A58" w:rsidP="00EC13B3">
            <w:pPr>
              <w:pStyle w:val="TAC"/>
              <w:rPr>
                <w:rFonts w:eastAsia="MS Mincho"/>
              </w:rPr>
            </w:pPr>
            <w:r w:rsidRPr="00EC13B3">
              <w:rPr>
                <w:rFonts w:eastAsia="MS Mincho"/>
              </w:rPr>
              <w:t>Mid</w:t>
            </w:r>
          </w:p>
          <w:p w14:paraId="6E2D34FD" w14:textId="77777777" w:rsidR="00470A58" w:rsidRPr="00EC13B3" w:rsidRDefault="00470A58" w:rsidP="00EC13B3">
            <w:pPr>
              <w:pStyle w:val="TAC"/>
              <w:rPr>
                <w:rFonts w:eastAsia="MS Mincho"/>
              </w:rPr>
            </w:pPr>
            <w:r w:rsidRPr="00EC13B3">
              <w:rPr>
                <w:rFonts w:eastAsia="MS Mincho"/>
              </w:rPr>
              <w:t>Highest</w:t>
            </w:r>
          </w:p>
        </w:tc>
        <w:tc>
          <w:tcPr>
            <w:tcW w:w="2463" w:type="dxa"/>
            <w:tcBorders>
              <w:top w:val="single" w:sz="4" w:space="0" w:color="auto"/>
              <w:bottom w:val="single" w:sz="4" w:space="0" w:color="auto"/>
            </w:tcBorders>
            <w:vAlign w:val="center"/>
          </w:tcPr>
          <w:p w14:paraId="5756BAA2" w14:textId="77777777" w:rsidR="00470A58" w:rsidRPr="00EC13B3" w:rsidRDefault="00470A58" w:rsidP="00EC13B3">
            <w:pPr>
              <w:pStyle w:val="TAC"/>
              <w:rPr>
                <w:rFonts w:eastAsia="MS Mincho"/>
              </w:rPr>
            </w:pPr>
            <w:r w:rsidRPr="00EC13B3">
              <w:rPr>
                <w:rFonts w:eastAsia="MS Mincho"/>
              </w:rPr>
              <w:t>REFSENS (NOTE 2)</w:t>
            </w:r>
          </w:p>
        </w:tc>
      </w:tr>
      <w:tr w:rsidR="002D282D" w:rsidRPr="00EC13B3" w14:paraId="291A12DE"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5A04CB06"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2 and 13 in Table 7.3B.2.0.3.1-1.</w:t>
            </w:r>
          </w:p>
          <w:p w14:paraId="04ED9281"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7.3.2.4.1-3 in TS 38.521-1 [8] which defines uplink RB configuration and start RB location for each SCS, channel BW and NR band.</w:t>
            </w:r>
          </w:p>
        </w:tc>
      </w:tr>
    </w:tbl>
    <w:p w14:paraId="6852845F" w14:textId="77777777" w:rsidR="002D282D" w:rsidRPr="00EC13B3" w:rsidRDefault="002D282D" w:rsidP="00EC13B3"/>
    <w:p w14:paraId="40AD136B" w14:textId="77777777" w:rsidR="002D282D" w:rsidRPr="00EC13B3" w:rsidRDefault="002D282D" w:rsidP="00EC13B3">
      <w:pPr>
        <w:pStyle w:val="TH"/>
      </w:pPr>
      <w:r w:rsidRPr="00EC13B3">
        <w:t>Table 7.3B.2.3.4.2.1-2</w:t>
      </w:r>
      <w:r w:rsidR="00642B5F" w:rsidRPr="00EC13B3">
        <w:t>_8</w:t>
      </w:r>
      <w:r w:rsidRPr="00EC13B3">
        <w:t xml:space="preserve">: Test configurations table for exceptions due to UL harmonic interference for EN-DC 3_n78 (Test frequencies are selected to fulfil Requirement for Note 3 </w:t>
      </w:r>
      <w:r w:rsidR="00F53D16" w:rsidRPr="00EC13B3">
        <w:t>in Table</w:t>
      </w:r>
      <w:r w:rsidRPr="00EC13B3">
        <w:t xml:space="preserv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2D282D" w:rsidRPr="00EC13B3" w14:paraId="18E4A7E5"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ACEC0B8" w14:textId="77777777" w:rsidR="002D282D" w:rsidRPr="00EC13B3" w:rsidRDefault="002D282D" w:rsidP="00EC13B3">
            <w:pPr>
              <w:pStyle w:val="TAH"/>
              <w:rPr>
                <w:rFonts w:eastAsia="MS Mincho"/>
              </w:rPr>
            </w:pPr>
            <w:r w:rsidRPr="00EC13B3">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78C42C4E" w14:textId="77777777" w:rsidR="002D282D" w:rsidRPr="00EC13B3" w:rsidRDefault="002D282D" w:rsidP="00EC13B3">
            <w:pPr>
              <w:pStyle w:val="TAH"/>
              <w:rPr>
                <w:rFonts w:eastAsia="MS Mincho"/>
              </w:rPr>
            </w:pPr>
            <w:r w:rsidRPr="00EC13B3">
              <w:rPr>
                <w:rFonts w:eastAsia="MS Mincho"/>
              </w:rPr>
              <w:t xml:space="preserve">NR Band </w:t>
            </w:r>
            <w:r w:rsidR="00470A58" w:rsidRPr="00EC13B3">
              <w:rPr>
                <w:rFonts w:eastAsia="MS Mincho"/>
              </w:rPr>
              <w:t>n</w:t>
            </w:r>
            <w:r w:rsidRPr="00EC13B3">
              <w:rPr>
                <w:rFonts w:eastAsia="MS Mincho"/>
              </w:rPr>
              <w:t>78</w:t>
            </w:r>
          </w:p>
        </w:tc>
      </w:tr>
      <w:tr w:rsidR="002D282D" w:rsidRPr="00EC13B3" w14:paraId="592E2749"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09C3E7"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CAD21DF" w14:textId="77777777" w:rsidR="002D282D" w:rsidRPr="00EC13B3" w:rsidRDefault="002D282D" w:rsidP="00EC13B3">
            <w:pPr>
              <w:pStyle w:val="TAH"/>
              <w:rPr>
                <w:rFonts w:eastAsia="MS Mincho"/>
              </w:rPr>
            </w:pPr>
            <w:r w:rsidRPr="00EC13B3">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48F9679D"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 / </w:t>
            </w: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308D8C4" w14:textId="77777777" w:rsidR="002D282D" w:rsidRPr="00EC13B3" w:rsidRDefault="002D282D" w:rsidP="00EC13B3">
            <w:pPr>
              <w:pStyle w:val="TAH"/>
              <w:rPr>
                <w:rFonts w:eastAsia="MS Mincho"/>
              </w:rPr>
            </w:pPr>
            <w:r w:rsidRPr="00EC13B3">
              <w:rPr>
                <w:rFonts w:eastAsia="MS Mincho"/>
              </w:rPr>
              <w:t>UL allocation (L</w:t>
            </w:r>
            <w:r w:rsidRPr="00EC13B3">
              <w:rPr>
                <w:rFonts w:eastAsia="MS Mincho"/>
                <w:vertAlign w:val="subscript"/>
              </w:rPr>
              <w:t>CRB</w:t>
            </w:r>
            <w:r w:rsidRPr="00EC13B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5708BCE"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69B024F1"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(DL) N</w:t>
            </w:r>
            <w:r w:rsidRPr="00EC13B3">
              <w:rPr>
                <w:rFonts w:eastAsia="MS Mincho"/>
                <w:vertAlign w:val="subscript"/>
              </w:rPr>
              <w:t>UL</w:t>
            </w:r>
          </w:p>
        </w:tc>
        <w:tc>
          <w:tcPr>
            <w:tcW w:w="1231" w:type="dxa"/>
            <w:vAlign w:val="center"/>
          </w:tcPr>
          <w:p w14:paraId="258619DA" w14:textId="77777777" w:rsidR="002D282D" w:rsidRPr="00EC13B3" w:rsidRDefault="002D282D" w:rsidP="00EC13B3">
            <w:pPr>
              <w:pStyle w:val="TAH"/>
              <w:rPr>
                <w:rFonts w:eastAsia="MS Mincho"/>
              </w:rPr>
            </w:pPr>
            <w:r w:rsidRPr="00EC13B3">
              <w:rPr>
                <w:rFonts w:eastAsia="MS Mincho"/>
              </w:rPr>
              <w:t>NR CBW (MHz)</w:t>
            </w:r>
          </w:p>
        </w:tc>
        <w:tc>
          <w:tcPr>
            <w:tcW w:w="1232" w:type="dxa"/>
            <w:tcBorders>
              <w:bottom w:val="single" w:sz="4" w:space="0" w:color="auto"/>
            </w:tcBorders>
            <w:vAlign w:val="center"/>
          </w:tcPr>
          <w:p w14:paraId="249A940B" w14:textId="77777777" w:rsidR="002D282D" w:rsidRPr="00EC13B3" w:rsidRDefault="002D282D" w:rsidP="00EC13B3">
            <w:pPr>
              <w:pStyle w:val="TAH"/>
              <w:rPr>
                <w:rFonts w:eastAsia="MS Mincho"/>
              </w:rPr>
            </w:pPr>
            <w:r w:rsidRPr="00EC13B3">
              <w:rPr>
                <w:rFonts w:eastAsia="MS Mincho"/>
              </w:rPr>
              <w:t>UL allocation (L</w:t>
            </w:r>
            <w:r w:rsidRPr="00EC13B3">
              <w:rPr>
                <w:rFonts w:eastAsia="MS Mincho"/>
                <w:vertAlign w:val="subscript"/>
              </w:rPr>
              <w:t>CRB</w:t>
            </w:r>
            <w:r w:rsidRPr="00EC13B3">
              <w:rPr>
                <w:rFonts w:eastAsia="MS Mincho"/>
              </w:rPr>
              <w:t>)</w:t>
            </w:r>
          </w:p>
        </w:tc>
      </w:tr>
      <w:tr w:rsidR="00470A58" w:rsidRPr="00EC13B3" w14:paraId="448F3330" w14:textId="77777777">
        <w:trPr>
          <w:trHeight w:val="225"/>
          <w:jc w:val="center"/>
        </w:trPr>
        <w:tc>
          <w:tcPr>
            <w:tcW w:w="850" w:type="dxa"/>
            <w:tcBorders>
              <w:top w:val="nil"/>
              <w:left w:val="single" w:sz="4" w:space="0" w:color="auto"/>
              <w:bottom w:val="nil"/>
              <w:right w:val="single" w:sz="4" w:space="0" w:color="auto"/>
            </w:tcBorders>
            <w:vAlign w:val="center"/>
          </w:tcPr>
          <w:p w14:paraId="5AA60BB0" w14:textId="77777777" w:rsidR="00470A58" w:rsidRPr="00EC13B3" w:rsidRDefault="00470A58" w:rsidP="00EC13B3">
            <w:pPr>
              <w:pStyle w:val="TAC"/>
              <w:rPr>
                <w:rFonts w:eastAsia="MS Mincho"/>
              </w:rPr>
            </w:pPr>
            <w:r w:rsidRPr="00EC13B3">
              <w:rPr>
                <w:rFonts w:eastAsia="MS Mincho"/>
                <w:lang w:eastAsia="ja-JP"/>
              </w:rPr>
              <w:t>1</w:t>
            </w:r>
          </w:p>
        </w:tc>
        <w:tc>
          <w:tcPr>
            <w:tcW w:w="993" w:type="dxa"/>
            <w:tcBorders>
              <w:top w:val="nil"/>
              <w:left w:val="single" w:sz="4" w:space="0" w:color="auto"/>
              <w:bottom w:val="nil"/>
              <w:right w:val="single" w:sz="4" w:space="0" w:color="auto"/>
            </w:tcBorders>
            <w:vAlign w:val="center"/>
          </w:tcPr>
          <w:p w14:paraId="2F1B358E" w14:textId="77777777" w:rsidR="00470A58" w:rsidRPr="00EC13B3" w:rsidRDefault="00470A58"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41E26187" w14:textId="77777777" w:rsidR="00470A58" w:rsidRPr="00EC13B3" w:rsidRDefault="00470A58" w:rsidP="00EC13B3">
            <w:pPr>
              <w:pStyle w:val="TAC"/>
              <w:rPr>
                <w:rFonts w:eastAsia="MS Mincho"/>
              </w:rPr>
            </w:pPr>
            <w:r w:rsidRPr="00EC13B3">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24C442D3" w14:textId="77777777" w:rsidR="00470A58" w:rsidRPr="00EC13B3" w:rsidRDefault="00470A58"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184456C5" w14:textId="77777777" w:rsidR="00470A58" w:rsidRPr="00EC13B3" w:rsidRDefault="00470A58" w:rsidP="00EC13B3">
            <w:pPr>
              <w:pStyle w:val="TAC"/>
              <w:rPr>
                <w:rFonts w:eastAsia="MS Mincho"/>
              </w:rPr>
            </w:pPr>
            <w:r w:rsidRPr="00EC13B3">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10C18D4D" w14:textId="77777777" w:rsidR="00470A58" w:rsidRPr="00EC13B3" w:rsidRDefault="00470A58" w:rsidP="00EC13B3">
            <w:pPr>
              <w:pStyle w:val="TAC"/>
              <w:rPr>
                <w:rFonts w:eastAsia="MS Mincho"/>
              </w:rPr>
            </w:pPr>
            <w:r w:rsidRPr="00EC13B3">
              <w:rPr>
                <w:rFonts w:cs="Arial"/>
                <w:szCs w:val="18"/>
              </w:rPr>
              <w:t>627000</w:t>
            </w:r>
          </w:p>
        </w:tc>
        <w:tc>
          <w:tcPr>
            <w:tcW w:w="1231" w:type="dxa"/>
            <w:vAlign w:val="center"/>
          </w:tcPr>
          <w:p w14:paraId="6C566C41" w14:textId="77777777" w:rsidR="00470A58" w:rsidRPr="00EC13B3" w:rsidRDefault="00470A58" w:rsidP="00EC13B3">
            <w:pPr>
              <w:pStyle w:val="TAC"/>
              <w:rPr>
                <w:rFonts w:eastAsia="MS Mincho"/>
              </w:rPr>
            </w:pPr>
            <w:r w:rsidRPr="00EC13B3">
              <w:rPr>
                <w:rFonts w:eastAsia="MS Mincho"/>
              </w:rPr>
              <w:t>10</w:t>
            </w:r>
          </w:p>
        </w:tc>
        <w:tc>
          <w:tcPr>
            <w:tcW w:w="1232" w:type="dxa"/>
            <w:tcBorders>
              <w:top w:val="nil"/>
              <w:bottom w:val="nil"/>
            </w:tcBorders>
            <w:vAlign w:val="center"/>
          </w:tcPr>
          <w:p w14:paraId="4A83FD0A" w14:textId="77777777" w:rsidR="00470A58" w:rsidRPr="00EC13B3" w:rsidRDefault="00470A58" w:rsidP="00EC13B3">
            <w:pPr>
              <w:pStyle w:val="TAC"/>
              <w:rPr>
                <w:rFonts w:eastAsia="MS Mincho"/>
              </w:rPr>
            </w:pPr>
            <w:r w:rsidRPr="00EC13B3">
              <w:rPr>
                <w:rFonts w:eastAsia="MS Mincho"/>
              </w:rPr>
              <w:t xml:space="preserve">REFSENS </w:t>
            </w:r>
          </w:p>
        </w:tc>
      </w:tr>
      <w:tr w:rsidR="00470A58" w:rsidRPr="00EC13B3" w14:paraId="51F68824" w14:textId="77777777">
        <w:trPr>
          <w:trHeight w:val="225"/>
          <w:jc w:val="center"/>
        </w:trPr>
        <w:tc>
          <w:tcPr>
            <w:tcW w:w="850" w:type="dxa"/>
            <w:tcBorders>
              <w:top w:val="nil"/>
              <w:left w:val="single" w:sz="4" w:space="0" w:color="auto"/>
              <w:bottom w:val="nil"/>
              <w:right w:val="single" w:sz="4" w:space="0" w:color="auto"/>
            </w:tcBorders>
            <w:vAlign w:val="center"/>
          </w:tcPr>
          <w:p w14:paraId="44AB8803" w14:textId="77777777" w:rsidR="00470A58" w:rsidRPr="00EC13B3" w:rsidRDefault="00470A58"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038DB130" w14:textId="77777777" w:rsidR="00470A58" w:rsidRPr="00EC13B3" w:rsidRDefault="00470A58"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6DD32699" w14:textId="77777777" w:rsidR="00470A58" w:rsidRPr="00EC13B3" w:rsidRDefault="00470A58" w:rsidP="00EC13B3">
            <w:pPr>
              <w:pStyle w:val="TAC"/>
              <w:rPr>
                <w:rFonts w:eastAsia="MS Mincho"/>
              </w:rPr>
            </w:pPr>
            <w:r w:rsidRPr="00EC13B3">
              <w:rPr>
                <w:rFonts w:eastAsia="MS Mincho"/>
              </w:rPr>
              <w:t>19250</w:t>
            </w:r>
          </w:p>
        </w:tc>
        <w:tc>
          <w:tcPr>
            <w:tcW w:w="1134" w:type="dxa"/>
            <w:tcBorders>
              <w:top w:val="nil"/>
              <w:left w:val="single" w:sz="4" w:space="0" w:color="auto"/>
              <w:bottom w:val="nil"/>
              <w:right w:val="single" w:sz="4" w:space="0" w:color="auto"/>
            </w:tcBorders>
            <w:vAlign w:val="center"/>
          </w:tcPr>
          <w:p w14:paraId="587CA335" w14:textId="77777777" w:rsidR="00470A58" w:rsidRPr="00EC13B3" w:rsidRDefault="00470A58" w:rsidP="00EC13B3">
            <w:pPr>
              <w:pStyle w:val="TAC"/>
              <w:rPr>
                <w:rFonts w:eastAsia="MS Mincho"/>
              </w:rPr>
            </w:pPr>
            <w:r w:rsidRPr="00EC13B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08E0A2F" w14:textId="77777777" w:rsidR="00470A58" w:rsidRPr="00EC13B3" w:rsidRDefault="00470A58" w:rsidP="00EC13B3">
            <w:pPr>
              <w:pStyle w:val="TAC"/>
              <w:rPr>
                <w:rFonts w:eastAsia="MS Mincho"/>
              </w:rPr>
            </w:pPr>
            <w:r w:rsidRPr="00EC13B3">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2429966D" w14:textId="77777777" w:rsidR="00470A58" w:rsidRPr="00EC13B3" w:rsidRDefault="00470A58" w:rsidP="00EC13B3">
            <w:pPr>
              <w:pStyle w:val="TAC"/>
              <w:rPr>
                <w:rFonts w:eastAsia="MS Mincho"/>
              </w:rPr>
            </w:pPr>
            <w:r w:rsidRPr="00EC13B3">
              <w:rPr>
                <w:rFonts w:cs="Arial"/>
                <w:szCs w:val="18"/>
              </w:rPr>
              <w:t>626833</w:t>
            </w:r>
          </w:p>
        </w:tc>
        <w:tc>
          <w:tcPr>
            <w:tcW w:w="1231" w:type="dxa"/>
            <w:vAlign w:val="center"/>
          </w:tcPr>
          <w:p w14:paraId="6A7C95E8" w14:textId="77777777" w:rsidR="00470A58" w:rsidRPr="00EC13B3" w:rsidRDefault="00470A58" w:rsidP="00EC13B3">
            <w:pPr>
              <w:pStyle w:val="TAC"/>
              <w:rPr>
                <w:rFonts w:eastAsia="MS Mincho"/>
              </w:rPr>
            </w:pPr>
            <w:r w:rsidRPr="00EC13B3">
              <w:rPr>
                <w:rFonts w:eastAsia="MS Mincho"/>
              </w:rPr>
              <w:t>15</w:t>
            </w:r>
          </w:p>
        </w:tc>
        <w:tc>
          <w:tcPr>
            <w:tcW w:w="1232" w:type="dxa"/>
            <w:tcBorders>
              <w:top w:val="nil"/>
              <w:bottom w:val="nil"/>
            </w:tcBorders>
            <w:vAlign w:val="center"/>
          </w:tcPr>
          <w:p w14:paraId="488FDBF8" w14:textId="77777777" w:rsidR="00470A58" w:rsidRPr="00EC13B3" w:rsidRDefault="00470A58" w:rsidP="00EC13B3">
            <w:pPr>
              <w:pStyle w:val="TAC"/>
              <w:rPr>
                <w:rFonts w:eastAsia="MS Mincho"/>
              </w:rPr>
            </w:pPr>
            <w:r w:rsidRPr="00EC13B3">
              <w:rPr>
                <w:rFonts w:eastAsia="MS Mincho"/>
              </w:rPr>
              <w:t>(NOTE 2)</w:t>
            </w:r>
          </w:p>
        </w:tc>
      </w:tr>
      <w:tr w:rsidR="00470A58" w:rsidRPr="00EC13B3" w14:paraId="6D1EF9F9"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79D1BF1E" w14:textId="77777777" w:rsidR="00470A58" w:rsidRPr="00EC13B3" w:rsidRDefault="00470A58"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7E9DCD44" w14:textId="77777777" w:rsidR="00470A58" w:rsidRPr="00EC13B3" w:rsidRDefault="00470A58"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6D8B526" w14:textId="77777777" w:rsidR="00470A58" w:rsidRPr="00EC13B3" w:rsidRDefault="00470A58" w:rsidP="00EC13B3">
            <w:pPr>
              <w:pStyle w:val="TAC"/>
              <w:rPr>
                <w:rFonts w:eastAsia="MS Mincho"/>
              </w:rPr>
            </w:pPr>
          </w:p>
        </w:tc>
        <w:tc>
          <w:tcPr>
            <w:tcW w:w="1134" w:type="dxa"/>
            <w:tcBorders>
              <w:top w:val="nil"/>
              <w:left w:val="single" w:sz="4" w:space="0" w:color="auto"/>
              <w:bottom w:val="nil"/>
              <w:right w:val="single" w:sz="4" w:space="0" w:color="auto"/>
            </w:tcBorders>
            <w:vAlign w:val="center"/>
          </w:tcPr>
          <w:p w14:paraId="42AA27A1" w14:textId="77777777" w:rsidR="00470A58" w:rsidRPr="00EC13B3" w:rsidRDefault="00470A58"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14BF2781" w14:textId="77777777" w:rsidR="00470A58" w:rsidRPr="00EC13B3" w:rsidRDefault="00470A58" w:rsidP="00EC13B3">
            <w:pPr>
              <w:pStyle w:val="TAC"/>
              <w:rPr>
                <w:rFonts w:eastAsia="MS Mincho"/>
              </w:rPr>
            </w:pPr>
            <w:r w:rsidRPr="00EC13B3">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045B3571" w14:textId="77777777" w:rsidR="00470A58" w:rsidRPr="00EC13B3" w:rsidRDefault="00470A58" w:rsidP="00EC13B3">
            <w:pPr>
              <w:pStyle w:val="TAC"/>
              <w:rPr>
                <w:rFonts w:eastAsia="MS Mincho"/>
              </w:rPr>
            </w:pPr>
            <w:r w:rsidRPr="00EC13B3">
              <w:rPr>
                <w:rFonts w:cs="Arial"/>
                <w:szCs w:val="18"/>
              </w:rPr>
              <w:t>626667</w:t>
            </w:r>
          </w:p>
        </w:tc>
        <w:tc>
          <w:tcPr>
            <w:tcW w:w="1231" w:type="dxa"/>
            <w:tcBorders>
              <w:bottom w:val="single" w:sz="4" w:space="0" w:color="auto"/>
            </w:tcBorders>
            <w:vAlign w:val="center"/>
          </w:tcPr>
          <w:p w14:paraId="3A1DDEA8" w14:textId="77777777" w:rsidR="00470A58" w:rsidRPr="00EC13B3" w:rsidRDefault="00470A58" w:rsidP="00EC13B3">
            <w:pPr>
              <w:pStyle w:val="TAC"/>
              <w:rPr>
                <w:rFonts w:eastAsia="MS Mincho"/>
              </w:rPr>
            </w:pPr>
            <w:r w:rsidRPr="00EC13B3">
              <w:rPr>
                <w:rFonts w:eastAsia="MS Mincho"/>
              </w:rPr>
              <w:t>20</w:t>
            </w:r>
          </w:p>
        </w:tc>
        <w:tc>
          <w:tcPr>
            <w:tcW w:w="1232" w:type="dxa"/>
            <w:tcBorders>
              <w:top w:val="nil"/>
              <w:bottom w:val="single" w:sz="4" w:space="0" w:color="auto"/>
            </w:tcBorders>
            <w:vAlign w:val="center"/>
          </w:tcPr>
          <w:p w14:paraId="26F3AC1F" w14:textId="77777777" w:rsidR="00470A58" w:rsidRPr="00EC13B3" w:rsidRDefault="00470A58" w:rsidP="00EC13B3">
            <w:pPr>
              <w:pStyle w:val="TAC"/>
              <w:rPr>
                <w:rFonts w:eastAsia="MS Mincho"/>
              </w:rPr>
            </w:pPr>
          </w:p>
        </w:tc>
      </w:tr>
      <w:tr w:rsidR="00470A58" w:rsidRPr="00EC13B3" w14:paraId="7428D1FA" w14:textId="77777777">
        <w:trPr>
          <w:trHeight w:val="225"/>
          <w:jc w:val="center"/>
        </w:trPr>
        <w:tc>
          <w:tcPr>
            <w:tcW w:w="850" w:type="dxa"/>
            <w:tcBorders>
              <w:top w:val="nil"/>
              <w:left w:val="single" w:sz="4" w:space="0" w:color="auto"/>
              <w:bottom w:val="nil"/>
              <w:right w:val="single" w:sz="4" w:space="0" w:color="auto"/>
            </w:tcBorders>
            <w:vAlign w:val="center"/>
          </w:tcPr>
          <w:p w14:paraId="5868C80E" w14:textId="77777777" w:rsidR="00470A58" w:rsidRPr="00EC13B3" w:rsidRDefault="00470A58" w:rsidP="00EC13B3">
            <w:pPr>
              <w:pStyle w:val="TAC"/>
              <w:rPr>
                <w:rFonts w:eastAsia="MS Mincho"/>
              </w:rPr>
            </w:pPr>
            <w:r w:rsidRPr="00EC13B3">
              <w:rPr>
                <w:rFonts w:eastAsia="MS Mincho"/>
              </w:rPr>
              <w:t>2</w:t>
            </w:r>
          </w:p>
        </w:tc>
        <w:tc>
          <w:tcPr>
            <w:tcW w:w="993" w:type="dxa"/>
            <w:tcBorders>
              <w:top w:val="nil"/>
              <w:left w:val="single" w:sz="4" w:space="0" w:color="auto"/>
              <w:bottom w:val="nil"/>
              <w:right w:val="single" w:sz="4" w:space="0" w:color="auto"/>
            </w:tcBorders>
            <w:vAlign w:val="center"/>
          </w:tcPr>
          <w:p w14:paraId="46CFB201" w14:textId="77777777" w:rsidR="00470A58" w:rsidRPr="00EC13B3" w:rsidRDefault="00470A58"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28EC9FF0" w14:textId="77777777" w:rsidR="00470A58" w:rsidRPr="00EC13B3" w:rsidRDefault="00470A58" w:rsidP="00EC13B3">
            <w:pPr>
              <w:pStyle w:val="TAC"/>
              <w:rPr>
                <w:rFonts w:eastAsia="MS Mincho"/>
              </w:rPr>
            </w:pPr>
            <w:r w:rsidRPr="00EC13B3">
              <w:rPr>
                <w:lang w:eastAsia="ja-JP"/>
              </w:rPr>
              <w:t xml:space="preserve">1747.5 MHz / </w:t>
            </w:r>
          </w:p>
        </w:tc>
        <w:tc>
          <w:tcPr>
            <w:tcW w:w="1134" w:type="dxa"/>
            <w:tcBorders>
              <w:top w:val="nil"/>
              <w:left w:val="single" w:sz="4" w:space="0" w:color="auto"/>
              <w:bottom w:val="nil"/>
              <w:right w:val="single" w:sz="4" w:space="0" w:color="auto"/>
            </w:tcBorders>
            <w:vAlign w:val="center"/>
          </w:tcPr>
          <w:p w14:paraId="18C09048" w14:textId="77777777" w:rsidR="00470A58" w:rsidRPr="00EC13B3" w:rsidRDefault="00470A58" w:rsidP="00EC13B3">
            <w:pPr>
              <w:pStyle w:val="TAC"/>
              <w:rPr>
                <w:rFonts w:eastAsia="MS Mincho"/>
              </w:rPr>
            </w:pPr>
            <w:r w:rsidRPr="00EC13B3">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2E6BE8AF" w14:textId="77777777" w:rsidR="00470A58" w:rsidRPr="00EC13B3" w:rsidRDefault="00470A58" w:rsidP="00EC13B3">
            <w:pPr>
              <w:pStyle w:val="TAC"/>
              <w:rPr>
                <w:rFonts w:eastAsia="MS Mincho"/>
              </w:rPr>
            </w:pPr>
            <w:r w:rsidRPr="00EC13B3">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7CCA42D5" w14:textId="77777777" w:rsidR="00470A58" w:rsidRPr="00EC13B3" w:rsidRDefault="00470A58" w:rsidP="00EC13B3">
            <w:pPr>
              <w:pStyle w:val="TAC"/>
              <w:rPr>
                <w:rFonts w:eastAsia="MS Mincho"/>
              </w:rPr>
            </w:pPr>
            <w:r w:rsidRPr="00EC13B3">
              <w:rPr>
                <w:rFonts w:cs="Arial"/>
                <w:szCs w:val="18"/>
              </w:rPr>
              <w:t>631333</w:t>
            </w:r>
          </w:p>
        </w:tc>
        <w:tc>
          <w:tcPr>
            <w:tcW w:w="1231" w:type="dxa"/>
            <w:vAlign w:val="center"/>
          </w:tcPr>
          <w:p w14:paraId="7672ED98" w14:textId="77777777" w:rsidR="00470A58" w:rsidRPr="00EC13B3" w:rsidRDefault="00470A58" w:rsidP="00EC13B3">
            <w:pPr>
              <w:pStyle w:val="TAC"/>
              <w:rPr>
                <w:rFonts w:eastAsia="MS Mincho"/>
              </w:rPr>
            </w:pPr>
            <w:r w:rsidRPr="00EC13B3">
              <w:rPr>
                <w:rFonts w:eastAsia="MS Mincho"/>
              </w:rPr>
              <w:t>10</w:t>
            </w:r>
          </w:p>
        </w:tc>
        <w:tc>
          <w:tcPr>
            <w:tcW w:w="1232" w:type="dxa"/>
            <w:tcBorders>
              <w:top w:val="nil"/>
              <w:bottom w:val="nil"/>
            </w:tcBorders>
            <w:vAlign w:val="center"/>
          </w:tcPr>
          <w:p w14:paraId="3211E91D" w14:textId="77777777" w:rsidR="00470A58" w:rsidRPr="00EC13B3" w:rsidRDefault="00470A58" w:rsidP="00EC13B3">
            <w:pPr>
              <w:pStyle w:val="TAC"/>
              <w:rPr>
                <w:rFonts w:eastAsia="MS Mincho"/>
              </w:rPr>
            </w:pPr>
            <w:r w:rsidRPr="00EC13B3">
              <w:rPr>
                <w:rFonts w:eastAsia="MS Mincho"/>
              </w:rPr>
              <w:t xml:space="preserve">REFSENS </w:t>
            </w:r>
          </w:p>
        </w:tc>
      </w:tr>
      <w:tr w:rsidR="00470A58" w:rsidRPr="00EC13B3" w14:paraId="4F5E562B" w14:textId="77777777">
        <w:trPr>
          <w:trHeight w:val="225"/>
          <w:jc w:val="center"/>
        </w:trPr>
        <w:tc>
          <w:tcPr>
            <w:tcW w:w="850" w:type="dxa"/>
            <w:tcBorders>
              <w:top w:val="nil"/>
              <w:left w:val="single" w:sz="4" w:space="0" w:color="auto"/>
              <w:bottom w:val="nil"/>
              <w:right w:val="single" w:sz="4" w:space="0" w:color="auto"/>
            </w:tcBorders>
            <w:vAlign w:val="center"/>
          </w:tcPr>
          <w:p w14:paraId="5D0C58DB" w14:textId="77777777" w:rsidR="00470A58" w:rsidRPr="00EC13B3" w:rsidRDefault="00470A58"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3DB9BF45" w14:textId="77777777" w:rsidR="00470A58" w:rsidRPr="00EC13B3" w:rsidRDefault="00470A58" w:rsidP="00EC13B3">
            <w:pPr>
              <w:pStyle w:val="TAC"/>
              <w:rPr>
                <w:rFonts w:eastAsia="MS Mincho"/>
              </w:rPr>
            </w:pPr>
            <w:r w:rsidRPr="00EC13B3">
              <w:rPr>
                <w:rFonts w:eastAsia="MS Mincho"/>
              </w:rPr>
              <w:t>10</w:t>
            </w:r>
          </w:p>
        </w:tc>
        <w:tc>
          <w:tcPr>
            <w:tcW w:w="1492" w:type="dxa"/>
            <w:tcBorders>
              <w:top w:val="nil"/>
              <w:left w:val="single" w:sz="4" w:space="0" w:color="auto"/>
              <w:bottom w:val="nil"/>
              <w:right w:val="single" w:sz="4" w:space="0" w:color="auto"/>
            </w:tcBorders>
            <w:vAlign w:val="center"/>
          </w:tcPr>
          <w:p w14:paraId="19EBA19F" w14:textId="77777777" w:rsidR="00470A58" w:rsidRPr="00EC13B3" w:rsidRDefault="00470A58" w:rsidP="00EC13B3">
            <w:pPr>
              <w:pStyle w:val="TAC"/>
              <w:rPr>
                <w:rFonts w:eastAsia="MS Mincho"/>
              </w:rPr>
            </w:pPr>
            <w:r w:rsidRPr="00EC13B3">
              <w:rPr>
                <w:lang w:eastAsia="ja-JP"/>
              </w:rPr>
              <w:t>19575</w:t>
            </w:r>
          </w:p>
        </w:tc>
        <w:tc>
          <w:tcPr>
            <w:tcW w:w="1134" w:type="dxa"/>
            <w:tcBorders>
              <w:top w:val="nil"/>
              <w:left w:val="single" w:sz="4" w:space="0" w:color="auto"/>
              <w:bottom w:val="nil"/>
              <w:right w:val="single" w:sz="4" w:space="0" w:color="auto"/>
            </w:tcBorders>
            <w:vAlign w:val="center"/>
          </w:tcPr>
          <w:p w14:paraId="7FA40548" w14:textId="77777777" w:rsidR="00470A58" w:rsidRPr="00EC13B3" w:rsidRDefault="00470A58" w:rsidP="00EC13B3">
            <w:pPr>
              <w:pStyle w:val="TAC"/>
              <w:rPr>
                <w:rFonts w:eastAsia="MS Mincho"/>
              </w:rPr>
            </w:pPr>
            <w:r w:rsidRPr="00EC13B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26BA805" w14:textId="77777777" w:rsidR="00470A58" w:rsidRPr="00EC13B3" w:rsidRDefault="00470A58" w:rsidP="00EC13B3">
            <w:pPr>
              <w:pStyle w:val="TAC"/>
              <w:rPr>
                <w:rFonts w:eastAsia="MS Mincho"/>
              </w:rPr>
            </w:pPr>
            <w:r w:rsidRPr="00EC13B3">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0719B43E" w14:textId="77777777" w:rsidR="00470A58" w:rsidRPr="00EC13B3" w:rsidRDefault="00470A58" w:rsidP="00EC13B3">
            <w:pPr>
              <w:pStyle w:val="TAC"/>
              <w:rPr>
                <w:rFonts w:eastAsia="MS Mincho"/>
              </w:rPr>
            </w:pPr>
            <w:r w:rsidRPr="00EC13B3">
              <w:rPr>
                <w:rFonts w:cs="Arial"/>
                <w:szCs w:val="18"/>
              </w:rPr>
              <w:t>631167</w:t>
            </w:r>
          </w:p>
        </w:tc>
        <w:tc>
          <w:tcPr>
            <w:tcW w:w="1231" w:type="dxa"/>
            <w:vAlign w:val="center"/>
          </w:tcPr>
          <w:p w14:paraId="00245BA2" w14:textId="77777777" w:rsidR="00470A58" w:rsidRPr="00EC13B3" w:rsidRDefault="00470A58" w:rsidP="00EC13B3">
            <w:pPr>
              <w:pStyle w:val="TAC"/>
              <w:rPr>
                <w:rFonts w:eastAsia="MS Mincho"/>
              </w:rPr>
            </w:pPr>
            <w:r w:rsidRPr="00EC13B3">
              <w:rPr>
                <w:rFonts w:eastAsia="MS Mincho"/>
              </w:rPr>
              <w:t>15</w:t>
            </w:r>
          </w:p>
        </w:tc>
        <w:tc>
          <w:tcPr>
            <w:tcW w:w="1232" w:type="dxa"/>
            <w:tcBorders>
              <w:top w:val="nil"/>
              <w:bottom w:val="nil"/>
            </w:tcBorders>
            <w:vAlign w:val="center"/>
          </w:tcPr>
          <w:p w14:paraId="0DDC16AB" w14:textId="77777777" w:rsidR="00470A58" w:rsidRPr="00EC13B3" w:rsidRDefault="00470A58" w:rsidP="00EC13B3">
            <w:pPr>
              <w:pStyle w:val="TAC"/>
              <w:rPr>
                <w:rFonts w:eastAsia="MS Mincho"/>
              </w:rPr>
            </w:pPr>
            <w:r w:rsidRPr="00EC13B3">
              <w:rPr>
                <w:rFonts w:eastAsia="MS Mincho"/>
              </w:rPr>
              <w:t>(NOTE 2)</w:t>
            </w:r>
          </w:p>
        </w:tc>
      </w:tr>
      <w:tr w:rsidR="00470A58" w:rsidRPr="00EC13B3" w14:paraId="646C354C"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711C92BB" w14:textId="77777777" w:rsidR="00470A58" w:rsidRPr="00EC13B3" w:rsidRDefault="00470A58"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7035FD8D" w14:textId="77777777" w:rsidR="00470A58" w:rsidRPr="00EC13B3" w:rsidRDefault="00470A58"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24D0088" w14:textId="77777777" w:rsidR="00470A58" w:rsidRPr="00EC13B3" w:rsidRDefault="00470A58" w:rsidP="00EC13B3">
            <w:pPr>
              <w:pStyle w:val="TAC"/>
              <w:rPr>
                <w:rFonts w:eastAsia="MS Mincho"/>
              </w:rPr>
            </w:pPr>
          </w:p>
        </w:tc>
        <w:tc>
          <w:tcPr>
            <w:tcW w:w="1134" w:type="dxa"/>
            <w:tcBorders>
              <w:top w:val="nil"/>
              <w:left w:val="single" w:sz="4" w:space="0" w:color="auto"/>
              <w:bottom w:val="nil"/>
              <w:right w:val="single" w:sz="4" w:space="0" w:color="auto"/>
            </w:tcBorders>
            <w:vAlign w:val="center"/>
          </w:tcPr>
          <w:p w14:paraId="3F1A5A6A" w14:textId="77777777" w:rsidR="00470A58" w:rsidRPr="00EC13B3" w:rsidRDefault="00470A58"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10B7BC2" w14:textId="77777777" w:rsidR="00470A58" w:rsidRPr="00EC13B3" w:rsidRDefault="00470A58" w:rsidP="00EC13B3">
            <w:pPr>
              <w:pStyle w:val="TAC"/>
              <w:rPr>
                <w:rFonts w:eastAsia="MS Mincho"/>
              </w:rPr>
            </w:pPr>
            <w:r w:rsidRPr="00EC13B3">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6097A6DA" w14:textId="77777777" w:rsidR="00470A58" w:rsidRPr="00EC13B3" w:rsidRDefault="00470A58" w:rsidP="00EC13B3">
            <w:pPr>
              <w:pStyle w:val="TAC"/>
              <w:rPr>
                <w:rFonts w:eastAsia="MS Mincho"/>
              </w:rPr>
            </w:pPr>
            <w:r w:rsidRPr="00EC13B3">
              <w:rPr>
                <w:rFonts w:cs="Arial"/>
                <w:szCs w:val="18"/>
              </w:rPr>
              <w:t>631000</w:t>
            </w:r>
          </w:p>
        </w:tc>
        <w:tc>
          <w:tcPr>
            <w:tcW w:w="1231" w:type="dxa"/>
            <w:tcBorders>
              <w:bottom w:val="single" w:sz="4" w:space="0" w:color="auto"/>
            </w:tcBorders>
            <w:vAlign w:val="center"/>
          </w:tcPr>
          <w:p w14:paraId="34E8F042" w14:textId="77777777" w:rsidR="00470A58" w:rsidRPr="00EC13B3" w:rsidRDefault="00470A58" w:rsidP="00EC13B3">
            <w:pPr>
              <w:pStyle w:val="TAC"/>
              <w:rPr>
                <w:rFonts w:eastAsia="MS Mincho"/>
              </w:rPr>
            </w:pPr>
            <w:r w:rsidRPr="00EC13B3">
              <w:rPr>
                <w:rFonts w:eastAsia="MS Mincho"/>
              </w:rPr>
              <w:t>20</w:t>
            </w:r>
          </w:p>
        </w:tc>
        <w:tc>
          <w:tcPr>
            <w:tcW w:w="1232" w:type="dxa"/>
            <w:tcBorders>
              <w:top w:val="nil"/>
              <w:bottom w:val="single" w:sz="4" w:space="0" w:color="auto"/>
            </w:tcBorders>
            <w:vAlign w:val="center"/>
          </w:tcPr>
          <w:p w14:paraId="6755DF81" w14:textId="77777777" w:rsidR="00470A58" w:rsidRPr="00EC13B3" w:rsidRDefault="00470A58" w:rsidP="00EC13B3">
            <w:pPr>
              <w:pStyle w:val="TAC"/>
              <w:rPr>
                <w:rFonts w:eastAsia="MS Mincho"/>
              </w:rPr>
            </w:pPr>
          </w:p>
        </w:tc>
      </w:tr>
      <w:tr w:rsidR="00470A58" w:rsidRPr="00EC13B3" w14:paraId="2B67D063" w14:textId="77777777">
        <w:trPr>
          <w:trHeight w:val="225"/>
          <w:jc w:val="center"/>
        </w:trPr>
        <w:tc>
          <w:tcPr>
            <w:tcW w:w="850" w:type="dxa"/>
            <w:tcBorders>
              <w:top w:val="nil"/>
              <w:left w:val="single" w:sz="4" w:space="0" w:color="auto"/>
              <w:bottom w:val="nil"/>
              <w:right w:val="single" w:sz="4" w:space="0" w:color="auto"/>
            </w:tcBorders>
            <w:vAlign w:val="center"/>
          </w:tcPr>
          <w:p w14:paraId="264591DB" w14:textId="77777777" w:rsidR="00470A58" w:rsidRPr="00EC13B3" w:rsidRDefault="00470A58" w:rsidP="00EC13B3">
            <w:pPr>
              <w:pStyle w:val="TAC"/>
              <w:rPr>
                <w:rFonts w:eastAsia="MS Mincho"/>
              </w:rPr>
            </w:pPr>
            <w:r w:rsidRPr="00EC13B3">
              <w:rPr>
                <w:lang w:eastAsia="ja-JP"/>
              </w:rPr>
              <w:t>3</w:t>
            </w:r>
          </w:p>
        </w:tc>
        <w:tc>
          <w:tcPr>
            <w:tcW w:w="993" w:type="dxa"/>
            <w:tcBorders>
              <w:top w:val="nil"/>
              <w:left w:val="single" w:sz="4" w:space="0" w:color="auto"/>
              <w:bottom w:val="nil"/>
              <w:right w:val="single" w:sz="4" w:space="0" w:color="auto"/>
            </w:tcBorders>
            <w:vAlign w:val="center"/>
          </w:tcPr>
          <w:p w14:paraId="55F951F4" w14:textId="77777777" w:rsidR="00470A58" w:rsidRPr="00EC13B3" w:rsidRDefault="00470A58"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58C9DDD9" w14:textId="77777777" w:rsidR="00470A58" w:rsidRPr="00EC13B3" w:rsidRDefault="00470A58" w:rsidP="00EC13B3">
            <w:pPr>
              <w:pStyle w:val="TAC"/>
              <w:rPr>
                <w:rFonts w:eastAsia="MS Mincho"/>
              </w:rPr>
            </w:pPr>
            <w:r w:rsidRPr="00EC13B3">
              <w:rPr>
                <w:lang w:eastAsia="ja-JP"/>
              </w:rPr>
              <w:t xml:space="preserve">1780 MHz / </w:t>
            </w:r>
          </w:p>
        </w:tc>
        <w:tc>
          <w:tcPr>
            <w:tcW w:w="1134" w:type="dxa"/>
            <w:tcBorders>
              <w:top w:val="nil"/>
              <w:left w:val="single" w:sz="4" w:space="0" w:color="auto"/>
              <w:bottom w:val="nil"/>
              <w:right w:val="single" w:sz="4" w:space="0" w:color="auto"/>
            </w:tcBorders>
            <w:vAlign w:val="center"/>
          </w:tcPr>
          <w:p w14:paraId="5350B05D" w14:textId="77777777" w:rsidR="00470A58" w:rsidRPr="00EC13B3" w:rsidRDefault="00470A58"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98AB427" w14:textId="77777777" w:rsidR="00470A58" w:rsidRPr="00EC13B3" w:rsidRDefault="00470A58" w:rsidP="00EC13B3">
            <w:pPr>
              <w:pStyle w:val="TAC"/>
              <w:rPr>
                <w:rFonts w:eastAsia="MS Mincho"/>
              </w:rPr>
            </w:pPr>
            <w:r w:rsidRPr="00EC13B3">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392E2A3D" w14:textId="77777777" w:rsidR="00470A58" w:rsidRPr="00EC13B3" w:rsidRDefault="00470A58" w:rsidP="00EC13B3">
            <w:pPr>
              <w:pStyle w:val="TAC"/>
              <w:rPr>
                <w:rFonts w:eastAsia="MS Mincho"/>
              </w:rPr>
            </w:pPr>
            <w:r w:rsidRPr="00EC13B3">
              <w:rPr>
                <w:rFonts w:cs="Arial"/>
                <w:szCs w:val="18"/>
              </w:rPr>
              <w:t>639000</w:t>
            </w:r>
          </w:p>
        </w:tc>
        <w:tc>
          <w:tcPr>
            <w:tcW w:w="1231" w:type="dxa"/>
            <w:vAlign w:val="center"/>
          </w:tcPr>
          <w:p w14:paraId="3B17397B" w14:textId="77777777" w:rsidR="00470A58" w:rsidRPr="00EC13B3" w:rsidRDefault="00470A58" w:rsidP="00EC13B3">
            <w:pPr>
              <w:pStyle w:val="TAC"/>
              <w:rPr>
                <w:rFonts w:eastAsia="MS Mincho"/>
              </w:rPr>
            </w:pPr>
            <w:r w:rsidRPr="00EC13B3">
              <w:rPr>
                <w:rFonts w:eastAsia="MS Mincho"/>
              </w:rPr>
              <w:t>10</w:t>
            </w:r>
          </w:p>
        </w:tc>
        <w:tc>
          <w:tcPr>
            <w:tcW w:w="1232" w:type="dxa"/>
            <w:tcBorders>
              <w:top w:val="nil"/>
              <w:bottom w:val="nil"/>
            </w:tcBorders>
            <w:vAlign w:val="center"/>
          </w:tcPr>
          <w:p w14:paraId="0504FCED" w14:textId="77777777" w:rsidR="00470A58" w:rsidRPr="00EC13B3" w:rsidRDefault="00470A58" w:rsidP="00EC13B3">
            <w:pPr>
              <w:pStyle w:val="TAC"/>
              <w:rPr>
                <w:rFonts w:eastAsia="MS Mincho"/>
              </w:rPr>
            </w:pPr>
            <w:r w:rsidRPr="00EC13B3">
              <w:rPr>
                <w:rFonts w:eastAsia="MS Mincho"/>
              </w:rPr>
              <w:t xml:space="preserve">REFSENS </w:t>
            </w:r>
          </w:p>
        </w:tc>
      </w:tr>
      <w:tr w:rsidR="00470A58" w:rsidRPr="00EC13B3" w14:paraId="08B0F3A9" w14:textId="77777777">
        <w:trPr>
          <w:trHeight w:val="225"/>
          <w:jc w:val="center"/>
        </w:trPr>
        <w:tc>
          <w:tcPr>
            <w:tcW w:w="850" w:type="dxa"/>
            <w:tcBorders>
              <w:top w:val="nil"/>
              <w:left w:val="single" w:sz="4" w:space="0" w:color="auto"/>
              <w:bottom w:val="nil"/>
              <w:right w:val="single" w:sz="4" w:space="0" w:color="auto"/>
            </w:tcBorders>
          </w:tcPr>
          <w:p w14:paraId="48B239F6" w14:textId="77777777" w:rsidR="00470A58" w:rsidRPr="00EC13B3" w:rsidRDefault="00470A58"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78665D98" w14:textId="77777777" w:rsidR="00470A58" w:rsidRPr="00EC13B3" w:rsidRDefault="00470A58"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0A217826" w14:textId="77777777" w:rsidR="00470A58" w:rsidRPr="00EC13B3" w:rsidRDefault="00470A58" w:rsidP="00EC13B3">
            <w:pPr>
              <w:pStyle w:val="TAC"/>
              <w:rPr>
                <w:rFonts w:eastAsia="MS Mincho"/>
              </w:rPr>
            </w:pPr>
            <w:r w:rsidRPr="00EC13B3">
              <w:rPr>
                <w:lang w:eastAsia="ja-JP"/>
              </w:rPr>
              <w:t>19900</w:t>
            </w:r>
          </w:p>
        </w:tc>
        <w:tc>
          <w:tcPr>
            <w:tcW w:w="1134" w:type="dxa"/>
            <w:tcBorders>
              <w:top w:val="nil"/>
              <w:left w:val="single" w:sz="4" w:space="0" w:color="auto"/>
              <w:bottom w:val="nil"/>
              <w:right w:val="single" w:sz="4" w:space="0" w:color="auto"/>
            </w:tcBorders>
            <w:vAlign w:val="center"/>
          </w:tcPr>
          <w:p w14:paraId="410AFAE2" w14:textId="77777777" w:rsidR="00470A58" w:rsidRPr="00EC13B3" w:rsidRDefault="00470A58" w:rsidP="00EC13B3">
            <w:pPr>
              <w:pStyle w:val="TAC"/>
              <w:rPr>
                <w:rFonts w:eastAsia="MS Mincho"/>
              </w:rPr>
            </w:pPr>
            <w:r w:rsidRPr="00EC13B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D4788F7" w14:textId="77777777" w:rsidR="00470A58" w:rsidRPr="00EC13B3" w:rsidRDefault="00470A58" w:rsidP="00EC13B3">
            <w:pPr>
              <w:pStyle w:val="TAC"/>
              <w:rPr>
                <w:rFonts w:eastAsia="MS Mincho"/>
              </w:rPr>
            </w:pPr>
            <w:r w:rsidRPr="00EC13B3">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1C5E55E8" w14:textId="77777777" w:rsidR="00470A58" w:rsidRPr="00EC13B3" w:rsidRDefault="00470A58" w:rsidP="00EC13B3">
            <w:pPr>
              <w:pStyle w:val="TAC"/>
              <w:rPr>
                <w:rFonts w:eastAsia="MS Mincho"/>
              </w:rPr>
            </w:pPr>
            <w:r w:rsidRPr="00EC13B3">
              <w:rPr>
                <w:rFonts w:cs="Arial"/>
                <w:szCs w:val="18"/>
              </w:rPr>
              <w:t>639167</w:t>
            </w:r>
          </w:p>
        </w:tc>
        <w:tc>
          <w:tcPr>
            <w:tcW w:w="1231" w:type="dxa"/>
            <w:vAlign w:val="center"/>
          </w:tcPr>
          <w:p w14:paraId="6A126784" w14:textId="77777777" w:rsidR="00470A58" w:rsidRPr="00EC13B3" w:rsidRDefault="00470A58" w:rsidP="00EC13B3">
            <w:pPr>
              <w:pStyle w:val="TAC"/>
              <w:rPr>
                <w:rFonts w:eastAsia="MS Mincho"/>
              </w:rPr>
            </w:pPr>
            <w:r w:rsidRPr="00EC13B3">
              <w:rPr>
                <w:rFonts w:eastAsia="MS Mincho"/>
              </w:rPr>
              <w:t>15</w:t>
            </w:r>
          </w:p>
        </w:tc>
        <w:tc>
          <w:tcPr>
            <w:tcW w:w="1232" w:type="dxa"/>
            <w:tcBorders>
              <w:top w:val="nil"/>
              <w:bottom w:val="nil"/>
            </w:tcBorders>
            <w:vAlign w:val="center"/>
          </w:tcPr>
          <w:p w14:paraId="5F1A22AB" w14:textId="77777777" w:rsidR="00470A58" w:rsidRPr="00EC13B3" w:rsidRDefault="00470A58" w:rsidP="00EC13B3">
            <w:pPr>
              <w:pStyle w:val="TAC"/>
              <w:rPr>
                <w:rFonts w:eastAsia="MS Mincho"/>
              </w:rPr>
            </w:pPr>
            <w:r w:rsidRPr="00EC13B3">
              <w:rPr>
                <w:rFonts w:eastAsia="MS Mincho"/>
              </w:rPr>
              <w:t>(NOTE 2)</w:t>
            </w:r>
          </w:p>
        </w:tc>
      </w:tr>
      <w:tr w:rsidR="00470A58" w:rsidRPr="00EC13B3" w14:paraId="0490C0E5" w14:textId="77777777">
        <w:trPr>
          <w:trHeight w:val="225"/>
          <w:jc w:val="center"/>
        </w:trPr>
        <w:tc>
          <w:tcPr>
            <w:tcW w:w="850" w:type="dxa"/>
            <w:tcBorders>
              <w:top w:val="nil"/>
              <w:left w:val="single" w:sz="4" w:space="0" w:color="auto"/>
              <w:bottom w:val="single" w:sz="4" w:space="0" w:color="auto"/>
              <w:right w:val="single" w:sz="4" w:space="0" w:color="auto"/>
            </w:tcBorders>
          </w:tcPr>
          <w:p w14:paraId="07803F57" w14:textId="77777777" w:rsidR="00470A58" w:rsidRPr="00EC13B3" w:rsidRDefault="00470A58" w:rsidP="00EC13B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5E0A8EC5" w14:textId="77777777" w:rsidR="00470A58" w:rsidRPr="00EC13B3" w:rsidRDefault="00470A58"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5614152D" w14:textId="77777777" w:rsidR="00470A58" w:rsidRPr="00EC13B3" w:rsidRDefault="00470A58" w:rsidP="00EC13B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5B7D319E" w14:textId="77777777" w:rsidR="00470A58" w:rsidRPr="00EC13B3" w:rsidRDefault="00470A58"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6CE5652B" w14:textId="77777777" w:rsidR="00470A58" w:rsidRPr="00EC13B3" w:rsidRDefault="00470A58" w:rsidP="00EC13B3">
            <w:pPr>
              <w:pStyle w:val="TAC"/>
              <w:rPr>
                <w:rFonts w:eastAsia="MS Mincho"/>
              </w:rPr>
            </w:pPr>
            <w:r w:rsidRPr="00EC13B3">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37671C9B" w14:textId="77777777" w:rsidR="00470A58" w:rsidRPr="00EC13B3" w:rsidRDefault="00470A58" w:rsidP="00EC13B3">
            <w:pPr>
              <w:pStyle w:val="TAC"/>
              <w:rPr>
                <w:rFonts w:eastAsia="MS Mincho"/>
              </w:rPr>
            </w:pPr>
            <w:r w:rsidRPr="00EC13B3">
              <w:rPr>
                <w:rFonts w:cs="Arial"/>
                <w:szCs w:val="18"/>
              </w:rPr>
              <w:t>639333</w:t>
            </w:r>
          </w:p>
        </w:tc>
        <w:tc>
          <w:tcPr>
            <w:tcW w:w="1231" w:type="dxa"/>
            <w:tcBorders>
              <w:bottom w:val="single" w:sz="4" w:space="0" w:color="auto"/>
            </w:tcBorders>
            <w:vAlign w:val="center"/>
          </w:tcPr>
          <w:p w14:paraId="09C13510" w14:textId="77777777" w:rsidR="00470A58" w:rsidRPr="00EC13B3" w:rsidRDefault="00470A58" w:rsidP="00EC13B3">
            <w:pPr>
              <w:pStyle w:val="TAC"/>
              <w:rPr>
                <w:rFonts w:eastAsia="MS Mincho"/>
              </w:rPr>
            </w:pPr>
            <w:r w:rsidRPr="00EC13B3">
              <w:rPr>
                <w:rFonts w:eastAsia="MS Mincho"/>
              </w:rPr>
              <w:t>20</w:t>
            </w:r>
          </w:p>
        </w:tc>
        <w:tc>
          <w:tcPr>
            <w:tcW w:w="1232" w:type="dxa"/>
            <w:tcBorders>
              <w:top w:val="nil"/>
              <w:bottom w:val="single" w:sz="4" w:space="0" w:color="auto"/>
            </w:tcBorders>
            <w:vAlign w:val="center"/>
          </w:tcPr>
          <w:p w14:paraId="541D569E" w14:textId="77777777" w:rsidR="00470A58" w:rsidRPr="00EC13B3" w:rsidRDefault="00470A58" w:rsidP="00EC13B3">
            <w:pPr>
              <w:pStyle w:val="TAC"/>
              <w:rPr>
                <w:rFonts w:eastAsia="MS Mincho"/>
              </w:rPr>
            </w:pPr>
          </w:p>
        </w:tc>
      </w:tr>
      <w:tr w:rsidR="00470A58" w:rsidRPr="00EC13B3" w14:paraId="1790151A" w14:textId="77777777">
        <w:trPr>
          <w:trHeight w:val="225"/>
          <w:jc w:val="center"/>
        </w:trPr>
        <w:tc>
          <w:tcPr>
            <w:tcW w:w="9416" w:type="dxa"/>
            <w:gridSpan w:val="8"/>
            <w:tcBorders>
              <w:top w:val="single" w:sz="4" w:space="0" w:color="auto"/>
              <w:left w:val="single" w:sz="4" w:space="0" w:color="auto"/>
              <w:bottom w:val="single" w:sz="4" w:space="0" w:color="auto"/>
            </w:tcBorders>
          </w:tcPr>
          <w:p w14:paraId="4044CE55" w14:textId="77777777" w:rsidR="00470A58" w:rsidRPr="00EC13B3" w:rsidRDefault="00470A58" w:rsidP="00EC13B3">
            <w:pPr>
              <w:pStyle w:val="TAN"/>
              <w:rPr>
                <w:rFonts w:eastAsia="MS Mincho"/>
              </w:rPr>
            </w:pPr>
            <w:r w:rsidRPr="00EC13B3">
              <w:rPr>
                <w:rFonts w:eastAsia="MS Mincho"/>
              </w:rPr>
              <w:t>NOTE 1:</w:t>
            </w:r>
            <w:r w:rsidRPr="00EC13B3">
              <w:rPr>
                <w:rFonts w:eastAsia="MS Mincho"/>
              </w:rPr>
              <w:tab/>
              <w:t>Test frequencies are selected to fulfil Note 3 in Table 7.3B.2.0.3.1-1.</w:t>
            </w:r>
          </w:p>
          <w:p w14:paraId="2AAC751D" w14:textId="77777777" w:rsidR="00470A58" w:rsidRPr="00EC13B3" w:rsidRDefault="00470A58" w:rsidP="00EC13B3">
            <w:pPr>
              <w:pStyle w:val="TAN"/>
              <w:rPr>
                <w:rFonts w:eastAsia="MS Mincho"/>
              </w:rPr>
            </w:pPr>
            <w:r w:rsidRPr="00EC13B3">
              <w:rPr>
                <w:rFonts w:eastAsia="MS Mincho"/>
              </w:rPr>
              <w:t>NOTE 2:</w:t>
            </w:r>
            <w:r w:rsidRPr="00EC13B3">
              <w:rPr>
                <w:rFonts w:eastAsia="MS Mincho"/>
              </w:rPr>
              <w:tab/>
              <w:t>REFSENS refers to Table 7.3.2.4.1-3 which defines uplink RB configuration and start RB location for each SCS, channel BW and NR band.</w:t>
            </w:r>
          </w:p>
          <w:p w14:paraId="35159208" w14:textId="77777777" w:rsidR="00470A58" w:rsidRPr="00EC13B3" w:rsidRDefault="00470A58" w:rsidP="00EC13B3">
            <w:pPr>
              <w:pStyle w:val="TAN"/>
              <w:rPr>
                <w:rFonts w:eastAsia="MS Mincho"/>
              </w:rPr>
            </w:pPr>
            <w:r w:rsidRPr="00EC13B3">
              <w:rPr>
                <w:rFonts w:eastAsia="MS Mincho"/>
              </w:rPr>
              <w:t>NOTE 3:</w:t>
            </w:r>
            <w:r w:rsidRPr="00EC13B3">
              <w:rPr>
                <w:rFonts w:eastAsia="MS Mincho"/>
              </w:rPr>
              <w:tab/>
              <w:t>Only NR channel bandwidths supported by the UE are tested.</w:t>
            </w:r>
          </w:p>
        </w:tc>
      </w:tr>
    </w:tbl>
    <w:p w14:paraId="0D8631E8" w14:textId="77777777" w:rsidR="002D282D" w:rsidRPr="00EC13B3" w:rsidRDefault="002D282D" w:rsidP="00EC13B3">
      <w:pPr>
        <w:rPr>
          <w:rFonts w:eastAsia="MS Mincho"/>
        </w:rPr>
      </w:pPr>
    </w:p>
    <w:p w14:paraId="7035523E" w14:textId="77777777" w:rsidR="002D282D" w:rsidRPr="00EC13B3" w:rsidRDefault="002D282D" w:rsidP="00EC13B3">
      <w:pPr>
        <w:pStyle w:val="TH"/>
      </w:pPr>
      <w:r w:rsidRPr="00EC13B3">
        <w:lastRenderedPageBreak/>
        <w:t>Table 7.3B.2.3.4.2.1-2</w:t>
      </w:r>
      <w:r w:rsidR="00642B5F" w:rsidRPr="00EC13B3">
        <w:t>_9</w:t>
      </w:r>
      <w:r w:rsidRPr="00EC13B3">
        <w:t>: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2D282D" w:rsidRPr="00EC13B3" w14:paraId="3A8347A1"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8A100DF" w14:textId="77777777" w:rsidR="002D282D" w:rsidRPr="00EC13B3" w:rsidRDefault="002D282D" w:rsidP="00EC13B3">
            <w:pPr>
              <w:pStyle w:val="TAH"/>
              <w:rPr>
                <w:rFonts w:eastAsia="MS Mincho"/>
              </w:rPr>
            </w:pPr>
            <w:r w:rsidRPr="00EC13B3">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14:paraId="63AB37A9" w14:textId="77777777" w:rsidR="002D282D" w:rsidRPr="00EC13B3" w:rsidRDefault="002D282D" w:rsidP="00EC13B3">
            <w:pPr>
              <w:pStyle w:val="TAH"/>
              <w:rPr>
                <w:rFonts w:eastAsia="MS Mincho"/>
              </w:rPr>
            </w:pPr>
            <w:r w:rsidRPr="00EC13B3">
              <w:rPr>
                <w:rFonts w:eastAsia="MS Mincho"/>
              </w:rPr>
              <w:t xml:space="preserve">NR Band </w:t>
            </w:r>
            <w:r w:rsidR="00470A58" w:rsidRPr="00EC13B3">
              <w:rPr>
                <w:rFonts w:eastAsia="MS Mincho"/>
              </w:rPr>
              <w:t>n</w:t>
            </w:r>
            <w:r w:rsidRPr="00EC13B3">
              <w:rPr>
                <w:rFonts w:eastAsia="MS Mincho"/>
              </w:rPr>
              <w:t>78</w:t>
            </w:r>
          </w:p>
        </w:tc>
      </w:tr>
      <w:tr w:rsidR="002D282D" w:rsidRPr="00EC13B3" w14:paraId="1F4DAD5C"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95FC148"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986C02C" w14:textId="77777777" w:rsidR="002D282D" w:rsidRPr="00EC13B3" w:rsidRDefault="002D282D" w:rsidP="00EC13B3">
            <w:pPr>
              <w:pStyle w:val="TAH"/>
              <w:rPr>
                <w:rFonts w:eastAsia="MS Mincho"/>
              </w:rPr>
            </w:pPr>
            <w:r w:rsidRPr="00EC13B3">
              <w:rPr>
                <w:rFonts w:eastAsia="MS Mincho"/>
              </w:rPr>
              <w:t>Channel BW</w:t>
            </w:r>
          </w:p>
          <w:p w14:paraId="518729BB"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958CB4B"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6E7BC659"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D7536D3" w14:textId="77777777" w:rsidR="002D282D" w:rsidRPr="00EC13B3" w:rsidRDefault="002D282D" w:rsidP="00EC13B3">
            <w:pPr>
              <w:pStyle w:val="TAH"/>
              <w:rPr>
                <w:rFonts w:eastAsia="MS Mincho"/>
              </w:rPr>
            </w:pPr>
            <w:r w:rsidRPr="00EC13B3">
              <w:rPr>
                <w:rFonts w:eastAsia="MS Mincho"/>
              </w:rPr>
              <w:t>UL</w:t>
            </w:r>
          </w:p>
          <w:p w14:paraId="34C5051C"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0561CF74"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 xml:space="preserve">(DL) (MHz) </w:t>
            </w:r>
            <w:r w:rsidRPr="00EC13B3">
              <w:t>N</w:t>
            </w:r>
            <w:r w:rsidRPr="00EC13B3">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1460452C" w14:textId="77777777" w:rsidR="002D282D" w:rsidRPr="00EC13B3" w:rsidRDefault="002D282D" w:rsidP="00EC13B3">
            <w:pPr>
              <w:pStyle w:val="TAH"/>
              <w:rPr>
                <w:rFonts w:eastAsia="MS Mincho"/>
              </w:rPr>
            </w:pPr>
            <w:r w:rsidRPr="00EC13B3">
              <w:rPr>
                <w:rFonts w:eastAsia="MS Mincho"/>
              </w:rPr>
              <w:t>NR CBW (MHz)</w:t>
            </w:r>
          </w:p>
        </w:tc>
        <w:tc>
          <w:tcPr>
            <w:tcW w:w="2463" w:type="dxa"/>
            <w:tcBorders>
              <w:bottom w:val="single" w:sz="4" w:space="0" w:color="auto"/>
            </w:tcBorders>
            <w:vAlign w:val="center"/>
          </w:tcPr>
          <w:p w14:paraId="4C4A6D05" w14:textId="77777777" w:rsidR="002D282D" w:rsidRPr="00EC13B3" w:rsidRDefault="002D282D" w:rsidP="00EC13B3">
            <w:pPr>
              <w:pStyle w:val="TAH"/>
              <w:rPr>
                <w:rFonts w:eastAsia="MS Mincho"/>
              </w:rPr>
            </w:pPr>
            <w:r w:rsidRPr="00EC13B3">
              <w:rPr>
                <w:rFonts w:eastAsia="MS Mincho"/>
              </w:rPr>
              <w:t>UL</w:t>
            </w:r>
          </w:p>
          <w:p w14:paraId="5E452FF5"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2D282D" w:rsidRPr="00EC13B3" w14:paraId="25E96DD5"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0076B8" w14:textId="77777777" w:rsidR="002D282D" w:rsidRPr="00EC13B3" w:rsidRDefault="002D282D" w:rsidP="00EC13B3">
            <w:pPr>
              <w:pStyle w:val="TAC"/>
              <w:rPr>
                <w:rFonts w:eastAsia="MS Mincho"/>
              </w:rPr>
            </w:pPr>
            <w:r w:rsidRPr="00EC13B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6D73194"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895F892" w14:textId="77777777" w:rsidR="002D282D" w:rsidRPr="00EC13B3" w:rsidRDefault="00470A58" w:rsidP="00EC13B3">
            <w:pPr>
              <w:pStyle w:val="TAC"/>
              <w:rPr>
                <w:rFonts w:eastAsia="MS Mincho"/>
              </w:rPr>
            </w:pPr>
            <w:r w:rsidRPr="00EC13B3">
              <w:rPr>
                <w:rFonts w:eastAsia="MS Mincho"/>
              </w:rPr>
              <w:t xml:space="preserve">837.5 </w:t>
            </w:r>
            <w:r w:rsidR="002D282D" w:rsidRPr="00EC13B3">
              <w:rPr>
                <w:rFonts w:eastAsia="MS Mincho"/>
              </w:rPr>
              <w:t>MHz/</w:t>
            </w:r>
          </w:p>
          <w:p w14:paraId="5C6DE8E8" w14:textId="77777777" w:rsidR="002D282D" w:rsidRPr="00EC13B3" w:rsidRDefault="0070634D" w:rsidP="00EC13B3">
            <w:pPr>
              <w:pStyle w:val="TAC"/>
              <w:rPr>
                <w:rFonts w:eastAsia="MS Mincho"/>
              </w:rPr>
            </w:pPr>
            <w:r w:rsidRPr="00EC13B3">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7F8CED62" w14:textId="77777777" w:rsidR="002D282D" w:rsidRPr="00EC13B3" w:rsidRDefault="002D282D" w:rsidP="00EC13B3">
            <w:pPr>
              <w:pStyle w:val="TAC"/>
              <w:rPr>
                <w:rFonts w:eastAsia="MS Mincho"/>
              </w:rPr>
            </w:pPr>
            <w:r w:rsidRPr="00EC13B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C7BD863" w14:textId="77777777" w:rsidR="002D282D" w:rsidRPr="00EC13B3" w:rsidRDefault="0070634D" w:rsidP="00EC13B3">
            <w:pPr>
              <w:pStyle w:val="TAC"/>
              <w:rPr>
                <w:rFonts w:eastAsia="MS Mincho"/>
              </w:rPr>
            </w:pPr>
            <w:r w:rsidRPr="00EC13B3">
              <w:rPr>
                <w:rFonts w:eastAsia="MS Mincho"/>
              </w:rPr>
              <w:t xml:space="preserve">3350.01 </w:t>
            </w:r>
            <w:r w:rsidR="002D282D" w:rsidRPr="00EC13B3">
              <w:rPr>
                <w:rFonts w:eastAsia="MS Mincho"/>
              </w:rPr>
              <w:t>MHz</w:t>
            </w:r>
            <w:r w:rsidR="00C420C0" w:rsidRPr="00EC13B3">
              <w:rPr>
                <w:rFonts w:eastAsia="MS Mincho"/>
              </w:rPr>
              <w:t>/</w:t>
            </w:r>
          </w:p>
          <w:p w14:paraId="16293DB0" w14:textId="77777777" w:rsidR="002D282D" w:rsidRPr="00EC13B3" w:rsidRDefault="0070634D" w:rsidP="00EC13B3">
            <w:pPr>
              <w:pStyle w:val="TAC"/>
              <w:rPr>
                <w:rFonts w:eastAsia="MS Mincho"/>
              </w:rPr>
            </w:pPr>
            <w:r w:rsidRPr="00EC13B3">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473035BF" w14:textId="77777777" w:rsidR="002D282D" w:rsidRPr="00EC13B3" w:rsidRDefault="002D282D" w:rsidP="00EC13B3">
            <w:pPr>
              <w:pStyle w:val="TAC"/>
              <w:rPr>
                <w:rFonts w:eastAsia="MS Mincho"/>
              </w:rPr>
            </w:pPr>
            <w:r w:rsidRPr="00EC13B3">
              <w:rPr>
                <w:rFonts w:eastAsia="MS Mincho"/>
              </w:rPr>
              <w:t>Lowest</w:t>
            </w:r>
          </w:p>
        </w:tc>
        <w:tc>
          <w:tcPr>
            <w:tcW w:w="2463" w:type="dxa"/>
            <w:tcBorders>
              <w:top w:val="single" w:sz="4" w:space="0" w:color="auto"/>
              <w:bottom w:val="single" w:sz="4" w:space="0" w:color="auto"/>
            </w:tcBorders>
            <w:vAlign w:val="center"/>
          </w:tcPr>
          <w:p w14:paraId="1F8AABB1" w14:textId="77777777" w:rsidR="002D282D" w:rsidRPr="00EC13B3" w:rsidRDefault="002D282D" w:rsidP="00EC13B3">
            <w:pPr>
              <w:pStyle w:val="TAC"/>
              <w:rPr>
                <w:rFonts w:eastAsia="MS Mincho"/>
              </w:rPr>
            </w:pPr>
            <w:r w:rsidRPr="00EC13B3">
              <w:rPr>
                <w:rFonts w:eastAsia="MS Mincho"/>
              </w:rPr>
              <w:t>REFSENS (NOTE 2)</w:t>
            </w:r>
          </w:p>
        </w:tc>
      </w:tr>
      <w:tr w:rsidR="0070634D" w:rsidRPr="00EC13B3" w14:paraId="67224C2E"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72757A1" w14:textId="77777777" w:rsidR="0070634D" w:rsidRPr="00EC13B3" w:rsidRDefault="0070634D" w:rsidP="00EC13B3">
            <w:pPr>
              <w:pStyle w:val="TAC"/>
              <w:rPr>
                <w:rFonts w:eastAsia="MS Mincho"/>
              </w:rPr>
            </w:pPr>
            <w:r w:rsidRPr="00EC13B3">
              <w:rPr>
                <w:rFonts w:eastAsia="MS Mincho"/>
              </w:rPr>
              <w:t>2</w:t>
            </w:r>
          </w:p>
        </w:tc>
        <w:tc>
          <w:tcPr>
            <w:tcW w:w="993" w:type="dxa"/>
            <w:tcBorders>
              <w:top w:val="nil"/>
              <w:left w:val="single" w:sz="4" w:space="0" w:color="auto"/>
              <w:bottom w:val="nil"/>
              <w:right w:val="single" w:sz="4" w:space="0" w:color="auto"/>
            </w:tcBorders>
            <w:vAlign w:val="center"/>
          </w:tcPr>
          <w:p w14:paraId="0B596766" w14:textId="77777777" w:rsidR="0070634D" w:rsidRPr="00EC13B3" w:rsidRDefault="0070634D" w:rsidP="00EC13B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FE07876" w14:textId="77777777" w:rsidR="0070634D" w:rsidRPr="00EC13B3" w:rsidRDefault="0070634D" w:rsidP="00EC13B3">
            <w:pPr>
              <w:pStyle w:val="TAC"/>
              <w:rPr>
                <w:rFonts w:eastAsia="MS Mincho"/>
              </w:rPr>
            </w:pPr>
            <w:r w:rsidRPr="00EC13B3">
              <w:rPr>
                <w:rFonts w:eastAsia="MS Mincho"/>
              </w:rPr>
              <w:t>837.5 MHz/</w:t>
            </w:r>
          </w:p>
          <w:p w14:paraId="617A40D9" w14:textId="77777777" w:rsidR="0070634D" w:rsidRPr="00EC13B3" w:rsidRDefault="0070634D" w:rsidP="00EC13B3">
            <w:pPr>
              <w:pStyle w:val="TAC"/>
              <w:rPr>
                <w:lang w:eastAsia="ja-JP"/>
              </w:rPr>
            </w:pPr>
            <w:r w:rsidRPr="00EC13B3">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2A16B9F2" w14:textId="77777777" w:rsidR="0070634D" w:rsidRPr="00EC13B3" w:rsidRDefault="0070634D"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4E84F15" w14:textId="77777777" w:rsidR="0070634D" w:rsidRPr="00EC13B3" w:rsidRDefault="0070634D" w:rsidP="00EC13B3">
            <w:pPr>
              <w:pStyle w:val="TAC"/>
              <w:rPr>
                <w:rFonts w:eastAsia="MS Mincho"/>
              </w:rPr>
            </w:pPr>
            <w:r w:rsidRPr="00EC13B3">
              <w:rPr>
                <w:rFonts w:eastAsia="MS Mincho"/>
              </w:rPr>
              <w:t>3350.01 MHz</w:t>
            </w:r>
            <w:r w:rsidR="00C420C0" w:rsidRPr="00EC13B3">
              <w:rPr>
                <w:rFonts w:eastAsia="MS Mincho"/>
              </w:rPr>
              <w:t>/</w:t>
            </w:r>
          </w:p>
          <w:p w14:paraId="1F2EAE20" w14:textId="77777777" w:rsidR="0070634D" w:rsidRPr="00EC13B3" w:rsidRDefault="0070634D" w:rsidP="00EC13B3">
            <w:pPr>
              <w:pStyle w:val="TAC"/>
              <w:rPr>
                <w:rFonts w:eastAsia="MS Mincho"/>
              </w:rPr>
            </w:pPr>
            <w:r w:rsidRPr="00EC13B3">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5CDABEC4" w14:textId="77777777" w:rsidR="0070634D" w:rsidRPr="00EC13B3" w:rsidRDefault="0070634D" w:rsidP="00EC13B3">
            <w:pPr>
              <w:pStyle w:val="TAC"/>
              <w:rPr>
                <w:rFonts w:eastAsia="MS Mincho"/>
              </w:rPr>
            </w:pPr>
            <w:r w:rsidRPr="00EC13B3">
              <w:rPr>
                <w:rFonts w:eastAsia="MS Mincho"/>
              </w:rPr>
              <w:t>40</w:t>
            </w:r>
          </w:p>
        </w:tc>
        <w:tc>
          <w:tcPr>
            <w:tcW w:w="2463" w:type="dxa"/>
            <w:tcBorders>
              <w:top w:val="single" w:sz="4" w:space="0" w:color="auto"/>
              <w:bottom w:val="single" w:sz="4" w:space="0" w:color="auto"/>
            </w:tcBorders>
            <w:vAlign w:val="center"/>
          </w:tcPr>
          <w:p w14:paraId="4ED5476F" w14:textId="77777777" w:rsidR="0070634D" w:rsidRPr="00EC13B3" w:rsidRDefault="0070634D" w:rsidP="00EC13B3">
            <w:pPr>
              <w:pStyle w:val="TAC"/>
              <w:rPr>
                <w:rFonts w:eastAsia="MS Mincho"/>
              </w:rPr>
            </w:pPr>
            <w:r w:rsidRPr="00EC13B3">
              <w:rPr>
                <w:rFonts w:eastAsia="MS Mincho"/>
              </w:rPr>
              <w:t>REFSENS (NOTE 2)</w:t>
            </w:r>
          </w:p>
        </w:tc>
      </w:tr>
      <w:tr w:rsidR="002D282D" w:rsidRPr="00EC13B3" w14:paraId="3C9FA47A"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9D17F44" w14:textId="77777777" w:rsidR="002D282D" w:rsidRPr="00EC13B3" w:rsidRDefault="0070634D" w:rsidP="00EC13B3">
            <w:pPr>
              <w:pStyle w:val="TAC"/>
              <w:rPr>
                <w:rFonts w:eastAsia="MS Mincho"/>
              </w:rPr>
            </w:pPr>
            <w:r w:rsidRPr="00EC13B3">
              <w:rPr>
                <w:rFonts w:eastAsia="MS Mincho"/>
              </w:rPr>
              <w:t>3</w:t>
            </w:r>
          </w:p>
        </w:tc>
        <w:tc>
          <w:tcPr>
            <w:tcW w:w="993" w:type="dxa"/>
            <w:tcBorders>
              <w:top w:val="nil"/>
              <w:left w:val="single" w:sz="4" w:space="0" w:color="auto"/>
              <w:bottom w:val="nil"/>
              <w:right w:val="single" w:sz="4" w:space="0" w:color="auto"/>
            </w:tcBorders>
            <w:vAlign w:val="center"/>
          </w:tcPr>
          <w:p w14:paraId="650C2586" w14:textId="77777777" w:rsidR="002D282D" w:rsidRPr="00EC13B3" w:rsidRDefault="002D282D" w:rsidP="00EC13B3">
            <w:pPr>
              <w:pStyle w:val="TAC"/>
              <w:rPr>
                <w:rFonts w:eastAsia="MS Mincho"/>
              </w:rPr>
            </w:pPr>
            <w:r w:rsidRPr="00EC13B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E086D02" w14:textId="77777777" w:rsidR="002D282D" w:rsidRPr="00EC13B3" w:rsidRDefault="0070634D" w:rsidP="00EC13B3">
            <w:pPr>
              <w:pStyle w:val="TAC"/>
              <w:rPr>
                <w:lang w:eastAsia="ja-JP"/>
              </w:rPr>
            </w:pPr>
            <w:r w:rsidRPr="00EC13B3">
              <w:rPr>
                <w:lang w:eastAsia="ja-JP"/>
              </w:rPr>
              <w:t>840.7</w:t>
            </w:r>
            <w:r w:rsidR="002D282D" w:rsidRPr="00EC13B3">
              <w:rPr>
                <w:lang w:eastAsia="ja-JP"/>
              </w:rPr>
              <w:t xml:space="preserve"> MHz</w:t>
            </w:r>
            <w:r w:rsidR="00C420C0" w:rsidRPr="00EC13B3">
              <w:rPr>
                <w:lang w:eastAsia="ja-JP"/>
              </w:rPr>
              <w:t>/</w:t>
            </w:r>
          </w:p>
          <w:p w14:paraId="444AABB6" w14:textId="77777777" w:rsidR="002D282D" w:rsidRPr="00EC13B3" w:rsidRDefault="0070634D" w:rsidP="00EC13B3">
            <w:pPr>
              <w:pStyle w:val="TAC"/>
              <w:rPr>
                <w:rFonts w:eastAsia="MS Mincho"/>
              </w:rPr>
            </w:pPr>
            <w:r w:rsidRPr="00EC13B3">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7FAA319E" w14:textId="77777777" w:rsidR="002D282D" w:rsidRPr="00EC13B3" w:rsidRDefault="002D282D" w:rsidP="00EC13B3">
            <w:pPr>
              <w:pStyle w:val="TAC"/>
              <w:rPr>
                <w:rFonts w:eastAsia="MS Mincho"/>
              </w:rPr>
            </w:pPr>
            <w:r w:rsidRPr="00EC13B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3F3E65B2" w14:textId="77777777" w:rsidR="002D282D" w:rsidRPr="00EC13B3" w:rsidRDefault="0070634D" w:rsidP="00EC13B3">
            <w:pPr>
              <w:pStyle w:val="TAC"/>
              <w:rPr>
                <w:rFonts w:eastAsia="MS Mincho"/>
              </w:rPr>
            </w:pPr>
            <w:r w:rsidRPr="00EC13B3">
              <w:rPr>
                <w:rFonts w:eastAsia="MS Mincho"/>
              </w:rPr>
              <w:t xml:space="preserve">3362.82 </w:t>
            </w:r>
            <w:r w:rsidR="002D282D" w:rsidRPr="00EC13B3">
              <w:rPr>
                <w:rFonts w:eastAsia="MS Mincho"/>
              </w:rPr>
              <w:t>MHz</w:t>
            </w:r>
            <w:r w:rsidR="00C420C0" w:rsidRPr="00EC13B3">
              <w:rPr>
                <w:rFonts w:eastAsia="MS Mincho"/>
              </w:rPr>
              <w:t>/</w:t>
            </w:r>
          </w:p>
          <w:p w14:paraId="57D03BB3" w14:textId="77777777" w:rsidR="002D282D" w:rsidRPr="00EC13B3" w:rsidRDefault="0070634D" w:rsidP="00EC13B3">
            <w:pPr>
              <w:pStyle w:val="TAC"/>
              <w:rPr>
                <w:rFonts w:eastAsia="MS Mincho"/>
              </w:rPr>
            </w:pPr>
            <w:r w:rsidRPr="00EC13B3">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6A8F1A4A" w14:textId="77777777" w:rsidR="002D282D" w:rsidRPr="00EC13B3" w:rsidRDefault="002D282D" w:rsidP="00EC13B3">
            <w:pPr>
              <w:pStyle w:val="TAC"/>
              <w:rPr>
                <w:rFonts w:eastAsia="MS Mincho"/>
              </w:rPr>
            </w:pPr>
            <w:r w:rsidRPr="00EC13B3">
              <w:rPr>
                <w:rFonts w:eastAsia="MS Mincho"/>
              </w:rPr>
              <w:t>Lowest</w:t>
            </w:r>
          </w:p>
        </w:tc>
        <w:tc>
          <w:tcPr>
            <w:tcW w:w="2463" w:type="dxa"/>
            <w:tcBorders>
              <w:top w:val="single" w:sz="4" w:space="0" w:color="auto"/>
              <w:bottom w:val="single" w:sz="4" w:space="0" w:color="auto"/>
            </w:tcBorders>
            <w:vAlign w:val="center"/>
          </w:tcPr>
          <w:p w14:paraId="0EF0880A" w14:textId="77777777" w:rsidR="002D282D" w:rsidRPr="00EC13B3" w:rsidRDefault="002D282D" w:rsidP="00EC13B3">
            <w:pPr>
              <w:pStyle w:val="TAC"/>
              <w:rPr>
                <w:rFonts w:eastAsia="MS Mincho"/>
              </w:rPr>
            </w:pPr>
            <w:r w:rsidRPr="00EC13B3">
              <w:rPr>
                <w:rFonts w:eastAsia="MS Mincho"/>
              </w:rPr>
              <w:t>REFSENS (NOTE 2)</w:t>
            </w:r>
          </w:p>
        </w:tc>
      </w:tr>
      <w:tr w:rsidR="0070634D" w:rsidRPr="00EC13B3" w14:paraId="7B07F329"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375A2AD" w14:textId="77777777" w:rsidR="0070634D" w:rsidRPr="00EC13B3" w:rsidRDefault="0070634D" w:rsidP="00EC13B3">
            <w:pPr>
              <w:pStyle w:val="TAC"/>
              <w:rPr>
                <w:rFonts w:eastAsia="MS Mincho"/>
              </w:rPr>
            </w:pPr>
            <w:r w:rsidRPr="00EC13B3">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62EEB630" w14:textId="77777777" w:rsidR="0070634D" w:rsidRPr="00EC13B3" w:rsidRDefault="0070634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AD04C7D" w14:textId="77777777" w:rsidR="0070634D" w:rsidRPr="00EC13B3" w:rsidRDefault="0070634D" w:rsidP="00EC13B3">
            <w:pPr>
              <w:pStyle w:val="TAC"/>
              <w:rPr>
                <w:lang w:eastAsia="ja-JP"/>
              </w:rPr>
            </w:pPr>
            <w:r w:rsidRPr="00EC13B3">
              <w:rPr>
                <w:lang w:eastAsia="ja-JP"/>
              </w:rPr>
              <w:t>840.7 MHz</w:t>
            </w:r>
            <w:r w:rsidR="00C420C0" w:rsidRPr="00EC13B3">
              <w:rPr>
                <w:lang w:eastAsia="ja-JP"/>
              </w:rPr>
              <w:t>/</w:t>
            </w:r>
          </w:p>
          <w:p w14:paraId="24135DAF" w14:textId="77777777" w:rsidR="0070634D" w:rsidRPr="00EC13B3" w:rsidRDefault="0070634D" w:rsidP="00EC13B3">
            <w:pPr>
              <w:pStyle w:val="TAC"/>
              <w:rPr>
                <w:lang w:eastAsia="ja-JP"/>
              </w:rPr>
            </w:pPr>
            <w:r w:rsidRPr="00EC13B3">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15FDC93C" w14:textId="77777777" w:rsidR="0070634D" w:rsidRPr="00EC13B3" w:rsidRDefault="0070634D"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41DC14A" w14:textId="77777777" w:rsidR="0070634D" w:rsidRPr="00EC13B3" w:rsidRDefault="0070634D" w:rsidP="00EC13B3">
            <w:pPr>
              <w:pStyle w:val="TAC"/>
              <w:rPr>
                <w:rFonts w:eastAsia="MS Mincho"/>
              </w:rPr>
            </w:pPr>
            <w:r w:rsidRPr="00EC13B3">
              <w:rPr>
                <w:rFonts w:eastAsia="MS Mincho"/>
              </w:rPr>
              <w:t>3362.82 MHz</w:t>
            </w:r>
            <w:r w:rsidR="00C420C0" w:rsidRPr="00EC13B3">
              <w:rPr>
                <w:rFonts w:eastAsia="MS Mincho"/>
              </w:rPr>
              <w:t>/</w:t>
            </w:r>
          </w:p>
          <w:p w14:paraId="448CFA17" w14:textId="77777777" w:rsidR="0070634D" w:rsidRPr="00EC13B3" w:rsidRDefault="0070634D" w:rsidP="00EC13B3">
            <w:pPr>
              <w:pStyle w:val="TAC"/>
              <w:rPr>
                <w:lang w:eastAsia="ja-JP"/>
              </w:rPr>
            </w:pPr>
            <w:r w:rsidRPr="00EC13B3">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6F6325C2" w14:textId="77777777" w:rsidR="0070634D" w:rsidRPr="00EC13B3" w:rsidRDefault="0070634D" w:rsidP="00EC13B3">
            <w:pPr>
              <w:pStyle w:val="TAC"/>
              <w:rPr>
                <w:rFonts w:eastAsia="MS Mincho"/>
              </w:rPr>
            </w:pPr>
            <w:r w:rsidRPr="00EC13B3">
              <w:rPr>
                <w:rFonts w:eastAsia="MS Mincho"/>
              </w:rPr>
              <w:t>40</w:t>
            </w:r>
          </w:p>
        </w:tc>
        <w:tc>
          <w:tcPr>
            <w:tcW w:w="2463" w:type="dxa"/>
            <w:tcBorders>
              <w:top w:val="single" w:sz="4" w:space="0" w:color="auto"/>
              <w:bottom w:val="single" w:sz="4" w:space="0" w:color="auto"/>
            </w:tcBorders>
            <w:vAlign w:val="center"/>
          </w:tcPr>
          <w:p w14:paraId="49AC88C6" w14:textId="77777777" w:rsidR="0070634D" w:rsidRPr="00EC13B3" w:rsidRDefault="0070634D" w:rsidP="00EC13B3">
            <w:pPr>
              <w:pStyle w:val="TAC"/>
              <w:rPr>
                <w:rFonts w:eastAsia="MS Mincho"/>
              </w:rPr>
            </w:pPr>
            <w:r w:rsidRPr="00EC13B3">
              <w:rPr>
                <w:rFonts w:eastAsia="MS Mincho"/>
              </w:rPr>
              <w:t>REFSENS (NOTE 2)</w:t>
            </w:r>
          </w:p>
        </w:tc>
      </w:tr>
      <w:tr w:rsidR="002D282D" w:rsidRPr="00EC13B3" w14:paraId="5BC85099"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B0866EC" w14:textId="77777777" w:rsidR="002D282D" w:rsidRPr="00EC13B3" w:rsidRDefault="0070634D" w:rsidP="00EC13B3">
            <w:pPr>
              <w:pStyle w:val="TAC"/>
              <w:rPr>
                <w:rFonts w:eastAsia="MS Mincho"/>
              </w:rPr>
            </w:pPr>
            <w:r w:rsidRPr="00EC13B3">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0C6175D5"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1F216DE" w14:textId="77777777" w:rsidR="002D282D" w:rsidRPr="00EC13B3" w:rsidRDefault="0070634D" w:rsidP="00EC13B3">
            <w:pPr>
              <w:pStyle w:val="TAC"/>
              <w:rPr>
                <w:lang w:eastAsia="ja-JP"/>
              </w:rPr>
            </w:pPr>
            <w:r w:rsidRPr="00EC13B3">
              <w:rPr>
                <w:lang w:eastAsia="ja-JP"/>
              </w:rPr>
              <w:t xml:space="preserve">844 </w:t>
            </w:r>
            <w:r w:rsidR="002D282D" w:rsidRPr="00EC13B3">
              <w:rPr>
                <w:lang w:eastAsia="ja-JP"/>
              </w:rPr>
              <w:t>MHz</w:t>
            </w:r>
            <w:r w:rsidR="00C420C0" w:rsidRPr="00EC13B3">
              <w:rPr>
                <w:lang w:eastAsia="ja-JP"/>
              </w:rPr>
              <w:t>/</w:t>
            </w:r>
          </w:p>
          <w:p w14:paraId="0F63F5C1" w14:textId="77777777" w:rsidR="002D282D" w:rsidRPr="00EC13B3" w:rsidRDefault="0070634D" w:rsidP="00EC13B3">
            <w:pPr>
              <w:pStyle w:val="TAC"/>
              <w:rPr>
                <w:rFonts w:eastAsia="MS Mincho"/>
              </w:rPr>
            </w:pPr>
            <w:r w:rsidRPr="00EC13B3">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08D79BF2" w14:textId="77777777" w:rsidR="002D282D" w:rsidRPr="00EC13B3" w:rsidRDefault="002D282D" w:rsidP="00EC13B3">
            <w:pPr>
              <w:pStyle w:val="TAC"/>
              <w:rPr>
                <w:rFonts w:eastAsia="MS Mincho"/>
              </w:rPr>
            </w:pPr>
            <w:r w:rsidRPr="00EC13B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2865A8B" w14:textId="77777777" w:rsidR="002D282D" w:rsidRPr="00EC13B3" w:rsidRDefault="0070634D" w:rsidP="00EC13B3">
            <w:pPr>
              <w:pStyle w:val="TAC"/>
              <w:rPr>
                <w:lang w:eastAsia="ja-JP"/>
              </w:rPr>
            </w:pPr>
            <w:r w:rsidRPr="00EC13B3">
              <w:rPr>
                <w:lang w:eastAsia="ja-JP"/>
              </w:rPr>
              <w:t xml:space="preserve">3376.02 </w:t>
            </w:r>
            <w:r w:rsidR="002D282D" w:rsidRPr="00EC13B3">
              <w:rPr>
                <w:lang w:eastAsia="ja-JP"/>
              </w:rPr>
              <w:t>MHz</w:t>
            </w:r>
            <w:r w:rsidR="00C420C0" w:rsidRPr="00EC13B3">
              <w:rPr>
                <w:lang w:eastAsia="ja-JP"/>
              </w:rPr>
              <w:t>/</w:t>
            </w:r>
          </w:p>
          <w:p w14:paraId="074C7937" w14:textId="77777777" w:rsidR="002D282D" w:rsidRPr="00EC13B3" w:rsidRDefault="0070634D" w:rsidP="00EC13B3">
            <w:pPr>
              <w:pStyle w:val="TAC"/>
              <w:rPr>
                <w:rFonts w:eastAsia="MS Mincho"/>
              </w:rPr>
            </w:pPr>
            <w:r w:rsidRPr="00EC13B3">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1BD2E9FB" w14:textId="77777777" w:rsidR="002D282D" w:rsidRPr="00EC13B3" w:rsidRDefault="002D282D" w:rsidP="00EC13B3">
            <w:pPr>
              <w:pStyle w:val="TAC"/>
              <w:rPr>
                <w:rFonts w:eastAsia="MS Mincho"/>
              </w:rPr>
            </w:pPr>
            <w:r w:rsidRPr="00EC13B3">
              <w:rPr>
                <w:rFonts w:eastAsia="MS Mincho"/>
              </w:rPr>
              <w:t>Lowest</w:t>
            </w:r>
          </w:p>
        </w:tc>
        <w:tc>
          <w:tcPr>
            <w:tcW w:w="2463" w:type="dxa"/>
            <w:tcBorders>
              <w:top w:val="single" w:sz="4" w:space="0" w:color="auto"/>
              <w:bottom w:val="single" w:sz="4" w:space="0" w:color="auto"/>
            </w:tcBorders>
            <w:vAlign w:val="center"/>
          </w:tcPr>
          <w:p w14:paraId="0567021A" w14:textId="77777777" w:rsidR="002D282D" w:rsidRPr="00EC13B3" w:rsidRDefault="002D282D" w:rsidP="00EC13B3">
            <w:pPr>
              <w:pStyle w:val="TAC"/>
              <w:rPr>
                <w:rFonts w:eastAsia="MS Mincho"/>
              </w:rPr>
            </w:pPr>
            <w:r w:rsidRPr="00EC13B3">
              <w:rPr>
                <w:rFonts w:eastAsia="MS Mincho"/>
              </w:rPr>
              <w:t>REFSENS (NOTE 2)</w:t>
            </w:r>
          </w:p>
        </w:tc>
      </w:tr>
      <w:tr w:rsidR="0070634D" w:rsidRPr="00EC13B3" w14:paraId="57CC9ACD"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C8DD6B" w14:textId="77777777" w:rsidR="0070634D" w:rsidRPr="00EC13B3" w:rsidRDefault="0070634D" w:rsidP="00EC13B3">
            <w:pPr>
              <w:pStyle w:val="TAC"/>
              <w:rPr>
                <w:rFonts w:eastAsia="MS Mincho"/>
              </w:rPr>
            </w:pPr>
            <w:r w:rsidRPr="00EC13B3">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6AE3118F" w14:textId="77777777" w:rsidR="0070634D" w:rsidRPr="00EC13B3" w:rsidRDefault="0070634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42583ED" w14:textId="77777777" w:rsidR="0070634D" w:rsidRPr="00EC13B3" w:rsidRDefault="0070634D" w:rsidP="00EC13B3">
            <w:pPr>
              <w:pStyle w:val="TAC"/>
              <w:rPr>
                <w:lang w:eastAsia="ja-JP"/>
              </w:rPr>
            </w:pPr>
            <w:r w:rsidRPr="00EC13B3">
              <w:rPr>
                <w:lang w:eastAsia="ja-JP"/>
              </w:rPr>
              <w:t>844 MHz</w:t>
            </w:r>
            <w:r w:rsidR="00C420C0" w:rsidRPr="00EC13B3">
              <w:rPr>
                <w:lang w:eastAsia="ja-JP"/>
              </w:rPr>
              <w:t>/</w:t>
            </w:r>
          </w:p>
          <w:p w14:paraId="4E42E101" w14:textId="77777777" w:rsidR="0070634D" w:rsidRPr="00EC13B3" w:rsidRDefault="0070634D" w:rsidP="00EC13B3">
            <w:pPr>
              <w:pStyle w:val="TAC"/>
              <w:rPr>
                <w:lang w:eastAsia="ja-JP"/>
              </w:rPr>
            </w:pPr>
            <w:r w:rsidRPr="00EC13B3">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76BECF42" w14:textId="77777777" w:rsidR="0070634D" w:rsidRPr="00EC13B3" w:rsidRDefault="0070634D"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1220666" w14:textId="77777777" w:rsidR="0070634D" w:rsidRPr="00EC13B3" w:rsidRDefault="0070634D" w:rsidP="00EC13B3">
            <w:pPr>
              <w:pStyle w:val="TAC"/>
              <w:rPr>
                <w:lang w:eastAsia="ja-JP"/>
              </w:rPr>
            </w:pPr>
            <w:r w:rsidRPr="00EC13B3">
              <w:rPr>
                <w:lang w:eastAsia="ja-JP"/>
              </w:rPr>
              <w:t>3376.02 MHz</w:t>
            </w:r>
            <w:r w:rsidR="00C420C0" w:rsidRPr="00EC13B3">
              <w:rPr>
                <w:lang w:eastAsia="ja-JP"/>
              </w:rPr>
              <w:t>/</w:t>
            </w:r>
          </w:p>
          <w:p w14:paraId="615C2E6D" w14:textId="77777777" w:rsidR="0070634D" w:rsidRPr="00EC13B3" w:rsidRDefault="0070634D" w:rsidP="00EC13B3">
            <w:pPr>
              <w:pStyle w:val="TAC"/>
              <w:rPr>
                <w:lang w:eastAsia="ja-JP"/>
              </w:rPr>
            </w:pPr>
            <w:r w:rsidRPr="00EC13B3">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286DEE5B" w14:textId="77777777" w:rsidR="0070634D" w:rsidRPr="00EC13B3" w:rsidRDefault="0070634D" w:rsidP="00EC13B3">
            <w:pPr>
              <w:pStyle w:val="TAC"/>
              <w:rPr>
                <w:rFonts w:eastAsia="MS Mincho"/>
              </w:rPr>
            </w:pPr>
            <w:r w:rsidRPr="00EC13B3">
              <w:rPr>
                <w:rFonts w:eastAsia="MS Mincho"/>
              </w:rPr>
              <w:t>40</w:t>
            </w:r>
          </w:p>
        </w:tc>
        <w:tc>
          <w:tcPr>
            <w:tcW w:w="2463" w:type="dxa"/>
            <w:tcBorders>
              <w:top w:val="single" w:sz="4" w:space="0" w:color="auto"/>
              <w:bottom w:val="single" w:sz="4" w:space="0" w:color="auto"/>
            </w:tcBorders>
            <w:vAlign w:val="center"/>
          </w:tcPr>
          <w:p w14:paraId="1C5DDBF9" w14:textId="77777777" w:rsidR="0070634D" w:rsidRPr="00EC13B3" w:rsidRDefault="0070634D" w:rsidP="00EC13B3">
            <w:pPr>
              <w:pStyle w:val="TAC"/>
              <w:rPr>
                <w:rFonts w:eastAsia="MS Mincho"/>
              </w:rPr>
            </w:pPr>
            <w:r w:rsidRPr="00EC13B3">
              <w:rPr>
                <w:rFonts w:eastAsia="MS Mincho"/>
              </w:rPr>
              <w:t>REFSENS (NOTE 2)</w:t>
            </w:r>
          </w:p>
        </w:tc>
      </w:tr>
      <w:tr w:rsidR="002D282D" w:rsidRPr="00EC13B3" w14:paraId="12CEC291"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5F5B7EEA"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6 and 7 in Table 7.3B.2.0.3.1-1.</w:t>
            </w:r>
          </w:p>
          <w:p w14:paraId="5420CC0B" w14:textId="77777777" w:rsidR="0070634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7.3.2.4.1-3 in TS 38.521-1 [8] which defines uplink RB configuration and start RB location for each SCS, channel BW and NR band.</w:t>
            </w:r>
          </w:p>
          <w:p w14:paraId="0940B790" w14:textId="77777777" w:rsidR="002D282D" w:rsidRPr="00EC13B3" w:rsidRDefault="0070634D" w:rsidP="00EC13B3">
            <w:pPr>
              <w:pStyle w:val="TAN"/>
              <w:rPr>
                <w:rFonts w:eastAsia="MS Mincho"/>
              </w:rPr>
            </w:pPr>
            <w:r w:rsidRPr="00EC13B3">
              <w:rPr>
                <w:rFonts w:eastAsia="MS Mincho"/>
              </w:rPr>
              <w:t xml:space="preserve">NOTE 3: </w:t>
            </w:r>
            <w:r w:rsidRPr="00EC13B3">
              <w:rPr>
                <w:rFonts w:eastAsia="MS Mincho"/>
              </w:rPr>
              <w:tab/>
            </w:r>
            <w:r w:rsidRPr="00EC13B3">
              <w:rPr>
                <w:szCs w:val="18"/>
              </w:rPr>
              <w:t xml:space="preserve">For UEs with limited UE NR channel bandwidth capability, if the channel BW is not supported by the UE, skip the test point. This shall apply only for </w:t>
            </w:r>
            <w:proofErr w:type="spellStart"/>
            <w:r w:rsidRPr="00EC13B3">
              <w:rPr>
                <w:szCs w:val="18"/>
              </w:rPr>
              <w:t>Rel</w:t>
            </w:r>
            <w:proofErr w:type="spellEnd"/>
            <w:r w:rsidRPr="00EC13B3">
              <w:rPr>
                <w:szCs w:val="18"/>
              </w:rPr>
              <w:t xml:space="preserve"> 15 UEs.</w:t>
            </w:r>
          </w:p>
        </w:tc>
      </w:tr>
    </w:tbl>
    <w:p w14:paraId="210AF172" w14:textId="77777777" w:rsidR="002D282D" w:rsidRPr="00EC13B3" w:rsidRDefault="002D282D" w:rsidP="00EC13B3"/>
    <w:p w14:paraId="3BDD61CE" w14:textId="77777777" w:rsidR="002D282D" w:rsidRPr="00EC13B3" w:rsidRDefault="002D282D" w:rsidP="00EC13B3">
      <w:pPr>
        <w:pStyle w:val="TH"/>
      </w:pPr>
      <w:r w:rsidRPr="00EC13B3">
        <w:t>Table 7.3B.2.3.4.2.1-2</w:t>
      </w:r>
      <w:r w:rsidR="00642B5F" w:rsidRPr="00EC13B3">
        <w:t>_10</w:t>
      </w:r>
      <w:r w:rsidRPr="00EC13B3">
        <w:t>: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2D282D" w:rsidRPr="00EC13B3" w14:paraId="73EBD94A"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FDE8F0" w14:textId="77777777" w:rsidR="002D282D" w:rsidRPr="00EC13B3" w:rsidRDefault="002D282D" w:rsidP="00EC13B3">
            <w:pPr>
              <w:pStyle w:val="TAH"/>
              <w:rPr>
                <w:rFonts w:eastAsia="MS Mincho"/>
              </w:rPr>
            </w:pPr>
            <w:r w:rsidRPr="00EC13B3">
              <w:rPr>
                <w:rFonts w:eastAsia="MS Mincho"/>
              </w:rPr>
              <w:t xml:space="preserve">E-UTRA Band </w:t>
            </w:r>
            <w:r w:rsidR="00EE1A13" w:rsidRPr="00EC13B3">
              <w:rPr>
                <w:rFonts w:eastAsia="MS Mincho"/>
              </w:rPr>
              <w:t>8</w:t>
            </w:r>
          </w:p>
        </w:tc>
        <w:tc>
          <w:tcPr>
            <w:tcW w:w="4947" w:type="dxa"/>
            <w:gridSpan w:val="3"/>
            <w:tcBorders>
              <w:top w:val="single" w:sz="4" w:space="0" w:color="auto"/>
              <w:left w:val="single" w:sz="4" w:space="0" w:color="auto"/>
              <w:bottom w:val="single" w:sz="4" w:space="0" w:color="auto"/>
            </w:tcBorders>
            <w:vAlign w:val="center"/>
          </w:tcPr>
          <w:p w14:paraId="45DE1581" w14:textId="77777777" w:rsidR="002D282D" w:rsidRPr="00EC13B3" w:rsidRDefault="002D282D" w:rsidP="00EC13B3">
            <w:pPr>
              <w:pStyle w:val="TAH"/>
              <w:rPr>
                <w:rFonts w:eastAsia="MS Mincho"/>
              </w:rPr>
            </w:pPr>
            <w:r w:rsidRPr="00EC13B3">
              <w:rPr>
                <w:rFonts w:eastAsia="MS Mincho"/>
              </w:rPr>
              <w:t xml:space="preserve">NR Band </w:t>
            </w:r>
            <w:r w:rsidR="0070634D" w:rsidRPr="00EC13B3">
              <w:rPr>
                <w:rFonts w:eastAsia="MS Mincho"/>
              </w:rPr>
              <w:t>n</w:t>
            </w:r>
            <w:r w:rsidRPr="00EC13B3">
              <w:rPr>
                <w:rFonts w:eastAsia="MS Mincho"/>
              </w:rPr>
              <w:t>41</w:t>
            </w:r>
          </w:p>
        </w:tc>
      </w:tr>
      <w:tr w:rsidR="002D282D" w:rsidRPr="00EC13B3" w14:paraId="33B555E4"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FBED82"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0D3775C" w14:textId="77777777" w:rsidR="002D282D" w:rsidRPr="00EC13B3" w:rsidRDefault="002D282D" w:rsidP="00EC13B3">
            <w:pPr>
              <w:pStyle w:val="TAH"/>
              <w:rPr>
                <w:rFonts w:eastAsia="MS Mincho"/>
              </w:rPr>
            </w:pPr>
            <w:r w:rsidRPr="00EC13B3">
              <w:rPr>
                <w:rFonts w:eastAsia="MS Mincho"/>
              </w:rPr>
              <w:t>Channel BW</w:t>
            </w:r>
          </w:p>
          <w:p w14:paraId="1B96C3D0"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1E2CFAB"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75458313"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6C25357" w14:textId="77777777" w:rsidR="002D282D" w:rsidRPr="00EC13B3" w:rsidRDefault="002D282D" w:rsidP="00EC13B3">
            <w:pPr>
              <w:pStyle w:val="TAH"/>
              <w:rPr>
                <w:rFonts w:eastAsia="MS Mincho"/>
              </w:rPr>
            </w:pPr>
            <w:r w:rsidRPr="00EC13B3">
              <w:rPr>
                <w:rFonts w:eastAsia="MS Mincho"/>
              </w:rPr>
              <w:t>UL</w:t>
            </w:r>
          </w:p>
          <w:p w14:paraId="6803D624"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63B235A"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 xml:space="preserve">(DL) (MHz) </w:t>
            </w:r>
            <w:r w:rsidRPr="00EC13B3">
              <w:t>N</w:t>
            </w:r>
            <w:r w:rsidRPr="00EC13B3">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55C832B3" w14:textId="77777777" w:rsidR="002D282D" w:rsidRPr="00EC13B3" w:rsidRDefault="002D282D" w:rsidP="00EC13B3">
            <w:pPr>
              <w:pStyle w:val="TAH"/>
              <w:rPr>
                <w:rFonts w:eastAsia="MS Mincho"/>
              </w:rPr>
            </w:pPr>
            <w:r w:rsidRPr="00EC13B3">
              <w:rPr>
                <w:rFonts w:eastAsia="MS Mincho"/>
              </w:rPr>
              <w:t>NR CBW (MHz)</w:t>
            </w:r>
          </w:p>
        </w:tc>
        <w:tc>
          <w:tcPr>
            <w:tcW w:w="2463" w:type="dxa"/>
            <w:tcBorders>
              <w:bottom w:val="single" w:sz="4" w:space="0" w:color="auto"/>
            </w:tcBorders>
            <w:vAlign w:val="center"/>
          </w:tcPr>
          <w:p w14:paraId="7C4DD25E" w14:textId="77777777" w:rsidR="002D282D" w:rsidRPr="00EC13B3" w:rsidRDefault="002D282D" w:rsidP="00EC13B3">
            <w:pPr>
              <w:pStyle w:val="TAH"/>
              <w:rPr>
                <w:rFonts w:eastAsia="MS Mincho"/>
              </w:rPr>
            </w:pPr>
            <w:r w:rsidRPr="00EC13B3">
              <w:rPr>
                <w:rFonts w:eastAsia="MS Mincho"/>
              </w:rPr>
              <w:t>UL</w:t>
            </w:r>
          </w:p>
          <w:p w14:paraId="508C5C14"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2D282D" w:rsidRPr="00EC13B3" w14:paraId="448B254A"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EACD183" w14:textId="77777777" w:rsidR="002D282D" w:rsidRPr="00EC13B3" w:rsidRDefault="002D282D" w:rsidP="00EC13B3">
            <w:pPr>
              <w:pStyle w:val="TAC"/>
              <w:rPr>
                <w:rFonts w:eastAsia="MS Mincho"/>
              </w:rPr>
            </w:pPr>
            <w:r w:rsidRPr="00EC13B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6EE6595"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2BBDA8D" w14:textId="77777777" w:rsidR="002D282D" w:rsidRPr="00EC13B3" w:rsidRDefault="002D282D" w:rsidP="00EC13B3">
            <w:pPr>
              <w:pStyle w:val="TAC"/>
              <w:rPr>
                <w:rFonts w:eastAsia="MS Mincho"/>
              </w:rPr>
            </w:pPr>
            <w:r w:rsidRPr="00EC13B3">
              <w:rPr>
                <w:rFonts w:eastAsia="MS Mincho"/>
              </w:rPr>
              <w:t>885 MHz/</w:t>
            </w:r>
          </w:p>
          <w:p w14:paraId="4BBC0965" w14:textId="77777777" w:rsidR="002D282D" w:rsidRPr="00EC13B3" w:rsidRDefault="002D282D" w:rsidP="00EC13B3">
            <w:pPr>
              <w:pStyle w:val="TAC"/>
              <w:rPr>
                <w:rFonts w:eastAsia="MS Mincho"/>
              </w:rPr>
            </w:pPr>
            <w:r w:rsidRPr="00EC13B3">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7C14E0C" w14:textId="77777777" w:rsidR="002D282D" w:rsidRPr="00EC13B3" w:rsidRDefault="002D282D" w:rsidP="00EC13B3">
            <w:pPr>
              <w:pStyle w:val="TAC"/>
              <w:rPr>
                <w:rFonts w:eastAsia="MS Mincho"/>
              </w:rPr>
            </w:pPr>
            <w:r w:rsidRPr="00EC13B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1DDBDA7C" w14:textId="77777777" w:rsidR="002D282D" w:rsidRPr="00EC13B3" w:rsidRDefault="002D282D" w:rsidP="00EC13B3">
            <w:pPr>
              <w:pStyle w:val="TAC"/>
              <w:rPr>
                <w:rFonts w:eastAsia="MS Mincho"/>
              </w:rPr>
            </w:pPr>
            <w:r w:rsidRPr="00EC13B3">
              <w:rPr>
                <w:rFonts w:eastAsia="MS Mincho"/>
              </w:rPr>
              <w:t>2655 MHz</w:t>
            </w:r>
            <w:r w:rsidR="00C420C0" w:rsidRPr="00EC13B3">
              <w:rPr>
                <w:rFonts w:eastAsia="MS Mincho"/>
              </w:rPr>
              <w:t>/</w:t>
            </w:r>
          </w:p>
          <w:p w14:paraId="16597C66" w14:textId="77777777" w:rsidR="002D282D" w:rsidRPr="00EC13B3" w:rsidRDefault="002D282D" w:rsidP="00EC13B3">
            <w:pPr>
              <w:pStyle w:val="TAC"/>
              <w:rPr>
                <w:rFonts w:eastAsia="MS Mincho"/>
              </w:rPr>
            </w:pPr>
            <w:r w:rsidRPr="00EC13B3">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0206151F" w14:textId="77777777" w:rsidR="002D282D" w:rsidRPr="00EC13B3" w:rsidRDefault="002D282D" w:rsidP="00EC13B3">
            <w:pPr>
              <w:pStyle w:val="TAC"/>
              <w:rPr>
                <w:rFonts w:eastAsia="MS Mincho"/>
              </w:rPr>
            </w:pPr>
            <w:r w:rsidRPr="00EC13B3">
              <w:rPr>
                <w:rFonts w:eastAsia="MS Mincho"/>
              </w:rPr>
              <w:t>Lowest</w:t>
            </w:r>
          </w:p>
        </w:tc>
        <w:tc>
          <w:tcPr>
            <w:tcW w:w="2463" w:type="dxa"/>
            <w:tcBorders>
              <w:top w:val="single" w:sz="4" w:space="0" w:color="auto"/>
              <w:bottom w:val="single" w:sz="4" w:space="0" w:color="auto"/>
            </w:tcBorders>
            <w:vAlign w:val="center"/>
          </w:tcPr>
          <w:p w14:paraId="3E65055A" w14:textId="77777777" w:rsidR="002D282D" w:rsidRPr="00EC13B3" w:rsidRDefault="002D282D" w:rsidP="00EC13B3">
            <w:pPr>
              <w:pStyle w:val="TAC"/>
              <w:rPr>
                <w:rFonts w:eastAsia="MS Mincho"/>
              </w:rPr>
            </w:pPr>
            <w:r w:rsidRPr="00EC13B3">
              <w:rPr>
                <w:rFonts w:eastAsia="MS Mincho"/>
              </w:rPr>
              <w:t>REFSENS (NOTE 2)</w:t>
            </w:r>
          </w:p>
        </w:tc>
      </w:tr>
      <w:tr w:rsidR="00EE1A13" w:rsidRPr="00EC13B3" w14:paraId="612754DE"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9225F53" w14:textId="77777777" w:rsidR="00EE1A13" w:rsidRPr="00EC13B3" w:rsidRDefault="00EE1A13" w:rsidP="00EC13B3">
            <w:pPr>
              <w:pStyle w:val="TAC"/>
              <w:rPr>
                <w:rFonts w:eastAsia="MS Mincho"/>
              </w:rPr>
            </w:pPr>
            <w:r w:rsidRPr="00EC13B3">
              <w:rPr>
                <w:rFonts w:eastAsia="MS Mincho"/>
              </w:rPr>
              <w:t>2</w:t>
            </w:r>
          </w:p>
        </w:tc>
        <w:tc>
          <w:tcPr>
            <w:tcW w:w="993" w:type="dxa"/>
            <w:tcBorders>
              <w:top w:val="nil"/>
              <w:left w:val="single" w:sz="4" w:space="0" w:color="auto"/>
              <w:bottom w:val="nil"/>
              <w:right w:val="single" w:sz="4" w:space="0" w:color="auto"/>
            </w:tcBorders>
            <w:vAlign w:val="center"/>
          </w:tcPr>
          <w:p w14:paraId="26AFCC05" w14:textId="77777777" w:rsidR="00EE1A13" w:rsidRPr="00EC13B3" w:rsidRDefault="00EE1A13" w:rsidP="00EC13B3">
            <w:pPr>
              <w:pStyle w:val="TAC"/>
              <w:rPr>
                <w:rFonts w:eastAsia="MS Mincho"/>
              </w:rPr>
            </w:pPr>
            <w:r w:rsidRPr="00EC13B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1329FA0" w14:textId="77777777" w:rsidR="00EE1A13" w:rsidRPr="00EC13B3" w:rsidRDefault="00EE1A13" w:rsidP="00EC13B3">
            <w:pPr>
              <w:pStyle w:val="TAC"/>
              <w:rPr>
                <w:rFonts w:eastAsia="MS Mincho"/>
              </w:rPr>
            </w:pPr>
            <w:r w:rsidRPr="00EC13B3">
              <w:rPr>
                <w:rFonts w:eastAsia="MS Mincho"/>
              </w:rPr>
              <w:t>885 MHz/</w:t>
            </w:r>
          </w:p>
          <w:p w14:paraId="4E22A5B9" w14:textId="77777777" w:rsidR="00EE1A13" w:rsidRPr="00EC13B3" w:rsidRDefault="00EE1A13" w:rsidP="00EC13B3">
            <w:pPr>
              <w:pStyle w:val="TAC"/>
              <w:rPr>
                <w:lang w:eastAsia="ja-JP"/>
              </w:rPr>
            </w:pPr>
            <w:r w:rsidRPr="00EC13B3">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223C99ED" w14:textId="77777777" w:rsidR="00EE1A13" w:rsidRPr="00EC13B3" w:rsidRDefault="00EE1A13"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9E9EC46" w14:textId="77777777" w:rsidR="00EE1A13" w:rsidRPr="00EC13B3" w:rsidRDefault="00EE1A13" w:rsidP="00EC13B3">
            <w:pPr>
              <w:pStyle w:val="TAC"/>
              <w:rPr>
                <w:rFonts w:eastAsia="MS Mincho"/>
              </w:rPr>
            </w:pPr>
            <w:r w:rsidRPr="00EC13B3">
              <w:rPr>
                <w:rFonts w:eastAsia="MS Mincho"/>
              </w:rPr>
              <w:t>2655 MHz</w:t>
            </w:r>
            <w:r w:rsidR="00C420C0" w:rsidRPr="00EC13B3">
              <w:rPr>
                <w:rFonts w:eastAsia="MS Mincho"/>
              </w:rPr>
              <w:t>/</w:t>
            </w:r>
          </w:p>
          <w:p w14:paraId="6E19DE5E" w14:textId="77777777" w:rsidR="00EE1A13" w:rsidRPr="00EC13B3" w:rsidRDefault="00EE1A13" w:rsidP="00EC13B3">
            <w:pPr>
              <w:pStyle w:val="TAC"/>
              <w:rPr>
                <w:rFonts w:eastAsia="MS Mincho"/>
              </w:rPr>
            </w:pPr>
            <w:r w:rsidRPr="00EC13B3">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7174AB0A" w14:textId="77777777" w:rsidR="00EE1A13" w:rsidRPr="00EC13B3" w:rsidRDefault="00EE1A13" w:rsidP="00EC13B3">
            <w:pPr>
              <w:pStyle w:val="TAC"/>
              <w:rPr>
                <w:rFonts w:eastAsia="MS Mincho"/>
              </w:rPr>
            </w:pPr>
            <w:r w:rsidRPr="00EC13B3">
              <w:rPr>
                <w:rFonts w:eastAsia="MS Mincho"/>
              </w:rPr>
              <w:t>Mid</w:t>
            </w:r>
          </w:p>
        </w:tc>
        <w:tc>
          <w:tcPr>
            <w:tcW w:w="2463" w:type="dxa"/>
            <w:tcBorders>
              <w:top w:val="single" w:sz="4" w:space="0" w:color="auto"/>
              <w:bottom w:val="single" w:sz="4" w:space="0" w:color="auto"/>
            </w:tcBorders>
            <w:vAlign w:val="center"/>
          </w:tcPr>
          <w:p w14:paraId="23D2983E" w14:textId="77777777" w:rsidR="00EE1A13" w:rsidRPr="00EC13B3" w:rsidRDefault="00EE1A13" w:rsidP="00EC13B3">
            <w:pPr>
              <w:pStyle w:val="TAC"/>
              <w:rPr>
                <w:rFonts w:eastAsia="MS Mincho"/>
              </w:rPr>
            </w:pPr>
            <w:r w:rsidRPr="00EC13B3">
              <w:rPr>
                <w:rFonts w:eastAsia="MS Mincho"/>
              </w:rPr>
              <w:t>REFSENS (NOTE 2)</w:t>
            </w:r>
          </w:p>
        </w:tc>
      </w:tr>
      <w:tr w:rsidR="002D282D" w:rsidRPr="00EC13B3" w14:paraId="149DAF5F"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CEFBA64" w14:textId="77777777" w:rsidR="002D282D" w:rsidRPr="00EC13B3" w:rsidRDefault="00EE1A13" w:rsidP="00EC13B3">
            <w:pPr>
              <w:pStyle w:val="TAC"/>
              <w:rPr>
                <w:rFonts w:eastAsia="MS Mincho"/>
              </w:rPr>
            </w:pPr>
            <w:r w:rsidRPr="00EC13B3">
              <w:rPr>
                <w:rFonts w:eastAsia="MS Mincho"/>
              </w:rPr>
              <w:t>3</w:t>
            </w:r>
          </w:p>
        </w:tc>
        <w:tc>
          <w:tcPr>
            <w:tcW w:w="993" w:type="dxa"/>
            <w:tcBorders>
              <w:top w:val="nil"/>
              <w:left w:val="single" w:sz="4" w:space="0" w:color="auto"/>
              <w:bottom w:val="nil"/>
              <w:right w:val="single" w:sz="4" w:space="0" w:color="auto"/>
            </w:tcBorders>
            <w:vAlign w:val="center"/>
          </w:tcPr>
          <w:p w14:paraId="53CE5DD3"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EF25D24" w14:textId="77777777" w:rsidR="002D282D" w:rsidRPr="00EC13B3" w:rsidRDefault="002D282D" w:rsidP="00EC13B3">
            <w:pPr>
              <w:pStyle w:val="TAC"/>
              <w:rPr>
                <w:lang w:eastAsia="ja-JP"/>
              </w:rPr>
            </w:pPr>
            <w:r w:rsidRPr="00EC13B3">
              <w:rPr>
                <w:lang w:eastAsia="ja-JP"/>
              </w:rPr>
              <w:t>890 MHz</w:t>
            </w:r>
            <w:r w:rsidR="00C420C0" w:rsidRPr="00EC13B3">
              <w:rPr>
                <w:lang w:eastAsia="ja-JP"/>
              </w:rPr>
              <w:t>/</w:t>
            </w:r>
          </w:p>
          <w:p w14:paraId="22EC00BA" w14:textId="77777777" w:rsidR="002D282D" w:rsidRPr="00EC13B3" w:rsidRDefault="002D282D" w:rsidP="00EC13B3">
            <w:pPr>
              <w:pStyle w:val="TAC"/>
              <w:rPr>
                <w:rFonts w:eastAsia="MS Mincho"/>
              </w:rPr>
            </w:pPr>
            <w:r w:rsidRPr="00EC13B3">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52E4A075" w14:textId="77777777" w:rsidR="002D282D" w:rsidRPr="00EC13B3" w:rsidRDefault="002D282D" w:rsidP="00EC13B3">
            <w:pPr>
              <w:pStyle w:val="TAC"/>
              <w:rPr>
                <w:rFonts w:eastAsia="MS Mincho"/>
              </w:rPr>
            </w:pPr>
            <w:r w:rsidRPr="00EC13B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27EC8DE2" w14:textId="77777777" w:rsidR="002D282D" w:rsidRPr="00EC13B3" w:rsidRDefault="002D282D" w:rsidP="00EC13B3">
            <w:pPr>
              <w:pStyle w:val="TAC"/>
              <w:rPr>
                <w:rFonts w:eastAsia="MS Mincho"/>
              </w:rPr>
            </w:pPr>
            <w:r w:rsidRPr="00EC13B3">
              <w:rPr>
                <w:rFonts w:eastAsia="MS Mincho"/>
              </w:rPr>
              <w:t>2670 MHz</w:t>
            </w:r>
            <w:r w:rsidR="00C420C0" w:rsidRPr="00EC13B3">
              <w:rPr>
                <w:rFonts w:eastAsia="MS Mincho"/>
              </w:rPr>
              <w:t>/</w:t>
            </w:r>
          </w:p>
          <w:p w14:paraId="390BE7BA" w14:textId="77777777" w:rsidR="002D282D" w:rsidRPr="00EC13B3" w:rsidRDefault="002D282D" w:rsidP="00EC13B3">
            <w:pPr>
              <w:pStyle w:val="TAC"/>
              <w:rPr>
                <w:rFonts w:eastAsia="MS Mincho"/>
              </w:rPr>
            </w:pPr>
            <w:r w:rsidRPr="00EC13B3">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14:paraId="18C58F22" w14:textId="77777777" w:rsidR="002D282D" w:rsidRPr="00EC13B3" w:rsidRDefault="002D282D" w:rsidP="00EC13B3">
            <w:pPr>
              <w:pStyle w:val="TAC"/>
              <w:rPr>
                <w:rFonts w:eastAsia="MS Mincho"/>
              </w:rPr>
            </w:pPr>
            <w:r w:rsidRPr="00EC13B3">
              <w:rPr>
                <w:rFonts w:eastAsia="MS Mincho"/>
              </w:rPr>
              <w:t>Lowest</w:t>
            </w:r>
          </w:p>
        </w:tc>
        <w:tc>
          <w:tcPr>
            <w:tcW w:w="2463" w:type="dxa"/>
            <w:tcBorders>
              <w:top w:val="single" w:sz="4" w:space="0" w:color="auto"/>
              <w:bottom w:val="single" w:sz="4" w:space="0" w:color="auto"/>
            </w:tcBorders>
            <w:vAlign w:val="center"/>
          </w:tcPr>
          <w:p w14:paraId="6E10C68B" w14:textId="77777777" w:rsidR="002D282D" w:rsidRPr="00EC13B3" w:rsidRDefault="002D282D" w:rsidP="00EC13B3">
            <w:pPr>
              <w:pStyle w:val="TAC"/>
              <w:rPr>
                <w:rFonts w:eastAsia="MS Mincho"/>
              </w:rPr>
            </w:pPr>
            <w:r w:rsidRPr="00EC13B3">
              <w:rPr>
                <w:rFonts w:eastAsia="MS Mincho"/>
              </w:rPr>
              <w:t>REFSENS (NOTE 2)</w:t>
            </w:r>
          </w:p>
        </w:tc>
      </w:tr>
      <w:tr w:rsidR="002D282D" w:rsidRPr="00EC13B3" w14:paraId="764476AC"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005D8025"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8 and 9 in Table 7.3B.2.0.3.1-1.</w:t>
            </w:r>
          </w:p>
          <w:p w14:paraId="1E09BA80"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7.3.2.4.1-3 in TS 38.521-1 [8] which defines uplink RB configuration and start RB location for each SCS, channel BW and NR band.</w:t>
            </w:r>
          </w:p>
        </w:tc>
      </w:tr>
    </w:tbl>
    <w:p w14:paraId="3B899939" w14:textId="77777777" w:rsidR="002D282D" w:rsidRPr="00EC13B3" w:rsidRDefault="002D282D" w:rsidP="00EC13B3"/>
    <w:p w14:paraId="28C7F98C" w14:textId="77777777" w:rsidR="002D282D" w:rsidRPr="00EC13B3" w:rsidRDefault="002D282D" w:rsidP="00EC13B3">
      <w:pPr>
        <w:pStyle w:val="TH"/>
      </w:pPr>
      <w:r w:rsidRPr="00EC13B3">
        <w:lastRenderedPageBreak/>
        <w:t>Table 7.3B.2.3.4.2.1-2</w:t>
      </w:r>
      <w:r w:rsidR="00642B5F" w:rsidRPr="00EC13B3">
        <w:t>_11</w:t>
      </w:r>
      <w:r w:rsidRPr="00EC13B3">
        <w:t>: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2D282D" w:rsidRPr="00EC13B3" w14:paraId="1B6E7B56"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ABD4189" w14:textId="77777777" w:rsidR="002D282D" w:rsidRPr="00EC13B3" w:rsidRDefault="002D282D" w:rsidP="00EC13B3">
            <w:pPr>
              <w:pStyle w:val="TAH"/>
              <w:rPr>
                <w:rFonts w:eastAsia="MS Mincho"/>
              </w:rPr>
            </w:pPr>
            <w:r w:rsidRPr="00EC13B3">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6987D7CB" w14:textId="77777777" w:rsidR="002D282D" w:rsidRPr="00EC13B3" w:rsidRDefault="002D282D" w:rsidP="00EC13B3">
            <w:pPr>
              <w:pStyle w:val="TAH"/>
              <w:rPr>
                <w:rFonts w:eastAsia="MS Mincho"/>
              </w:rPr>
            </w:pPr>
            <w:r w:rsidRPr="00EC13B3">
              <w:rPr>
                <w:rFonts w:eastAsia="MS Mincho"/>
              </w:rPr>
              <w:t xml:space="preserve">NR Band </w:t>
            </w:r>
            <w:r w:rsidR="00EE1A13" w:rsidRPr="00EC13B3">
              <w:rPr>
                <w:rFonts w:eastAsia="MS Mincho"/>
              </w:rPr>
              <w:t>n</w:t>
            </w:r>
            <w:r w:rsidRPr="00EC13B3">
              <w:rPr>
                <w:rFonts w:eastAsia="MS Mincho"/>
              </w:rPr>
              <w:t>77/</w:t>
            </w:r>
            <w:r w:rsidR="00EE1A13" w:rsidRPr="00EC13B3">
              <w:rPr>
                <w:rFonts w:eastAsia="MS Mincho"/>
              </w:rPr>
              <w:t>n</w:t>
            </w:r>
            <w:r w:rsidRPr="00EC13B3">
              <w:rPr>
                <w:rFonts w:eastAsia="MS Mincho"/>
              </w:rPr>
              <w:t>78</w:t>
            </w:r>
          </w:p>
        </w:tc>
      </w:tr>
      <w:tr w:rsidR="002D282D" w:rsidRPr="00EC13B3" w14:paraId="7E9F92B0"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87E5DFE"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2E8CB9E" w14:textId="77777777" w:rsidR="002D282D" w:rsidRPr="00EC13B3" w:rsidRDefault="002D282D" w:rsidP="00EC13B3">
            <w:pPr>
              <w:pStyle w:val="TAH"/>
              <w:rPr>
                <w:rFonts w:eastAsia="MS Mincho"/>
              </w:rPr>
            </w:pPr>
            <w:r w:rsidRPr="00EC13B3">
              <w:rPr>
                <w:rFonts w:eastAsia="MS Mincho"/>
              </w:rPr>
              <w:t>Channel BW</w:t>
            </w:r>
          </w:p>
          <w:p w14:paraId="57D82711"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A5F99A2"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6095A940"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88AEE70" w14:textId="77777777" w:rsidR="002D282D" w:rsidRPr="00EC13B3" w:rsidRDefault="002D282D" w:rsidP="00EC13B3">
            <w:pPr>
              <w:pStyle w:val="TAH"/>
              <w:rPr>
                <w:rFonts w:eastAsia="MS Mincho"/>
              </w:rPr>
            </w:pPr>
            <w:r w:rsidRPr="00EC13B3">
              <w:rPr>
                <w:rFonts w:eastAsia="MS Mincho"/>
              </w:rPr>
              <w:t>UL</w:t>
            </w:r>
          </w:p>
          <w:p w14:paraId="34EA37FF"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8730E67"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 xml:space="preserve">(DL) (MHz) </w:t>
            </w:r>
            <w:r w:rsidRPr="00EC13B3">
              <w:t>N</w:t>
            </w:r>
            <w:r w:rsidRPr="00EC13B3">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10FC33F4" w14:textId="77777777" w:rsidR="002D282D" w:rsidRPr="00EC13B3" w:rsidRDefault="002D282D" w:rsidP="00EC13B3">
            <w:pPr>
              <w:pStyle w:val="TAH"/>
              <w:rPr>
                <w:rFonts w:eastAsia="MS Mincho"/>
              </w:rPr>
            </w:pPr>
            <w:r w:rsidRPr="00EC13B3">
              <w:rPr>
                <w:rFonts w:eastAsia="MS Mincho"/>
              </w:rPr>
              <w:t>NR CBW (MHz)</w:t>
            </w:r>
          </w:p>
        </w:tc>
        <w:tc>
          <w:tcPr>
            <w:tcW w:w="2463" w:type="dxa"/>
            <w:tcBorders>
              <w:bottom w:val="single" w:sz="4" w:space="0" w:color="auto"/>
            </w:tcBorders>
            <w:vAlign w:val="center"/>
          </w:tcPr>
          <w:p w14:paraId="3661C366" w14:textId="77777777" w:rsidR="002D282D" w:rsidRPr="00EC13B3" w:rsidRDefault="002D282D" w:rsidP="00EC13B3">
            <w:pPr>
              <w:pStyle w:val="TAH"/>
              <w:rPr>
                <w:rFonts w:eastAsia="MS Mincho"/>
              </w:rPr>
            </w:pPr>
            <w:r w:rsidRPr="00EC13B3">
              <w:rPr>
                <w:rFonts w:eastAsia="MS Mincho"/>
              </w:rPr>
              <w:t>UL</w:t>
            </w:r>
          </w:p>
          <w:p w14:paraId="5F91FCE4"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2D282D" w:rsidRPr="00EC13B3" w14:paraId="1FB73AF0"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ACB5E4D" w14:textId="77777777" w:rsidR="002D282D" w:rsidRPr="00EC13B3" w:rsidRDefault="002D282D" w:rsidP="00EC13B3">
            <w:pPr>
              <w:pStyle w:val="TAC"/>
              <w:rPr>
                <w:rFonts w:eastAsia="MS Mincho"/>
              </w:rPr>
            </w:pPr>
            <w:r w:rsidRPr="00EC13B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6ED8D41"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250FC4A" w14:textId="77777777" w:rsidR="002D282D" w:rsidRPr="00EC13B3" w:rsidRDefault="00EE1A13" w:rsidP="00EC13B3">
            <w:pPr>
              <w:pStyle w:val="TAC"/>
              <w:rPr>
                <w:rFonts w:eastAsia="MS Mincho"/>
              </w:rPr>
            </w:pPr>
            <w:r w:rsidRPr="00EC13B3">
              <w:rPr>
                <w:rFonts w:eastAsia="MS Mincho"/>
              </w:rPr>
              <w:t>885</w:t>
            </w:r>
            <w:r w:rsidR="002D282D" w:rsidRPr="00EC13B3">
              <w:rPr>
                <w:rFonts w:eastAsia="MS Mincho"/>
              </w:rPr>
              <w:t xml:space="preserve"> MHz/</w:t>
            </w:r>
          </w:p>
          <w:p w14:paraId="47EB5828" w14:textId="77777777" w:rsidR="002D282D" w:rsidRPr="00EC13B3" w:rsidRDefault="00EE1A13" w:rsidP="00EC13B3">
            <w:pPr>
              <w:pStyle w:val="TAC"/>
              <w:rPr>
                <w:rFonts w:eastAsia="MS Mincho"/>
              </w:rPr>
            </w:pPr>
            <w:r w:rsidRPr="00EC13B3">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2AA1D5FE" w14:textId="77777777" w:rsidR="002D282D" w:rsidRPr="00EC13B3" w:rsidRDefault="002D282D" w:rsidP="00EC13B3">
            <w:pPr>
              <w:pStyle w:val="TAC"/>
              <w:rPr>
                <w:rFonts w:eastAsia="MS Mincho"/>
              </w:rPr>
            </w:pPr>
            <w:r w:rsidRPr="00EC13B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1D9B347D" w14:textId="77777777" w:rsidR="002D282D" w:rsidRPr="00EC13B3" w:rsidRDefault="00EE1A13" w:rsidP="00EC13B3">
            <w:pPr>
              <w:pStyle w:val="TAC"/>
              <w:rPr>
                <w:rFonts w:eastAsia="MS Mincho"/>
              </w:rPr>
            </w:pPr>
            <w:r w:rsidRPr="00EC13B3">
              <w:rPr>
                <w:rFonts w:eastAsia="MS Mincho"/>
              </w:rPr>
              <w:t xml:space="preserve">3540 </w:t>
            </w:r>
            <w:r w:rsidR="002D282D" w:rsidRPr="00EC13B3">
              <w:rPr>
                <w:rFonts w:eastAsia="MS Mincho"/>
              </w:rPr>
              <w:t>MHz</w:t>
            </w:r>
            <w:r w:rsidR="00C420C0" w:rsidRPr="00EC13B3">
              <w:rPr>
                <w:rFonts w:eastAsia="MS Mincho"/>
              </w:rPr>
              <w:t>/</w:t>
            </w:r>
          </w:p>
          <w:p w14:paraId="66395043" w14:textId="77777777" w:rsidR="002D282D" w:rsidRPr="00EC13B3" w:rsidRDefault="00EE1A13" w:rsidP="00EC13B3">
            <w:pPr>
              <w:pStyle w:val="TAC"/>
              <w:rPr>
                <w:rFonts w:eastAsia="MS Mincho"/>
              </w:rPr>
            </w:pPr>
            <w:r w:rsidRPr="00EC13B3">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3FC904AA" w14:textId="77777777" w:rsidR="002D282D" w:rsidRPr="00EC13B3" w:rsidRDefault="002D282D" w:rsidP="00EC13B3">
            <w:pPr>
              <w:pStyle w:val="TAC"/>
              <w:rPr>
                <w:rFonts w:eastAsia="MS Mincho"/>
              </w:rPr>
            </w:pPr>
            <w:r w:rsidRPr="00EC13B3">
              <w:rPr>
                <w:rFonts w:eastAsia="MS Mincho"/>
              </w:rPr>
              <w:t>Lowest</w:t>
            </w:r>
          </w:p>
        </w:tc>
        <w:tc>
          <w:tcPr>
            <w:tcW w:w="2463" w:type="dxa"/>
            <w:tcBorders>
              <w:top w:val="single" w:sz="4" w:space="0" w:color="auto"/>
              <w:bottom w:val="single" w:sz="4" w:space="0" w:color="auto"/>
            </w:tcBorders>
            <w:vAlign w:val="center"/>
          </w:tcPr>
          <w:p w14:paraId="1DC4BDEF" w14:textId="77777777" w:rsidR="002D282D" w:rsidRPr="00EC13B3" w:rsidRDefault="002D282D" w:rsidP="00EC13B3">
            <w:pPr>
              <w:pStyle w:val="TAC"/>
              <w:rPr>
                <w:rFonts w:eastAsia="MS Mincho"/>
              </w:rPr>
            </w:pPr>
            <w:r w:rsidRPr="00EC13B3">
              <w:rPr>
                <w:rFonts w:eastAsia="MS Mincho"/>
              </w:rPr>
              <w:t>REFSENS (NOTE 2)</w:t>
            </w:r>
          </w:p>
        </w:tc>
      </w:tr>
      <w:tr w:rsidR="005D1259" w:rsidRPr="00EC13B3" w14:paraId="742436B3"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35CDD1B" w14:textId="77777777" w:rsidR="005D1259" w:rsidRPr="00EC13B3" w:rsidRDefault="005D1259" w:rsidP="00EC13B3">
            <w:pPr>
              <w:pStyle w:val="TAC"/>
              <w:rPr>
                <w:rFonts w:eastAsia="MS Mincho"/>
              </w:rPr>
            </w:pPr>
            <w:r w:rsidRPr="00EC13B3">
              <w:rPr>
                <w:rFonts w:eastAsia="MS Mincho"/>
              </w:rPr>
              <w:t>2</w:t>
            </w:r>
          </w:p>
        </w:tc>
        <w:tc>
          <w:tcPr>
            <w:tcW w:w="993" w:type="dxa"/>
            <w:tcBorders>
              <w:top w:val="nil"/>
              <w:left w:val="single" w:sz="4" w:space="0" w:color="auto"/>
              <w:bottom w:val="nil"/>
              <w:right w:val="single" w:sz="4" w:space="0" w:color="auto"/>
            </w:tcBorders>
            <w:vAlign w:val="center"/>
          </w:tcPr>
          <w:p w14:paraId="2C9B3F6F" w14:textId="77777777" w:rsidR="005D1259" w:rsidRPr="00EC13B3" w:rsidRDefault="005D1259" w:rsidP="00EC13B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ADD4B02" w14:textId="77777777" w:rsidR="005D1259" w:rsidRPr="00EC13B3" w:rsidRDefault="005D1259" w:rsidP="00EC13B3">
            <w:pPr>
              <w:pStyle w:val="TAC"/>
              <w:rPr>
                <w:rFonts w:eastAsia="MS Mincho"/>
              </w:rPr>
            </w:pPr>
            <w:r w:rsidRPr="00EC13B3">
              <w:rPr>
                <w:rFonts w:eastAsia="MS Mincho"/>
              </w:rPr>
              <w:t>885 MHz/</w:t>
            </w:r>
          </w:p>
          <w:p w14:paraId="769362B7" w14:textId="77777777" w:rsidR="005D1259" w:rsidRPr="00EC13B3" w:rsidRDefault="005D1259" w:rsidP="00EC13B3">
            <w:pPr>
              <w:pStyle w:val="TAC"/>
              <w:rPr>
                <w:lang w:eastAsia="ja-JP"/>
              </w:rPr>
            </w:pPr>
            <w:r w:rsidRPr="00EC13B3">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F3F0244" w14:textId="77777777" w:rsidR="005D1259" w:rsidRPr="00EC13B3" w:rsidRDefault="005D1259"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F46A0DF" w14:textId="77777777" w:rsidR="005D1259" w:rsidRPr="00EC13B3" w:rsidRDefault="005D1259" w:rsidP="00EC13B3">
            <w:pPr>
              <w:pStyle w:val="TAC"/>
              <w:rPr>
                <w:rFonts w:eastAsia="MS Mincho"/>
              </w:rPr>
            </w:pPr>
            <w:r w:rsidRPr="00EC13B3">
              <w:rPr>
                <w:rFonts w:eastAsia="MS Mincho"/>
              </w:rPr>
              <w:t>3540 MHz/</w:t>
            </w:r>
          </w:p>
          <w:p w14:paraId="539697BA" w14:textId="77777777" w:rsidR="005D1259" w:rsidRPr="00EC13B3" w:rsidRDefault="005D1259" w:rsidP="00EC13B3">
            <w:pPr>
              <w:pStyle w:val="TAC"/>
              <w:rPr>
                <w:rFonts w:eastAsia="MS Mincho"/>
              </w:rPr>
            </w:pPr>
            <w:r w:rsidRPr="00EC13B3">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53479934" w14:textId="77777777" w:rsidR="005D1259" w:rsidRPr="00EC13B3" w:rsidRDefault="005D1259" w:rsidP="00EC13B3">
            <w:pPr>
              <w:pStyle w:val="TAC"/>
              <w:rPr>
                <w:rFonts w:eastAsia="MS Mincho"/>
              </w:rPr>
            </w:pPr>
            <w:r w:rsidRPr="00EC13B3">
              <w:rPr>
                <w:rFonts w:eastAsia="MS Mincho"/>
              </w:rPr>
              <w:t>Mid</w:t>
            </w:r>
          </w:p>
          <w:p w14:paraId="7CCD4989" w14:textId="77777777" w:rsidR="005D1259" w:rsidRPr="00EC13B3" w:rsidRDefault="005D1259" w:rsidP="00EC13B3">
            <w:pPr>
              <w:pStyle w:val="TAC"/>
              <w:rPr>
                <w:rFonts w:eastAsia="MS Mincho"/>
              </w:rPr>
            </w:pPr>
            <w:r w:rsidRPr="00EC13B3">
              <w:rPr>
                <w:rFonts w:eastAsia="MS Mincho"/>
              </w:rPr>
              <w:t>Highest</w:t>
            </w:r>
          </w:p>
        </w:tc>
        <w:tc>
          <w:tcPr>
            <w:tcW w:w="2463" w:type="dxa"/>
            <w:tcBorders>
              <w:top w:val="single" w:sz="4" w:space="0" w:color="auto"/>
              <w:bottom w:val="single" w:sz="4" w:space="0" w:color="auto"/>
            </w:tcBorders>
            <w:vAlign w:val="center"/>
          </w:tcPr>
          <w:p w14:paraId="6A8B1151" w14:textId="77777777" w:rsidR="005D1259" w:rsidRPr="00EC13B3" w:rsidRDefault="005D1259" w:rsidP="00EC13B3">
            <w:pPr>
              <w:pStyle w:val="TAC"/>
              <w:rPr>
                <w:rFonts w:eastAsia="MS Mincho"/>
              </w:rPr>
            </w:pPr>
            <w:r w:rsidRPr="00EC13B3">
              <w:rPr>
                <w:rFonts w:eastAsia="MS Mincho"/>
              </w:rPr>
              <w:t>REFSENS (NOTE 2)</w:t>
            </w:r>
          </w:p>
        </w:tc>
      </w:tr>
      <w:tr w:rsidR="002D282D" w:rsidRPr="00EC13B3" w14:paraId="7342E3BE"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C536EE9" w14:textId="77777777" w:rsidR="002D282D" w:rsidRPr="00EC13B3" w:rsidRDefault="005D1259" w:rsidP="00EC13B3">
            <w:pPr>
              <w:pStyle w:val="TAC"/>
              <w:rPr>
                <w:rFonts w:eastAsia="MS Mincho"/>
              </w:rPr>
            </w:pPr>
            <w:r w:rsidRPr="00EC13B3">
              <w:rPr>
                <w:rFonts w:eastAsia="MS Mincho"/>
              </w:rPr>
              <w:t>3</w:t>
            </w:r>
          </w:p>
        </w:tc>
        <w:tc>
          <w:tcPr>
            <w:tcW w:w="993" w:type="dxa"/>
            <w:tcBorders>
              <w:top w:val="nil"/>
              <w:left w:val="single" w:sz="4" w:space="0" w:color="auto"/>
              <w:bottom w:val="nil"/>
              <w:right w:val="single" w:sz="4" w:space="0" w:color="auto"/>
            </w:tcBorders>
            <w:vAlign w:val="center"/>
          </w:tcPr>
          <w:p w14:paraId="17D29A1E" w14:textId="77777777" w:rsidR="002D282D" w:rsidRPr="00EC13B3" w:rsidRDefault="002D282D" w:rsidP="00EC13B3">
            <w:pPr>
              <w:pStyle w:val="TAC"/>
              <w:rPr>
                <w:rFonts w:eastAsia="MS Mincho"/>
              </w:rPr>
            </w:pPr>
            <w:r w:rsidRPr="00EC13B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56F3097" w14:textId="77777777" w:rsidR="002D282D" w:rsidRPr="00EC13B3" w:rsidRDefault="002D282D" w:rsidP="00EC13B3">
            <w:pPr>
              <w:pStyle w:val="TAC"/>
              <w:rPr>
                <w:lang w:eastAsia="ja-JP"/>
              </w:rPr>
            </w:pPr>
            <w:r w:rsidRPr="00EC13B3">
              <w:rPr>
                <w:lang w:eastAsia="ja-JP"/>
              </w:rPr>
              <w:t>897.5 MHz</w:t>
            </w:r>
            <w:r w:rsidR="00C420C0" w:rsidRPr="00EC13B3">
              <w:rPr>
                <w:lang w:eastAsia="ja-JP"/>
              </w:rPr>
              <w:t>/</w:t>
            </w:r>
          </w:p>
          <w:p w14:paraId="15A7D378" w14:textId="77777777" w:rsidR="002D282D" w:rsidRPr="00EC13B3" w:rsidRDefault="002D282D" w:rsidP="00EC13B3">
            <w:pPr>
              <w:pStyle w:val="TAC"/>
              <w:rPr>
                <w:rFonts w:eastAsia="MS Mincho"/>
              </w:rPr>
            </w:pPr>
            <w:r w:rsidRPr="00EC13B3">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6268686D" w14:textId="77777777" w:rsidR="002D282D" w:rsidRPr="00EC13B3" w:rsidRDefault="002D282D" w:rsidP="00EC13B3">
            <w:pPr>
              <w:pStyle w:val="TAC"/>
              <w:rPr>
                <w:rFonts w:eastAsia="MS Mincho"/>
              </w:rPr>
            </w:pPr>
            <w:r w:rsidRPr="00EC13B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A7B0286" w14:textId="77777777" w:rsidR="002D282D" w:rsidRPr="00EC13B3" w:rsidRDefault="002D282D" w:rsidP="00EC13B3">
            <w:pPr>
              <w:pStyle w:val="TAC"/>
              <w:rPr>
                <w:rFonts w:eastAsia="MS Mincho"/>
              </w:rPr>
            </w:pPr>
            <w:r w:rsidRPr="00EC13B3">
              <w:rPr>
                <w:rFonts w:eastAsia="MS Mincho"/>
              </w:rPr>
              <w:t>3590</w:t>
            </w:r>
            <w:r w:rsidR="005D1259" w:rsidRPr="00EC13B3">
              <w:rPr>
                <w:rFonts w:eastAsia="MS Mincho"/>
              </w:rPr>
              <w:t>.01</w:t>
            </w:r>
            <w:r w:rsidRPr="00EC13B3">
              <w:rPr>
                <w:rFonts w:eastAsia="MS Mincho"/>
              </w:rPr>
              <w:t xml:space="preserve"> MHz</w:t>
            </w:r>
            <w:r w:rsidR="00C420C0" w:rsidRPr="00EC13B3">
              <w:rPr>
                <w:rFonts w:eastAsia="MS Mincho"/>
              </w:rPr>
              <w:t>/</w:t>
            </w:r>
          </w:p>
          <w:p w14:paraId="3C1CC238" w14:textId="77777777" w:rsidR="002D282D" w:rsidRPr="00EC13B3" w:rsidRDefault="002D282D" w:rsidP="00EC13B3">
            <w:pPr>
              <w:pStyle w:val="TAC"/>
              <w:rPr>
                <w:rFonts w:eastAsia="MS Mincho"/>
              </w:rPr>
            </w:pPr>
            <w:r w:rsidRPr="00EC13B3">
              <w:rPr>
                <w:rFonts w:eastAsia="MS Mincho"/>
              </w:rPr>
              <w:t>63933</w:t>
            </w:r>
            <w:r w:rsidR="005D1259" w:rsidRPr="00EC13B3">
              <w:rPr>
                <w:rFonts w:eastAsia="MS Mincho"/>
              </w:rPr>
              <w:t>4</w:t>
            </w:r>
          </w:p>
        </w:tc>
        <w:tc>
          <w:tcPr>
            <w:tcW w:w="1350" w:type="dxa"/>
            <w:tcBorders>
              <w:top w:val="single" w:sz="4" w:space="0" w:color="auto"/>
              <w:left w:val="single" w:sz="4" w:space="0" w:color="auto"/>
              <w:bottom w:val="single" w:sz="4" w:space="0" w:color="auto"/>
              <w:right w:val="single" w:sz="4" w:space="0" w:color="auto"/>
            </w:tcBorders>
            <w:vAlign w:val="center"/>
          </w:tcPr>
          <w:p w14:paraId="3653BBA1" w14:textId="77777777" w:rsidR="002D282D" w:rsidRPr="00EC13B3" w:rsidRDefault="002D282D" w:rsidP="00EC13B3">
            <w:pPr>
              <w:pStyle w:val="TAC"/>
              <w:rPr>
                <w:rFonts w:eastAsia="MS Mincho"/>
              </w:rPr>
            </w:pPr>
            <w:r w:rsidRPr="00EC13B3">
              <w:rPr>
                <w:rFonts w:eastAsia="MS Mincho"/>
              </w:rPr>
              <w:t>Lowest</w:t>
            </w:r>
          </w:p>
        </w:tc>
        <w:tc>
          <w:tcPr>
            <w:tcW w:w="2463" w:type="dxa"/>
            <w:tcBorders>
              <w:top w:val="single" w:sz="4" w:space="0" w:color="auto"/>
              <w:bottom w:val="single" w:sz="4" w:space="0" w:color="auto"/>
            </w:tcBorders>
            <w:vAlign w:val="center"/>
          </w:tcPr>
          <w:p w14:paraId="4551EECC" w14:textId="77777777" w:rsidR="002D282D" w:rsidRPr="00EC13B3" w:rsidRDefault="002D282D" w:rsidP="00EC13B3">
            <w:pPr>
              <w:pStyle w:val="TAC"/>
              <w:rPr>
                <w:rFonts w:eastAsia="MS Mincho"/>
              </w:rPr>
            </w:pPr>
            <w:r w:rsidRPr="00EC13B3">
              <w:rPr>
                <w:rFonts w:eastAsia="MS Mincho"/>
              </w:rPr>
              <w:t>REFSENS (NOTE 2)</w:t>
            </w:r>
          </w:p>
        </w:tc>
      </w:tr>
      <w:tr w:rsidR="005D1259" w:rsidRPr="00EC13B3" w14:paraId="4884F6ED"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27F5D8" w14:textId="77777777" w:rsidR="005D1259" w:rsidRPr="00EC13B3" w:rsidRDefault="005D1259" w:rsidP="00EC13B3">
            <w:pPr>
              <w:pStyle w:val="TAC"/>
              <w:rPr>
                <w:rFonts w:eastAsia="MS Mincho"/>
              </w:rPr>
            </w:pPr>
            <w:r w:rsidRPr="00EC13B3">
              <w:rPr>
                <w:rFonts w:eastAsia="MS Mincho"/>
              </w:rPr>
              <w:t>4</w:t>
            </w:r>
          </w:p>
        </w:tc>
        <w:tc>
          <w:tcPr>
            <w:tcW w:w="993" w:type="dxa"/>
            <w:tcBorders>
              <w:top w:val="nil"/>
              <w:left w:val="single" w:sz="4" w:space="0" w:color="auto"/>
              <w:bottom w:val="nil"/>
              <w:right w:val="single" w:sz="4" w:space="0" w:color="auto"/>
            </w:tcBorders>
            <w:vAlign w:val="center"/>
          </w:tcPr>
          <w:p w14:paraId="600F4931" w14:textId="77777777" w:rsidR="005D1259" w:rsidRPr="00EC13B3" w:rsidRDefault="005D1259"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577C1F4" w14:textId="77777777" w:rsidR="005D1259" w:rsidRPr="00EC13B3" w:rsidRDefault="005D1259" w:rsidP="00EC13B3">
            <w:pPr>
              <w:pStyle w:val="TAC"/>
              <w:rPr>
                <w:lang w:eastAsia="ja-JP"/>
              </w:rPr>
            </w:pPr>
            <w:r w:rsidRPr="00EC13B3">
              <w:rPr>
                <w:lang w:eastAsia="ja-JP"/>
              </w:rPr>
              <w:t>897.5 MHz</w:t>
            </w:r>
            <w:r w:rsidR="00C420C0" w:rsidRPr="00EC13B3">
              <w:rPr>
                <w:lang w:eastAsia="ja-JP"/>
              </w:rPr>
              <w:t>/</w:t>
            </w:r>
          </w:p>
          <w:p w14:paraId="1E588FB9" w14:textId="77777777" w:rsidR="005D1259" w:rsidRPr="00EC13B3" w:rsidRDefault="005D1259" w:rsidP="00EC13B3">
            <w:pPr>
              <w:pStyle w:val="TAC"/>
              <w:rPr>
                <w:lang w:eastAsia="ja-JP"/>
              </w:rPr>
            </w:pPr>
            <w:r w:rsidRPr="00EC13B3">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468E7D21" w14:textId="77777777" w:rsidR="005D1259" w:rsidRPr="00EC13B3" w:rsidRDefault="005D1259"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3633B6B" w14:textId="77777777" w:rsidR="005D1259" w:rsidRPr="00EC13B3" w:rsidRDefault="005D1259" w:rsidP="00EC13B3">
            <w:pPr>
              <w:pStyle w:val="TAC"/>
              <w:rPr>
                <w:rFonts w:eastAsia="MS Mincho"/>
              </w:rPr>
            </w:pPr>
            <w:r w:rsidRPr="00EC13B3">
              <w:rPr>
                <w:rFonts w:eastAsia="MS Mincho"/>
              </w:rPr>
              <w:t>3590.01 MHz</w:t>
            </w:r>
            <w:r w:rsidR="00C420C0" w:rsidRPr="00EC13B3">
              <w:rPr>
                <w:rFonts w:eastAsia="MS Mincho"/>
              </w:rPr>
              <w:t>/</w:t>
            </w:r>
          </w:p>
          <w:p w14:paraId="70EB6F4E" w14:textId="77777777" w:rsidR="005D1259" w:rsidRPr="00EC13B3" w:rsidRDefault="005D1259" w:rsidP="00EC13B3">
            <w:pPr>
              <w:pStyle w:val="TAC"/>
              <w:rPr>
                <w:lang w:eastAsia="ja-JP"/>
              </w:rPr>
            </w:pPr>
            <w:r w:rsidRPr="00EC13B3">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1319F1B5" w14:textId="77777777" w:rsidR="005D1259" w:rsidRPr="00EC13B3" w:rsidRDefault="005D1259" w:rsidP="00EC13B3">
            <w:pPr>
              <w:pStyle w:val="TAC"/>
              <w:rPr>
                <w:rFonts w:eastAsia="MS Mincho"/>
              </w:rPr>
            </w:pPr>
            <w:r w:rsidRPr="00EC13B3">
              <w:rPr>
                <w:rFonts w:eastAsia="MS Mincho"/>
              </w:rPr>
              <w:t>Mid</w:t>
            </w:r>
          </w:p>
          <w:p w14:paraId="655A75A8" w14:textId="77777777" w:rsidR="005D1259" w:rsidRPr="00EC13B3" w:rsidRDefault="005D1259" w:rsidP="00EC13B3">
            <w:pPr>
              <w:pStyle w:val="TAC"/>
              <w:rPr>
                <w:rFonts w:eastAsia="MS Mincho"/>
              </w:rPr>
            </w:pPr>
            <w:r w:rsidRPr="00EC13B3">
              <w:rPr>
                <w:rFonts w:eastAsia="MS Mincho"/>
              </w:rPr>
              <w:t>Highest</w:t>
            </w:r>
          </w:p>
        </w:tc>
        <w:tc>
          <w:tcPr>
            <w:tcW w:w="2463" w:type="dxa"/>
            <w:tcBorders>
              <w:top w:val="single" w:sz="4" w:space="0" w:color="auto"/>
              <w:bottom w:val="single" w:sz="4" w:space="0" w:color="auto"/>
            </w:tcBorders>
            <w:vAlign w:val="center"/>
          </w:tcPr>
          <w:p w14:paraId="5A60A41E" w14:textId="77777777" w:rsidR="005D1259" w:rsidRPr="00EC13B3" w:rsidRDefault="005D1259" w:rsidP="00EC13B3">
            <w:pPr>
              <w:pStyle w:val="TAC"/>
              <w:rPr>
                <w:rFonts w:eastAsia="MS Mincho"/>
              </w:rPr>
            </w:pPr>
            <w:r w:rsidRPr="00EC13B3">
              <w:rPr>
                <w:rFonts w:eastAsia="MS Mincho"/>
              </w:rPr>
              <w:t>REFSENS (NOTE 2)</w:t>
            </w:r>
          </w:p>
        </w:tc>
      </w:tr>
      <w:tr w:rsidR="002D282D" w:rsidRPr="00EC13B3" w14:paraId="49AB6465"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01CEBF" w14:textId="77777777" w:rsidR="002D282D" w:rsidRPr="00EC13B3" w:rsidRDefault="005D1259" w:rsidP="00EC13B3">
            <w:pPr>
              <w:pStyle w:val="TAC"/>
              <w:rPr>
                <w:rFonts w:eastAsia="MS Mincho"/>
              </w:rPr>
            </w:pPr>
            <w:r w:rsidRPr="00EC13B3">
              <w:rPr>
                <w:rFonts w:eastAsia="MS Mincho"/>
              </w:rPr>
              <w:t>5</w:t>
            </w:r>
          </w:p>
        </w:tc>
        <w:tc>
          <w:tcPr>
            <w:tcW w:w="993" w:type="dxa"/>
            <w:tcBorders>
              <w:top w:val="nil"/>
              <w:left w:val="single" w:sz="4" w:space="0" w:color="auto"/>
              <w:bottom w:val="nil"/>
              <w:right w:val="single" w:sz="4" w:space="0" w:color="auto"/>
            </w:tcBorders>
            <w:vAlign w:val="center"/>
          </w:tcPr>
          <w:p w14:paraId="50653766"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60B1EDE" w14:textId="77777777" w:rsidR="002D282D" w:rsidRPr="00EC13B3" w:rsidRDefault="005D1259" w:rsidP="00EC13B3">
            <w:pPr>
              <w:pStyle w:val="TAC"/>
              <w:rPr>
                <w:lang w:eastAsia="ja-JP"/>
              </w:rPr>
            </w:pPr>
            <w:r w:rsidRPr="00EC13B3">
              <w:rPr>
                <w:lang w:eastAsia="ja-JP"/>
              </w:rPr>
              <w:t>910</w:t>
            </w:r>
            <w:r w:rsidR="002D282D" w:rsidRPr="00EC13B3">
              <w:rPr>
                <w:lang w:eastAsia="ja-JP"/>
              </w:rPr>
              <w:t xml:space="preserve"> MHz</w:t>
            </w:r>
            <w:r w:rsidR="00C420C0" w:rsidRPr="00EC13B3">
              <w:rPr>
                <w:lang w:eastAsia="ja-JP"/>
              </w:rPr>
              <w:t>/</w:t>
            </w:r>
          </w:p>
          <w:p w14:paraId="03AC0A30" w14:textId="77777777" w:rsidR="002D282D" w:rsidRPr="00EC13B3" w:rsidRDefault="005D1259" w:rsidP="00EC13B3">
            <w:pPr>
              <w:pStyle w:val="TAC"/>
              <w:rPr>
                <w:rFonts w:eastAsia="MS Mincho"/>
              </w:rPr>
            </w:pPr>
            <w:r w:rsidRPr="00EC13B3">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7A0F7740" w14:textId="77777777" w:rsidR="002D282D" w:rsidRPr="00EC13B3" w:rsidRDefault="002D282D" w:rsidP="00EC13B3">
            <w:pPr>
              <w:pStyle w:val="TAC"/>
              <w:rPr>
                <w:rFonts w:eastAsia="MS Mincho"/>
              </w:rPr>
            </w:pPr>
            <w:r w:rsidRPr="00EC13B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3E5ECBB6" w14:textId="77777777" w:rsidR="002D282D" w:rsidRPr="00EC13B3" w:rsidRDefault="005D1259" w:rsidP="00EC13B3">
            <w:pPr>
              <w:pStyle w:val="TAC"/>
              <w:rPr>
                <w:lang w:eastAsia="ja-JP"/>
              </w:rPr>
            </w:pPr>
            <w:r w:rsidRPr="00EC13B3">
              <w:rPr>
                <w:lang w:eastAsia="ja-JP"/>
              </w:rPr>
              <w:t xml:space="preserve">3640.02 </w:t>
            </w:r>
            <w:r w:rsidR="002D282D" w:rsidRPr="00EC13B3">
              <w:rPr>
                <w:lang w:eastAsia="ja-JP"/>
              </w:rPr>
              <w:t>MHz</w:t>
            </w:r>
            <w:r w:rsidR="00C420C0" w:rsidRPr="00EC13B3">
              <w:rPr>
                <w:lang w:eastAsia="ja-JP"/>
              </w:rPr>
              <w:t>/</w:t>
            </w:r>
          </w:p>
          <w:p w14:paraId="55B9C987" w14:textId="77777777" w:rsidR="002D282D" w:rsidRPr="00EC13B3" w:rsidRDefault="005D1259" w:rsidP="00EC13B3">
            <w:pPr>
              <w:pStyle w:val="TAC"/>
              <w:rPr>
                <w:rFonts w:eastAsia="MS Mincho"/>
              </w:rPr>
            </w:pPr>
            <w:r w:rsidRPr="00EC13B3">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537513A9" w14:textId="77777777" w:rsidR="002D282D" w:rsidRPr="00EC13B3" w:rsidRDefault="002D282D" w:rsidP="00EC13B3">
            <w:pPr>
              <w:pStyle w:val="TAC"/>
              <w:rPr>
                <w:rFonts w:eastAsia="MS Mincho"/>
              </w:rPr>
            </w:pPr>
            <w:r w:rsidRPr="00EC13B3">
              <w:rPr>
                <w:rFonts w:eastAsia="MS Mincho"/>
              </w:rPr>
              <w:t>Lowest</w:t>
            </w:r>
          </w:p>
        </w:tc>
        <w:tc>
          <w:tcPr>
            <w:tcW w:w="2463" w:type="dxa"/>
            <w:tcBorders>
              <w:top w:val="single" w:sz="4" w:space="0" w:color="auto"/>
              <w:bottom w:val="single" w:sz="4" w:space="0" w:color="auto"/>
            </w:tcBorders>
            <w:vAlign w:val="center"/>
          </w:tcPr>
          <w:p w14:paraId="4D802F82" w14:textId="77777777" w:rsidR="002D282D" w:rsidRPr="00EC13B3" w:rsidRDefault="002D282D" w:rsidP="00EC13B3">
            <w:pPr>
              <w:pStyle w:val="TAC"/>
              <w:rPr>
                <w:rFonts w:eastAsia="MS Mincho"/>
              </w:rPr>
            </w:pPr>
            <w:r w:rsidRPr="00EC13B3">
              <w:rPr>
                <w:rFonts w:eastAsia="MS Mincho"/>
              </w:rPr>
              <w:t>REFSENS (NOTE 2)</w:t>
            </w:r>
          </w:p>
        </w:tc>
      </w:tr>
      <w:tr w:rsidR="005D1259" w:rsidRPr="00EC13B3" w14:paraId="02E52023"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374C2F" w14:textId="77777777" w:rsidR="005D1259" w:rsidRPr="00EC13B3" w:rsidRDefault="005D1259" w:rsidP="00EC13B3">
            <w:pPr>
              <w:pStyle w:val="TAC"/>
              <w:rPr>
                <w:rFonts w:eastAsia="MS Mincho"/>
              </w:rPr>
            </w:pPr>
            <w:r w:rsidRPr="00EC13B3">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17728A95" w14:textId="77777777" w:rsidR="005D1259" w:rsidRPr="00EC13B3" w:rsidRDefault="005D1259"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03B3200" w14:textId="77777777" w:rsidR="005D1259" w:rsidRPr="00EC13B3" w:rsidRDefault="005D1259" w:rsidP="00EC13B3">
            <w:pPr>
              <w:pStyle w:val="TAC"/>
              <w:rPr>
                <w:lang w:eastAsia="ja-JP"/>
              </w:rPr>
            </w:pPr>
            <w:r w:rsidRPr="00EC13B3">
              <w:rPr>
                <w:lang w:eastAsia="ja-JP"/>
              </w:rPr>
              <w:t>910 MHz</w:t>
            </w:r>
            <w:r w:rsidR="00C420C0" w:rsidRPr="00EC13B3">
              <w:rPr>
                <w:lang w:eastAsia="ja-JP"/>
              </w:rPr>
              <w:t>/</w:t>
            </w:r>
          </w:p>
          <w:p w14:paraId="19F9E280" w14:textId="77777777" w:rsidR="005D1259" w:rsidRPr="00EC13B3" w:rsidRDefault="005D1259" w:rsidP="00EC13B3">
            <w:pPr>
              <w:pStyle w:val="TAC"/>
              <w:rPr>
                <w:lang w:eastAsia="ja-JP"/>
              </w:rPr>
            </w:pPr>
            <w:r w:rsidRPr="00EC13B3">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2272FA54" w14:textId="77777777" w:rsidR="005D1259" w:rsidRPr="00EC13B3" w:rsidRDefault="005D1259"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FFA3A57" w14:textId="77777777" w:rsidR="005D1259" w:rsidRPr="00EC13B3" w:rsidRDefault="005D1259" w:rsidP="00EC13B3">
            <w:pPr>
              <w:pStyle w:val="TAC"/>
              <w:rPr>
                <w:lang w:eastAsia="ja-JP"/>
              </w:rPr>
            </w:pPr>
            <w:r w:rsidRPr="00EC13B3">
              <w:rPr>
                <w:lang w:eastAsia="ja-JP"/>
              </w:rPr>
              <w:t>3640.02 MHz</w:t>
            </w:r>
            <w:r w:rsidR="00C420C0" w:rsidRPr="00EC13B3">
              <w:rPr>
                <w:lang w:eastAsia="ja-JP"/>
              </w:rPr>
              <w:t>/</w:t>
            </w:r>
          </w:p>
          <w:p w14:paraId="2D9CDC92" w14:textId="77777777" w:rsidR="005D1259" w:rsidRPr="00EC13B3" w:rsidRDefault="005D1259" w:rsidP="00EC13B3">
            <w:pPr>
              <w:pStyle w:val="TAC"/>
              <w:rPr>
                <w:lang w:eastAsia="ja-JP"/>
              </w:rPr>
            </w:pPr>
            <w:r w:rsidRPr="00EC13B3">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75C69305" w14:textId="77777777" w:rsidR="005D1259" w:rsidRPr="00EC13B3" w:rsidRDefault="005D1259" w:rsidP="00EC13B3">
            <w:pPr>
              <w:pStyle w:val="TAC"/>
              <w:rPr>
                <w:rFonts w:eastAsia="MS Mincho"/>
              </w:rPr>
            </w:pPr>
            <w:r w:rsidRPr="00EC13B3">
              <w:rPr>
                <w:rFonts w:eastAsia="MS Mincho"/>
              </w:rPr>
              <w:t>Mid</w:t>
            </w:r>
          </w:p>
          <w:p w14:paraId="5E0319AE" w14:textId="77777777" w:rsidR="005D1259" w:rsidRPr="00EC13B3" w:rsidRDefault="005D1259" w:rsidP="00EC13B3">
            <w:pPr>
              <w:pStyle w:val="TAC"/>
              <w:rPr>
                <w:rFonts w:eastAsia="MS Mincho"/>
              </w:rPr>
            </w:pPr>
            <w:r w:rsidRPr="00EC13B3">
              <w:rPr>
                <w:rFonts w:eastAsia="MS Mincho"/>
              </w:rPr>
              <w:t>Highest</w:t>
            </w:r>
          </w:p>
        </w:tc>
        <w:tc>
          <w:tcPr>
            <w:tcW w:w="2463" w:type="dxa"/>
            <w:tcBorders>
              <w:top w:val="single" w:sz="4" w:space="0" w:color="auto"/>
              <w:bottom w:val="single" w:sz="4" w:space="0" w:color="auto"/>
            </w:tcBorders>
            <w:vAlign w:val="center"/>
          </w:tcPr>
          <w:p w14:paraId="37FD1396" w14:textId="77777777" w:rsidR="005D1259" w:rsidRPr="00EC13B3" w:rsidRDefault="005D1259" w:rsidP="00EC13B3">
            <w:pPr>
              <w:pStyle w:val="TAC"/>
              <w:rPr>
                <w:rFonts w:eastAsia="MS Mincho"/>
              </w:rPr>
            </w:pPr>
            <w:r w:rsidRPr="00EC13B3">
              <w:rPr>
                <w:rFonts w:eastAsia="MS Mincho"/>
              </w:rPr>
              <w:t>REFSENS (NOTE 2)</w:t>
            </w:r>
          </w:p>
        </w:tc>
      </w:tr>
      <w:tr w:rsidR="002D282D" w:rsidRPr="00EC13B3" w14:paraId="30DB29A9"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2B0E8C7F"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6 and 7 in Table 7.3B.2.0.3.1-1.</w:t>
            </w:r>
          </w:p>
          <w:p w14:paraId="6830BD4D"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7.3.2.4.1-3 in TS 38.521-1 [8] which defines uplink RB configuration and start RB location for each SCS, channel BW and NR band.</w:t>
            </w:r>
          </w:p>
        </w:tc>
      </w:tr>
    </w:tbl>
    <w:p w14:paraId="62DA0771" w14:textId="77777777" w:rsidR="002D282D" w:rsidRPr="00EC13B3" w:rsidRDefault="002D282D" w:rsidP="00EC13B3"/>
    <w:p w14:paraId="615C6C17" w14:textId="77777777" w:rsidR="002D282D" w:rsidRPr="00EC13B3" w:rsidRDefault="002D282D" w:rsidP="00EC13B3">
      <w:pPr>
        <w:pStyle w:val="TH"/>
      </w:pPr>
      <w:r w:rsidRPr="00EC13B3">
        <w:t>Table 7.3B.2.3.4.2.1-2</w:t>
      </w:r>
      <w:r w:rsidR="00642B5F" w:rsidRPr="00EC13B3">
        <w:t>_12</w:t>
      </w:r>
      <w:r w:rsidRPr="00EC13B3">
        <w:t>: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2D282D" w:rsidRPr="00EC13B3" w14:paraId="5CBA308C"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1AB99BB" w14:textId="77777777" w:rsidR="002D282D" w:rsidRPr="00EC13B3" w:rsidRDefault="002D282D" w:rsidP="00EC13B3">
            <w:pPr>
              <w:pStyle w:val="TAH"/>
              <w:rPr>
                <w:rFonts w:eastAsia="MS Mincho"/>
              </w:rPr>
            </w:pPr>
            <w:r w:rsidRPr="00EC13B3">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1F355993" w14:textId="77777777" w:rsidR="002D282D" w:rsidRPr="00EC13B3" w:rsidRDefault="002D282D" w:rsidP="00EC13B3">
            <w:pPr>
              <w:pStyle w:val="TAH"/>
              <w:rPr>
                <w:rFonts w:eastAsia="MS Mincho"/>
              </w:rPr>
            </w:pPr>
            <w:r w:rsidRPr="00EC13B3">
              <w:rPr>
                <w:rFonts w:eastAsia="MS Mincho"/>
              </w:rPr>
              <w:t xml:space="preserve">NR Band </w:t>
            </w:r>
            <w:r w:rsidR="004325D6" w:rsidRPr="00EC13B3">
              <w:rPr>
                <w:rFonts w:eastAsia="MS Mincho"/>
              </w:rPr>
              <w:t>n</w:t>
            </w:r>
            <w:r w:rsidRPr="00EC13B3">
              <w:rPr>
                <w:rFonts w:eastAsia="MS Mincho"/>
              </w:rPr>
              <w:t>79</w:t>
            </w:r>
          </w:p>
        </w:tc>
      </w:tr>
      <w:tr w:rsidR="002D282D" w:rsidRPr="00EC13B3" w14:paraId="3E1F9664"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E54406"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F6F79DE" w14:textId="77777777" w:rsidR="002D282D" w:rsidRPr="00EC13B3" w:rsidRDefault="002D282D" w:rsidP="00EC13B3">
            <w:pPr>
              <w:pStyle w:val="TAH"/>
              <w:rPr>
                <w:rFonts w:eastAsia="MS Mincho"/>
              </w:rPr>
            </w:pPr>
            <w:r w:rsidRPr="00EC13B3">
              <w:rPr>
                <w:rFonts w:eastAsia="MS Mincho"/>
              </w:rPr>
              <w:t>Channel BW</w:t>
            </w:r>
          </w:p>
          <w:p w14:paraId="42A2EB7A"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F307923"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01A44169"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56DF8D8" w14:textId="77777777" w:rsidR="002D282D" w:rsidRPr="00EC13B3" w:rsidRDefault="002D282D" w:rsidP="00EC13B3">
            <w:pPr>
              <w:pStyle w:val="TAH"/>
              <w:rPr>
                <w:rFonts w:eastAsia="MS Mincho"/>
              </w:rPr>
            </w:pPr>
            <w:r w:rsidRPr="00EC13B3">
              <w:rPr>
                <w:rFonts w:eastAsia="MS Mincho"/>
              </w:rPr>
              <w:t>UL</w:t>
            </w:r>
          </w:p>
          <w:p w14:paraId="36F02394"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591B115"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 xml:space="preserve">(DL) (MHz) </w:t>
            </w:r>
            <w:r w:rsidRPr="00EC13B3">
              <w:t>N</w:t>
            </w:r>
            <w:r w:rsidRPr="00EC13B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143395D" w14:textId="77777777" w:rsidR="002D282D" w:rsidRPr="00EC13B3" w:rsidRDefault="002D282D" w:rsidP="00EC13B3">
            <w:pPr>
              <w:pStyle w:val="TAH"/>
              <w:rPr>
                <w:rFonts w:eastAsia="MS Mincho"/>
              </w:rPr>
            </w:pPr>
            <w:r w:rsidRPr="00EC13B3">
              <w:rPr>
                <w:rFonts w:eastAsia="MS Mincho"/>
              </w:rPr>
              <w:t>NR CBW (MHz)</w:t>
            </w:r>
          </w:p>
        </w:tc>
        <w:tc>
          <w:tcPr>
            <w:tcW w:w="2298" w:type="dxa"/>
            <w:tcBorders>
              <w:bottom w:val="single" w:sz="4" w:space="0" w:color="auto"/>
            </w:tcBorders>
            <w:vAlign w:val="center"/>
          </w:tcPr>
          <w:p w14:paraId="7AFC6A3E" w14:textId="77777777" w:rsidR="002D282D" w:rsidRPr="00EC13B3" w:rsidRDefault="002D282D" w:rsidP="00EC13B3">
            <w:pPr>
              <w:pStyle w:val="TAH"/>
              <w:rPr>
                <w:rFonts w:eastAsia="MS Mincho"/>
              </w:rPr>
            </w:pPr>
            <w:r w:rsidRPr="00EC13B3">
              <w:rPr>
                <w:rFonts w:eastAsia="MS Mincho"/>
              </w:rPr>
              <w:t>UL</w:t>
            </w:r>
          </w:p>
          <w:p w14:paraId="4084B4F9"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2D282D" w:rsidRPr="00EC13B3" w14:paraId="45DC09CC"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D93D50" w14:textId="77777777" w:rsidR="002D282D" w:rsidRPr="00EC13B3" w:rsidRDefault="002D282D" w:rsidP="00EC13B3">
            <w:pPr>
              <w:pStyle w:val="TAC"/>
              <w:rPr>
                <w:rFonts w:eastAsia="MS Mincho"/>
              </w:rPr>
            </w:pPr>
            <w:r w:rsidRPr="00EC13B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5120EBE"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0CC38FB" w14:textId="77777777" w:rsidR="002D282D" w:rsidRPr="00EC13B3" w:rsidRDefault="004325D6" w:rsidP="00EC13B3">
            <w:pPr>
              <w:pStyle w:val="TAC"/>
              <w:rPr>
                <w:rFonts w:eastAsia="MS Mincho"/>
              </w:rPr>
            </w:pPr>
            <w:r w:rsidRPr="00EC13B3">
              <w:rPr>
                <w:rFonts w:eastAsia="MS Mincho"/>
              </w:rPr>
              <w:t>890</w:t>
            </w:r>
            <w:r w:rsidR="002D282D" w:rsidRPr="00EC13B3">
              <w:rPr>
                <w:rFonts w:eastAsia="MS Mincho"/>
              </w:rPr>
              <w:t xml:space="preserve"> MHz/</w:t>
            </w:r>
          </w:p>
          <w:p w14:paraId="65B2EA98" w14:textId="77777777" w:rsidR="002D282D" w:rsidRPr="00EC13B3" w:rsidRDefault="004325D6" w:rsidP="00EC13B3">
            <w:pPr>
              <w:pStyle w:val="TAC"/>
              <w:rPr>
                <w:rFonts w:eastAsia="MS Mincho"/>
              </w:rPr>
            </w:pPr>
            <w:r w:rsidRPr="00EC13B3">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1BDEBB56" w14:textId="77777777" w:rsidR="002D282D" w:rsidRPr="00EC13B3" w:rsidRDefault="004325D6" w:rsidP="00EC13B3">
            <w:pPr>
              <w:pStyle w:val="TAC"/>
              <w:rPr>
                <w:rFonts w:eastAsia="MS Mincho"/>
              </w:rPr>
            </w:pPr>
            <w:r w:rsidRPr="00EC13B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4AC59E38" w14:textId="77777777" w:rsidR="002D282D" w:rsidRPr="00EC13B3" w:rsidRDefault="004325D6" w:rsidP="00EC13B3">
            <w:pPr>
              <w:pStyle w:val="TAC"/>
              <w:rPr>
                <w:rFonts w:eastAsia="MS Mincho"/>
              </w:rPr>
            </w:pPr>
            <w:r w:rsidRPr="00EC13B3">
              <w:rPr>
                <w:rFonts w:eastAsia="MS Mincho"/>
              </w:rPr>
              <w:t>4450.02</w:t>
            </w:r>
            <w:r w:rsidR="002D282D" w:rsidRPr="00EC13B3">
              <w:rPr>
                <w:rFonts w:eastAsia="MS Mincho"/>
              </w:rPr>
              <w:t xml:space="preserve"> MHz </w:t>
            </w:r>
          </w:p>
          <w:p w14:paraId="1A53AB3B" w14:textId="77777777" w:rsidR="002D282D" w:rsidRPr="00EC13B3" w:rsidRDefault="002D282D" w:rsidP="00EC13B3">
            <w:pPr>
              <w:pStyle w:val="TAC"/>
              <w:rPr>
                <w:rFonts w:eastAsia="MS Mincho"/>
              </w:rPr>
            </w:pPr>
            <w:r w:rsidRPr="00EC13B3">
              <w:rPr>
                <w:rFonts w:eastAsia="MS Mincho"/>
              </w:rPr>
              <w:t>/</w:t>
            </w:r>
            <w:r w:rsidR="004325D6" w:rsidRPr="00EC13B3">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14:paraId="16DCA498" w14:textId="77777777" w:rsidR="002D282D" w:rsidRPr="00EC13B3" w:rsidRDefault="002D282D" w:rsidP="00EC13B3">
            <w:pPr>
              <w:pStyle w:val="TAC"/>
              <w:rPr>
                <w:rFonts w:eastAsia="MS Mincho"/>
              </w:rPr>
            </w:pPr>
            <w:r w:rsidRPr="00EC13B3">
              <w:rPr>
                <w:rFonts w:eastAsia="MS Mincho"/>
              </w:rPr>
              <w:t>Lowest</w:t>
            </w:r>
          </w:p>
          <w:p w14:paraId="29A30A80" w14:textId="77777777" w:rsidR="002D282D" w:rsidRPr="00EC13B3" w:rsidRDefault="002D282D" w:rsidP="00EC13B3">
            <w:pPr>
              <w:pStyle w:val="TAC"/>
              <w:rPr>
                <w:rFonts w:eastAsia="MS Mincho"/>
              </w:rPr>
            </w:pPr>
            <w:r w:rsidRPr="00EC13B3">
              <w:rPr>
                <w:rFonts w:eastAsia="MS Mincho"/>
              </w:rPr>
              <w:t>Mid</w:t>
            </w:r>
          </w:p>
          <w:p w14:paraId="6ED69B93" w14:textId="77777777" w:rsidR="002D282D" w:rsidRPr="00EC13B3" w:rsidRDefault="002D282D" w:rsidP="00EC13B3">
            <w:pPr>
              <w:pStyle w:val="TAC"/>
              <w:rPr>
                <w:rFonts w:eastAsia="MS Mincho"/>
              </w:rPr>
            </w:pPr>
            <w:r w:rsidRPr="00EC13B3">
              <w:rPr>
                <w:rFonts w:eastAsia="MS Mincho"/>
              </w:rPr>
              <w:t>Highest</w:t>
            </w:r>
          </w:p>
        </w:tc>
        <w:tc>
          <w:tcPr>
            <w:tcW w:w="2298" w:type="dxa"/>
            <w:tcBorders>
              <w:top w:val="single" w:sz="4" w:space="0" w:color="auto"/>
              <w:bottom w:val="single" w:sz="4" w:space="0" w:color="auto"/>
            </w:tcBorders>
            <w:vAlign w:val="center"/>
          </w:tcPr>
          <w:p w14:paraId="3A1B56C1" w14:textId="77777777" w:rsidR="002D282D" w:rsidRPr="00EC13B3" w:rsidRDefault="002D282D" w:rsidP="00EC13B3">
            <w:pPr>
              <w:pStyle w:val="TAC"/>
              <w:rPr>
                <w:rFonts w:eastAsia="MS Mincho"/>
              </w:rPr>
            </w:pPr>
            <w:r w:rsidRPr="00EC13B3">
              <w:rPr>
                <w:rFonts w:eastAsia="MS Mincho"/>
              </w:rPr>
              <w:t>REFSENS (NOTE 2)</w:t>
            </w:r>
          </w:p>
        </w:tc>
      </w:tr>
      <w:tr w:rsidR="002D282D" w:rsidRPr="00EC13B3" w14:paraId="71EB4CF8"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570AF3A" w14:textId="77777777" w:rsidR="002D282D" w:rsidRPr="00EC13B3" w:rsidRDefault="002D282D" w:rsidP="00EC13B3">
            <w:pPr>
              <w:pStyle w:val="TAC"/>
              <w:rPr>
                <w:rFonts w:eastAsia="MS Mincho"/>
              </w:rPr>
            </w:pPr>
            <w:r w:rsidRPr="00EC13B3">
              <w:rPr>
                <w:rFonts w:eastAsia="MS Mincho"/>
              </w:rPr>
              <w:t>2</w:t>
            </w:r>
          </w:p>
        </w:tc>
        <w:tc>
          <w:tcPr>
            <w:tcW w:w="993" w:type="dxa"/>
            <w:tcBorders>
              <w:top w:val="nil"/>
              <w:left w:val="single" w:sz="4" w:space="0" w:color="auto"/>
              <w:bottom w:val="nil"/>
              <w:right w:val="single" w:sz="4" w:space="0" w:color="auto"/>
            </w:tcBorders>
            <w:vAlign w:val="center"/>
          </w:tcPr>
          <w:p w14:paraId="6EFF0EEC" w14:textId="77777777" w:rsidR="002D282D" w:rsidRPr="00EC13B3" w:rsidRDefault="002D282D" w:rsidP="00EC13B3">
            <w:pPr>
              <w:pStyle w:val="TAC"/>
              <w:rPr>
                <w:rFonts w:eastAsia="MS Mincho"/>
              </w:rPr>
            </w:pPr>
            <w:r w:rsidRPr="00EC13B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9EC5F2E" w14:textId="77777777" w:rsidR="002D282D" w:rsidRPr="00EC13B3" w:rsidRDefault="002D282D" w:rsidP="00EC13B3">
            <w:pPr>
              <w:pStyle w:val="TAC"/>
              <w:rPr>
                <w:lang w:eastAsia="ja-JP"/>
              </w:rPr>
            </w:pPr>
            <w:r w:rsidRPr="00EC13B3">
              <w:rPr>
                <w:lang w:eastAsia="ja-JP"/>
              </w:rPr>
              <w:t>897.5 MHz</w:t>
            </w:r>
            <w:r w:rsidR="00C420C0" w:rsidRPr="00EC13B3">
              <w:rPr>
                <w:lang w:eastAsia="ja-JP"/>
              </w:rPr>
              <w:t>/</w:t>
            </w:r>
          </w:p>
          <w:p w14:paraId="0C0C53D6" w14:textId="77777777" w:rsidR="002D282D" w:rsidRPr="00EC13B3" w:rsidRDefault="002D282D" w:rsidP="00EC13B3">
            <w:pPr>
              <w:pStyle w:val="TAC"/>
              <w:rPr>
                <w:rFonts w:eastAsia="MS Mincho"/>
              </w:rPr>
            </w:pPr>
            <w:r w:rsidRPr="00EC13B3">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4FF8F057" w14:textId="77777777" w:rsidR="002D282D" w:rsidRPr="00EC13B3" w:rsidRDefault="004325D6" w:rsidP="00EC13B3">
            <w:pPr>
              <w:pStyle w:val="TAC"/>
              <w:rPr>
                <w:rFonts w:eastAsia="MS Mincho"/>
              </w:rPr>
            </w:pPr>
            <w:r w:rsidRPr="00EC13B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C290AE8" w14:textId="77777777" w:rsidR="002D282D" w:rsidRPr="00EC13B3" w:rsidRDefault="004325D6" w:rsidP="00EC13B3">
            <w:pPr>
              <w:pStyle w:val="TAC"/>
              <w:rPr>
                <w:rFonts w:eastAsia="MS Mincho"/>
              </w:rPr>
            </w:pPr>
            <w:r w:rsidRPr="00EC13B3">
              <w:rPr>
                <w:rFonts w:eastAsia="MS Mincho"/>
              </w:rPr>
              <w:t>4487.52</w:t>
            </w:r>
            <w:r w:rsidR="002D282D" w:rsidRPr="00EC13B3">
              <w:rPr>
                <w:rFonts w:eastAsia="MS Mincho"/>
              </w:rPr>
              <w:t xml:space="preserve"> MHz</w:t>
            </w:r>
            <w:r w:rsidR="00C420C0" w:rsidRPr="00EC13B3">
              <w:rPr>
                <w:rFonts w:eastAsia="MS Mincho"/>
              </w:rPr>
              <w:t>/</w:t>
            </w:r>
          </w:p>
          <w:p w14:paraId="6D941CD4" w14:textId="77777777" w:rsidR="002D282D" w:rsidRPr="00EC13B3" w:rsidRDefault="004325D6" w:rsidP="00EC13B3">
            <w:pPr>
              <w:pStyle w:val="TAC"/>
              <w:rPr>
                <w:rFonts w:eastAsia="MS Mincho"/>
              </w:rPr>
            </w:pPr>
            <w:r w:rsidRPr="00EC13B3">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14:paraId="6622D3D8" w14:textId="77777777" w:rsidR="002D282D" w:rsidRPr="00EC13B3" w:rsidRDefault="002D282D" w:rsidP="00EC13B3">
            <w:pPr>
              <w:pStyle w:val="TAC"/>
              <w:rPr>
                <w:rFonts w:eastAsia="MS Mincho"/>
              </w:rPr>
            </w:pPr>
            <w:r w:rsidRPr="00EC13B3">
              <w:rPr>
                <w:rFonts w:eastAsia="MS Mincho"/>
              </w:rPr>
              <w:t>Lowest</w:t>
            </w:r>
          </w:p>
          <w:p w14:paraId="6125F5C9" w14:textId="77777777" w:rsidR="002D282D" w:rsidRPr="00EC13B3" w:rsidRDefault="002D282D" w:rsidP="00EC13B3">
            <w:pPr>
              <w:pStyle w:val="TAC"/>
              <w:rPr>
                <w:rFonts w:eastAsia="MS Mincho"/>
              </w:rPr>
            </w:pPr>
            <w:r w:rsidRPr="00EC13B3">
              <w:rPr>
                <w:rFonts w:eastAsia="MS Mincho"/>
              </w:rPr>
              <w:t>Mid</w:t>
            </w:r>
          </w:p>
          <w:p w14:paraId="08530494" w14:textId="77777777" w:rsidR="002D282D" w:rsidRPr="00EC13B3" w:rsidRDefault="002D282D" w:rsidP="00EC13B3">
            <w:pPr>
              <w:pStyle w:val="TAC"/>
              <w:rPr>
                <w:rFonts w:eastAsia="MS Mincho"/>
              </w:rPr>
            </w:pPr>
            <w:r w:rsidRPr="00EC13B3">
              <w:rPr>
                <w:rFonts w:eastAsia="MS Mincho"/>
              </w:rPr>
              <w:t>Highest</w:t>
            </w:r>
          </w:p>
        </w:tc>
        <w:tc>
          <w:tcPr>
            <w:tcW w:w="2298" w:type="dxa"/>
            <w:tcBorders>
              <w:top w:val="single" w:sz="4" w:space="0" w:color="auto"/>
              <w:bottom w:val="single" w:sz="4" w:space="0" w:color="auto"/>
            </w:tcBorders>
            <w:vAlign w:val="center"/>
          </w:tcPr>
          <w:p w14:paraId="73E34C19" w14:textId="77777777" w:rsidR="002D282D" w:rsidRPr="00EC13B3" w:rsidRDefault="002D282D" w:rsidP="00EC13B3">
            <w:pPr>
              <w:pStyle w:val="TAC"/>
              <w:rPr>
                <w:rFonts w:eastAsia="MS Mincho"/>
              </w:rPr>
            </w:pPr>
            <w:r w:rsidRPr="00EC13B3">
              <w:rPr>
                <w:rFonts w:eastAsia="MS Mincho"/>
              </w:rPr>
              <w:t>REFSENS (NOTE 2)</w:t>
            </w:r>
          </w:p>
        </w:tc>
      </w:tr>
      <w:tr w:rsidR="002D282D" w:rsidRPr="00EC13B3" w14:paraId="37396574"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AF4C9E4" w14:textId="77777777" w:rsidR="002D282D" w:rsidRPr="00EC13B3" w:rsidRDefault="002D282D" w:rsidP="00EC13B3">
            <w:pPr>
              <w:pStyle w:val="TAC"/>
              <w:rPr>
                <w:rFonts w:eastAsia="MS Mincho"/>
              </w:rPr>
            </w:pPr>
            <w:r w:rsidRPr="00EC13B3">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4BF21D26"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255153F" w14:textId="77777777" w:rsidR="002D282D" w:rsidRPr="00EC13B3" w:rsidRDefault="004325D6" w:rsidP="00EC13B3">
            <w:pPr>
              <w:pStyle w:val="TAC"/>
              <w:rPr>
                <w:lang w:eastAsia="ja-JP"/>
              </w:rPr>
            </w:pPr>
            <w:r w:rsidRPr="00EC13B3">
              <w:rPr>
                <w:lang w:eastAsia="ja-JP"/>
              </w:rPr>
              <w:t>910</w:t>
            </w:r>
            <w:r w:rsidR="002D282D" w:rsidRPr="00EC13B3">
              <w:rPr>
                <w:lang w:eastAsia="ja-JP"/>
              </w:rPr>
              <w:t xml:space="preserve"> MHz</w:t>
            </w:r>
            <w:r w:rsidR="00C420C0" w:rsidRPr="00EC13B3">
              <w:rPr>
                <w:lang w:eastAsia="ja-JP"/>
              </w:rPr>
              <w:t>/</w:t>
            </w:r>
          </w:p>
          <w:p w14:paraId="351CCE94" w14:textId="77777777" w:rsidR="002D282D" w:rsidRPr="00EC13B3" w:rsidRDefault="004325D6" w:rsidP="00EC13B3">
            <w:pPr>
              <w:pStyle w:val="TAC"/>
              <w:rPr>
                <w:rFonts w:eastAsia="MS Mincho"/>
              </w:rPr>
            </w:pPr>
            <w:r w:rsidRPr="00EC13B3">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2D2DE28D" w14:textId="77777777" w:rsidR="002D282D" w:rsidRPr="00EC13B3" w:rsidRDefault="004325D6" w:rsidP="00EC13B3">
            <w:pPr>
              <w:pStyle w:val="TAC"/>
              <w:rPr>
                <w:rFonts w:eastAsia="MS Mincho"/>
              </w:rPr>
            </w:pPr>
            <w:r w:rsidRPr="00EC13B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4590C72" w14:textId="77777777" w:rsidR="002D282D" w:rsidRPr="00EC13B3" w:rsidRDefault="004325D6" w:rsidP="00EC13B3">
            <w:pPr>
              <w:pStyle w:val="TAC"/>
              <w:rPr>
                <w:lang w:eastAsia="ja-JP"/>
              </w:rPr>
            </w:pPr>
            <w:r w:rsidRPr="00EC13B3">
              <w:rPr>
                <w:lang w:eastAsia="ja-JP"/>
              </w:rPr>
              <w:t>4550.01</w:t>
            </w:r>
            <w:r w:rsidR="002D282D" w:rsidRPr="00EC13B3">
              <w:rPr>
                <w:lang w:eastAsia="ja-JP"/>
              </w:rPr>
              <w:t xml:space="preserve"> MHz</w:t>
            </w:r>
            <w:r w:rsidR="00C420C0" w:rsidRPr="00EC13B3">
              <w:rPr>
                <w:lang w:eastAsia="ja-JP"/>
              </w:rPr>
              <w:t>/</w:t>
            </w:r>
          </w:p>
          <w:p w14:paraId="773F475B" w14:textId="77777777" w:rsidR="002D282D" w:rsidRPr="00EC13B3" w:rsidRDefault="004325D6" w:rsidP="00EC13B3">
            <w:pPr>
              <w:pStyle w:val="TAC"/>
              <w:rPr>
                <w:rFonts w:eastAsia="MS Mincho"/>
              </w:rPr>
            </w:pPr>
            <w:r w:rsidRPr="00EC13B3">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14:paraId="51A15502" w14:textId="77777777" w:rsidR="002D282D" w:rsidRPr="00EC13B3" w:rsidRDefault="002D282D" w:rsidP="00EC13B3">
            <w:pPr>
              <w:pStyle w:val="TAC"/>
              <w:rPr>
                <w:rFonts w:eastAsia="MS Mincho"/>
              </w:rPr>
            </w:pPr>
            <w:r w:rsidRPr="00EC13B3">
              <w:rPr>
                <w:rFonts w:eastAsia="MS Mincho"/>
              </w:rPr>
              <w:t>Lowest</w:t>
            </w:r>
          </w:p>
          <w:p w14:paraId="35471DBF" w14:textId="77777777" w:rsidR="002D282D" w:rsidRPr="00EC13B3" w:rsidRDefault="002D282D" w:rsidP="00EC13B3">
            <w:pPr>
              <w:pStyle w:val="TAC"/>
              <w:rPr>
                <w:rFonts w:eastAsia="MS Mincho"/>
              </w:rPr>
            </w:pPr>
            <w:r w:rsidRPr="00EC13B3">
              <w:rPr>
                <w:rFonts w:eastAsia="MS Mincho"/>
              </w:rPr>
              <w:t>Mid</w:t>
            </w:r>
          </w:p>
          <w:p w14:paraId="044CF112" w14:textId="77777777" w:rsidR="002D282D" w:rsidRPr="00EC13B3" w:rsidRDefault="002D282D" w:rsidP="00EC13B3">
            <w:pPr>
              <w:pStyle w:val="TAC"/>
              <w:rPr>
                <w:rFonts w:eastAsia="MS Mincho"/>
              </w:rPr>
            </w:pPr>
            <w:r w:rsidRPr="00EC13B3">
              <w:rPr>
                <w:rFonts w:eastAsia="MS Mincho"/>
              </w:rPr>
              <w:t>Highest</w:t>
            </w:r>
          </w:p>
        </w:tc>
        <w:tc>
          <w:tcPr>
            <w:tcW w:w="2298" w:type="dxa"/>
            <w:tcBorders>
              <w:top w:val="single" w:sz="4" w:space="0" w:color="auto"/>
              <w:bottom w:val="single" w:sz="4" w:space="0" w:color="auto"/>
            </w:tcBorders>
            <w:vAlign w:val="center"/>
          </w:tcPr>
          <w:p w14:paraId="16C8FA5C" w14:textId="77777777" w:rsidR="002D282D" w:rsidRPr="00EC13B3" w:rsidRDefault="002D282D" w:rsidP="00EC13B3">
            <w:pPr>
              <w:pStyle w:val="TAC"/>
              <w:rPr>
                <w:rFonts w:eastAsia="MS Mincho"/>
              </w:rPr>
            </w:pPr>
            <w:r w:rsidRPr="00EC13B3">
              <w:rPr>
                <w:rFonts w:eastAsia="MS Mincho"/>
              </w:rPr>
              <w:t>REFSENS (NOTE 2)</w:t>
            </w:r>
          </w:p>
        </w:tc>
      </w:tr>
      <w:tr w:rsidR="002D282D" w:rsidRPr="00EC13B3" w14:paraId="603BC320"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2FF5D84D"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4 and 5 in Table 7.3B.2.0.3.1-1.</w:t>
            </w:r>
          </w:p>
          <w:p w14:paraId="0577CE8E"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7.3.2.4.1-3 in TS 38.521-1 [8] which defines uplink RB configuration and start RB location for each SCS, channel BW and NR band.</w:t>
            </w:r>
          </w:p>
        </w:tc>
      </w:tr>
    </w:tbl>
    <w:p w14:paraId="6FB97C89" w14:textId="77777777" w:rsidR="002D282D" w:rsidRPr="00EC13B3" w:rsidRDefault="002D282D" w:rsidP="00EC13B3"/>
    <w:p w14:paraId="39EB92C6" w14:textId="77777777" w:rsidR="002D282D" w:rsidRPr="00EC13B3" w:rsidRDefault="002D282D" w:rsidP="00EC13B3">
      <w:pPr>
        <w:pStyle w:val="TH"/>
      </w:pPr>
      <w:r w:rsidRPr="00EC13B3">
        <w:lastRenderedPageBreak/>
        <w:t>Table 7.3B.2.3.4.2.1-2</w:t>
      </w:r>
      <w:r w:rsidR="00642B5F" w:rsidRPr="00EC13B3">
        <w:t>_13</w:t>
      </w:r>
      <w:r w:rsidRPr="00EC13B3">
        <w:t>: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2D282D" w:rsidRPr="00EC13B3" w14:paraId="5F1E0E1C"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D6A8B47" w14:textId="77777777" w:rsidR="002D282D" w:rsidRPr="00EC13B3" w:rsidRDefault="002D282D" w:rsidP="00EC13B3">
            <w:pPr>
              <w:pStyle w:val="TAH"/>
              <w:rPr>
                <w:rFonts w:eastAsia="MS Mincho"/>
              </w:rPr>
            </w:pPr>
            <w:r w:rsidRPr="00EC13B3">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14:paraId="1B6DD200" w14:textId="77777777" w:rsidR="002D282D" w:rsidRPr="00EC13B3" w:rsidRDefault="002D282D" w:rsidP="00EC13B3">
            <w:pPr>
              <w:pStyle w:val="TAH"/>
              <w:rPr>
                <w:rFonts w:eastAsia="MS Mincho"/>
              </w:rPr>
            </w:pPr>
            <w:r w:rsidRPr="00EC13B3">
              <w:rPr>
                <w:rFonts w:eastAsia="MS Mincho"/>
              </w:rPr>
              <w:t xml:space="preserve">NR Band </w:t>
            </w:r>
            <w:r w:rsidR="004325D6" w:rsidRPr="00EC13B3">
              <w:rPr>
                <w:rFonts w:eastAsia="MS Mincho"/>
              </w:rPr>
              <w:t>n</w:t>
            </w:r>
            <w:r w:rsidRPr="00EC13B3">
              <w:rPr>
                <w:rFonts w:eastAsia="MS Mincho"/>
              </w:rPr>
              <w:t>66</w:t>
            </w:r>
          </w:p>
        </w:tc>
      </w:tr>
      <w:tr w:rsidR="002D282D" w:rsidRPr="00EC13B3" w14:paraId="01A83C26"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102649"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9997764" w14:textId="77777777" w:rsidR="002D282D" w:rsidRPr="00EC13B3" w:rsidRDefault="002D282D" w:rsidP="00EC13B3">
            <w:pPr>
              <w:pStyle w:val="TAH"/>
              <w:rPr>
                <w:rFonts w:eastAsia="MS Mincho"/>
              </w:rPr>
            </w:pPr>
            <w:r w:rsidRPr="00EC13B3">
              <w:rPr>
                <w:rFonts w:eastAsia="MS Mincho"/>
              </w:rPr>
              <w:t>Channel BW</w:t>
            </w:r>
          </w:p>
          <w:p w14:paraId="1F860C00"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4871937"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7DDF3C2D"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8148B72" w14:textId="77777777" w:rsidR="002D282D" w:rsidRPr="00EC13B3" w:rsidRDefault="002D282D" w:rsidP="00EC13B3">
            <w:pPr>
              <w:pStyle w:val="TAH"/>
              <w:rPr>
                <w:rFonts w:eastAsia="MS Mincho"/>
              </w:rPr>
            </w:pPr>
            <w:r w:rsidRPr="00EC13B3">
              <w:rPr>
                <w:rFonts w:eastAsia="MS Mincho"/>
              </w:rPr>
              <w:t>UL</w:t>
            </w:r>
          </w:p>
          <w:p w14:paraId="4736936B"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3C24538"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 xml:space="preserve">(DL) (MHz) </w:t>
            </w:r>
            <w:r w:rsidRPr="00EC13B3">
              <w:t>N</w:t>
            </w:r>
            <w:r w:rsidRPr="00EC13B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EE6248D" w14:textId="77777777" w:rsidR="002D282D" w:rsidRPr="00EC13B3" w:rsidRDefault="002D282D" w:rsidP="00EC13B3">
            <w:pPr>
              <w:pStyle w:val="TAH"/>
              <w:rPr>
                <w:rFonts w:eastAsia="MS Mincho"/>
              </w:rPr>
            </w:pPr>
            <w:r w:rsidRPr="00EC13B3">
              <w:rPr>
                <w:rFonts w:eastAsia="MS Mincho"/>
              </w:rPr>
              <w:t>NR CBW (MHz)</w:t>
            </w:r>
          </w:p>
        </w:tc>
        <w:tc>
          <w:tcPr>
            <w:tcW w:w="2298" w:type="dxa"/>
            <w:tcBorders>
              <w:bottom w:val="single" w:sz="4" w:space="0" w:color="auto"/>
            </w:tcBorders>
            <w:vAlign w:val="center"/>
          </w:tcPr>
          <w:p w14:paraId="7E14F954" w14:textId="77777777" w:rsidR="002D282D" w:rsidRPr="00EC13B3" w:rsidRDefault="002D282D" w:rsidP="00EC13B3">
            <w:pPr>
              <w:pStyle w:val="TAH"/>
              <w:rPr>
                <w:rFonts w:eastAsia="MS Mincho"/>
              </w:rPr>
            </w:pPr>
            <w:r w:rsidRPr="00EC13B3">
              <w:rPr>
                <w:rFonts w:eastAsia="MS Mincho"/>
              </w:rPr>
              <w:t>UL</w:t>
            </w:r>
          </w:p>
          <w:p w14:paraId="05AE0FFE"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2D282D" w:rsidRPr="00EC13B3" w14:paraId="24EF58AE"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182C1D" w14:textId="77777777" w:rsidR="002D282D" w:rsidRPr="00EC13B3" w:rsidRDefault="002D282D" w:rsidP="00EC13B3">
            <w:pPr>
              <w:pStyle w:val="TAC"/>
              <w:rPr>
                <w:rFonts w:eastAsia="MS Mincho"/>
              </w:rPr>
            </w:pPr>
            <w:r w:rsidRPr="00EC13B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06111C0"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6F2E773" w14:textId="77777777" w:rsidR="002D282D" w:rsidRPr="00EC13B3" w:rsidRDefault="002D282D" w:rsidP="00EC13B3">
            <w:pPr>
              <w:pStyle w:val="TAC"/>
              <w:rPr>
                <w:rFonts w:eastAsia="MS Mincho"/>
              </w:rPr>
            </w:pPr>
            <w:r w:rsidRPr="00EC13B3">
              <w:rPr>
                <w:rFonts w:eastAsia="MS Mincho"/>
              </w:rPr>
              <w:t>704</w:t>
            </w:r>
            <w:r w:rsidR="004325D6" w:rsidRPr="00EC13B3">
              <w:rPr>
                <w:rFonts w:eastAsia="MS Mincho"/>
              </w:rPr>
              <w:t>.1</w:t>
            </w:r>
            <w:r w:rsidRPr="00EC13B3">
              <w:rPr>
                <w:rFonts w:eastAsia="MS Mincho"/>
              </w:rPr>
              <w:t xml:space="preserve"> MHz/</w:t>
            </w:r>
          </w:p>
          <w:p w14:paraId="3FA61034" w14:textId="77777777" w:rsidR="002D282D" w:rsidRPr="00EC13B3" w:rsidRDefault="004325D6" w:rsidP="00EC13B3">
            <w:pPr>
              <w:pStyle w:val="TAC"/>
              <w:rPr>
                <w:rFonts w:eastAsia="MS Mincho"/>
              </w:rPr>
            </w:pPr>
            <w:r w:rsidRPr="00EC13B3">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14:paraId="60C8642B" w14:textId="77777777" w:rsidR="002D282D" w:rsidRPr="00EC13B3" w:rsidRDefault="004325D6" w:rsidP="00EC13B3">
            <w:pPr>
              <w:pStyle w:val="TAC"/>
              <w:rPr>
                <w:rFonts w:eastAsia="MS Mincho"/>
              </w:rPr>
            </w:pPr>
            <w:r w:rsidRPr="00EC13B3">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02B7B831" w14:textId="77777777" w:rsidR="002D282D" w:rsidRPr="00EC13B3" w:rsidRDefault="002D282D" w:rsidP="00EC13B3">
            <w:pPr>
              <w:pStyle w:val="TAC"/>
              <w:rPr>
                <w:rFonts w:eastAsia="MS Mincho"/>
              </w:rPr>
            </w:pPr>
            <w:r w:rsidRPr="00EC13B3">
              <w:rPr>
                <w:rFonts w:eastAsia="MS Mincho"/>
              </w:rPr>
              <w:t>2112</w:t>
            </w:r>
            <w:r w:rsidR="004325D6" w:rsidRPr="00EC13B3">
              <w:rPr>
                <w:rFonts w:eastAsia="MS Mincho"/>
              </w:rPr>
              <w:t>.5</w:t>
            </w:r>
            <w:r w:rsidRPr="00EC13B3">
              <w:rPr>
                <w:rFonts w:eastAsia="MS Mincho"/>
              </w:rPr>
              <w:t xml:space="preserve"> MHz/</w:t>
            </w:r>
          </w:p>
          <w:p w14:paraId="5D21D8DC" w14:textId="77777777" w:rsidR="002D282D" w:rsidRPr="00EC13B3" w:rsidRDefault="004325D6" w:rsidP="00EC13B3">
            <w:pPr>
              <w:pStyle w:val="TAC"/>
              <w:rPr>
                <w:rFonts w:eastAsia="MS Mincho"/>
              </w:rPr>
            </w:pPr>
            <w:r w:rsidRPr="00EC13B3">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14:paraId="76895E71" w14:textId="77777777" w:rsidR="002D282D" w:rsidRPr="00EC13B3" w:rsidRDefault="002D282D" w:rsidP="00EC13B3">
            <w:pPr>
              <w:pStyle w:val="TAC"/>
              <w:rPr>
                <w:rFonts w:eastAsia="MS Mincho"/>
              </w:rPr>
            </w:pPr>
            <w:r w:rsidRPr="00EC13B3">
              <w:rPr>
                <w:rFonts w:eastAsia="MS Mincho"/>
              </w:rPr>
              <w:t>Lowest</w:t>
            </w:r>
          </w:p>
          <w:p w14:paraId="0EF902D3" w14:textId="77777777" w:rsidR="002D282D" w:rsidRPr="00EC13B3" w:rsidRDefault="002D282D" w:rsidP="00EC13B3">
            <w:pPr>
              <w:pStyle w:val="TAC"/>
              <w:rPr>
                <w:rFonts w:eastAsia="MS Mincho"/>
              </w:rPr>
            </w:pPr>
          </w:p>
        </w:tc>
        <w:tc>
          <w:tcPr>
            <w:tcW w:w="2298" w:type="dxa"/>
            <w:tcBorders>
              <w:top w:val="single" w:sz="4" w:space="0" w:color="auto"/>
              <w:bottom w:val="single" w:sz="4" w:space="0" w:color="auto"/>
            </w:tcBorders>
            <w:vAlign w:val="center"/>
          </w:tcPr>
          <w:p w14:paraId="01EE102E" w14:textId="77777777" w:rsidR="002D282D" w:rsidRPr="00EC13B3" w:rsidRDefault="002D282D" w:rsidP="00EC13B3">
            <w:pPr>
              <w:pStyle w:val="TAC"/>
              <w:rPr>
                <w:rFonts w:eastAsia="MS Mincho"/>
              </w:rPr>
            </w:pPr>
            <w:r w:rsidRPr="00EC13B3">
              <w:rPr>
                <w:rFonts w:eastAsia="MS Mincho"/>
              </w:rPr>
              <w:t>REFSENS (NOTE 2)</w:t>
            </w:r>
          </w:p>
        </w:tc>
      </w:tr>
      <w:tr w:rsidR="002D282D" w:rsidRPr="00EC13B3" w14:paraId="1F1B2791"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D29C5E3" w14:textId="77777777" w:rsidR="002D282D" w:rsidRPr="00EC13B3" w:rsidRDefault="002D282D" w:rsidP="00EC13B3">
            <w:pPr>
              <w:pStyle w:val="TAC"/>
              <w:rPr>
                <w:rFonts w:eastAsia="MS Mincho"/>
              </w:rPr>
            </w:pPr>
            <w:r w:rsidRPr="00EC13B3">
              <w:rPr>
                <w:rFonts w:eastAsia="MS Mincho"/>
              </w:rPr>
              <w:t>2</w:t>
            </w:r>
          </w:p>
        </w:tc>
        <w:tc>
          <w:tcPr>
            <w:tcW w:w="993" w:type="dxa"/>
            <w:tcBorders>
              <w:top w:val="nil"/>
              <w:left w:val="single" w:sz="4" w:space="0" w:color="auto"/>
              <w:bottom w:val="nil"/>
              <w:right w:val="single" w:sz="4" w:space="0" w:color="auto"/>
            </w:tcBorders>
            <w:vAlign w:val="center"/>
          </w:tcPr>
          <w:p w14:paraId="16994233" w14:textId="77777777" w:rsidR="002D282D" w:rsidRPr="00EC13B3" w:rsidRDefault="002D282D" w:rsidP="00EC13B3">
            <w:pPr>
              <w:pStyle w:val="TAC"/>
              <w:rPr>
                <w:rFonts w:eastAsia="MS Mincho"/>
              </w:rPr>
            </w:pPr>
            <w:r w:rsidRPr="00EC13B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08D62DD" w14:textId="77777777" w:rsidR="002D282D" w:rsidRPr="00EC13B3" w:rsidRDefault="002D282D" w:rsidP="00EC13B3">
            <w:pPr>
              <w:pStyle w:val="TAC"/>
              <w:rPr>
                <w:lang w:eastAsia="ja-JP"/>
              </w:rPr>
            </w:pPr>
            <w:r w:rsidRPr="00EC13B3">
              <w:rPr>
                <w:lang w:eastAsia="ja-JP"/>
              </w:rPr>
              <w:t>707.5 MHz</w:t>
            </w:r>
            <w:r w:rsidR="00C420C0" w:rsidRPr="00EC13B3">
              <w:rPr>
                <w:lang w:eastAsia="ja-JP"/>
              </w:rPr>
              <w:t>/</w:t>
            </w:r>
          </w:p>
          <w:p w14:paraId="1B1684F0" w14:textId="77777777" w:rsidR="002D282D" w:rsidRPr="00EC13B3" w:rsidRDefault="004325D6" w:rsidP="00EC13B3">
            <w:pPr>
              <w:pStyle w:val="TAC"/>
              <w:rPr>
                <w:rFonts w:eastAsia="MS Mincho"/>
              </w:rPr>
            </w:pPr>
            <w:r w:rsidRPr="00EC13B3">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49F6BE0F" w14:textId="77777777" w:rsidR="002D282D" w:rsidRPr="00EC13B3" w:rsidRDefault="004325D6" w:rsidP="00EC13B3">
            <w:pPr>
              <w:pStyle w:val="TAC"/>
              <w:rPr>
                <w:rFonts w:eastAsia="MS Mincho"/>
              </w:rPr>
            </w:pPr>
            <w:r w:rsidRPr="00EC13B3">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19E61B3F" w14:textId="77777777" w:rsidR="002D282D" w:rsidRPr="00EC13B3" w:rsidRDefault="002D282D" w:rsidP="00EC13B3">
            <w:pPr>
              <w:pStyle w:val="TAC"/>
              <w:rPr>
                <w:rFonts w:eastAsia="MS Mincho"/>
              </w:rPr>
            </w:pPr>
            <w:r w:rsidRPr="00EC13B3">
              <w:rPr>
                <w:rFonts w:eastAsia="MS Mincho"/>
              </w:rPr>
              <w:t>2122.5 MHz</w:t>
            </w:r>
            <w:r w:rsidR="00C420C0" w:rsidRPr="00EC13B3">
              <w:rPr>
                <w:rFonts w:eastAsia="MS Mincho"/>
              </w:rPr>
              <w:t>/</w:t>
            </w:r>
          </w:p>
          <w:p w14:paraId="2BAFF28A" w14:textId="77777777" w:rsidR="002D282D" w:rsidRPr="00EC13B3" w:rsidRDefault="002D282D" w:rsidP="00EC13B3">
            <w:pPr>
              <w:pStyle w:val="TAC"/>
              <w:rPr>
                <w:rFonts w:eastAsia="MS Mincho"/>
              </w:rPr>
            </w:pPr>
            <w:r w:rsidRPr="00EC13B3">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17F869E2" w14:textId="77777777" w:rsidR="002D282D" w:rsidRPr="00EC13B3" w:rsidRDefault="002D282D" w:rsidP="00EC13B3">
            <w:pPr>
              <w:pStyle w:val="TAC"/>
              <w:rPr>
                <w:rFonts w:eastAsia="MS Mincho"/>
              </w:rPr>
            </w:pPr>
            <w:r w:rsidRPr="00EC13B3">
              <w:rPr>
                <w:rFonts w:eastAsia="MS Mincho"/>
              </w:rPr>
              <w:t>Lowest</w:t>
            </w:r>
          </w:p>
          <w:p w14:paraId="3002BD19" w14:textId="77777777" w:rsidR="002D282D" w:rsidRPr="00EC13B3" w:rsidRDefault="002D282D" w:rsidP="00EC13B3">
            <w:pPr>
              <w:pStyle w:val="TAC"/>
              <w:rPr>
                <w:rFonts w:eastAsia="MS Mincho"/>
              </w:rPr>
            </w:pPr>
          </w:p>
        </w:tc>
        <w:tc>
          <w:tcPr>
            <w:tcW w:w="2298" w:type="dxa"/>
            <w:tcBorders>
              <w:top w:val="single" w:sz="4" w:space="0" w:color="auto"/>
              <w:bottom w:val="single" w:sz="4" w:space="0" w:color="auto"/>
            </w:tcBorders>
            <w:vAlign w:val="center"/>
          </w:tcPr>
          <w:p w14:paraId="741D322F" w14:textId="77777777" w:rsidR="002D282D" w:rsidRPr="00EC13B3" w:rsidRDefault="002D282D" w:rsidP="00EC13B3">
            <w:pPr>
              <w:pStyle w:val="TAC"/>
              <w:rPr>
                <w:rFonts w:eastAsia="MS Mincho"/>
              </w:rPr>
            </w:pPr>
            <w:r w:rsidRPr="00EC13B3">
              <w:rPr>
                <w:rFonts w:eastAsia="MS Mincho"/>
              </w:rPr>
              <w:t>REFSENS (NOTE 2)</w:t>
            </w:r>
          </w:p>
        </w:tc>
      </w:tr>
      <w:tr w:rsidR="004325D6" w:rsidRPr="00EC13B3" w14:paraId="65F143AE"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FC9AE21" w14:textId="77777777" w:rsidR="004325D6" w:rsidRPr="00EC13B3" w:rsidRDefault="004325D6" w:rsidP="00EC13B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272A1AA1" w14:textId="77777777" w:rsidR="004325D6" w:rsidRPr="00EC13B3" w:rsidRDefault="004325D6"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54C6909" w14:textId="77777777" w:rsidR="004325D6" w:rsidRPr="00EC13B3" w:rsidRDefault="004325D6" w:rsidP="00EC13B3">
            <w:pPr>
              <w:pStyle w:val="TAC"/>
              <w:rPr>
                <w:lang w:eastAsia="ja-JP"/>
              </w:rPr>
            </w:pPr>
            <w:r w:rsidRPr="00EC13B3">
              <w:rPr>
                <w:lang w:eastAsia="ja-JP"/>
              </w:rPr>
              <w:t>707.5 MHz</w:t>
            </w:r>
            <w:r w:rsidR="00C420C0" w:rsidRPr="00EC13B3">
              <w:rPr>
                <w:lang w:eastAsia="ja-JP"/>
              </w:rPr>
              <w:t>/</w:t>
            </w:r>
          </w:p>
          <w:p w14:paraId="2F6629E1" w14:textId="77777777" w:rsidR="004325D6" w:rsidRPr="00EC13B3" w:rsidRDefault="004325D6" w:rsidP="00EC13B3">
            <w:pPr>
              <w:pStyle w:val="TAC"/>
              <w:rPr>
                <w:lang w:eastAsia="ja-JP"/>
              </w:rPr>
            </w:pPr>
            <w:r w:rsidRPr="00EC13B3">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7D616BA2" w14:textId="77777777" w:rsidR="004325D6" w:rsidRPr="00EC13B3" w:rsidRDefault="004325D6" w:rsidP="00EC13B3">
            <w:pPr>
              <w:pStyle w:val="TAC"/>
              <w:rPr>
                <w:rFonts w:eastAsia="MS Mincho"/>
              </w:rPr>
            </w:pPr>
            <w:r w:rsidRPr="00EC13B3">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1D6B3052" w14:textId="77777777" w:rsidR="004325D6" w:rsidRPr="00EC13B3" w:rsidRDefault="004325D6" w:rsidP="00EC13B3">
            <w:pPr>
              <w:pStyle w:val="TAC"/>
              <w:rPr>
                <w:rFonts w:eastAsia="MS Mincho"/>
              </w:rPr>
            </w:pPr>
            <w:r w:rsidRPr="00EC13B3">
              <w:rPr>
                <w:rFonts w:eastAsia="MS Mincho"/>
              </w:rPr>
              <w:t>2122.5 MHz</w:t>
            </w:r>
            <w:r w:rsidR="00C420C0" w:rsidRPr="00EC13B3">
              <w:rPr>
                <w:rFonts w:eastAsia="MS Mincho"/>
              </w:rPr>
              <w:t>/</w:t>
            </w:r>
          </w:p>
          <w:p w14:paraId="3429870B" w14:textId="77777777" w:rsidR="004325D6" w:rsidRPr="00EC13B3" w:rsidRDefault="004325D6" w:rsidP="00EC13B3">
            <w:pPr>
              <w:pStyle w:val="TAC"/>
              <w:rPr>
                <w:lang w:eastAsia="ja-JP"/>
              </w:rPr>
            </w:pPr>
            <w:r w:rsidRPr="00EC13B3">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382E6EE3" w14:textId="77777777" w:rsidR="004325D6" w:rsidRPr="00EC13B3" w:rsidRDefault="004325D6" w:rsidP="00EC13B3">
            <w:pPr>
              <w:pStyle w:val="TAC"/>
              <w:rPr>
                <w:rFonts w:eastAsia="MS Mincho"/>
              </w:rPr>
            </w:pPr>
            <w:r w:rsidRPr="00EC13B3">
              <w:rPr>
                <w:rFonts w:eastAsia="MS Mincho"/>
              </w:rPr>
              <w:t>Mid</w:t>
            </w:r>
          </w:p>
        </w:tc>
        <w:tc>
          <w:tcPr>
            <w:tcW w:w="2298" w:type="dxa"/>
            <w:tcBorders>
              <w:top w:val="single" w:sz="4" w:space="0" w:color="auto"/>
              <w:bottom w:val="single" w:sz="4" w:space="0" w:color="auto"/>
            </w:tcBorders>
            <w:vAlign w:val="center"/>
          </w:tcPr>
          <w:p w14:paraId="6860D5A7" w14:textId="77777777" w:rsidR="004325D6" w:rsidRPr="00EC13B3" w:rsidRDefault="004325D6" w:rsidP="00EC13B3">
            <w:pPr>
              <w:pStyle w:val="TAC"/>
              <w:rPr>
                <w:rFonts w:eastAsia="MS Mincho"/>
              </w:rPr>
            </w:pPr>
            <w:r w:rsidRPr="00EC13B3">
              <w:rPr>
                <w:rFonts w:eastAsia="MS Mincho"/>
              </w:rPr>
              <w:t>REFSENS (NOTE 2)</w:t>
            </w:r>
          </w:p>
        </w:tc>
      </w:tr>
      <w:tr w:rsidR="002D282D" w:rsidRPr="00EC13B3" w14:paraId="11D94130"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3BE4625" w14:textId="77777777" w:rsidR="002D282D" w:rsidRPr="00EC13B3" w:rsidRDefault="002D282D" w:rsidP="00EC13B3">
            <w:pPr>
              <w:pStyle w:val="TAC"/>
              <w:rPr>
                <w:rFonts w:eastAsia="MS Mincho"/>
              </w:rPr>
            </w:pPr>
            <w:r w:rsidRPr="00EC13B3">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6595F4C5"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4DC292B" w14:textId="77777777" w:rsidR="002D282D" w:rsidRPr="00EC13B3" w:rsidRDefault="002D282D" w:rsidP="00EC13B3">
            <w:pPr>
              <w:pStyle w:val="TAC"/>
              <w:rPr>
                <w:lang w:eastAsia="ja-JP"/>
              </w:rPr>
            </w:pPr>
            <w:r w:rsidRPr="00EC13B3">
              <w:rPr>
                <w:lang w:eastAsia="ja-JP"/>
              </w:rPr>
              <w:t>711 MHz</w:t>
            </w:r>
            <w:r w:rsidR="00C420C0" w:rsidRPr="00EC13B3">
              <w:rPr>
                <w:lang w:eastAsia="ja-JP"/>
              </w:rPr>
              <w:t>/</w:t>
            </w:r>
          </w:p>
          <w:p w14:paraId="4D243D46" w14:textId="77777777" w:rsidR="002D282D" w:rsidRPr="00EC13B3" w:rsidRDefault="004325D6" w:rsidP="00EC13B3">
            <w:pPr>
              <w:pStyle w:val="TAC"/>
              <w:rPr>
                <w:rFonts w:eastAsia="MS Mincho"/>
              </w:rPr>
            </w:pPr>
            <w:r w:rsidRPr="00EC13B3">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024F7A6E" w14:textId="77777777" w:rsidR="002D282D" w:rsidRPr="00EC13B3" w:rsidRDefault="004325D6" w:rsidP="00EC13B3">
            <w:pPr>
              <w:pStyle w:val="TAC"/>
              <w:rPr>
                <w:rFonts w:eastAsia="MS Mincho"/>
              </w:rPr>
            </w:pPr>
            <w:r w:rsidRPr="00EC13B3">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3E1872D3" w14:textId="77777777" w:rsidR="002D282D" w:rsidRPr="00EC13B3" w:rsidRDefault="002D282D" w:rsidP="00EC13B3">
            <w:pPr>
              <w:pStyle w:val="TAC"/>
              <w:rPr>
                <w:lang w:eastAsia="ja-JP"/>
              </w:rPr>
            </w:pPr>
            <w:r w:rsidRPr="00EC13B3">
              <w:rPr>
                <w:lang w:eastAsia="ja-JP"/>
              </w:rPr>
              <w:t>2133 MHz</w:t>
            </w:r>
            <w:r w:rsidR="00C420C0" w:rsidRPr="00EC13B3">
              <w:rPr>
                <w:lang w:eastAsia="ja-JP"/>
              </w:rPr>
              <w:t>/</w:t>
            </w:r>
          </w:p>
          <w:p w14:paraId="4AF9F094" w14:textId="77777777" w:rsidR="002D282D" w:rsidRPr="00EC13B3" w:rsidRDefault="002D282D" w:rsidP="00EC13B3">
            <w:pPr>
              <w:pStyle w:val="TAC"/>
              <w:rPr>
                <w:rFonts w:eastAsia="MS Mincho"/>
              </w:rPr>
            </w:pPr>
            <w:r w:rsidRPr="00EC13B3">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718F4C22" w14:textId="77777777" w:rsidR="002D282D" w:rsidRPr="00EC13B3" w:rsidRDefault="002D282D" w:rsidP="00EC13B3">
            <w:pPr>
              <w:pStyle w:val="TAC"/>
              <w:rPr>
                <w:rFonts w:eastAsia="MS Mincho"/>
              </w:rPr>
            </w:pPr>
            <w:r w:rsidRPr="00EC13B3">
              <w:rPr>
                <w:rFonts w:eastAsia="MS Mincho"/>
              </w:rPr>
              <w:t>Lowest</w:t>
            </w:r>
          </w:p>
          <w:p w14:paraId="2168A38C" w14:textId="77777777" w:rsidR="002D282D" w:rsidRPr="00EC13B3" w:rsidRDefault="002D282D" w:rsidP="00EC13B3">
            <w:pPr>
              <w:pStyle w:val="TAC"/>
              <w:rPr>
                <w:rFonts w:eastAsia="MS Mincho"/>
              </w:rPr>
            </w:pPr>
          </w:p>
        </w:tc>
        <w:tc>
          <w:tcPr>
            <w:tcW w:w="2298" w:type="dxa"/>
            <w:tcBorders>
              <w:top w:val="single" w:sz="4" w:space="0" w:color="auto"/>
              <w:bottom w:val="single" w:sz="4" w:space="0" w:color="auto"/>
            </w:tcBorders>
            <w:vAlign w:val="center"/>
          </w:tcPr>
          <w:p w14:paraId="4656FA9D" w14:textId="77777777" w:rsidR="002D282D" w:rsidRPr="00EC13B3" w:rsidRDefault="002D282D" w:rsidP="00EC13B3">
            <w:pPr>
              <w:pStyle w:val="TAC"/>
              <w:rPr>
                <w:rFonts w:eastAsia="MS Mincho"/>
              </w:rPr>
            </w:pPr>
            <w:r w:rsidRPr="00EC13B3">
              <w:rPr>
                <w:rFonts w:eastAsia="MS Mincho"/>
              </w:rPr>
              <w:t>REFSENS (NOTE 2)</w:t>
            </w:r>
          </w:p>
        </w:tc>
      </w:tr>
      <w:tr w:rsidR="004325D6" w:rsidRPr="00EC13B3" w14:paraId="08873954"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6A69458" w14:textId="77777777" w:rsidR="004325D6" w:rsidRPr="00EC13B3" w:rsidRDefault="004325D6" w:rsidP="00EC13B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4F95DFDD" w14:textId="77777777" w:rsidR="004325D6" w:rsidRPr="00EC13B3" w:rsidRDefault="004325D6"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3BA10B4" w14:textId="77777777" w:rsidR="004325D6" w:rsidRPr="00EC13B3" w:rsidRDefault="004325D6" w:rsidP="00EC13B3">
            <w:pPr>
              <w:pStyle w:val="TAC"/>
              <w:rPr>
                <w:lang w:eastAsia="ja-JP"/>
              </w:rPr>
            </w:pPr>
            <w:r w:rsidRPr="00EC13B3">
              <w:rPr>
                <w:lang w:eastAsia="ja-JP"/>
              </w:rPr>
              <w:t>711 MHz</w:t>
            </w:r>
            <w:r w:rsidR="00C420C0" w:rsidRPr="00EC13B3">
              <w:rPr>
                <w:lang w:eastAsia="ja-JP"/>
              </w:rPr>
              <w:t>/</w:t>
            </w:r>
          </w:p>
          <w:p w14:paraId="541FA70D" w14:textId="77777777" w:rsidR="004325D6" w:rsidRPr="00EC13B3" w:rsidRDefault="004325D6" w:rsidP="00EC13B3">
            <w:pPr>
              <w:pStyle w:val="TAC"/>
              <w:rPr>
                <w:lang w:eastAsia="ja-JP"/>
              </w:rPr>
            </w:pPr>
            <w:r w:rsidRPr="00EC13B3">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5D587982" w14:textId="77777777" w:rsidR="004325D6" w:rsidRPr="00EC13B3" w:rsidRDefault="004325D6" w:rsidP="00EC13B3">
            <w:pPr>
              <w:pStyle w:val="TAC"/>
              <w:rPr>
                <w:rFonts w:eastAsia="MS Mincho"/>
              </w:rPr>
            </w:pPr>
            <w:r w:rsidRPr="00EC13B3">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263A5DA0" w14:textId="77777777" w:rsidR="004325D6" w:rsidRPr="00EC13B3" w:rsidRDefault="004325D6" w:rsidP="00EC13B3">
            <w:pPr>
              <w:pStyle w:val="TAC"/>
              <w:rPr>
                <w:lang w:eastAsia="ja-JP"/>
              </w:rPr>
            </w:pPr>
            <w:r w:rsidRPr="00EC13B3">
              <w:rPr>
                <w:lang w:eastAsia="ja-JP"/>
              </w:rPr>
              <w:t>2133 MHz</w:t>
            </w:r>
            <w:r w:rsidR="00C420C0" w:rsidRPr="00EC13B3">
              <w:rPr>
                <w:lang w:eastAsia="ja-JP"/>
              </w:rPr>
              <w:t>/</w:t>
            </w:r>
          </w:p>
          <w:p w14:paraId="28267E18" w14:textId="77777777" w:rsidR="004325D6" w:rsidRPr="00EC13B3" w:rsidRDefault="004325D6" w:rsidP="00EC13B3">
            <w:pPr>
              <w:pStyle w:val="TAC"/>
              <w:rPr>
                <w:lang w:eastAsia="ja-JP"/>
              </w:rPr>
            </w:pPr>
            <w:r w:rsidRPr="00EC13B3">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67C036AF" w14:textId="77777777" w:rsidR="004325D6" w:rsidRPr="00EC13B3" w:rsidRDefault="004325D6" w:rsidP="00EC13B3">
            <w:pPr>
              <w:pStyle w:val="TAC"/>
              <w:rPr>
                <w:rFonts w:eastAsia="MS Mincho"/>
              </w:rPr>
            </w:pPr>
            <w:r w:rsidRPr="00EC13B3">
              <w:rPr>
                <w:rFonts w:eastAsia="MS Mincho"/>
              </w:rPr>
              <w:t>Mid</w:t>
            </w:r>
          </w:p>
          <w:p w14:paraId="53FEBADA" w14:textId="77777777" w:rsidR="004325D6" w:rsidRPr="00EC13B3" w:rsidRDefault="004325D6" w:rsidP="00EC13B3">
            <w:pPr>
              <w:pStyle w:val="TAC"/>
              <w:rPr>
                <w:rFonts w:eastAsia="MS Mincho"/>
              </w:rPr>
            </w:pPr>
            <w:r w:rsidRPr="00EC13B3">
              <w:rPr>
                <w:rFonts w:eastAsia="MS Mincho"/>
              </w:rPr>
              <w:t>Highest</w:t>
            </w:r>
          </w:p>
        </w:tc>
        <w:tc>
          <w:tcPr>
            <w:tcW w:w="2298" w:type="dxa"/>
            <w:tcBorders>
              <w:top w:val="single" w:sz="4" w:space="0" w:color="auto"/>
              <w:bottom w:val="single" w:sz="4" w:space="0" w:color="auto"/>
            </w:tcBorders>
            <w:vAlign w:val="center"/>
          </w:tcPr>
          <w:p w14:paraId="6E5330E2" w14:textId="77777777" w:rsidR="004325D6" w:rsidRPr="00EC13B3" w:rsidRDefault="004325D6" w:rsidP="00EC13B3">
            <w:pPr>
              <w:pStyle w:val="TAC"/>
              <w:rPr>
                <w:rFonts w:eastAsia="MS Mincho"/>
              </w:rPr>
            </w:pPr>
            <w:r w:rsidRPr="00EC13B3">
              <w:rPr>
                <w:rFonts w:eastAsia="MS Mincho"/>
              </w:rPr>
              <w:t>REFSENS (NOTE 2)</w:t>
            </w:r>
          </w:p>
        </w:tc>
      </w:tr>
      <w:tr w:rsidR="002D282D" w:rsidRPr="00EC13B3" w14:paraId="3B17643E"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46AEFC4B"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8 and 9 in Table 7.3B.2.0.3.1-1.</w:t>
            </w:r>
          </w:p>
          <w:p w14:paraId="4211AC9A"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7.3.2.4.1-3 in TS 38.521-1 [8] which defines uplink RB configuration and start RB location for each SCS, channel BW and NR band.</w:t>
            </w:r>
          </w:p>
        </w:tc>
      </w:tr>
    </w:tbl>
    <w:p w14:paraId="0B6D5F44" w14:textId="77777777" w:rsidR="002D282D" w:rsidRPr="00EC13B3" w:rsidRDefault="002D282D" w:rsidP="00EC13B3"/>
    <w:p w14:paraId="7DEC64C7" w14:textId="77777777" w:rsidR="002D282D" w:rsidRPr="00EC13B3" w:rsidRDefault="002D282D" w:rsidP="00EC13B3">
      <w:pPr>
        <w:pStyle w:val="TH"/>
      </w:pPr>
      <w:r w:rsidRPr="00EC13B3">
        <w:t>Table 7.3B.2.3.4.2.1-2</w:t>
      </w:r>
      <w:r w:rsidR="00642B5F" w:rsidRPr="00EC13B3">
        <w:t>_14</w:t>
      </w:r>
      <w:r w:rsidRPr="00EC13B3">
        <w:t>: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2D282D" w:rsidRPr="00EC13B3" w14:paraId="45CCE8D4"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0E32585" w14:textId="77777777" w:rsidR="002D282D" w:rsidRPr="00EC13B3" w:rsidRDefault="002D282D" w:rsidP="00EC13B3">
            <w:pPr>
              <w:pStyle w:val="TAH"/>
              <w:rPr>
                <w:rFonts w:eastAsia="MS Mincho"/>
              </w:rPr>
            </w:pPr>
            <w:r w:rsidRPr="00EC13B3">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14:paraId="552349A4" w14:textId="77777777" w:rsidR="002D282D" w:rsidRPr="00EC13B3" w:rsidRDefault="002D282D" w:rsidP="00EC13B3">
            <w:pPr>
              <w:pStyle w:val="TAH"/>
              <w:rPr>
                <w:rFonts w:eastAsia="MS Mincho"/>
              </w:rPr>
            </w:pPr>
            <w:r w:rsidRPr="00EC13B3">
              <w:rPr>
                <w:rFonts w:eastAsia="MS Mincho"/>
              </w:rPr>
              <w:t xml:space="preserve">NR Band </w:t>
            </w:r>
            <w:r w:rsidR="004325D6" w:rsidRPr="00EC13B3">
              <w:rPr>
                <w:rFonts w:eastAsia="MS Mincho"/>
              </w:rPr>
              <w:t>n</w:t>
            </w:r>
            <w:r w:rsidRPr="00EC13B3">
              <w:rPr>
                <w:rFonts w:eastAsia="MS Mincho"/>
              </w:rPr>
              <w:t>77</w:t>
            </w:r>
          </w:p>
        </w:tc>
      </w:tr>
      <w:tr w:rsidR="002D282D" w:rsidRPr="00EC13B3" w14:paraId="4542E6BC"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0CD518"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457EFE1" w14:textId="77777777" w:rsidR="002D282D" w:rsidRPr="00EC13B3" w:rsidRDefault="002D282D" w:rsidP="00EC13B3">
            <w:pPr>
              <w:pStyle w:val="TAH"/>
              <w:rPr>
                <w:rFonts w:eastAsia="MS Mincho"/>
              </w:rPr>
            </w:pPr>
            <w:r w:rsidRPr="00EC13B3">
              <w:rPr>
                <w:rFonts w:eastAsia="MS Mincho"/>
              </w:rPr>
              <w:t>Channel BW</w:t>
            </w:r>
          </w:p>
          <w:p w14:paraId="7C9A75BC"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CA395D2"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3AB7821D"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D0770CC" w14:textId="77777777" w:rsidR="002D282D" w:rsidRPr="00EC13B3" w:rsidRDefault="002D282D" w:rsidP="00EC13B3">
            <w:pPr>
              <w:pStyle w:val="TAH"/>
              <w:rPr>
                <w:rFonts w:eastAsia="MS Mincho"/>
              </w:rPr>
            </w:pPr>
            <w:r w:rsidRPr="00EC13B3">
              <w:rPr>
                <w:rFonts w:eastAsia="MS Mincho"/>
              </w:rPr>
              <w:t>UL</w:t>
            </w:r>
          </w:p>
          <w:p w14:paraId="117F08EB"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185EBCC"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 xml:space="preserve">(DL) (MHz) </w:t>
            </w:r>
            <w:r w:rsidRPr="00EC13B3">
              <w:t>N</w:t>
            </w:r>
            <w:r w:rsidRPr="00EC13B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9B3D571" w14:textId="77777777" w:rsidR="002D282D" w:rsidRPr="00EC13B3" w:rsidRDefault="002D282D" w:rsidP="00EC13B3">
            <w:pPr>
              <w:pStyle w:val="TAH"/>
              <w:rPr>
                <w:rFonts w:eastAsia="MS Mincho"/>
              </w:rPr>
            </w:pPr>
            <w:r w:rsidRPr="00EC13B3">
              <w:rPr>
                <w:rFonts w:eastAsia="MS Mincho"/>
              </w:rPr>
              <w:t>NR CBW (MHz)</w:t>
            </w:r>
          </w:p>
        </w:tc>
        <w:tc>
          <w:tcPr>
            <w:tcW w:w="2298" w:type="dxa"/>
            <w:tcBorders>
              <w:bottom w:val="single" w:sz="4" w:space="0" w:color="auto"/>
            </w:tcBorders>
            <w:vAlign w:val="center"/>
          </w:tcPr>
          <w:p w14:paraId="23100BD8" w14:textId="77777777" w:rsidR="002D282D" w:rsidRPr="00EC13B3" w:rsidRDefault="002D282D" w:rsidP="00EC13B3">
            <w:pPr>
              <w:pStyle w:val="TAH"/>
              <w:rPr>
                <w:rFonts w:eastAsia="MS Mincho"/>
              </w:rPr>
            </w:pPr>
            <w:r w:rsidRPr="00EC13B3">
              <w:rPr>
                <w:rFonts w:eastAsia="MS Mincho"/>
              </w:rPr>
              <w:t>UL</w:t>
            </w:r>
          </w:p>
          <w:p w14:paraId="39A3355C"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2D282D" w:rsidRPr="00EC13B3" w14:paraId="3939BCAD"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29A8BBF" w14:textId="77777777" w:rsidR="002D282D" w:rsidRPr="00EC13B3" w:rsidRDefault="002D282D" w:rsidP="00EC13B3">
            <w:pPr>
              <w:pStyle w:val="TAC"/>
              <w:rPr>
                <w:rFonts w:eastAsia="MS Mincho"/>
              </w:rPr>
            </w:pPr>
            <w:r w:rsidRPr="00EC13B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DEFE2DE"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DF5F9A" w14:textId="77777777" w:rsidR="002D282D" w:rsidRPr="00EC13B3" w:rsidRDefault="002D282D" w:rsidP="00EC13B3">
            <w:pPr>
              <w:pStyle w:val="TAC"/>
              <w:rPr>
                <w:rFonts w:eastAsia="MS Mincho"/>
              </w:rPr>
            </w:pPr>
            <w:r w:rsidRPr="00EC13B3">
              <w:rPr>
                <w:rFonts w:eastAsia="MS Mincho"/>
              </w:rPr>
              <w:t>820 MHz/</w:t>
            </w:r>
          </w:p>
          <w:p w14:paraId="626361A6" w14:textId="77777777" w:rsidR="002D282D" w:rsidRPr="00EC13B3" w:rsidRDefault="002D282D" w:rsidP="00EC13B3">
            <w:pPr>
              <w:pStyle w:val="TAC"/>
              <w:rPr>
                <w:rFonts w:eastAsia="MS Mincho"/>
              </w:rPr>
            </w:pPr>
            <w:r w:rsidRPr="00EC13B3">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19A5FAD1" w14:textId="77777777" w:rsidR="002D282D" w:rsidRPr="00EC13B3" w:rsidRDefault="002D282D" w:rsidP="00EC13B3">
            <w:pPr>
              <w:pStyle w:val="TAC"/>
              <w:rPr>
                <w:rFonts w:eastAsia="MS Mincho"/>
              </w:rPr>
            </w:pPr>
            <w:r w:rsidRPr="00EC13B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0F93F1C8" w14:textId="77777777" w:rsidR="002D282D" w:rsidRPr="00EC13B3" w:rsidRDefault="002D282D" w:rsidP="00EC13B3">
            <w:pPr>
              <w:pStyle w:val="TAC"/>
              <w:rPr>
                <w:rFonts w:eastAsia="MS Mincho"/>
              </w:rPr>
            </w:pPr>
            <w:r w:rsidRPr="00EC13B3">
              <w:rPr>
                <w:rFonts w:eastAsia="MS Mincho"/>
              </w:rPr>
              <w:t>4100</w:t>
            </w:r>
            <w:r w:rsidR="008E14A4" w:rsidRPr="00EC13B3">
              <w:rPr>
                <w:rFonts w:eastAsia="MS Mincho"/>
              </w:rPr>
              <w:t>.01</w:t>
            </w:r>
            <w:r w:rsidRPr="00EC13B3">
              <w:rPr>
                <w:rFonts w:eastAsia="MS Mincho"/>
              </w:rPr>
              <w:t xml:space="preserve"> MHz</w:t>
            </w:r>
            <w:r w:rsidR="00C420C0" w:rsidRPr="00EC13B3">
              <w:rPr>
                <w:rFonts w:eastAsia="MS Mincho"/>
              </w:rPr>
              <w:t>/</w:t>
            </w:r>
          </w:p>
          <w:p w14:paraId="39AF2E91" w14:textId="77777777" w:rsidR="002D282D" w:rsidRPr="00EC13B3" w:rsidRDefault="008E14A4" w:rsidP="00EC13B3">
            <w:pPr>
              <w:pStyle w:val="TAC"/>
              <w:rPr>
                <w:rFonts w:eastAsia="MS Mincho"/>
              </w:rPr>
            </w:pPr>
            <w:r w:rsidRPr="00EC13B3">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109A5143" w14:textId="77777777" w:rsidR="002D282D" w:rsidRPr="00EC13B3" w:rsidRDefault="002D282D" w:rsidP="00EC13B3">
            <w:pPr>
              <w:pStyle w:val="TAC"/>
              <w:rPr>
                <w:rFonts w:eastAsia="MS Mincho"/>
              </w:rPr>
            </w:pPr>
            <w:r w:rsidRPr="00EC13B3">
              <w:rPr>
                <w:rFonts w:eastAsia="MS Mincho"/>
              </w:rPr>
              <w:t>Lowest</w:t>
            </w:r>
          </w:p>
        </w:tc>
        <w:tc>
          <w:tcPr>
            <w:tcW w:w="2298" w:type="dxa"/>
            <w:tcBorders>
              <w:top w:val="single" w:sz="4" w:space="0" w:color="auto"/>
              <w:bottom w:val="single" w:sz="4" w:space="0" w:color="auto"/>
            </w:tcBorders>
            <w:vAlign w:val="center"/>
          </w:tcPr>
          <w:p w14:paraId="0B2C2FFD" w14:textId="77777777" w:rsidR="002D282D" w:rsidRPr="00EC13B3" w:rsidRDefault="002D282D" w:rsidP="00EC13B3">
            <w:pPr>
              <w:pStyle w:val="TAC"/>
              <w:rPr>
                <w:rFonts w:eastAsia="MS Mincho"/>
              </w:rPr>
            </w:pPr>
            <w:r w:rsidRPr="00EC13B3">
              <w:rPr>
                <w:rFonts w:eastAsia="MS Mincho"/>
              </w:rPr>
              <w:t>REFSENS (NOTE 2)</w:t>
            </w:r>
          </w:p>
        </w:tc>
      </w:tr>
      <w:tr w:rsidR="004325D6" w:rsidRPr="00EC13B3" w14:paraId="2278F0CA"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708026D" w14:textId="77777777" w:rsidR="004325D6" w:rsidRPr="00EC13B3" w:rsidRDefault="004325D6" w:rsidP="00EC13B3">
            <w:pPr>
              <w:pStyle w:val="TAC"/>
              <w:rPr>
                <w:rFonts w:eastAsia="MS Mincho"/>
              </w:rPr>
            </w:pPr>
            <w:r w:rsidRPr="00EC13B3">
              <w:rPr>
                <w:rFonts w:eastAsia="MS Mincho"/>
              </w:rPr>
              <w:t>2</w:t>
            </w:r>
          </w:p>
        </w:tc>
        <w:tc>
          <w:tcPr>
            <w:tcW w:w="993" w:type="dxa"/>
            <w:tcBorders>
              <w:top w:val="nil"/>
              <w:left w:val="single" w:sz="4" w:space="0" w:color="auto"/>
              <w:bottom w:val="nil"/>
              <w:right w:val="single" w:sz="4" w:space="0" w:color="auto"/>
            </w:tcBorders>
            <w:vAlign w:val="center"/>
          </w:tcPr>
          <w:p w14:paraId="0951F7AD" w14:textId="77777777" w:rsidR="004325D6" w:rsidRPr="00EC13B3" w:rsidRDefault="004325D6" w:rsidP="00EC13B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289766DD" w14:textId="77777777" w:rsidR="004325D6" w:rsidRPr="00EC13B3" w:rsidRDefault="004325D6" w:rsidP="00EC13B3">
            <w:pPr>
              <w:pStyle w:val="TAC"/>
              <w:rPr>
                <w:rFonts w:eastAsia="MS Mincho"/>
              </w:rPr>
            </w:pPr>
            <w:r w:rsidRPr="00EC13B3">
              <w:rPr>
                <w:rFonts w:eastAsia="MS Mincho"/>
              </w:rPr>
              <w:t>820 MHz/</w:t>
            </w:r>
          </w:p>
          <w:p w14:paraId="5351FCE8" w14:textId="77777777" w:rsidR="004325D6" w:rsidRPr="00EC13B3" w:rsidRDefault="004325D6" w:rsidP="00EC13B3">
            <w:pPr>
              <w:pStyle w:val="TAC"/>
              <w:rPr>
                <w:lang w:eastAsia="ja-JP"/>
              </w:rPr>
            </w:pPr>
            <w:r w:rsidRPr="00EC13B3">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0B603B35" w14:textId="77777777" w:rsidR="004325D6" w:rsidRPr="00EC13B3" w:rsidRDefault="004325D6" w:rsidP="00EC13B3">
            <w:pPr>
              <w:pStyle w:val="TAC"/>
              <w:rPr>
                <w:rFonts w:eastAsia="MS Mincho"/>
              </w:rPr>
            </w:pPr>
            <w:r w:rsidRPr="00EC13B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05CC1B73" w14:textId="77777777" w:rsidR="004325D6" w:rsidRPr="00EC13B3" w:rsidRDefault="004325D6" w:rsidP="00EC13B3">
            <w:pPr>
              <w:pStyle w:val="TAC"/>
              <w:rPr>
                <w:rFonts w:eastAsia="MS Mincho"/>
              </w:rPr>
            </w:pPr>
            <w:r w:rsidRPr="00EC13B3">
              <w:rPr>
                <w:rFonts w:eastAsia="MS Mincho"/>
              </w:rPr>
              <w:t>4100.01 MHz</w:t>
            </w:r>
            <w:r w:rsidR="00C420C0" w:rsidRPr="00EC13B3">
              <w:rPr>
                <w:rFonts w:eastAsia="MS Mincho"/>
              </w:rPr>
              <w:t>/</w:t>
            </w:r>
          </w:p>
          <w:p w14:paraId="0245D14A" w14:textId="77777777" w:rsidR="004325D6" w:rsidRPr="00EC13B3" w:rsidRDefault="004325D6" w:rsidP="00EC13B3">
            <w:pPr>
              <w:pStyle w:val="TAC"/>
              <w:rPr>
                <w:rFonts w:eastAsia="MS Mincho"/>
              </w:rPr>
            </w:pPr>
            <w:r w:rsidRPr="00EC13B3">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4B7AB470" w14:textId="77777777" w:rsidR="004325D6" w:rsidRPr="00EC13B3" w:rsidRDefault="004325D6" w:rsidP="00EC13B3">
            <w:pPr>
              <w:pStyle w:val="TAC"/>
              <w:rPr>
                <w:rFonts w:eastAsia="MS Mincho"/>
              </w:rPr>
            </w:pPr>
            <w:r w:rsidRPr="00EC13B3">
              <w:rPr>
                <w:rFonts w:eastAsia="MS Mincho"/>
              </w:rPr>
              <w:t>Mid</w:t>
            </w:r>
          </w:p>
          <w:p w14:paraId="3D68FB24" w14:textId="77777777" w:rsidR="004325D6" w:rsidRPr="00EC13B3" w:rsidRDefault="004325D6" w:rsidP="00EC13B3">
            <w:pPr>
              <w:pStyle w:val="TAC"/>
              <w:rPr>
                <w:rFonts w:eastAsia="MS Mincho"/>
              </w:rPr>
            </w:pPr>
            <w:r w:rsidRPr="00EC13B3">
              <w:rPr>
                <w:rFonts w:eastAsia="MS Mincho"/>
              </w:rPr>
              <w:t>Highest</w:t>
            </w:r>
          </w:p>
        </w:tc>
        <w:tc>
          <w:tcPr>
            <w:tcW w:w="2298" w:type="dxa"/>
            <w:tcBorders>
              <w:top w:val="single" w:sz="4" w:space="0" w:color="auto"/>
              <w:bottom w:val="single" w:sz="4" w:space="0" w:color="auto"/>
            </w:tcBorders>
            <w:vAlign w:val="center"/>
          </w:tcPr>
          <w:p w14:paraId="7F77655F" w14:textId="77777777" w:rsidR="004325D6" w:rsidRPr="00EC13B3" w:rsidRDefault="004325D6" w:rsidP="00EC13B3">
            <w:pPr>
              <w:pStyle w:val="TAC"/>
              <w:rPr>
                <w:rFonts w:eastAsia="MS Mincho"/>
              </w:rPr>
            </w:pPr>
            <w:r w:rsidRPr="00EC13B3">
              <w:rPr>
                <w:rFonts w:eastAsia="MS Mincho"/>
              </w:rPr>
              <w:t>REFSENS (NOTE 2)</w:t>
            </w:r>
          </w:p>
        </w:tc>
      </w:tr>
      <w:tr w:rsidR="002D282D" w:rsidRPr="00EC13B3" w14:paraId="06C2C127"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4BA31DA" w14:textId="77777777" w:rsidR="002D282D" w:rsidRPr="00EC13B3" w:rsidRDefault="008E14A4" w:rsidP="00EC13B3">
            <w:pPr>
              <w:pStyle w:val="TAC"/>
              <w:rPr>
                <w:rFonts w:eastAsia="MS Mincho"/>
              </w:rPr>
            </w:pPr>
            <w:r w:rsidRPr="00EC13B3">
              <w:rPr>
                <w:rFonts w:eastAsia="MS Mincho"/>
              </w:rPr>
              <w:t>3</w:t>
            </w:r>
          </w:p>
        </w:tc>
        <w:tc>
          <w:tcPr>
            <w:tcW w:w="993" w:type="dxa"/>
            <w:tcBorders>
              <w:top w:val="nil"/>
              <w:left w:val="single" w:sz="4" w:space="0" w:color="auto"/>
              <w:bottom w:val="nil"/>
              <w:right w:val="single" w:sz="4" w:space="0" w:color="auto"/>
            </w:tcBorders>
            <w:vAlign w:val="center"/>
          </w:tcPr>
          <w:p w14:paraId="46174213" w14:textId="77777777" w:rsidR="002D282D" w:rsidRPr="00EC13B3" w:rsidRDefault="002D282D" w:rsidP="00EC13B3">
            <w:pPr>
              <w:pStyle w:val="TAC"/>
              <w:rPr>
                <w:rFonts w:eastAsia="MS Mincho"/>
              </w:rPr>
            </w:pPr>
            <w:r w:rsidRPr="00EC13B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54EB07E" w14:textId="77777777" w:rsidR="002D282D" w:rsidRPr="00EC13B3" w:rsidRDefault="002D282D" w:rsidP="00EC13B3">
            <w:pPr>
              <w:pStyle w:val="TAC"/>
              <w:rPr>
                <w:lang w:eastAsia="ja-JP"/>
              </w:rPr>
            </w:pPr>
            <w:r w:rsidRPr="00EC13B3">
              <w:rPr>
                <w:lang w:eastAsia="ja-JP"/>
              </w:rPr>
              <w:t>822.5 MHz</w:t>
            </w:r>
            <w:r w:rsidR="00C420C0" w:rsidRPr="00EC13B3">
              <w:rPr>
                <w:lang w:eastAsia="ja-JP"/>
              </w:rPr>
              <w:t>/</w:t>
            </w:r>
          </w:p>
          <w:p w14:paraId="36D5803B" w14:textId="77777777" w:rsidR="002D282D" w:rsidRPr="00EC13B3" w:rsidRDefault="002D282D" w:rsidP="00EC13B3">
            <w:pPr>
              <w:pStyle w:val="TAC"/>
              <w:rPr>
                <w:rFonts w:eastAsia="MS Mincho"/>
              </w:rPr>
            </w:pPr>
            <w:r w:rsidRPr="00EC13B3">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37A52296" w14:textId="77777777" w:rsidR="002D282D" w:rsidRPr="00EC13B3" w:rsidRDefault="002D282D" w:rsidP="00EC13B3">
            <w:pPr>
              <w:pStyle w:val="TAC"/>
              <w:rPr>
                <w:rFonts w:eastAsia="MS Mincho"/>
              </w:rPr>
            </w:pPr>
            <w:r w:rsidRPr="00EC13B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552CB573" w14:textId="77777777" w:rsidR="002D282D" w:rsidRPr="00EC13B3" w:rsidRDefault="008E14A4" w:rsidP="00EC13B3">
            <w:pPr>
              <w:pStyle w:val="TAC"/>
              <w:rPr>
                <w:rFonts w:eastAsia="MS Mincho"/>
              </w:rPr>
            </w:pPr>
            <w:r w:rsidRPr="00EC13B3">
              <w:rPr>
                <w:rFonts w:eastAsia="MS Mincho"/>
              </w:rPr>
              <w:t>4112.52</w:t>
            </w:r>
            <w:r w:rsidR="002D282D" w:rsidRPr="00EC13B3">
              <w:rPr>
                <w:rFonts w:eastAsia="MS Mincho"/>
              </w:rPr>
              <w:t xml:space="preserve"> MHz</w:t>
            </w:r>
            <w:r w:rsidR="00C420C0" w:rsidRPr="00EC13B3">
              <w:rPr>
                <w:rFonts w:eastAsia="MS Mincho"/>
              </w:rPr>
              <w:t>/</w:t>
            </w:r>
          </w:p>
          <w:p w14:paraId="2F39D844" w14:textId="77777777" w:rsidR="002D282D" w:rsidRPr="00EC13B3" w:rsidRDefault="008E14A4" w:rsidP="00EC13B3">
            <w:pPr>
              <w:pStyle w:val="TAC"/>
              <w:rPr>
                <w:rFonts w:eastAsia="MS Mincho"/>
              </w:rPr>
            </w:pPr>
            <w:r w:rsidRPr="00EC13B3">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592A7A39" w14:textId="77777777" w:rsidR="002D282D" w:rsidRPr="00EC13B3" w:rsidRDefault="002D282D" w:rsidP="00EC13B3">
            <w:pPr>
              <w:pStyle w:val="TAC"/>
              <w:rPr>
                <w:rFonts w:eastAsia="MS Mincho"/>
              </w:rPr>
            </w:pPr>
            <w:r w:rsidRPr="00EC13B3">
              <w:rPr>
                <w:rFonts w:eastAsia="MS Mincho"/>
              </w:rPr>
              <w:t>Lowest</w:t>
            </w:r>
          </w:p>
        </w:tc>
        <w:tc>
          <w:tcPr>
            <w:tcW w:w="2298" w:type="dxa"/>
            <w:tcBorders>
              <w:top w:val="single" w:sz="4" w:space="0" w:color="auto"/>
              <w:bottom w:val="single" w:sz="4" w:space="0" w:color="auto"/>
            </w:tcBorders>
            <w:vAlign w:val="center"/>
          </w:tcPr>
          <w:p w14:paraId="4D9FCE86" w14:textId="77777777" w:rsidR="002D282D" w:rsidRPr="00EC13B3" w:rsidRDefault="002D282D" w:rsidP="00EC13B3">
            <w:pPr>
              <w:pStyle w:val="TAC"/>
              <w:rPr>
                <w:rFonts w:eastAsia="MS Mincho"/>
              </w:rPr>
            </w:pPr>
            <w:r w:rsidRPr="00EC13B3">
              <w:rPr>
                <w:rFonts w:eastAsia="MS Mincho"/>
              </w:rPr>
              <w:t>REFSENS (NOTE 2)</w:t>
            </w:r>
          </w:p>
        </w:tc>
      </w:tr>
      <w:tr w:rsidR="004325D6" w:rsidRPr="00EC13B3" w14:paraId="0040BD62"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87899CE" w14:textId="77777777" w:rsidR="004325D6" w:rsidRPr="00EC13B3" w:rsidRDefault="004325D6" w:rsidP="00EC13B3">
            <w:pPr>
              <w:pStyle w:val="TAC"/>
              <w:rPr>
                <w:rFonts w:eastAsia="MS Mincho"/>
              </w:rPr>
            </w:pPr>
            <w:r w:rsidRPr="00EC13B3">
              <w:rPr>
                <w:rFonts w:eastAsia="MS Mincho"/>
              </w:rPr>
              <w:t>4</w:t>
            </w:r>
          </w:p>
        </w:tc>
        <w:tc>
          <w:tcPr>
            <w:tcW w:w="993" w:type="dxa"/>
            <w:tcBorders>
              <w:top w:val="nil"/>
              <w:left w:val="single" w:sz="4" w:space="0" w:color="auto"/>
              <w:bottom w:val="nil"/>
              <w:right w:val="single" w:sz="4" w:space="0" w:color="auto"/>
            </w:tcBorders>
            <w:vAlign w:val="center"/>
          </w:tcPr>
          <w:p w14:paraId="45B16D38" w14:textId="77777777" w:rsidR="004325D6" w:rsidRPr="00EC13B3" w:rsidRDefault="004325D6"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2B7E113" w14:textId="77777777" w:rsidR="004325D6" w:rsidRPr="00EC13B3" w:rsidRDefault="004325D6" w:rsidP="00EC13B3">
            <w:pPr>
              <w:pStyle w:val="TAC"/>
              <w:rPr>
                <w:lang w:eastAsia="ja-JP"/>
              </w:rPr>
            </w:pPr>
            <w:r w:rsidRPr="00EC13B3">
              <w:rPr>
                <w:lang w:eastAsia="ja-JP"/>
              </w:rPr>
              <w:t>822.5 MHz</w:t>
            </w:r>
            <w:r w:rsidR="00C420C0" w:rsidRPr="00EC13B3">
              <w:rPr>
                <w:lang w:eastAsia="ja-JP"/>
              </w:rPr>
              <w:t>/</w:t>
            </w:r>
          </w:p>
          <w:p w14:paraId="234266AD" w14:textId="77777777" w:rsidR="004325D6" w:rsidRPr="00EC13B3" w:rsidRDefault="004325D6" w:rsidP="00EC13B3">
            <w:pPr>
              <w:pStyle w:val="TAC"/>
              <w:rPr>
                <w:lang w:eastAsia="ja-JP"/>
              </w:rPr>
            </w:pPr>
            <w:r w:rsidRPr="00EC13B3">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4569CD58" w14:textId="77777777" w:rsidR="004325D6" w:rsidRPr="00EC13B3" w:rsidRDefault="004325D6" w:rsidP="00EC13B3">
            <w:pPr>
              <w:pStyle w:val="TAC"/>
              <w:rPr>
                <w:rFonts w:eastAsia="MS Mincho"/>
              </w:rPr>
            </w:pPr>
            <w:r w:rsidRPr="00EC13B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06F78249" w14:textId="77777777" w:rsidR="004325D6" w:rsidRPr="00EC13B3" w:rsidRDefault="004325D6" w:rsidP="00EC13B3">
            <w:pPr>
              <w:pStyle w:val="TAC"/>
              <w:rPr>
                <w:rFonts w:eastAsia="MS Mincho"/>
              </w:rPr>
            </w:pPr>
            <w:r w:rsidRPr="00EC13B3">
              <w:rPr>
                <w:rFonts w:eastAsia="MS Mincho"/>
              </w:rPr>
              <w:t>4112.52</w:t>
            </w:r>
          </w:p>
          <w:p w14:paraId="604DF1C6" w14:textId="77777777" w:rsidR="004325D6" w:rsidRPr="00EC13B3" w:rsidRDefault="004325D6" w:rsidP="00EC13B3">
            <w:pPr>
              <w:pStyle w:val="TAC"/>
              <w:rPr>
                <w:rFonts w:eastAsia="MS Mincho"/>
              </w:rPr>
            </w:pPr>
            <w:r w:rsidRPr="00EC13B3">
              <w:rPr>
                <w:rFonts w:eastAsia="MS Mincho"/>
              </w:rPr>
              <w:t>MHz</w:t>
            </w:r>
            <w:r w:rsidR="00C420C0" w:rsidRPr="00EC13B3">
              <w:rPr>
                <w:rFonts w:eastAsia="MS Mincho"/>
              </w:rPr>
              <w:t>/</w:t>
            </w:r>
          </w:p>
          <w:p w14:paraId="29412F2B" w14:textId="77777777" w:rsidR="004325D6" w:rsidRPr="00EC13B3" w:rsidRDefault="004325D6" w:rsidP="00EC13B3">
            <w:pPr>
              <w:pStyle w:val="TAC"/>
              <w:rPr>
                <w:lang w:eastAsia="ja-JP"/>
              </w:rPr>
            </w:pPr>
            <w:r w:rsidRPr="00EC13B3">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44BB5039" w14:textId="77777777" w:rsidR="004325D6" w:rsidRPr="00EC13B3" w:rsidRDefault="004325D6" w:rsidP="00EC13B3">
            <w:pPr>
              <w:pStyle w:val="TAC"/>
              <w:rPr>
                <w:rFonts w:eastAsia="MS Mincho"/>
              </w:rPr>
            </w:pPr>
            <w:r w:rsidRPr="00EC13B3">
              <w:rPr>
                <w:rFonts w:eastAsia="MS Mincho"/>
              </w:rPr>
              <w:t>Mid</w:t>
            </w:r>
          </w:p>
          <w:p w14:paraId="61017F1C" w14:textId="77777777" w:rsidR="004325D6" w:rsidRPr="00EC13B3" w:rsidRDefault="004325D6" w:rsidP="00EC13B3">
            <w:pPr>
              <w:pStyle w:val="TAC"/>
              <w:rPr>
                <w:rFonts w:eastAsia="MS Mincho"/>
              </w:rPr>
            </w:pPr>
            <w:r w:rsidRPr="00EC13B3">
              <w:rPr>
                <w:rFonts w:eastAsia="MS Mincho"/>
              </w:rPr>
              <w:t>Highest</w:t>
            </w:r>
          </w:p>
        </w:tc>
        <w:tc>
          <w:tcPr>
            <w:tcW w:w="2298" w:type="dxa"/>
            <w:tcBorders>
              <w:top w:val="single" w:sz="4" w:space="0" w:color="auto"/>
              <w:bottom w:val="single" w:sz="4" w:space="0" w:color="auto"/>
            </w:tcBorders>
            <w:vAlign w:val="center"/>
          </w:tcPr>
          <w:p w14:paraId="11763E4D" w14:textId="77777777" w:rsidR="004325D6" w:rsidRPr="00EC13B3" w:rsidRDefault="004325D6" w:rsidP="00EC13B3">
            <w:pPr>
              <w:pStyle w:val="TAC"/>
              <w:rPr>
                <w:rFonts w:eastAsia="MS Mincho"/>
              </w:rPr>
            </w:pPr>
            <w:r w:rsidRPr="00EC13B3">
              <w:rPr>
                <w:rFonts w:eastAsia="MS Mincho"/>
              </w:rPr>
              <w:t>REFSENS (NOTE 2)</w:t>
            </w:r>
          </w:p>
        </w:tc>
      </w:tr>
      <w:tr w:rsidR="002D282D" w:rsidRPr="00EC13B3" w14:paraId="35BB3406"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EAE0EED" w14:textId="77777777" w:rsidR="002D282D" w:rsidRPr="00EC13B3" w:rsidRDefault="008E14A4" w:rsidP="00EC13B3">
            <w:pPr>
              <w:pStyle w:val="TAC"/>
              <w:rPr>
                <w:rFonts w:eastAsia="MS Mincho"/>
              </w:rPr>
            </w:pPr>
            <w:r w:rsidRPr="00EC13B3">
              <w:rPr>
                <w:rFonts w:eastAsia="MS Mincho"/>
              </w:rPr>
              <w:t>5</w:t>
            </w:r>
          </w:p>
        </w:tc>
        <w:tc>
          <w:tcPr>
            <w:tcW w:w="993" w:type="dxa"/>
            <w:tcBorders>
              <w:top w:val="nil"/>
              <w:left w:val="single" w:sz="4" w:space="0" w:color="auto"/>
              <w:bottom w:val="nil"/>
              <w:right w:val="single" w:sz="4" w:space="0" w:color="auto"/>
            </w:tcBorders>
            <w:vAlign w:val="center"/>
          </w:tcPr>
          <w:p w14:paraId="067F6807"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0C692CF" w14:textId="77777777" w:rsidR="002D282D" w:rsidRPr="00EC13B3" w:rsidRDefault="002D282D" w:rsidP="00EC13B3">
            <w:pPr>
              <w:pStyle w:val="TAC"/>
              <w:rPr>
                <w:lang w:eastAsia="ja-JP"/>
              </w:rPr>
            </w:pPr>
            <w:r w:rsidRPr="00EC13B3">
              <w:rPr>
                <w:lang w:eastAsia="ja-JP"/>
              </w:rPr>
              <w:t>825 MHz</w:t>
            </w:r>
            <w:r w:rsidR="00C420C0" w:rsidRPr="00EC13B3">
              <w:rPr>
                <w:lang w:eastAsia="ja-JP"/>
              </w:rPr>
              <w:t>/</w:t>
            </w:r>
          </w:p>
          <w:p w14:paraId="3CFAE6DE" w14:textId="77777777" w:rsidR="002D282D" w:rsidRPr="00EC13B3" w:rsidRDefault="002D282D" w:rsidP="00EC13B3">
            <w:pPr>
              <w:pStyle w:val="TAC"/>
              <w:rPr>
                <w:rFonts w:eastAsia="MS Mincho"/>
              </w:rPr>
            </w:pPr>
            <w:r w:rsidRPr="00EC13B3">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00779A0F" w14:textId="77777777" w:rsidR="002D282D" w:rsidRPr="00EC13B3" w:rsidRDefault="002D282D" w:rsidP="00EC13B3">
            <w:pPr>
              <w:pStyle w:val="TAC"/>
              <w:rPr>
                <w:rFonts w:eastAsia="MS Mincho"/>
              </w:rPr>
            </w:pPr>
            <w:r w:rsidRPr="00EC13B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075DE8E6" w14:textId="77777777" w:rsidR="002D282D" w:rsidRPr="00EC13B3" w:rsidRDefault="002D282D" w:rsidP="00EC13B3">
            <w:pPr>
              <w:pStyle w:val="TAC"/>
              <w:rPr>
                <w:lang w:eastAsia="ja-JP"/>
              </w:rPr>
            </w:pPr>
            <w:r w:rsidRPr="00EC13B3">
              <w:rPr>
                <w:lang w:eastAsia="ja-JP"/>
              </w:rPr>
              <w:t>4125 MHz</w:t>
            </w:r>
            <w:r w:rsidR="00C420C0" w:rsidRPr="00EC13B3">
              <w:rPr>
                <w:lang w:eastAsia="ja-JP"/>
              </w:rPr>
              <w:t>/</w:t>
            </w:r>
          </w:p>
          <w:p w14:paraId="38BC82EB" w14:textId="77777777" w:rsidR="002D282D" w:rsidRPr="00EC13B3" w:rsidRDefault="002D282D" w:rsidP="00EC13B3">
            <w:pPr>
              <w:pStyle w:val="TAC"/>
              <w:rPr>
                <w:rFonts w:eastAsia="MS Mincho"/>
              </w:rPr>
            </w:pPr>
            <w:r w:rsidRPr="00EC13B3">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32F73BAA" w14:textId="77777777" w:rsidR="002D282D" w:rsidRPr="00EC13B3" w:rsidRDefault="002D282D" w:rsidP="00EC13B3">
            <w:pPr>
              <w:pStyle w:val="TAC"/>
              <w:rPr>
                <w:rFonts w:eastAsia="MS Mincho"/>
              </w:rPr>
            </w:pPr>
            <w:r w:rsidRPr="00EC13B3">
              <w:rPr>
                <w:rFonts w:eastAsia="MS Mincho"/>
              </w:rPr>
              <w:t>Lowest</w:t>
            </w:r>
          </w:p>
        </w:tc>
        <w:tc>
          <w:tcPr>
            <w:tcW w:w="2298" w:type="dxa"/>
            <w:tcBorders>
              <w:top w:val="single" w:sz="4" w:space="0" w:color="auto"/>
              <w:bottom w:val="single" w:sz="4" w:space="0" w:color="auto"/>
            </w:tcBorders>
            <w:vAlign w:val="center"/>
          </w:tcPr>
          <w:p w14:paraId="51B8B316" w14:textId="77777777" w:rsidR="002D282D" w:rsidRPr="00EC13B3" w:rsidRDefault="002D282D" w:rsidP="00EC13B3">
            <w:pPr>
              <w:pStyle w:val="TAC"/>
              <w:rPr>
                <w:rFonts w:eastAsia="MS Mincho"/>
              </w:rPr>
            </w:pPr>
            <w:r w:rsidRPr="00EC13B3">
              <w:rPr>
                <w:rFonts w:eastAsia="MS Mincho"/>
              </w:rPr>
              <w:t>REFSENS (NOTE 2)</w:t>
            </w:r>
          </w:p>
        </w:tc>
      </w:tr>
      <w:tr w:rsidR="004325D6" w:rsidRPr="00EC13B3" w14:paraId="523F4BAB"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C7ACA2" w14:textId="77777777" w:rsidR="004325D6" w:rsidRPr="00EC13B3" w:rsidRDefault="004325D6" w:rsidP="00EC13B3">
            <w:pPr>
              <w:pStyle w:val="TAC"/>
              <w:rPr>
                <w:rFonts w:eastAsia="MS Mincho"/>
              </w:rPr>
            </w:pPr>
            <w:r w:rsidRPr="00EC13B3">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2C36B69E" w14:textId="77777777" w:rsidR="004325D6" w:rsidRPr="00EC13B3" w:rsidRDefault="004325D6"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A08973A" w14:textId="77777777" w:rsidR="004325D6" w:rsidRPr="00EC13B3" w:rsidRDefault="004325D6" w:rsidP="00EC13B3">
            <w:pPr>
              <w:pStyle w:val="TAC"/>
              <w:rPr>
                <w:lang w:eastAsia="ja-JP"/>
              </w:rPr>
            </w:pPr>
            <w:r w:rsidRPr="00EC13B3">
              <w:rPr>
                <w:lang w:eastAsia="ja-JP"/>
              </w:rPr>
              <w:t>825 MHz</w:t>
            </w:r>
            <w:r w:rsidR="00C420C0" w:rsidRPr="00EC13B3">
              <w:rPr>
                <w:lang w:eastAsia="ja-JP"/>
              </w:rPr>
              <w:t>/</w:t>
            </w:r>
          </w:p>
          <w:p w14:paraId="469E5F04" w14:textId="77777777" w:rsidR="004325D6" w:rsidRPr="00EC13B3" w:rsidRDefault="004325D6" w:rsidP="00EC13B3">
            <w:pPr>
              <w:pStyle w:val="TAC"/>
              <w:rPr>
                <w:lang w:eastAsia="ja-JP"/>
              </w:rPr>
            </w:pPr>
            <w:r w:rsidRPr="00EC13B3">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44AFF937" w14:textId="77777777" w:rsidR="004325D6" w:rsidRPr="00EC13B3" w:rsidRDefault="004325D6" w:rsidP="00EC13B3">
            <w:pPr>
              <w:pStyle w:val="TAC"/>
              <w:rPr>
                <w:rFonts w:eastAsia="MS Mincho"/>
              </w:rPr>
            </w:pPr>
            <w:r w:rsidRPr="00EC13B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DF887E0" w14:textId="77777777" w:rsidR="004325D6" w:rsidRPr="00EC13B3" w:rsidRDefault="004325D6" w:rsidP="00EC13B3">
            <w:pPr>
              <w:pStyle w:val="TAC"/>
              <w:rPr>
                <w:lang w:eastAsia="ja-JP"/>
              </w:rPr>
            </w:pPr>
            <w:r w:rsidRPr="00EC13B3">
              <w:rPr>
                <w:lang w:eastAsia="ja-JP"/>
              </w:rPr>
              <w:t>4125 MHz</w:t>
            </w:r>
            <w:r w:rsidR="00C420C0" w:rsidRPr="00EC13B3">
              <w:rPr>
                <w:lang w:eastAsia="ja-JP"/>
              </w:rPr>
              <w:t>/</w:t>
            </w:r>
          </w:p>
          <w:p w14:paraId="32816E7F" w14:textId="77777777" w:rsidR="004325D6" w:rsidRPr="00EC13B3" w:rsidRDefault="004325D6" w:rsidP="00EC13B3">
            <w:pPr>
              <w:pStyle w:val="TAC"/>
              <w:rPr>
                <w:lang w:eastAsia="ja-JP"/>
              </w:rPr>
            </w:pPr>
            <w:r w:rsidRPr="00EC13B3">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2A78DAF9" w14:textId="77777777" w:rsidR="004325D6" w:rsidRPr="00EC13B3" w:rsidRDefault="004325D6" w:rsidP="00EC13B3">
            <w:pPr>
              <w:pStyle w:val="TAC"/>
              <w:rPr>
                <w:rFonts w:eastAsia="MS Mincho"/>
              </w:rPr>
            </w:pPr>
            <w:r w:rsidRPr="00EC13B3">
              <w:rPr>
                <w:rFonts w:eastAsia="MS Mincho"/>
              </w:rPr>
              <w:t>Mid</w:t>
            </w:r>
          </w:p>
          <w:p w14:paraId="79755E51" w14:textId="77777777" w:rsidR="004325D6" w:rsidRPr="00EC13B3" w:rsidRDefault="004325D6" w:rsidP="00EC13B3">
            <w:pPr>
              <w:pStyle w:val="TAC"/>
              <w:rPr>
                <w:rFonts w:eastAsia="MS Mincho"/>
              </w:rPr>
            </w:pPr>
            <w:r w:rsidRPr="00EC13B3">
              <w:rPr>
                <w:rFonts w:eastAsia="MS Mincho"/>
              </w:rPr>
              <w:t>Highest</w:t>
            </w:r>
          </w:p>
        </w:tc>
        <w:tc>
          <w:tcPr>
            <w:tcW w:w="2298" w:type="dxa"/>
            <w:tcBorders>
              <w:top w:val="single" w:sz="4" w:space="0" w:color="auto"/>
              <w:bottom w:val="single" w:sz="4" w:space="0" w:color="auto"/>
            </w:tcBorders>
            <w:vAlign w:val="center"/>
          </w:tcPr>
          <w:p w14:paraId="26B03DCB" w14:textId="77777777" w:rsidR="004325D6" w:rsidRPr="00EC13B3" w:rsidRDefault="004325D6" w:rsidP="00EC13B3">
            <w:pPr>
              <w:pStyle w:val="TAC"/>
              <w:rPr>
                <w:rFonts w:eastAsia="MS Mincho"/>
              </w:rPr>
            </w:pPr>
            <w:r w:rsidRPr="00EC13B3">
              <w:rPr>
                <w:rFonts w:eastAsia="MS Mincho"/>
              </w:rPr>
              <w:t>REFSENS (NOTE 2)</w:t>
            </w:r>
          </w:p>
        </w:tc>
      </w:tr>
      <w:tr w:rsidR="002D282D" w:rsidRPr="00EC13B3" w14:paraId="2C87960B"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6146BE6E"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4 and 5 in Table 7.3B.2.0.3.1-1.</w:t>
            </w:r>
          </w:p>
          <w:p w14:paraId="72045D98"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7.3.2.4.1-3 in TS 38.521-1 [8] which defines uplink RB configuration and start RB location for each SCS, channel BW and NR band.</w:t>
            </w:r>
          </w:p>
        </w:tc>
      </w:tr>
    </w:tbl>
    <w:p w14:paraId="6893E75B" w14:textId="77777777" w:rsidR="002D282D" w:rsidRPr="00EC13B3" w:rsidRDefault="002D282D" w:rsidP="00EC13B3"/>
    <w:p w14:paraId="0D1F7337" w14:textId="77777777" w:rsidR="002D282D" w:rsidRPr="00EC13B3" w:rsidRDefault="002D282D" w:rsidP="00EC13B3">
      <w:pPr>
        <w:pStyle w:val="TH"/>
      </w:pPr>
      <w:r w:rsidRPr="00EC13B3">
        <w:lastRenderedPageBreak/>
        <w:t>Table 7.3B.2.3.4.2.1-2</w:t>
      </w:r>
      <w:r w:rsidR="00642B5F" w:rsidRPr="00EC13B3">
        <w:t>_15</w:t>
      </w:r>
      <w:r w:rsidRPr="00EC13B3">
        <w:t>: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2D282D" w:rsidRPr="00EC13B3" w14:paraId="7D8B41B5"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A93C0B4" w14:textId="77777777" w:rsidR="002D282D" w:rsidRPr="00EC13B3" w:rsidRDefault="002D282D" w:rsidP="00EC13B3">
            <w:pPr>
              <w:pStyle w:val="TAH"/>
              <w:rPr>
                <w:rFonts w:eastAsia="MS Mincho"/>
              </w:rPr>
            </w:pPr>
            <w:r w:rsidRPr="00EC13B3">
              <w:rPr>
                <w:rFonts w:eastAsia="MS Mincho"/>
              </w:rPr>
              <w:t xml:space="preserve">E-UTRA Band </w:t>
            </w:r>
            <w:r w:rsidR="00A01B77" w:rsidRPr="00EC13B3">
              <w:rPr>
                <w:rFonts w:eastAsia="MS Mincho"/>
              </w:rPr>
              <w:t>19</w:t>
            </w:r>
          </w:p>
        </w:tc>
        <w:tc>
          <w:tcPr>
            <w:tcW w:w="4947" w:type="dxa"/>
            <w:gridSpan w:val="3"/>
            <w:tcBorders>
              <w:top w:val="single" w:sz="4" w:space="0" w:color="auto"/>
              <w:left w:val="single" w:sz="4" w:space="0" w:color="auto"/>
              <w:bottom w:val="single" w:sz="4" w:space="0" w:color="auto"/>
            </w:tcBorders>
            <w:vAlign w:val="center"/>
          </w:tcPr>
          <w:p w14:paraId="615463F3" w14:textId="77777777" w:rsidR="002D282D" w:rsidRPr="00EC13B3" w:rsidRDefault="002D282D" w:rsidP="00EC13B3">
            <w:pPr>
              <w:pStyle w:val="TAH"/>
              <w:rPr>
                <w:rFonts w:eastAsia="MS Mincho"/>
              </w:rPr>
            </w:pPr>
            <w:r w:rsidRPr="00EC13B3">
              <w:rPr>
                <w:rFonts w:eastAsia="MS Mincho"/>
              </w:rPr>
              <w:t xml:space="preserve">NR Band </w:t>
            </w:r>
            <w:r w:rsidR="00A01B77" w:rsidRPr="00EC13B3">
              <w:rPr>
                <w:rFonts w:eastAsia="MS Mincho"/>
              </w:rPr>
              <w:t>n</w:t>
            </w:r>
            <w:r w:rsidRPr="00EC13B3">
              <w:rPr>
                <w:rFonts w:eastAsia="MS Mincho"/>
              </w:rPr>
              <w:t>77</w:t>
            </w:r>
          </w:p>
        </w:tc>
      </w:tr>
      <w:tr w:rsidR="002D282D" w:rsidRPr="00EC13B3" w14:paraId="43BE49A7"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264B430"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C6183F5" w14:textId="77777777" w:rsidR="002D282D" w:rsidRPr="00EC13B3" w:rsidRDefault="002D282D" w:rsidP="00EC13B3">
            <w:pPr>
              <w:pStyle w:val="TAH"/>
              <w:rPr>
                <w:rFonts w:eastAsia="MS Mincho"/>
              </w:rPr>
            </w:pPr>
            <w:r w:rsidRPr="00EC13B3">
              <w:rPr>
                <w:rFonts w:eastAsia="MS Mincho"/>
              </w:rPr>
              <w:t>Channel BW</w:t>
            </w:r>
          </w:p>
          <w:p w14:paraId="541024C5"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A5F8072"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0CCF57F4"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96DEA82" w14:textId="77777777" w:rsidR="002D282D" w:rsidRPr="00EC13B3" w:rsidRDefault="002D282D" w:rsidP="00EC13B3">
            <w:pPr>
              <w:pStyle w:val="TAH"/>
              <w:rPr>
                <w:rFonts w:eastAsia="MS Mincho"/>
              </w:rPr>
            </w:pPr>
            <w:r w:rsidRPr="00EC13B3">
              <w:rPr>
                <w:rFonts w:eastAsia="MS Mincho"/>
              </w:rPr>
              <w:t>UL</w:t>
            </w:r>
          </w:p>
          <w:p w14:paraId="58CA3FE9"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202C0CF"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 xml:space="preserve">(DL) (MHz) </w:t>
            </w:r>
            <w:r w:rsidRPr="00EC13B3">
              <w:t>N</w:t>
            </w:r>
            <w:r w:rsidRPr="00EC13B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EABA602" w14:textId="77777777" w:rsidR="002D282D" w:rsidRPr="00EC13B3" w:rsidRDefault="002D282D" w:rsidP="00EC13B3">
            <w:pPr>
              <w:pStyle w:val="TAH"/>
              <w:rPr>
                <w:rFonts w:eastAsia="MS Mincho"/>
              </w:rPr>
            </w:pPr>
            <w:r w:rsidRPr="00EC13B3">
              <w:rPr>
                <w:rFonts w:eastAsia="MS Mincho"/>
              </w:rPr>
              <w:t>NR CBW (MHz)</w:t>
            </w:r>
          </w:p>
        </w:tc>
        <w:tc>
          <w:tcPr>
            <w:tcW w:w="2298" w:type="dxa"/>
            <w:tcBorders>
              <w:bottom w:val="single" w:sz="4" w:space="0" w:color="auto"/>
            </w:tcBorders>
            <w:vAlign w:val="center"/>
          </w:tcPr>
          <w:p w14:paraId="3A0C6847" w14:textId="77777777" w:rsidR="002D282D" w:rsidRPr="00EC13B3" w:rsidRDefault="002D282D" w:rsidP="00EC13B3">
            <w:pPr>
              <w:pStyle w:val="TAH"/>
              <w:rPr>
                <w:rFonts w:eastAsia="MS Mincho"/>
              </w:rPr>
            </w:pPr>
            <w:r w:rsidRPr="00EC13B3">
              <w:rPr>
                <w:rFonts w:eastAsia="MS Mincho"/>
              </w:rPr>
              <w:t>UL</w:t>
            </w:r>
          </w:p>
          <w:p w14:paraId="09094590"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2D282D" w:rsidRPr="00EC13B3" w14:paraId="3CBF4F43"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61C692D" w14:textId="77777777" w:rsidR="002D282D" w:rsidRPr="00EC13B3" w:rsidRDefault="002D282D" w:rsidP="00EC13B3">
            <w:pPr>
              <w:pStyle w:val="TAC"/>
              <w:rPr>
                <w:rFonts w:eastAsia="MS Mincho"/>
              </w:rPr>
            </w:pPr>
            <w:r w:rsidRPr="00EC13B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AFBD790"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A897EA9" w14:textId="77777777" w:rsidR="002D282D" w:rsidRPr="00EC13B3" w:rsidRDefault="002D282D" w:rsidP="00EC13B3">
            <w:pPr>
              <w:pStyle w:val="TAC"/>
              <w:rPr>
                <w:rFonts w:eastAsia="MS Mincho"/>
              </w:rPr>
            </w:pPr>
            <w:r w:rsidRPr="00EC13B3">
              <w:rPr>
                <w:rFonts w:eastAsia="MS Mincho"/>
              </w:rPr>
              <w:t>835 MHz/</w:t>
            </w:r>
          </w:p>
          <w:p w14:paraId="37CD00F2" w14:textId="77777777" w:rsidR="002D282D" w:rsidRPr="00EC13B3" w:rsidRDefault="002D282D" w:rsidP="00EC13B3">
            <w:pPr>
              <w:pStyle w:val="TAC"/>
              <w:rPr>
                <w:rFonts w:eastAsia="MS Mincho"/>
              </w:rPr>
            </w:pPr>
            <w:r w:rsidRPr="00EC13B3">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4EAA1ECD" w14:textId="77777777" w:rsidR="002D282D" w:rsidRPr="00EC13B3" w:rsidRDefault="002D282D" w:rsidP="00EC13B3">
            <w:pPr>
              <w:pStyle w:val="TAC"/>
              <w:rPr>
                <w:rFonts w:eastAsia="MS Mincho"/>
              </w:rPr>
            </w:pPr>
            <w:r w:rsidRPr="00EC13B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F6C84F9" w14:textId="77777777" w:rsidR="002D282D" w:rsidRPr="00EC13B3" w:rsidRDefault="00A01B77" w:rsidP="00EC13B3">
            <w:pPr>
              <w:pStyle w:val="TAC"/>
              <w:rPr>
                <w:rFonts w:eastAsia="MS Mincho"/>
              </w:rPr>
            </w:pPr>
            <w:r w:rsidRPr="00EC13B3">
              <w:rPr>
                <w:rFonts w:eastAsia="MS Mincho"/>
              </w:rPr>
              <w:t xml:space="preserve">4175.01 </w:t>
            </w:r>
            <w:r w:rsidR="002D282D" w:rsidRPr="00EC13B3">
              <w:rPr>
                <w:rFonts w:eastAsia="MS Mincho"/>
              </w:rPr>
              <w:t>MHz</w:t>
            </w:r>
            <w:r w:rsidR="00C420C0" w:rsidRPr="00EC13B3">
              <w:rPr>
                <w:rFonts w:eastAsia="MS Mincho"/>
              </w:rPr>
              <w:t>/</w:t>
            </w:r>
          </w:p>
          <w:p w14:paraId="313630E1" w14:textId="77777777" w:rsidR="002D282D" w:rsidRPr="00EC13B3" w:rsidRDefault="00A01B77" w:rsidP="00EC13B3">
            <w:pPr>
              <w:pStyle w:val="TAC"/>
              <w:rPr>
                <w:rFonts w:eastAsia="MS Mincho"/>
              </w:rPr>
            </w:pPr>
            <w:r w:rsidRPr="00EC13B3">
              <w:rPr>
                <w:rFonts w:eastAsia="MS Mincho"/>
              </w:rPr>
              <w:t>67833</w:t>
            </w:r>
            <w:r w:rsidR="00341E59" w:rsidRPr="00EC13B3">
              <w:rPr>
                <w:rFonts w:eastAsia="MS Mincho"/>
              </w:rPr>
              <w:t>4</w:t>
            </w:r>
          </w:p>
        </w:tc>
        <w:tc>
          <w:tcPr>
            <w:tcW w:w="1418" w:type="dxa"/>
            <w:tcBorders>
              <w:top w:val="single" w:sz="4" w:space="0" w:color="auto"/>
              <w:left w:val="single" w:sz="4" w:space="0" w:color="auto"/>
              <w:bottom w:val="single" w:sz="4" w:space="0" w:color="auto"/>
              <w:right w:val="single" w:sz="4" w:space="0" w:color="auto"/>
            </w:tcBorders>
            <w:vAlign w:val="center"/>
          </w:tcPr>
          <w:p w14:paraId="06FDFB4A" w14:textId="77777777" w:rsidR="002D282D" w:rsidRPr="00EC13B3" w:rsidRDefault="002D282D" w:rsidP="00EC13B3">
            <w:pPr>
              <w:pStyle w:val="TAC"/>
              <w:rPr>
                <w:rFonts w:eastAsia="MS Mincho"/>
              </w:rPr>
            </w:pPr>
            <w:r w:rsidRPr="00EC13B3">
              <w:rPr>
                <w:rFonts w:eastAsia="MS Mincho"/>
              </w:rPr>
              <w:t>Lowest</w:t>
            </w:r>
          </w:p>
        </w:tc>
        <w:tc>
          <w:tcPr>
            <w:tcW w:w="2298" w:type="dxa"/>
            <w:tcBorders>
              <w:top w:val="single" w:sz="4" w:space="0" w:color="auto"/>
              <w:bottom w:val="single" w:sz="4" w:space="0" w:color="auto"/>
            </w:tcBorders>
            <w:vAlign w:val="center"/>
          </w:tcPr>
          <w:p w14:paraId="589DE74D" w14:textId="77777777" w:rsidR="002D282D" w:rsidRPr="00EC13B3" w:rsidRDefault="002D282D" w:rsidP="00EC13B3">
            <w:pPr>
              <w:pStyle w:val="TAC"/>
              <w:rPr>
                <w:rFonts w:eastAsia="MS Mincho"/>
              </w:rPr>
            </w:pPr>
            <w:r w:rsidRPr="00EC13B3">
              <w:rPr>
                <w:rFonts w:eastAsia="MS Mincho"/>
              </w:rPr>
              <w:t>REFSENS (NOTE 2)</w:t>
            </w:r>
          </w:p>
        </w:tc>
      </w:tr>
      <w:tr w:rsidR="00A01B77" w:rsidRPr="00EC13B3" w14:paraId="459E2430"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2509276" w14:textId="77777777" w:rsidR="00A01B77" w:rsidRPr="00EC13B3" w:rsidRDefault="00A01B77" w:rsidP="00EC13B3">
            <w:pPr>
              <w:pStyle w:val="TAC"/>
              <w:rPr>
                <w:rFonts w:eastAsia="MS Mincho"/>
              </w:rPr>
            </w:pPr>
            <w:r w:rsidRPr="00EC13B3">
              <w:rPr>
                <w:rFonts w:eastAsia="MS Mincho"/>
              </w:rPr>
              <w:t>2</w:t>
            </w:r>
          </w:p>
        </w:tc>
        <w:tc>
          <w:tcPr>
            <w:tcW w:w="993" w:type="dxa"/>
            <w:tcBorders>
              <w:top w:val="nil"/>
              <w:left w:val="single" w:sz="4" w:space="0" w:color="auto"/>
              <w:bottom w:val="nil"/>
              <w:right w:val="single" w:sz="4" w:space="0" w:color="auto"/>
            </w:tcBorders>
            <w:vAlign w:val="center"/>
          </w:tcPr>
          <w:p w14:paraId="380F7988" w14:textId="77777777" w:rsidR="00A01B77" w:rsidRPr="00EC13B3" w:rsidRDefault="00A01B77" w:rsidP="00EC13B3">
            <w:pPr>
              <w:pStyle w:val="TAC"/>
              <w:rPr>
                <w:rFonts w:eastAsia="MS Mincho"/>
              </w:rPr>
            </w:pPr>
            <w:r w:rsidRPr="00EC13B3">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4B626E1" w14:textId="77777777" w:rsidR="00A01B77" w:rsidRPr="00EC13B3" w:rsidRDefault="00A01B77" w:rsidP="00EC13B3">
            <w:pPr>
              <w:pStyle w:val="TAC"/>
              <w:rPr>
                <w:rFonts w:eastAsia="MS Mincho"/>
              </w:rPr>
            </w:pPr>
            <w:r w:rsidRPr="00EC13B3">
              <w:rPr>
                <w:rFonts w:eastAsia="MS Mincho"/>
              </w:rPr>
              <w:t>835 MHz/</w:t>
            </w:r>
          </w:p>
          <w:p w14:paraId="1AFE62BA" w14:textId="77777777" w:rsidR="00A01B77" w:rsidRPr="00EC13B3" w:rsidRDefault="00A01B77" w:rsidP="00EC13B3">
            <w:pPr>
              <w:pStyle w:val="TAC"/>
              <w:rPr>
                <w:lang w:eastAsia="ja-JP"/>
              </w:rPr>
            </w:pPr>
            <w:r w:rsidRPr="00EC13B3">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2C1E3D02" w14:textId="77777777" w:rsidR="00A01B77" w:rsidRPr="00EC13B3" w:rsidRDefault="00A01B77" w:rsidP="00EC13B3">
            <w:pPr>
              <w:pStyle w:val="TAC"/>
              <w:rPr>
                <w:rFonts w:eastAsia="MS Mincho"/>
              </w:rPr>
            </w:pPr>
            <w:r w:rsidRPr="00EC13B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F173B7D" w14:textId="77777777" w:rsidR="00A01B77" w:rsidRPr="00EC13B3" w:rsidRDefault="00A01B77" w:rsidP="00EC13B3">
            <w:pPr>
              <w:pStyle w:val="TAC"/>
              <w:rPr>
                <w:rFonts w:eastAsia="MS Mincho"/>
              </w:rPr>
            </w:pPr>
            <w:r w:rsidRPr="00EC13B3">
              <w:rPr>
                <w:rFonts w:eastAsia="MS Mincho"/>
              </w:rPr>
              <w:t>4175.01 MHz</w:t>
            </w:r>
            <w:r w:rsidR="00C420C0" w:rsidRPr="00EC13B3">
              <w:rPr>
                <w:rFonts w:eastAsia="MS Mincho"/>
              </w:rPr>
              <w:t>/</w:t>
            </w:r>
          </w:p>
          <w:p w14:paraId="5951E201" w14:textId="77777777" w:rsidR="00A01B77" w:rsidRPr="00EC13B3" w:rsidRDefault="00A01B77" w:rsidP="00EC13B3">
            <w:pPr>
              <w:pStyle w:val="TAC"/>
              <w:rPr>
                <w:rFonts w:eastAsia="MS Mincho"/>
              </w:rPr>
            </w:pPr>
            <w:r w:rsidRPr="00EC13B3">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35583806" w14:textId="77777777" w:rsidR="00A01B77" w:rsidRPr="00EC13B3" w:rsidRDefault="00A01B77" w:rsidP="00EC13B3">
            <w:pPr>
              <w:pStyle w:val="TAC"/>
              <w:rPr>
                <w:rFonts w:eastAsia="MS Mincho"/>
              </w:rPr>
            </w:pPr>
            <w:r w:rsidRPr="00EC13B3">
              <w:rPr>
                <w:rFonts w:eastAsia="MS Mincho"/>
              </w:rPr>
              <w:t>40</w:t>
            </w:r>
          </w:p>
        </w:tc>
        <w:tc>
          <w:tcPr>
            <w:tcW w:w="2298" w:type="dxa"/>
            <w:tcBorders>
              <w:top w:val="single" w:sz="4" w:space="0" w:color="auto"/>
              <w:bottom w:val="single" w:sz="4" w:space="0" w:color="auto"/>
            </w:tcBorders>
            <w:vAlign w:val="center"/>
          </w:tcPr>
          <w:p w14:paraId="146A1B18" w14:textId="77777777" w:rsidR="00A01B77" w:rsidRPr="00EC13B3" w:rsidRDefault="00A01B77" w:rsidP="00EC13B3">
            <w:pPr>
              <w:pStyle w:val="TAC"/>
              <w:rPr>
                <w:rFonts w:eastAsia="MS Mincho"/>
              </w:rPr>
            </w:pPr>
            <w:r w:rsidRPr="00EC13B3">
              <w:rPr>
                <w:rFonts w:eastAsia="MS Mincho"/>
              </w:rPr>
              <w:t>REFSENS (NOTE 2)</w:t>
            </w:r>
          </w:p>
        </w:tc>
      </w:tr>
      <w:tr w:rsidR="002D282D" w:rsidRPr="00EC13B3" w14:paraId="420EA115"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EDF0F51" w14:textId="77777777" w:rsidR="002D282D" w:rsidRPr="00EC13B3" w:rsidRDefault="00A01B77" w:rsidP="00EC13B3">
            <w:pPr>
              <w:pStyle w:val="TAC"/>
              <w:rPr>
                <w:rFonts w:eastAsia="MS Mincho"/>
              </w:rPr>
            </w:pPr>
            <w:r w:rsidRPr="00EC13B3">
              <w:rPr>
                <w:rFonts w:eastAsia="MS Mincho"/>
              </w:rPr>
              <w:t>3</w:t>
            </w:r>
          </w:p>
        </w:tc>
        <w:tc>
          <w:tcPr>
            <w:tcW w:w="993" w:type="dxa"/>
            <w:tcBorders>
              <w:top w:val="nil"/>
              <w:left w:val="single" w:sz="4" w:space="0" w:color="auto"/>
              <w:bottom w:val="nil"/>
              <w:right w:val="single" w:sz="4" w:space="0" w:color="auto"/>
            </w:tcBorders>
            <w:vAlign w:val="center"/>
          </w:tcPr>
          <w:p w14:paraId="2E5B7403"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57E6BEA" w14:textId="77777777" w:rsidR="002D282D" w:rsidRPr="00EC13B3" w:rsidRDefault="00A01B77" w:rsidP="00EC13B3">
            <w:pPr>
              <w:pStyle w:val="TAC"/>
              <w:rPr>
                <w:lang w:eastAsia="ja-JP"/>
              </w:rPr>
            </w:pPr>
            <w:r w:rsidRPr="00EC13B3">
              <w:rPr>
                <w:lang w:eastAsia="ja-JP"/>
              </w:rPr>
              <w:t>838.9</w:t>
            </w:r>
            <w:r w:rsidR="002D282D" w:rsidRPr="00EC13B3">
              <w:rPr>
                <w:lang w:eastAsia="ja-JP"/>
              </w:rPr>
              <w:t xml:space="preserve"> MHz</w:t>
            </w:r>
            <w:r w:rsidR="00C420C0" w:rsidRPr="00EC13B3">
              <w:rPr>
                <w:lang w:eastAsia="ja-JP"/>
              </w:rPr>
              <w:t>/</w:t>
            </w:r>
          </w:p>
          <w:p w14:paraId="5DFE94CC" w14:textId="77777777" w:rsidR="002D282D" w:rsidRPr="00EC13B3" w:rsidRDefault="00A01B77" w:rsidP="00EC13B3">
            <w:pPr>
              <w:pStyle w:val="TAC"/>
              <w:rPr>
                <w:rFonts w:eastAsia="MS Mincho"/>
              </w:rPr>
            </w:pPr>
            <w:r w:rsidRPr="00EC13B3">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0A9F3712" w14:textId="77777777" w:rsidR="002D282D" w:rsidRPr="00EC13B3" w:rsidRDefault="002D282D" w:rsidP="00EC13B3">
            <w:pPr>
              <w:pStyle w:val="TAC"/>
              <w:rPr>
                <w:rFonts w:eastAsia="MS Mincho"/>
              </w:rPr>
            </w:pPr>
            <w:r w:rsidRPr="00EC13B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91062AA" w14:textId="77777777" w:rsidR="002D282D" w:rsidRPr="00EC13B3" w:rsidRDefault="00A01B77" w:rsidP="00EC13B3">
            <w:pPr>
              <w:pStyle w:val="TAC"/>
              <w:rPr>
                <w:rFonts w:eastAsia="MS Mincho"/>
              </w:rPr>
            </w:pPr>
            <w:r w:rsidRPr="00EC13B3">
              <w:rPr>
                <w:rFonts w:eastAsia="MS Mincho"/>
              </w:rPr>
              <w:t>4194.99</w:t>
            </w:r>
            <w:r w:rsidR="002D282D" w:rsidRPr="00EC13B3">
              <w:rPr>
                <w:rFonts w:eastAsia="MS Mincho"/>
              </w:rPr>
              <w:t xml:space="preserve"> MHz</w:t>
            </w:r>
            <w:r w:rsidR="00C420C0" w:rsidRPr="00EC13B3">
              <w:rPr>
                <w:rFonts w:eastAsia="MS Mincho"/>
              </w:rPr>
              <w:t>/</w:t>
            </w:r>
          </w:p>
          <w:p w14:paraId="24A5E548" w14:textId="77777777" w:rsidR="002D282D" w:rsidRPr="00EC13B3" w:rsidRDefault="00A01B77" w:rsidP="00EC13B3">
            <w:pPr>
              <w:pStyle w:val="TAC"/>
              <w:rPr>
                <w:rFonts w:eastAsia="MS Mincho"/>
              </w:rPr>
            </w:pPr>
            <w:r w:rsidRPr="00EC13B3">
              <w:rPr>
                <w:rFonts w:eastAsia="MS Mincho"/>
              </w:rPr>
              <w:t>67966</w:t>
            </w:r>
            <w:r w:rsidR="00341E59" w:rsidRPr="00EC13B3">
              <w:rPr>
                <w:rFonts w:eastAsia="MS Mincho"/>
              </w:rPr>
              <w:t>6</w:t>
            </w:r>
          </w:p>
        </w:tc>
        <w:tc>
          <w:tcPr>
            <w:tcW w:w="1418" w:type="dxa"/>
            <w:tcBorders>
              <w:top w:val="single" w:sz="4" w:space="0" w:color="auto"/>
              <w:left w:val="single" w:sz="4" w:space="0" w:color="auto"/>
              <w:bottom w:val="single" w:sz="4" w:space="0" w:color="auto"/>
              <w:right w:val="single" w:sz="4" w:space="0" w:color="auto"/>
            </w:tcBorders>
            <w:vAlign w:val="center"/>
          </w:tcPr>
          <w:p w14:paraId="0B59C69D" w14:textId="77777777" w:rsidR="002D282D" w:rsidRPr="00EC13B3" w:rsidRDefault="002D282D" w:rsidP="00EC13B3">
            <w:pPr>
              <w:pStyle w:val="TAC"/>
              <w:rPr>
                <w:rFonts w:eastAsia="MS Mincho"/>
              </w:rPr>
            </w:pPr>
            <w:r w:rsidRPr="00EC13B3">
              <w:rPr>
                <w:rFonts w:eastAsia="MS Mincho"/>
              </w:rPr>
              <w:t>Lowest</w:t>
            </w:r>
          </w:p>
        </w:tc>
        <w:tc>
          <w:tcPr>
            <w:tcW w:w="2298" w:type="dxa"/>
            <w:tcBorders>
              <w:top w:val="single" w:sz="4" w:space="0" w:color="auto"/>
              <w:bottom w:val="single" w:sz="4" w:space="0" w:color="auto"/>
            </w:tcBorders>
            <w:vAlign w:val="center"/>
          </w:tcPr>
          <w:p w14:paraId="0E252524" w14:textId="77777777" w:rsidR="002D282D" w:rsidRPr="00EC13B3" w:rsidRDefault="002D282D" w:rsidP="00EC13B3">
            <w:pPr>
              <w:pStyle w:val="TAC"/>
              <w:rPr>
                <w:rFonts w:eastAsia="MS Mincho"/>
              </w:rPr>
            </w:pPr>
            <w:r w:rsidRPr="00EC13B3">
              <w:rPr>
                <w:rFonts w:eastAsia="MS Mincho"/>
              </w:rPr>
              <w:t>REFSENS (NOTE 2)</w:t>
            </w:r>
          </w:p>
        </w:tc>
      </w:tr>
      <w:tr w:rsidR="002D282D" w:rsidRPr="00EC13B3" w14:paraId="5192E77E"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464675A6"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4 and 5 in Table 7.3B.2.0.3.1-1.</w:t>
            </w:r>
          </w:p>
          <w:p w14:paraId="181C4509" w14:textId="77777777" w:rsidR="00A01B77" w:rsidRPr="00EC13B3" w:rsidRDefault="002D282D" w:rsidP="00EC13B3">
            <w:pPr>
              <w:pStyle w:val="TAN"/>
              <w:rPr>
                <w:rFonts w:eastAsia="MS Mincho"/>
              </w:rPr>
            </w:pPr>
            <w:r w:rsidRPr="00EC13B3">
              <w:rPr>
                <w:rFonts w:eastAsia="MS Mincho"/>
              </w:rPr>
              <w:t>NOTE 2:</w:t>
            </w:r>
            <w:r w:rsidRPr="00EC13B3">
              <w:rPr>
                <w:rFonts w:eastAsia="MS Mincho"/>
              </w:rPr>
              <w:tab/>
              <w:t>REFSENS refers to Table 7.3.2.4.1-3 in TS 38.521-1 [8] which defines uplink RB configuration and start RB location for each SCS, channel BW and NR band.</w:t>
            </w:r>
          </w:p>
          <w:p w14:paraId="0F913B0C" w14:textId="77777777" w:rsidR="002D282D" w:rsidRPr="00EC13B3" w:rsidRDefault="00A01B77" w:rsidP="00EC13B3">
            <w:pPr>
              <w:pStyle w:val="TAN"/>
              <w:rPr>
                <w:rFonts w:eastAsia="MS Mincho"/>
              </w:rPr>
            </w:pPr>
            <w:r w:rsidRPr="00EC13B3">
              <w:rPr>
                <w:rFonts w:eastAsia="MS Mincho"/>
              </w:rPr>
              <w:t xml:space="preserve">NOTE 3: </w:t>
            </w:r>
            <w:r w:rsidRPr="00EC13B3">
              <w:rPr>
                <w:rFonts w:eastAsia="MS Mincho"/>
              </w:rPr>
              <w:tab/>
            </w:r>
            <w:r w:rsidRPr="00EC13B3">
              <w:rPr>
                <w:szCs w:val="18"/>
              </w:rPr>
              <w:t xml:space="preserve">For UEs with limited UE NR channel bandwidth capability, if the channel BW is not supported by the UE, skip the test point. This shall apply only for </w:t>
            </w:r>
            <w:proofErr w:type="spellStart"/>
            <w:r w:rsidRPr="00EC13B3">
              <w:rPr>
                <w:szCs w:val="18"/>
              </w:rPr>
              <w:t>Rel</w:t>
            </w:r>
            <w:proofErr w:type="spellEnd"/>
            <w:r w:rsidRPr="00EC13B3">
              <w:rPr>
                <w:szCs w:val="18"/>
              </w:rPr>
              <w:t xml:space="preserve"> 15 UEs.</w:t>
            </w:r>
          </w:p>
        </w:tc>
      </w:tr>
    </w:tbl>
    <w:p w14:paraId="0BC7A617" w14:textId="77777777" w:rsidR="002D282D" w:rsidRPr="00EC13B3" w:rsidRDefault="002D282D" w:rsidP="00EC13B3"/>
    <w:p w14:paraId="053B879E" w14:textId="77777777" w:rsidR="002D282D" w:rsidRPr="00EC13B3" w:rsidRDefault="002D282D" w:rsidP="00EC13B3">
      <w:pPr>
        <w:pStyle w:val="TH"/>
      </w:pPr>
      <w:r w:rsidRPr="00EC13B3">
        <w:t>Table 7.3B.2.3.4.2.1-2</w:t>
      </w:r>
      <w:r w:rsidR="00642B5F" w:rsidRPr="00EC13B3">
        <w:t>_16</w:t>
      </w:r>
      <w:r w:rsidRPr="00EC13B3">
        <w:t>: Test configurations table for exceptions due to UL harmonic interference for EN-DC 28_n77/n78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2D282D" w:rsidRPr="00EC13B3" w14:paraId="3E169C4B"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7CE61E8" w14:textId="77777777" w:rsidR="002D282D" w:rsidRPr="00EC13B3" w:rsidRDefault="002D282D" w:rsidP="00EC13B3">
            <w:pPr>
              <w:pStyle w:val="TAH"/>
              <w:rPr>
                <w:rFonts w:eastAsia="MS Mincho"/>
              </w:rPr>
            </w:pPr>
            <w:r w:rsidRPr="00EC13B3">
              <w:rPr>
                <w:rFonts w:eastAsia="MS Mincho"/>
              </w:rPr>
              <w:t>E-UTRA Band 28</w:t>
            </w:r>
          </w:p>
        </w:tc>
        <w:tc>
          <w:tcPr>
            <w:tcW w:w="4947" w:type="dxa"/>
            <w:gridSpan w:val="3"/>
            <w:tcBorders>
              <w:top w:val="single" w:sz="4" w:space="0" w:color="auto"/>
              <w:left w:val="single" w:sz="4" w:space="0" w:color="auto"/>
              <w:bottom w:val="single" w:sz="4" w:space="0" w:color="auto"/>
            </w:tcBorders>
            <w:vAlign w:val="center"/>
          </w:tcPr>
          <w:p w14:paraId="238EF340" w14:textId="77777777" w:rsidR="002D282D" w:rsidRPr="00EC13B3" w:rsidRDefault="002D282D" w:rsidP="00EC13B3">
            <w:pPr>
              <w:pStyle w:val="TAH"/>
              <w:rPr>
                <w:rFonts w:eastAsia="MS Mincho"/>
              </w:rPr>
            </w:pPr>
            <w:r w:rsidRPr="00EC13B3">
              <w:rPr>
                <w:rFonts w:eastAsia="MS Mincho"/>
              </w:rPr>
              <w:t xml:space="preserve">NR Band </w:t>
            </w:r>
            <w:r w:rsidR="00A01B77" w:rsidRPr="00EC13B3">
              <w:rPr>
                <w:rFonts w:eastAsia="MS Mincho"/>
              </w:rPr>
              <w:t>n</w:t>
            </w:r>
            <w:r w:rsidRPr="00EC13B3">
              <w:rPr>
                <w:rFonts w:eastAsia="MS Mincho"/>
              </w:rPr>
              <w:t>77/</w:t>
            </w:r>
            <w:r w:rsidR="00A01B77" w:rsidRPr="00EC13B3">
              <w:rPr>
                <w:rFonts w:eastAsia="MS Mincho"/>
              </w:rPr>
              <w:t>n</w:t>
            </w:r>
            <w:r w:rsidRPr="00EC13B3">
              <w:rPr>
                <w:rFonts w:eastAsia="MS Mincho"/>
              </w:rPr>
              <w:t>78</w:t>
            </w:r>
          </w:p>
        </w:tc>
      </w:tr>
      <w:tr w:rsidR="002D282D" w:rsidRPr="00EC13B3" w14:paraId="37A771D0"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476AC03"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7B19C7F" w14:textId="77777777" w:rsidR="002D282D" w:rsidRPr="00EC13B3" w:rsidRDefault="002D282D" w:rsidP="00EC13B3">
            <w:pPr>
              <w:pStyle w:val="TAH"/>
              <w:rPr>
                <w:rFonts w:eastAsia="MS Mincho"/>
              </w:rPr>
            </w:pPr>
            <w:r w:rsidRPr="00EC13B3">
              <w:rPr>
                <w:rFonts w:eastAsia="MS Mincho"/>
              </w:rPr>
              <w:t>Channel BW</w:t>
            </w:r>
          </w:p>
          <w:p w14:paraId="53CD90D2"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039BC95"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12045003"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A7E3930" w14:textId="77777777" w:rsidR="002D282D" w:rsidRPr="00EC13B3" w:rsidRDefault="002D282D" w:rsidP="00EC13B3">
            <w:pPr>
              <w:pStyle w:val="TAH"/>
              <w:rPr>
                <w:rFonts w:eastAsia="MS Mincho"/>
              </w:rPr>
            </w:pPr>
            <w:r w:rsidRPr="00EC13B3">
              <w:rPr>
                <w:rFonts w:eastAsia="MS Mincho"/>
              </w:rPr>
              <w:t>UL</w:t>
            </w:r>
          </w:p>
          <w:p w14:paraId="6764C5D2"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005EBE6"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 xml:space="preserve">(DL) (MHz) </w:t>
            </w:r>
            <w:r w:rsidRPr="00EC13B3">
              <w:t>N</w:t>
            </w:r>
            <w:r w:rsidRPr="00EC13B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E378B88" w14:textId="77777777" w:rsidR="002D282D" w:rsidRPr="00EC13B3" w:rsidRDefault="002D282D" w:rsidP="00EC13B3">
            <w:pPr>
              <w:pStyle w:val="TAH"/>
              <w:rPr>
                <w:rFonts w:eastAsia="MS Mincho"/>
              </w:rPr>
            </w:pPr>
            <w:r w:rsidRPr="00EC13B3">
              <w:rPr>
                <w:rFonts w:eastAsia="MS Mincho"/>
              </w:rPr>
              <w:t>NR CBW (MHz)</w:t>
            </w:r>
          </w:p>
        </w:tc>
        <w:tc>
          <w:tcPr>
            <w:tcW w:w="2298" w:type="dxa"/>
            <w:tcBorders>
              <w:bottom w:val="single" w:sz="4" w:space="0" w:color="auto"/>
            </w:tcBorders>
            <w:vAlign w:val="center"/>
          </w:tcPr>
          <w:p w14:paraId="53F0A3FE" w14:textId="77777777" w:rsidR="002D282D" w:rsidRPr="00EC13B3" w:rsidRDefault="002D282D" w:rsidP="00EC13B3">
            <w:pPr>
              <w:pStyle w:val="TAH"/>
              <w:rPr>
                <w:rFonts w:eastAsia="MS Mincho"/>
              </w:rPr>
            </w:pPr>
            <w:r w:rsidRPr="00EC13B3">
              <w:rPr>
                <w:rFonts w:eastAsia="MS Mincho"/>
              </w:rPr>
              <w:t>UL</w:t>
            </w:r>
          </w:p>
          <w:p w14:paraId="51D01AF8"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2D282D" w:rsidRPr="00EC13B3" w14:paraId="066AD16C"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DC60A9C" w14:textId="77777777" w:rsidR="002D282D" w:rsidRPr="00EC13B3" w:rsidRDefault="002D282D" w:rsidP="00EC13B3">
            <w:pPr>
              <w:pStyle w:val="TAC"/>
              <w:rPr>
                <w:rFonts w:eastAsia="MS Mincho"/>
              </w:rPr>
            </w:pPr>
            <w:r w:rsidRPr="00EC13B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2191D88B"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32D061D" w14:textId="77777777" w:rsidR="002D282D" w:rsidRPr="00EC13B3" w:rsidRDefault="002D282D" w:rsidP="00EC13B3">
            <w:pPr>
              <w:pStyle w:val="TAC"/>
              <w:rPr>
                <w:rFonts w:eastAsia="MS Mincho"/>
              </w:rPr>
            </w:pPr>
            <w:r w:rsidRPr="00EC13B3">
              <w:rPr>
                <w:rFonts w:eastAsia="MS Mincho"/>
              </w:rPr>
              <w:t>708 MHz/</w:t>
            </w:r>
          </w:p>
          <w:p w14:paraId="21507A87" w14:textId="77777777" w:rsidR="002D282D" w:rsidRPr="00EC13B3" w:rsidRDefault="002D282D" w:rsidP="00EC13B3">
            <w:pPr>
              <w:pStyle w:val="TAC"/>
              <w:rPr>
                <w:rFonts w:eastAsia="MS Mincho"/>
              </w:rPr>
            </w:pPr>
            <w:r w:rsidRPr="00EC13B3">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2779476A" w14:textId="77777777" w:rsidR="002D282D" w:rsidRPr="00EC13B3" w:rsidRDefault="002D282D" w:rsidP="00EC13B3">
            <w:pPr>
              <w:pStyle w:val="TAC"/>
              <w:rPr>
                <w:rFonts w:eastAsia="MS Mincho"/>
              </w:rPr>
            </w:pPr>
            <w:r w:rsidRPr="00EC13B3">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72B57416" w14:textId="77777777" w:rsidR="002D282D" w:rsidRPr="00EC13B3" w:rsidRDefault="002D282D" w:rsidP="00EC13B3">
            <w:pPr>
              <w:pStyle w:val="TAC"/>
              <w:rPr>
                <w:rFonts w:eastAsia="MS Mincho"/>
              </w:rPr>
            </w:pPr>
            <w:r w:rsidRPr="00EC13B3">
              <w:rPr>
                <w:rFonts w:eastAsia="MS Mincho"/>
              </w:rPr>
              <w:t>3540 MHz</w:t>
            </w:r>
            <w:r w:rsidR="00C420C0" w:rsidRPr="00EC13B3">
              <w:rPr>
                <w:rFonts w:eastAsia="MS Mincho"/>
              </w:rPr>
              <w:t>/</w:t>
            </w:r>
          </w:p>
          <w:p w14:paraId="3633743E" w14:textId="77777777" w:rsidR="002D282D" w:rsidRPr="00EC13B3" w:rsidRDefault="002D282D" w:rsidP="00EC13B3">
            <w:pPr>
              <w:pStyle w:val="TAC"/>
              <w:rPr>
                <w:rFonts w:eastAsia="MS Mincho"/>
              </w:rPr>
            </w:pPr>
            <w:r w:rsidRPr="00EC13B3">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EFF38ED" w14:textId="77777777" w:rsidR="002D282D" w:rsidRPr="00EC13B3" w:rsidRDefault="002D282D" w:rsidP="00EC13B3">
            <w:pPr>
              <w:pStyle w:val="TAC"/>
              <w:rPr>
                <w:rFonts w:eastAsia="MS Mincho"/>
              </w:rPr>
            </w:pPr>
            <w:r w:rsidRPr="00EC13B3">
              <w:rPr>
                <w:rFonts w:eastAsia="MS Mincho"/>
              </w:rPr>
              <w:t>Lowest</w:t>
            </w:r>
          </w:p>
        </w:tc>
        <w:tc>
          <w:tcPr>
            <w:tcW w:w="2298" w:type="dxa"/>
            <w:tcBorders>
              <w:top w:val="single" w:sz="4" w:space="0" w:color="auto"/>
              <w:bottom w:val="single" w:sz="4" w:space="0" w:color="auto"/>
            </w:tcBorders>
            <w:vAlign w:val="center"/>
          </w:tcPr>
          <w:p w14:paraId="5037C419" w14:textId="77777777" w:rsidR="002D282D" w:rsidRPr="00EC13B3" w:rsidRDefault="002D282D" w:rsidP="00EC13B3">
            <w:pPr>
              <w:pStyle w:val="TAC"/>
              <w:rPr>
                <w:rFonts w:eastAsia="MS Mincho"/>
              </w:rPr>
            </w:pPr>
            <w:r w:rsidRPr="00EC13B3">
              <w:rPr>
                <w:rFonts w:eastAsia="MS Mincho"/>
              </w:rPr>
              <w:t>REFSENS (NOTE 2)</w:t>
            </w:r>
          </w:p>
        </w:tc>
      </w:tr>
      <w:tr w:rsidR="00A01B77" w:rsidRPr="00EC13B3" w14:paraId="7557447E"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AF0C3A5" w14:textId="77777777" w:rsidR="00A01B77" w:rsidRPr="00EC13B3" w:rsidRDefault="00A01B77" w:rsidP="00EC13B3">
            <w:pPr>
              <w:pStyle w:val="TAC"/>
              <w:rPr>
                <w:rFonts w:eastAsia="MS Mincho"/>
              </w:rPr>
            </w:pPr>
            <w:r w:rsidRPr="00EC13B3">
              <w:rPr>
                <w:rFonts w:eastAsia="MS Mincho"/>
              </w:rPr>
              <w:t>2</w:t>
            </w:r>
          </w:p>
        </w:tc>
        <w:tc>
          <w:tcPr>
            <w:tcW w:w="993" w:type="dxa"/>
            <w:tcBorders>
              <w:top w:val="nil"/>
              <w:left w:val="single" w:sz="4" w:space="0" w:color="auto"/>
              <w:bottom w:val="nil"/>
              <w:right w:val="single" w:sz="4" w:space="0" w:color="auto"/>
            </w:tcBorders>
            <w:vAlign w:val="center"/>
          </w:tcPr>
          <w:p w14:paraId="118E7F9D" w14:textId="77777777" w:rsidR="00A01B77" w:rsidRPr="00EC13B3" w:rsidRDefault="00A01B77" w:rsidP="00EC13B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22C26861" w14:textId="77777777" w:rsidR="00A01B77" w:rsidRPr="00EC13B3" w:rsidRDefault="00A01B77" w:rsidP="00EC13B3">
            <w:pPr>
              <w:pStyle w:val="TAC"/>
              <w:rPr>
                <w:rFonts w:eastAsia="MS Mincho"/>
              </w:rPr>
            </w:pPr>
            <w:r w:rsidRPr="00EC13B3">
              <w:rPr>
                <w:rFonts w:eastAsia="MS Mincho"/>
              </w:rPr>
              <w:t>708 MHz/</w:t>
            </w:r>
          </w:p>
          <w:p w14:paraId="172B0983" w14:textId="77777777" w:rsidR="00A01B77" w:rsidRPr="00EC13B3" w:rsidRDefault="00A01B77" w:rsidP="00EC13B3">
            <w:pPr>
              <w:pStyle w:val="TAC"/>
              <w:rPr>
                <w:lang w:eastAsia="ja-JP"/>
              </w:rPr>
            </w:pPr>
            <w:r w:rsidRPr="00EC13B3">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6918A9E0" w14:textId="77777777" w:rsidR="00A01B77" w:rsidRPr="00EC13B3" w:rsidRDefault="00A01B77" w:rsidP="00EC13B3">
            <w:pPr>
              <w:pStyle w:val="TAC"/>
              <w:rPr>
                <w:rFonts w:eastAsia="MS Mincho"/>
              </w:rPr>
            </w:pPr>
            <w:r w:rsidRPr="00EC13B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239D48F" w14:textId="77777777" w:rsidR="00A01B77" w:rsidRPr="00EC13B3" w:rsidRDefault="00A01B77" w:rsidP="00EC13B3">
            <w:pPr>
              <w:pStyle w:val="TAC"/>
              <w:rPr>
                <w:rFonts w:eastAsia="MS Mincho"/>
              </w:rPr>
            </w:pPr>
            <w:r w:rsidRPr="00EC13B3">
              <w:rPr>
                <w:rFonts w:eastAsia="MS Mincho"/>
              </w:rPr>
              <w:t>3540 MHz</w:t>
            </w:r>
            <w:r w:rsidR="00C420C0" w:rsidRPr="00EC13B3">
              <w:rPr>
                <w:rFonts w:eastAsia="MS Mincho"/>
              </w:rPr>
              <w:t>/</w:t>
            </w:r>
          </w:p>
          <w:p w14:paraId="2F9C5827" w14:textId="77777777" w:rsidR="00A01B77" w:rsidRPr="00EC13B3" w:rsidRDefault="00A01B77" w:rsidP="00EC13B3">
            <w:pPr>
              <w:pStyle w:val="TAC"/>
              <w:rPr>
                <w:rFonts w:eastAsia="MS Mincho"/>
              </w:rPr>
            </w:pPr>
            <w:r w:rsidRPr="00EC13B3">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1BEEA0B8" w14:textId="77777777" w:rsidR="00A01B77" w:rsidRPr="00EC13B3" w:rsidRDefault="00A01B77" w:rsidP="00EC13B3">
            <w:pPr>
              <w:pStyle w:val="TAC"/>
              <w:rPr>
                <w:rFonts w:eastAsia="MS Mincho"/>
              </w:rPr>
            </w:pPr>
            <w:r w:rsidRPr="00EC13B3">
              <w:rPr>
                <w:rFonts w:eastAsia="MS Mincho"/>
              </w:rPr>
              <w:t>Mid</w:t>
            </w:r>
          </w:p>
          <w:p w14:paraId="2C987070" w14:textId="77777777" w:rsidR="00A01B77" w:rsidRPr="00EC13B3" w:rsidRDefault="00A01B77" w:rsidP="00EC13B3">
            <w:pPr>
              <w:pStyle w:val="TAC"/>
              <w:rPr>
                <w:rFonts w:eastAsia="MS Mincho"/>
              </w:rPr>
            </w:pPr>
            <w:r w:rsidRPr="00EC13B3">
              <w:rPr>
                <w:rFonts w:eastAsia="MS Mincho"/>
              </w:rPr>
              <w:t>Highest</w:t>
            </w:r>
          </w:p>
        </w:tc>
        <w:tc>
          <w:tcPr>
            <w:tcW w:w="2298" w:type="dxa"/>
            <w:tcBorders>
              <w:top w:val="single" w:sz="4" w:space="0" w:color="auto"/>
              <w:bottom w:val="single" w:sz="4" w:space="0" w:color="auto"/>
            </w:tcBorders>
            <w:vAlign w:val="center"/>
          </w:tcPr>
          <w:p w14:paraId="6F1E3800" w14:textId="77777777" w:rsidR="00A01B77" w:rsidRPr="00EC13B3" w:rsidRDefault="00A01B77" w:rsidP="00EC13B3">
            <w:pPr>
              <w:pStyle w:val="TAC"/>
              <w:rPr>
                <w:rFonts w:eastAsia="MS Mincho"/>
              </w:rPr>
            </w:pPr>
            <w:r w:rsidRPr="00EC13B3">
              <w:rPr>
                <w:rFonts w:eastAsia="MS Mincho"/>
              </w:rPr>
              <w:t>REFSENS (NOTE 2)</w:t>
            </w:r>
          </w:p>
        </w:tc>
      </w:tr>
      <w:tr w:rsidR="002D282D" w:rsidRPr="00EC13B3" w14:paraId="3D2219DC"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EB9694" w14:textId="77777777" w:rsidR="002D282D" w:rsidRPr="00EC13B3" w:rsidRDefault="00A01B77" w:rsidP="00EC13B3">
            <w:pPr>
              <w:pStyle w:val="TAC"/>
              <w:rPr>
                <w:rFonts w:eastAsia="MS Mincho"/>
              </w:rPr>
            </w:pPr>
            <w:r w:rsidRPr="00EC13B3">
              <w:rPr>
                <w:rFonts w:eastAsia="MS Mincho"/>
              </w:rPr>
              <w:t>3</w:t>
            </w:r>
          </w:p>
        </w:tc>
        <w:tc>
          <w:tcPr>
            <w:tcW w:w="993" w:type="dxa"/>
            <w:tcBorders>
              <w:top w:val="nil"/>
              <w:left w:val="single" w:sz="4" w:space="0" w:color="auto"/>
              <w:bottom w:val="nil"/>
              <w:right w:val="single" w:sz="4" w:space="0" w:color="auto"/>
            </w:tcBorders>
            <w:vAlign w:val="center"/>
          </w:tcPr>
          <w:p w14:paraId="7BFC6887" w14:textId="77777777" w:rsidR="002D282D" w:rsidRPr="00EC13B3" w:rsidRDefault="002D282D" w:rsidP="00EC13B3">
            <w:pPr>
              <w:pStyle w:val="TAC"/>
              <w:rPr>
                <w:rFonts w:eastAsia="MS Mincho"/>
              </w:rPr>
            </w:pPr>
            <w:r w:rsidRPr="00EC13B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D430F29" w14:textId="77777777" w:rsidR="002D282D" w:rsidRPr="00EC13B3" w:rsidRDefault="002D282D" w:rsidP="00EC13B3">
            <w:pPr>
              <w:pStyle w:val="TAC"/>
              <w:rPr>
                <w:lang w:eastAsia="ja-JP"/>
              </w:rPr>
            </w:pPr>
            <w:r w:rsidRPr="00EC13B3">
              <w:rPr>
                <w:lang w:eastAsia="ja-JP"/>
              </w:rPr>
              <w:t>723 MHz</w:t>
            </w:r>
            <w:r w:rsidR="00C420C0" w:rsidRPr="00EC13B3">
              <w:rPr>
                <w:lang w:eastAsia="ja-JP"/>
              </w:rPr>
              <w:t>/</w:t>
            </w:r>
          </w:p>
          <w:p w14:paraId="30A96526" w14:textId="77777777" w:rsidR="002D282D" w:rsidRPr="00EC13B3" w:rsidRDefault="002D282D" w:rsidP="00EC13B3">
            <w:pPr>
              <w:pStyle w:val="TAC"/>
              <w:rPr>
                <w:rFonts w:eastAsia="MS Mincho"/>
              </w:rPr>
            </w:pPr>
            <w:r w:rsidRPr="00EC13B3">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6D9A20B1" w14:textId="77777777" w:rsidR="002D282D" w:rsidRPr="00EC13B3" w:rsidRDefault="002D282D" w:rsidP="00EC13B3">
            <w:pPr>
              <w:pStyle w:val="TAC"/>
              <w:rPr>
                <w:rFonts w:eastAsia="MS Mincho"/>
              </w:rPr>
            </w:pPr>
            <w:r w:rsidRPr="00EC13B3">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4CE527DA" w14:textId="77777777" w:rsidR="002D282D" w:rsidRPr="00EC13B3" w:rsidRDefault="002D282D" w:rsidP="00EC13B3">
            <w:pPr>
              <w:pStyle w:val="TAC"/>
              <w:rPr>
                <w:rFonts w:eastAsia="MS Mincho"/>
              </w:rPr>
            </w:pPr>
            <w:r w:rsidRPr="00EC13B3">
              <w:rPr>
                <w:rFonts w:eastAsia="MS Mincho"/>
              </w:rPr>
              <w:t>3615 MHz</w:t>
            </w:r>
            <w:r w:rsidR="00C420C0" w:rsidRPr="00EC13B3">
              <w:rPr>
                <w:rFonts w:eastAsia="MS Mincho"/>
              </w:rPr>
              <w:t>/</w:t>
            </w:r>
          </w:p>
          <w:p w14:paraId="0E36B249" w14:textId="77777777" w:rsidR="002D282D" w:rsidRPr="00EC13B3" w:rsidRDefault="002D282D" w:rsidP="00EC13B3">
            <w:pPr>
              <w:pStyle w:val="TAC"/>
              <w:rPr>
                <w:rFonts w:eastAsia="MS Mincho"/>
              </w:rPr>
            </w:pPr>
            <w:r w:rsidRPr="00EC13B3">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6362570F" w14:textId="77777777" w:rsidR="002D282D" w:rsidRPr="00EC13B3" w:rsidRDefault="002D282D" w:rsidP="00EC13B3">
            <w:pPr>
              <w:pStyle w:val="TAC"/>
              <w:rPr>
                <w:rFonts w:eastAsia="MS Mincho"/>
              </w:rPr>
            </w:pPr>
            <w:r w:rsidRPr="00EC13B3">
              <w:rPr>
                <w:rFonts w:eastAsia="MS Mincho"/>
              </w:rPr>
              <w:t>Lowest</w:t>
            </w:r>
          </w:p>
        </w:tc>
        <w:tc>
          <w:tcPr>
            <w:tcW w:w="2298" w:type="dxa"/>
            <w:tcBorders>
              <w:top w:val="single" w:sz="4" w:space="0" w:color="auto"/>
              <w:bottom w:val="single" w:sz="4" w:space="0" w:color="auto"/>
            </w:tcBorders>
            <w:vAlign w:val="center"/>
          </w:tcPr>
          <w:p w14:paraId="4EB2D1A9" w14:textId="77777777" w:rsidR="002D282D" w:rsidRPr="00EC13B3" w:rsidRDefault="002D282D" w:rsidP="00EC13B3">
            <w:pPr>
              <w:pStyle w:val="TAC"/>
              <w:rPr>
                <w:rFonts w:eastAsia="MS Mincho"/>
              </w:rPr>
            </w:pPr>
            <w:r w:rsidRPr="00EC13B3">
              <w:rPr>
                <w:rFonts w:eastAsia="MS Mincho"/>
              </w:rPr>
              <w:t>REFSENS (NOTE 2)</w:t>
            </w:r>
          </w:p>
        </w:tc>
      </w:tr>
      <w:tr w:rsidR="00A01B77" w:rsidRPr="00EC13B3" w14:paraId="111B7B70"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46E21D" w14:textId="77777777" w:rsidR="00A01B77" w:rsidRPr="00EC13B3" w:rsidRDefault="00A01B77" w:rsidP="00EC13B3">
            <w:pPr>
              <w:pStyle w:val="TAC"/>
              <w:rPr>
                <w:rFonts w:eastAsia="MS Mincho"/>
              </w:rPr>
            </w:pPr>
            <w:r w:rsidRPr="00EC13B3">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1A5D6088" w14:textId="77777777" w:rsidR="00A01B77" w:rsidRPr="00EC13B3" w:rsidRDefault="00A01B77"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B4D0DC3" w14:textId="77777777" w:rsidR="00A01B77" w:rsidRPr="00EC13B3" w:rsidRDefault="00A01B77" w:rsidP="00EC13B3">
            <w:pPr>
              <w:pStyle w:val="TAC"/>
              <w:rPr>
                <w:lang w:eastAsia="ja-JP"/>
              </w:rPr>
            </w:pPr>
            <w:r w:rsidRPr="00EC13B3">
              <w:rPr>
                <w:lang w:eastAsia="ja-JP"/>
              </w:rPr>
              <w:t>723 MHz</w:t>
            </w:r>
            <w:r w:rsidR="00C420C0" w:rsidRPr="00EC13B3">
              <w:rPr>
                <w:lang w:eastAsia="ja-JP"/>
              </w:rPr>
              <w:t>/</w:t>
            </w:r>
          </w:p>
          <w:p w14:paraId="2615A8D7" w14:textId="77777777" w:rsidR="00A01B77" w:rsidRPr="00EC13B3" w:rsidRDefault="00A01B77" w:rsidP="00EC13B3">
            <w:pPr>
              <w:pStyle w:val="TAC"/>
              <w:rPr>
                <w:lang w:eastAsia="ja-JP"/>
              </w:rPr>
            </w:pPr>
            <w:r w:rsidRPr="00EC13B3">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27FB0005" w14:textId="77777777" w:rsidR="00A01B77" w:rsidRPr="00EC13B3" w:rsidRDefault="00A01B77" w:rsidP="00EC13B3">
            <w:pPr>
              <w:pStyle w:val="TAC"/>
              <w:rPr>
                <w:rFonts w:eastAsia="MS Mincho"/>
              </w:rPr>
            </w:pPr>
            <w:r w:rsidRPr="00EC13B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33C9755" w14:textId="77777777" w:rsidR="00A01B77" w:rsidRPr="00EC13B3" w:rsidRDefault="00A01B77" w:rsidP="00EC13B3">
            <w:pPr>
              <w:pStyle w:val="TAC"/>
              <w:rPr>
                <w:rFonts w:eastAsia="MS Mincho"/>
              </w:rPr>
            </w:pPr>
            <w:r w:rsidRPr="00EC13B3">
              <w:rPr>
                <w:rFonts w:eastAsia="MS Mincho"/>
              </w:rPr>
              <w:t>3615 MHz</w:t>
            </w:r>
            <w:r w:rsidR="00C420C0" w:rsidRPr="00EC13B3">
              <w:rPr>
                <w:rFonts w:eastAsia="MS Mincho"/>
              </w:rPr>
              <w:t>/</w:t>
            </w:r>
          </w:p>
          <w:p w14:paraId="268677B7" w14:textId="77777777" w:rsidR="00A01B77" w:rsidRPr="00EC13B3" w:rsidRDefault="00A01B77" w:rsidP="00EC13B3">
            <w:pPr>
              <w:pStyle w:val="TAC"/>
              <w:rPr>
                <w:lang w:eastAsia="ja-JP"/>
              </w:rPr>
            </w:pPr>
            <w:r w:rsidRPr="00EC13B3">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0FAB672C" w14:textId="77777777" w:rsidR="00A01B77" w:rsidRPr="00EC13B3" w:rsidRDefault="00A01B77" w:rsidP="00EC13B3">
            <w:pPr>
              <w:pStyle w:val="TAC"/>
              <w:rPr>
                <w:rFonts w:eastAsia="MS Mincho"/>
              </w:rPr>
            </w:pPr>
            <w:r w:rsidRPr="00EC13B3">
              <w:rPr>
                <w:rFonts w:eastAsia="MS Mincho"/>
              </w:rPr>
              <w:t>Mid</w:t>
            </w:r>
          </w:p>
          <w:p w14:paraId="3DA1C599" w14:textId="77777777" w:rsidR="00A01B77" w:rsidRPr="00EC13B3" w:rsidRDefault="00A01B77" w:rsidP="00EC13B3">
            <w:pPr>
              <w:pStyle w:val="TAC"/>
              <w:rPr>
                <w:rFonts w:eastAsia="MS Mincho"/>
              </w:rPr>
            </w:pPr>
            <w:r w:rsidRPr="00EC13B3">
              <w:rPr>
                <w:rFonts w:eastAsia="MS Mincho"/>
              </w:rPr>
              <w:t>Highest</w:t>
            </w:r>
          </w:p>
        </w:tc>
        <w:tc>
          <w:tcPr>
            <w:tcW w:w="2298" w:type="dxa"/>
            <w:tcBorders>
              <w:top w:val="single" w:sz="4" w:space="0" w:color="auto"/>
              <w:bottom w:val="single" w:sz="4" w:space="0" w:color="auto"/>
            </w:tcBorders>
            <w:vAlign w:val="center"/>
          </w:tcPr>
          <w:p w14:paraId="0226446B" w14:textId="77777777" w:rsidR="00A01B77" w:rsidRPr="00EC13B3" w:rsidRDefault="00A01B77" w:rsidP="00EC13B3">
            <w:pPr>
              <w:pStyle w:val="TAC"/>
              <w:rPr>
                <w:rFonts w:eastAsia="MS Mincho"/>
              </w:rPr>
            </w:pPr>
            <w:r w:rsidRPr="00EC13B3">
              <w:rPr>
                <w:rFonts w:eastAsia="MS Mincho"/>
              </w:rPr>
              <w:t>REFSENS (NOTE 2)</w:t>
            </w:r>
          </w:p>
        </w:tc>
      </w:tr>
      <w:tr w:rsidR="002D282D" w:rsidRPr="00EC13B3" w14:paraId="2177E32F"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5B44DD" w14:textId="77777777" w:rsidR="002D282D" w:rsidRPr="00EC13B3" w:rsidRDefault="00A01B77" w:rsidP="00EC13B3">
            <w:pPr>
              <w:pStyle w:val="TAC"/>
              <w:rPr>
                <w:rFonts w:eastAsia="MS Mincho"/>
              </w:rPr>
            </w:pPr>
            <w:r w:rsidRPr="00EC13B3">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566DC693"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C67CBA5" w14:textId="77777777" w:rsidR="002D282D" w:rsidRPr="00EC13B3" w:rsidRDefault="002D282D" w:rsidP="00EC13B3">
            <w:pPr>
              <w:pStyle w:val="TAC"/>
              <w:rPr>
                <w:lang w:eastAsia="ja-JP"/>
              </w:rPr>
            </w:pPr>
            <w:r w:rsidRPr="00EC13B3">
              <w:rPr>
                <w:lang w:eastAsia="ja-JP"/>
              </w:rPr>
              <w:t>743 MHz</w:t>
            </w:r>
            <w:r w:rsidR="00C420C0" w:rsidRPr="00EC13B3">
              <w:rPr>
                <w:lang w:eastAsia="ja-JP"/>
              </w:rPr>
              <w:t>/</w:t>
            </w:r>
          </w:p>
          <w:p w14:paraId="44FC5567" w14:textId="77777777" w:rsidR="002D282D" w:rsidRPr="00EC13B3" w:rsidRDefault="002D282D" w:rsidP="00EC13B3">
            <w:pPr>
              <w:pStyle w:val="TAC"/>
              <w:rPr>
                <w:rFonts w:eastAsia="MS Mincho"/>
              </w:rPr>
            </w:pPr>
            <w:r w:rsidRPr="00EC13B3">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1F652FCE" w14:textId="77777777" w:rsidR="002D282D" w:rsidRPr="00EC13B3" w:rsidRDefault="002D282D" w:rsidP="00EC13B3">
            <w:pPr>
              <w:pStyle w:val="TAC"/>
              <w:rPr>
                <w:rFonts w:eastAsia="MS Mincho"/>
              </w:rPr>
            </w:pPr>
            <w:r w:rsidRPr="00EC13B3">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07E7AE15" w14:textId="77777777" w:rsidR="002D282D" w:rsidRPr="00EC13B3" w:rsidRDefault="002D282D" w:rsidP="00EC13B3">
            <w:pPr>
              <w:pStyle w:val="TAC"/>
              <w:rPr>
                <w:lang w:eastAsia="ja-JP"/>
              </w:rPr>
            </w:pPr>
            <w:r w:rsidRPr="00EC13B3">
              <w:rPr>
                <w:lang w:eastAsia="ja-JP"/>
              </w:rPr>
              <w:t>3715</w:t>
            </w:r>
            <w:r w:rsidR="00A01B77" w:rsidRPr="00EC13B3">
              <w:rPr>
                <w:lang w:eastAsia="ja-JP"/>
              </w:rPr>
              <w:t>.02</w:t>
            </w:r>
            <w:r w:rsidRPr="00EC13B3">
              <w:rPr>
                <w:lang w:eastAsia="ja-JP"/>
              </w:rPr>
              <w:t xml:space="preserve"> MHz</w:t>
            </w:r>
            <w:r w:rsidR="00C420C0" w:rsidRPr="00EC13B3">
              <w:rPr>
                <w:lang w:eastAsia="ja-JP"/>
              </w:rPr>
              <w:t>/</w:t>
            </w:r>
          </w:p>
          <w:p w14:paraId="5E0E109A" w14:textId="77777777" w:rsidR="002D282D" w:rsidRPr="00EC13B3" w:rsidRDefault="00A01B77" w:rsidP="00EC13B3">
            <w:pPr>
              <w:pStyle w:val="TAC"/>
              <w:rPr>
                <w:rFonts w:eastAsia="MS Mincho"/>
              </w:rPr>
            </w:pPr>
            <w:r w:rsidRPr="00EC13B3">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5C9FCDE4" w14:textId="77777777" w:rsidR="002D282D" w:rsidRPr="00EC13B3" w:rsidRDefault="002D282D" w:rsidP="00EC13B3">
            <w:pPr>
              <w:pStyle w:val="TAC"/>
              <w:rPr>
                <w:rFonts w:eastAsia="MS Mincho"/>
              </w:rPr>
            </w:pPr>
            <w:r w:rsidRPr="00EC13B3">
              <w:rPr>
                <w:rFonts w:eastAsia="MS Mincho"/>
              </w:rPr>
              <w:t>Lowest</w:t>
            </w:r>
          </w:p>
        </w:tc>
        <w:tc>
          <w:tcPr>
            <w:tcW w:w="2298" w:type="dxa"/>
            <w:tcBorders>
              <w:top w:val="single" w:sz="4" w:space="0" w:color="auto"/>
              <w:bottom w:val="single" w:sz="4" w:space="0" w:color="auto"/>
            </w:tcBorders>
            <w:vAlign w:val="center"/>
          </w:tcPr>
          <w:p w14:paraId="79AA9DE2" w14:textId="77777777" w:rsidR="002D282D" w:rsidRPr="00EC13B3" w:rsidRDefault="002D282D" w:rsidP="00EC13B3">
            <w:pPr>
              <w:pStyle w:val="TAC"/>
              <w:rPr>
                <w:rFonts w:eastAsia="MS Mincho"/>
              </w:rPr>
            </w:pPr>
            <w:r w:rsidRPr="00EC13B3">
              <w:rPr>
                <w:rFonts w:eastAsia="MS Mincho"/>
              </w:rPr>
              <w:t>REFSENS (NOTE 2)</w:t>
            </w:r>
          </w:p>
        </w:tc>
      </w:tr>
      <w:tr w:rsidR="00A01B77" w:rsidRPr="00EC13B3" w14:paraId="3226F32D"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F535420" w14:textId="77777777" w:rsidR="00A01B77" w:rsidRPr="00EC13B3" w:rsidRDefault="00A01B77" w:rsidP="00EC13B3">
            <w:pPr>
              <w:pStyle w:val="TAC"/>
              <w:rPr>
                <w:rFonts w:eastAsia="MS Mincho"/>
              </w:rPr>
            </w:pPr>
            <w:r w:rsidRPr="00EC13B3">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0ACEFF22" w14:textId="77777777" w:rsidR="00A01B77" w:rsidRPr="00EC13B3" w:rsidRDefault="00A01B77"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21E74F9" w14:textId="77777777" w:rsidR="00A01B77" w:rsidRPr="00EC13B3" w:rsidRDefault="00A01B77" w:rsidP="00EC13B3">
            <w:pPr>
              <w:pStyle w:val="TAC"/>
              <w:rPr>
                <w:lang w:eastAsia="ja-JP"/>
              </w:rPr>
            </w:pPr>
            <w:r w:rsidRPr="00EC13B3">
              <w:rPr>
                <w:lang w:eastAsia="ja-JP"/>
              </w:rPr>
              <w:t>743 MHz</w:t>
            </w:r>
            <w:r w:rsidR="00C420C0" w:rsidRPr="00EC13B3">
              <w:rPr>
                <w:lang w:eastAsia="ja-JP"/>
              </w:rPr>
              <w:t>/</w:t>
            </w:r>
          </w:p>
          <w:p w14:paraId="257A4216" w14:textId="77777777" w:rsidR="00A01B77" w:rsidRPr="00EC13B3" w:rsidRDefault="00A01B77" w:rsidP="00EC13B3">
            <w:pPr>
              <w:pStyle w:val="TAC"/>
              <w:rPr>
                <w:lang w:eastAsia="ja-JP"/>
              </w:rPr>
            </w:pPr>
            <w:r w:rsidRPr="00EC13B3">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5E46005C" w14:textId="77777777" w:rsidR="00A01B77" w:rsidRPr="00EC13B3" w:rsidRDefault="00A01B77" w:rsidP="00EC13B3">
            <w:pPr>
              <w:pStyle w:val="TAC"/>
              <w:rPr>
                <w:rFonts w:eastAsia="MS Mincho"/>
              </w:rPr>
            </w:pPr>
            <w:r w:rsidRPr="00EC13B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E88B65E" w14:textId="77777777" w:rsidR="00A01B77" w:rsidRPr="00EC13B3" w:rsidRDefault="00A01B77" w:rsidP="00EC13B3">
            <w:pPr>
              <w:pStyle w:val="TAC"/>
              <w:rPr>
                <w:lang w:eastAsia="ja-JP"/>
              </w:rPr>
            </w:pPr>
            <w:r w:rsidRPr="00EC13B3">
              <w:rPr>
                <w:lang w:eastAsia="ja-JP"/>
              </w:rPr>
              <w:t>3715.02 MHz</w:t>
            </w:r>
            <w:r w:rsidR="00C420C0" w:rsidRPr="00EC13B3">
              <w:rPr>
                <w:lang w:eastAsia="ja-JP"/>
              </w:rPr>
              <w:t>/</w:t>
            </w:r>
          </w:p>
          <w:p w14:paraId="1DC91209" w14:textId="77777777" w:rsidR="00A01B77" w:rsidRPr="00EC13B3" w:rsidRDefault="00A01B77" w:rsidP="00EC13B3">
            <w:pPr>
              <w:pStyle w:val="TAC"/>
              <w:rPr>
                <w:lang w:eastAsia="ja-JP"/>
              </w:rPr>
            </w:pPr>
            <w:r w:rsidRPr="00EC13B3">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45C5AD99" w14:textId="77777777" w:rsidR="00A01B77" w:rsidRPr="00EC13B3" w:rsidRDefault="00A01B77" w:rsidP="00EC13B3">
            <w:pPr>
              <w:pStyle w:val="TAC"/>
              <w:rPr>
                <w:rFonts w:eastAsia="MS Mincho"/>
              </w:rPr>
            </w:pPr>
            <w:r w:rsidRPr="00EC13B3">
              <w:rPr>
                <w:rFonts w:eastAsia="MS Mincho"/>
              </w:rPr>
              <w:t>Mid</w:t>
            </w:r>
          </w:p>
          <w:p w14:paraId="4BA1A79D" w14:textId="77777777" w:rsidR="00A01B77" w:rsidRPr="00EC13B3" w:rsidRDefault="00A01B77" w:rsidP="00EC13B3">
            <w:pPr>
              <w:pStyle w:val="TAC"/>
              <w:rPr>
                <w:rFonts w:eastAsia="MS Mincho"/>
              </w:rPr>
            </w:pPr>
            <w:r w:rsidRPr="00EC13B3">
              <w:rPr>
                <w:rFonts w:eastAsia="MS Mincho"/>
              </w:rPr>
              <w:t>Highest</w:t>
            </w:r>
          </w:p>
        </w:tc>
        <w:tc>
          <w:tcPr>
            <w:tcW w:w="2298" w:type="dxa"/>
            <w:tcBorders>
              <w:top w:val="single" w:sz="4" w:space="0" w:color="auto"/>
              <w:bottom w:val="single" w:sz="4" w:space="0" w:color="auto"/>
            </w:tcBorders>
            <w:vAlign w:val="center"/>
          </w:tcPr>
          <w:p w14:paraId="13A8147E" w14:textId="77777777" w:rsidR="00A01B77" w:rsidRPr="00EC13B3" w:rsidRDefault="00A01B77" w:rsidP="00EC13B3">
            <w:pPr>
              <w:pStyle w:val="TAC"/>
              <w:rPr>
                <w:rFonts w:eastAsia="MS Mincho"/>
              </w:rPr>
            </w:pPr>
            <w:r w:rsidRPr="00EC13B3">
              <w:rPr>
                <w:rFonts w:eastAsia="MS Mincho"/>
              </w:rPr>
              <w:t>REFSENS (NOTE 2)</w:t>
            </w:r>
          </w:p>
        </w:tc>
      </w:tr>
      <w:tr w:rsidR="002D282D" w:rsidRPr="00EC13B3" w14:paraId="2F8DE002"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1B4BD12D"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4 and 5 in Table 7.3B.2.0.3.1-1.</w:t>
            </w:r>
          </w:p>
          <w:p w14:paraId="46A47E4B"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7.3.2.4.1-3 in TS 38.521-1 [8] which defines uplink RB configuration and start RB location for each SCS, channel BW and NR band.</w:t>
            </w:r>
          </w:p>
        </w:tc>
      </w:tr>
    </w:tbl>
    <w:p w14:paraId="70D7819E" w14:textId="77777777" w:rsidR="002D282D" w:rsidRPr="00EC13B3" w:rsidRDefault="002D282D" w:rsidP="00EC13B3"/>
    <w:p w14:paraId="169482E3" w14:textId="77777777" w:rsidR="004F6BA4" w:rsidRPr="00EC13B3" w:rsidRDefault="002D282D" w:rsidP="00EC13B3">
      <w:pPr>
        <w:pStyle w:val="TH"/>
      </w:pPr>
      <w:r w:rsidRPr="00EC13B3">
        <w:t>Table 7.3B.2.3.4.2.1-2</w:t>
      </w:r>
      <w:r w:rsidR="00642B5F" w:rsidRPr="00EC13B3">
        <w:t>_17</w:t>
      </w:r>
      <w:r w:rsidRPr="00EC13B3">
        <w:t xml:space="preserve">: </w:t>
      </w:r>
      <w:r w:rsidR="009D4B5A" w:rsidRPr="00EC13B3">
        <w:t>Void</w:t>
      </w:r>
    </w:p>
    <w:p w14:paraId="5A6DF4F0" w14:textId="77777777" w:rsidR="002D282D" w:rsidRPr="00EC13B3" w:rsidRDefault="002D282D" w:rsidP="00EC13B3"/>
    <w:p w14:paraId="475A770D" w14:textId="77777777" w:rsidR="002D282D" w:rsidRPr="00EC13B3" w:rsidRDefault="002D282D" w:rsidP="00EC13B3">
      <w:pPr>
        <w:pStyle w:val="TH"/>
      </w:pPr>
      <w:r w:rsidRPr="00EC13B3">
        <w:lastRenderedPageBreak/>
        <w:t>Table 7.3B.2.3.4.2.1-2</w:t>
      </w:r>
      <w:r w:rsidR="00642B5F" w:rsidRPr="00EC13B3">
        <w:t>_18</w:t>
      </w:r>
      <w:r w:rsidRPr="00EC13B3">
        <w:t>: Test configurations table for exceptions due to UL harmonic interference for EN-DC 26_n41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2D282D" w:rsidRPr="00EC13B3" w14:paraId="08307237"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495FBB8" w14:textId="77777777" w:rsidR="002D282D" w:rsidRPr="00EC13B3" w:rsidRDefault="002D282D" w:rsidP="00EC13B3">
            <w:pPr>
              <w:pStyle w:val="TAH"/>
              <w:rPr>
                <w:rFonts w:eastAsia="MS Mincho"/>
              </w:rPr>
            </w:pPr>
            <w:r w:rsidRPr="00EC13B3">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38E6C56B" w14:textId="77777777" w:rsidR="002D282D" w:rsidRPr="00EC13B3" w:rsidRDefault="002D282D" w:rsidP="00EC13B3">
            <w:pPr>
              <w:pStyle w:val="TAH"/>
              <w:rPr>
                <w:rFonts w:eastAsia="MS Mincho"/>
              </w:rPr>
            </w:pPr>
            <w:r w:rsidRPr="00EC13B3">
              <w:rPr>
                <w:rFonts w:eastAsia="MS Mincho"/>
              </w:rPr>
              <w:t xml:space="preserve">NR Band </w:t>
            </w:r>
            <w:r w:rsidR="00786E45" w:rsidRPr="00EC13B3">
              <w:rPr>
                <w:rFonts w:eastAsia="MS Mincho"/>
              </w:rPr>
              <w:t>n</w:t>
            </w:r>
            <w:r w:rsidRPr="00EC13B3">
              <w:rPr>
                <w:rFonts w:eastAsia="MS Mincho"/>
              </w:rPr>
              <w:t>41</w:t>
            </w:r>
          </w:p>
        </w:tc>
      </w:tr>
      <w:tr w:rsidR="002D282D" w:rsidRPr="00EC13B3" w14:paraId="06ABAEFE"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59A6160"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E967EF5" w14:textId="77777777" w:rsidR="002D282D" w:rsidRPr="00EC13B3" w:rsidRDefault="002D282D" w:rsidP="00EC13B3">
            <w:pPr>
              <w:pStyle w:val="TAH"/>
              <w:rPr>
                <w:rFonts w:eastAsia="MS Mincho"/>
              </w:rPr>
            </w:pPr>
            <w:r w:rsidRPr="00EC13B3">
              <w:rPr>
                <w:rFonts w:eastAsia="MS Mincho"/>
              </w:rPr>
              <w:t>Channel BW</w:t>
            </w:r>
          </w:p>
          <w:p w14:paraId="7E916A19"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BA02CE8"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3AE78272"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E8411CD" w14:textId="77777777" w:rsidR="002D282D" w:rsidRPr="00EC13B3" w:rsidRDefault="002D282D" w:rsidP="00EC13B3">
            <w:pPr>
              <w:pStyle w:val="TAH"/>
              <w:rPr>
                <w:rFonts w:eastAsia="MS Mincho"/>
              </w:rPr>
            </w:pPr>
            <w:r w:rsidRPr="00EC13B3">
              <w:rPr>
                <w:rFonts w:eastAsia="MS Mincho"/>
              </w:rPr>
              <w:t>UL</w:t>
            </w:r>
          </w:p>
          <w:p w14:paraId="0BABBCC5"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6757621"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 xml:space="preserve">(DL) (MHz) </w:t>
            </w:r>
            <w:r w:rsidRPr="00EC13B3">
              <w:t>N</w:t>
            </w:r>
            <w:r w:rsidRPr="00EC13B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7341C267" w14:textId="77777777" w:rsidR="002D282D" w:rsidRPr="00EC13B3" w:rsidRDefault="002D282D" w:rsidP="00EC13B3">
            <w:pPr>
              <w:pStyle w:val="TAH"/>
              <w:rPr>
                <w:rFonts w:eastAsia="MS Mincho"/>
              </w:rPr>
            </w:pPr>
            <w:r w:rsidRPr="00EC13B3">
              <w:rPr>
                <w:rFonts w:eastAsia="MS Mincho"/>
              </w:rPr>
              <w:t>NR CBW (MHz)</w:t>
            </w:r>
          </w:p>
        </w:tc>
        <w:tc>
          <w:tcPr>
            <w:tcW w:w="2298" w:type="dxa"/>
            <w:tcBorders>
              <w:bottom w:val="single" w:sz="4" w:space="0" w:color="auto"/>
            </w:tcBorders>
            <w:vAlign w:val="center"/>
          </w:tcPr>
          <w:p w14:paraId="3CCBD145" w14:textId="77777777" w:rsidR="002D282D" w:rsidRPr="00EC13B3" w:rsidRDefault="002D282D" w:rsidP="00EC13B3">
            <w:pPr>
              <w:pStyle w:val="TAH"/>
              <w:rPr>
                <w:rFonts w:eastAsia="MS Mincho"/>
              </w:rPr>
            </w:pPr>
            <w:r w:rsidRPr="00EC13B3">
              <w:rPr>
                <w:rFonts w:eastAsia="MS Mincho"/>
              </w:rPr>
              <w:t>UL</w:t>
            </w:r>
          </w:p>
          <w:p w14:paraId="7228149D"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2D282D" w:rsidRPr="00EC13B3" w14:paraId="7F56137D"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36505BE" w14:textId="77777777" w:rsidR="002D282D" w:rsidRPr="00EC13B3" w:rsidRDefault="002D282D" w:rsidP="00EC13B3">
            <w:pPr>
              <w:pStyle w:val="TAC"/>
              <w:rPr>
                <w:rFonts w:eastAsia="MS Mincho"/>
              </w:rPr>
            </w:pPr>
            <w:r w:rsidRPr="00EC13B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599F7BB"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EC19322" w14:textId="77777777" w:rsidR="002D282D" w:rsidRPr="00EC13B3" w:rsidRDefault="00786E45" w:rsidP="00EC13B3">
            <w:pPr>
              <w:pStyle w:val="TAC"/>
              <w:rPr>
                <w:rFonts w:eastAsia="MS Mincho"/>
              </w:rPr>
            </w:pPr>
            <w:r w:rsidRPr="00EC13B3">
              <w:rPr>
                <w:rFonts w:eastAsia="MS Mincho"/>
              </w:rPr>
              <w:t xml:space="preserve">833.7 </w:t>
            </w:r>
            <w:r w:rsidR="002D282D" w:rsidRPr="00EC13B3">
              <w:rPr>
                <w:rFonts w:eastAsia="MS Mincho"/>
              </w:rPr>
              <w:t>MHz/</w:t>
            </w:r>
          </w:p>
          <w:p w14:paraId="33363CCB" w14:textId="77777777" w:rsidR="002D282D" w:rsidRPr="00EC13B3" w:rsidRDefault="00786E45" w:rsidP="00EC13B3">
            <w:pPr>
              <w:pStyle w:val="TAC"/>
              <w:rPr>
                <w:rFonts w:eastAsia="MS Mincho"/>
              </w:rPr>
            </w:pPr>
            <w:r w:rsidRPr="00EC13B3">
              <w:rPr>
                <w:rFonts w:eastAsia="MS Mincho"/>
              </w:rPr>
              <w:t>26887</w:t>
            </w:r>
          </w:p>
        </w:tc>
        <w:tc>
          <w:tcPr>
            <w:tcW w:w="1134" w:type="dxa"/>
            <w:tcBorders>
              <w:top w:val="single" w:sz="4" w:space="0" w:color="auto"/>
              <w:left w:val="single" w:sz="4" w:space="0" w:color="auto"/>
              <w:bottom w:val="single" w:sz="4" w:space="0" w:color="auto"/>
              <w:right w:val="single" w:sz="4" w:space="0" w:color="auto"/>
            </w:tcBorders>
            <w:vAlign w:val="center"/>
          </w:tcPr>
          <w:p w14:paraId="42C70F7D" w14:textId="77777777" w:rsidR="002D282D" w:rsidRPr="00EC13B3" w:rsidRDefault="002D282D" w:rsidP="00EC13B3">
            <w:pPr>
              <w:pStyle w:val="TAC"/>
              <w:rPr>
                <w:rFonts w:eastAsia="MS Mincho"/>
              </w:rPr>
            </w:pPr>
            <w:r w:rsidRPr="00EC13B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9A9FCC8" w14:textId="77777777" w:rsidR="002D282D" w:rsidRPr="00EC13B3" w:rsidRDefault="00786E45" w:rsidP="00EC13B3">
            <w:pPr>
              <w:pStyle w:val="TAC"/>
              <w:rPr>
                <w:rFonts w:eastAsia="MS Mincho"/>
              </w:rPr>
            </w:pPr>
            <w:r w:rsidRPr="00EC13B3">
              <w:rPr>
                <w:rFonts w:eastAsia="MS Mincho"/>
              </w:rPr>
              <w:t xml:space="preserve">2501.1 </w:t>
            </w:r>
            <w:r w:rsidR="002D282D" w:rsidRPr="00EC13B3">
              <w:rPr>
                <w:rFonts w:eastAsia="MS Mincho"/>
              </w:rPr>
              <w:t>MHz</w:t>
            </w:r>
            <w:r w:rsidR="00C420C0" w:rsidRPr="00EC13B3">
              <w:rPr>
                <w:rFonts w:eastAsia="MS Mincho"/>
              </w:rPr>
              <w:t>/</w:t>
            </w:r>
          </w:p>
          <w:p w14:paraId="395384B6" w14:textId="77777777" w:rsidR="002D282D" w:rsidRPr="00EC13B3" w:rsidRDefault="00786E45" w:rsidP="00EC13B3">
            <w:pPr>
              <w:pStyle w:val="TAC"/>
              <w:rPr>
                <w:rFonts w:eastAsia="MS Mincho"/>
              </w:rPr>
            </w:pPr>
            <w:r w:rsidRPr="00EC13B3">
              <w:rPr>
                <w:rFonts w:eastAsia="MS Mincho"/>
              </w:rPr>
              <w:t>500220</w:t>
            </w:r>
          </w:p>
        </w:tc>
        <w:tc>
          <w:tcPr>
            <w:tcW w:w="1418" w:type="dxa"/>
            <w:tcBorders>
              <w:top w:val="single" w:sz="4" w:space="0" w:color="auto"/>
              <w:left w:val="single" w:sz="4" w:space="0" w:color="auto"/>
              <w:bottom w:val="single" w:sz="4" w:space="0" w:color="auto"/>
              <w:right w:val="single" w:sz="4" w:space="0" w:color="auto"/>
            </w:tcBorders>
            <w:vAlign w:val="center"/>
          </w:tcPr>
          <w:p w14:paraId="5416FDDA" w14:textId="77777777" w:rsidR="002D282D" w:rsidRPr="00EC13B3" w:rsidRDefault="002D282D" w:rsidP="00EC13B3">
            <w:pPr>
              <w:pStyle w:val="TAC"/>
              <w:rPr>
                <w:rFonts w:eastAsia="MS Mincho"/>
              </w:rPr>
            </w:pPr>
            <w:r w:rsidRPr="00EC13B3">
              <w:rPr>
                <w:rFonts w:eastAsia="MS Mincho"/>
              </w:rPr>
              <w:t>Lowest</w:t>
            </w:r>
          </w:p>
        </w:tc>
        <w:tc>
          <w:tcPr>
            <w:tcW w:w="2298" w:type="dxa"/>
            <w:tcBorders>
              <w:top w:val="single" w:sz="4" w:space="0" w:color="auto"/>
              <w:bottom w:val="single" w:sz="4" w:space="0" w:color="auto"/>
            </w:tcBorders>
            <w:vAlign w:val="center"/>
          </w:tcPr>
          <w:p w14:paraId="111575D4" w14:textId="77777777" w:rsidR="002D282D" w:rsidRPr="00EC13B3" w:rsidRDefault="002D282D" w:rsidP="00EC13B3">
            <w:pPr>
              <w:pStyle w:val="TAC"/>
              <w:rPr>
                <w:rFonts w:eastAsia="MS Mincho"/>
              </w:rPr>
            </w:pPr>
            <w:r w:rsidRPr="00EC13B3">
              <w:rPr>
                <w:rFonts w:eastAsia="MS Mincho"/>
              </w:rPr>
              <w:t>REFSENS (NOTE 2)</w:t>
            </w:r>
          </w:p>
        </w:tc>
      </w:tr>
      <w:tr w:rsidR="002D282D" w:rsidRPr="00EC13B3" w14:paraId="5FC0FEAF"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369B92" w14:textId="77777777" w:rsidR="002D282D" w:rsidRPr="00EC13B3" w:rsidRDefault="00786E45" w:rsidP="00EC13B3">
            <w:pPr>
              <w:pStyle w:val="TAC"/>
              <w:rPr>
                <w:rFonts w:eastAsia="MS Mincho"/>
              </w:rPr>
            </w:pPr>
            <w:r w:rsidRPr="00EC13B3">
              <w:rPr>
                <w:rFonts w:eastAsia="MS Mincho"/>
              </w:rPr>
              <w:t>3</w:t>
            </w:r>
          </w:p>
        </w:tc>
        <w:tc>
          <w:tcPr>
            <w:tcW w:w="993" w:type="dxa"/>
            <w:tcBorders>
              <w:top w:val="nil"/>
              <w:left w:val="single" w:sz="4" w:space="0" w:color="auto"/>
              <w:bottom w:val="nil"/>
              <w:right w:val="single" w:sz="4" w:space="0" w:color="auto"/>
            </w:tcBorders>
            <w:vAlign w:val="center"/>
          </w:tcPr>
          <w:p w14:paraId="5DFAFEF0"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113214C" w14:textId="77777777" w:rsidR="002D282D" w:rsidRPr="00EC13B3" w:rsidRDefault="002D282D" w:rsidP="00EC13B3">
            <w:pPr>
              <w:pStyle w:val="TAC"/>
              <w:rPr>
                <w:lang w:eastAsia="ja-JP"/>
              </w:rPr>
            </w:pPr>
            <w:r w:rsidRPr="00EC13B3">
              <w:rPr>
                <w:lang w:eastAsia="ja-JP"/>
              </w:rPr>
              <w:t>844 MHz</w:t>
            </w:r>
            <w:r w:rsidR="00C420C0" w:rsidRPr="00EC13B3">
              <w:rPr>
                <w:lang w:eastAsia="ja-JP"/>
              </w:rPr>
              <w:t>/</w:t>
            </w:r>
          </w:p>
          <w:p w14:paraId="55F1077F" w14:textId="77777777" w:rsidR="002D282D" w:rsidRPr="00EC13B3" w:rsidRDefault="002D282D" w:rsidP="00EC13B3">
            <w:pPr>
              <w:pStyle w:val="TAC"/>
              <w:rPr>
                <w:rFonts w:eastAsia="MS Mincho"/>
              </w:rPr>
            </w:pPr>
            <w:r w:rsidRPr="00EC13B3">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1AB97765" w14:textId="77777777" w:rsidR="002D282D" w:rsidRPr="00EC13B3" w:rsidRDefault="002D282D" w:rsidP="00EC13B3">
            <w:pPr>
              <w:pStyle w:val="TAC"/>
              <w:rPr>
                <w:rFonts w:eastAsia="MS Mincho"/>
              </w:rPr>
            </w:pPr>
            <w:r w:rsidRPr="00EC13B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58261DFB" w14:textId="77777777" w:rsidR="002D282D" w:rsidRPr="00EC13B3" w:rsidRDefault="002D282D" w:rsidP="00EC13B3">
            <w:pPr>
              <w:pStyle w:val="TAC"/>
              <w:rPr>
                <w:rFonts w:eastAsia="MS Mincho"/>
              </w:rPr>
            </w:pPr>
            <w:r w:rsidRPr="00EC13B3">
              <w:rPr>
                <w:rFonts w:eastAsia="MS Mincho"/>
              </w:rPr>
              <w:t>2532 MHz</w:t>
            </w:r>
            <w:r w:rsidR="00C420C0" w:rsidRPr="00EC13B3">
              <w:rPr>
                <w:rFonts w:eastAsia="MS Mincho"/>
              </w:rPr>
              <w:t>/</w:t>
            </w:r>
          </w:p>
          <w:p w14:paraId="4958FA2E" w14:textId="77777777" w:rsidR="002D282D" w:rsidRPr="00EC13B3" w:rsidRDefault="002D282D" w:rsidP="00EC13B3">
            <w:pPr>
              <w:pStyle w:val="TAC"/>
              <w:rPr>
                <w:rFonts w:eastAsia="MS Mincho"/>
              </w:rPr>
            </w:pPr>
            <w:r w:rsidRPr="00EC13B3">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758281F0" w14:textId="77777777" w:rsidR="002D282D" w:rsidRPr="00EC13B3" w:rsidRDefault="002D282D" w:rsidP="00EC13B3">
            <w:pPr>
              <w:pStyle w:val="TAC"/>
              <w:rPr>
                <w:rFonts w:eastAsia="MS Mincho"/>
              </w:rPr>
            </w:pPr>
            <w:r w:rsidRPr="00EC13B3">
              <w:rPr>
                <w:rFonts w:eastAsia="MS Mincho"/>
              </w:rPr>
              <w:t>Lowest</w:t>
            </w:r>
          </w:p>
          <w:p w14:paraId="2ABFBC1D" w14:textId="77777777" w:rsidR="002D282D" w:rsidRPr="00EC13B3" w:rsidRDefault="002D282D" w:rsidP="00EC13B3">
            <w:pPr>
              <w:pStyle w:val="TAC"/>
              <w:rPr>
                <w:rFonts w:eastAsia="MS Mincho"/>
              </w:rPr>
            </w:pPr>
          </w:p>
        </w:tc>
        <w:tc>
          <w:tcPr>
            <w:tcW w:w="2298" w:type="dxa"/>
            <w:tcBorders>
              <w:top w:val="single" w:sz="4" w:space="0" w:color="auto"/>
              <w:bottom w:val="single" w:sz="4" w:space="0" w:color="auto"/>
            </w:tcBorders>
            <w:vAlign w:val="center"/>
          </w:tcPr>
          <w:p w14:paraId="18A07BFB" w14:textId="77777777" w:rsidR="002D282D" w:rsidRPr="00EC13B3" w:rsidRDefault="002D282D" w:rsidP="00EC13B3">
            <w:pPr>
              <w:pStyle w:val="TAC"/>
              <w:rPr>
                <w:rFonts w:eastAsia="MS Mincho"/>
              </w:rPr>
            </w:pPr>
            <w:r w:rsidRPr="00EC13B3">
              <w:rPr>
                <w:rFonts w:eastAsia="MS Mincho"/>
              </w:rPr>
              <w:t>REFSENS (NOTE 2)</w:t>
            </w:r>
          </w:p>
        </w:tc>
      </w:tr>
      <w:tr w:rsidR="00786E45" w:rsidRPr="00EC13B3" w14:paraId="3A23886E" w14:textId="77777777" w:rsidTr="00D638D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9F769C0" w14:textId="77777777" w:rsidR="00786E45" w:rsidRPr="00EC13B3" w:rsidDel="00F93273" w:rsidRDefault="00786E45"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73A0ACFC" w14:textId="77777777" w:rsidR="00786E45" w:rsidRPr="00EC13B3" w:rsidDel="00F93273" w:rsidRDefault="00786E45" w:rsidP="00EC13B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6192F43" w14:textId="77777777" w:rsidR="00786E45" w:rsidRPr="00EC13B3" w:rsidRDefault="00786E45" w:rsidP="00EC13B3">
            <w:pPr>
              <w:pStyle w:val="TAC"/>
              <w:rPr>
                <w:lang w:eastAsia="ja-JP"/>
              </w:rPr>
            </w:pPr>
            <w:r w:rsidRPr="00EC13B3">
              <w:rPr>
                <w:lang w:eastAsia="ja-JP"/>
              </w:rPr>
              <w:t>844 MHz</w:t>
            </w:r>
            <w:r w:rsidR="00C420C0" w:rsidRPr="00EC13B3">
              <w:rPr>
                <w:lang w:eastAsia="ja-JP"/>
              </w:rPr>
              <w:t>/</w:t>
            </w:r>
          </w:p>
          <w:p w14:paraId="3F3716F3" w14:textId="77777777" w:rsidR="00786E45" w:rsidRPr="00EC13B3" w:rsidRDefault="00786E45" w:rsidP="00EC13B3">
            <w:pPr>
              <w:pStyle w:val="TAC"/>
              <w:rPr>
                <w:lang w:eastAsia="ja-JP"/>
              </w:rPr>
            </w:pPr>
            <w:r w:rsidRPr="00EC13B3">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3F783AA0" w14:textId="77777777" w:rsidR="00786E45" w:rsidRPr="00EC13B3" w:rsidRDefault="00786E45" w:rsidP="00EC13B3">
            <w:pPr>
              <w:pStyle w:val="TAC"/>
              <w:rPr>
                <w:rFonts w:eastAsia="MS Mincho"/>
              </w:rPr>
            </w:pPr>
            <w:r w:rsidRPr="00EC13B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026DD782" w14:textId="77777777" w:rsidR="00786E45" w:rsidRPr="00EC13B3" w:rsidRDefault="00786E45" w:rsidP="00EC13B3">
            <w:pPr>
              <w:pStyle w:val="TAC"/>
              <w:rPr>
                <w:rFonts w:eastAsia="MS Mincho"/>
              </w:rPr>
            </w:pPr>
            <w:r w:rsidRPr="00EC13B3">
              <w:rPr>
                <w:rFonts w:eastAsia="MS Mincho"/>
              </w:rPr>
              <w:t>2532 MHz</w:t>
            </w:r>
            <w:r w:rsidR="00C420C0" w:rsidRPr="00EC13B3">
              <w:rPr>
                <w:rFonts w:eastAsia="MS Mincho"/>
              </w:rPr>
              <w:t>/</w:t>
            </w:r>
          </w:p>
          <w:p w14:paraId="4AF13F5D" w14:textId="77777777" w:rsidR="00786E45" w:rsidRPr="00EC13B3" w:rsidRDefault="00786E45" w:rsidP="00EC13B3">
            <w:pPr>
              <w:pStyle w:val="TAC"/>
              <w:rPr>
                <w:rFonts w:eastAsia="MS Mincho"/>
              </w:rPr>
            </w:pPr>
            <w:r w:rsidRPr="00EC13B3">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2418A1EA" w14:textId="77777777" w:rsidR="00786E45" w:rsidRPr="00EC13B3" w:rsidRDefault="00786E45" w:rsidP="00EC13B3">
            <w:pPr>
              <w:pStyle w:val="TAC"/>
              <w:rPr>
                <w:rFonts w:eastAsia="MS Mincho"/>
              </w:rPr>
            </w:pPr>
            <w:r w:rsidRPr="00EC13B3">
              <w:rPr>
                <w:rFonts w:eastAsia="MS Mincho"/>
              </w:rPr>
              <w:t>50</w:t>
            </w:r>
          </w:p>
        </w:tc>
        <w:tc>
          <w:tcPr>
            <w:tcW w:w="2298" w:type="dxa"/>
            <w:tcBorders>
              <w:top w:val="single" w:sz="4" w:space="0" w:color="auto"/>
              <w:bottom w:val="single" w:sz="4" w:space="0" w:color="auto"/>
            </w:tcBorders>
            <w:vAlign w:val="center"/>
          </w:tcPr>
          <w:p w14:paraId="6008514B" w14:textId="77777777" w:rsidR="00786E45" w:rsidRPr="00EC13B3" w:rsidRDefault="00786E45" w:rsidP="00EC13B3">
            <w:pPr>
              <w:pStyle w:val="TAC"/>
              <w:rPr>
                <w:rFonts w:eastAsia="MS Mincho"/>
              </w:rPr>
            </w:pPr>
            <w:r w:rsidRPr="00EC13B3">
              <w:rPr>
                <w:rFonts w:eastAsia="MS Mincho"/>
              </w:rPr>
              <w:t>REFSENS (NOTE 2)</w:t>
            </w:r>
          </w:p>
        </w:tc>
      </w:tr>
      <w:tr w:rsidR="002D282D" w:rsidRPr="00EC13B3" w14:paraId="7FA8D871"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0035CA2B"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8 and 9 in Table 7.3B.2.0.3.1-1.</w:t>
            </w:r>
          </w:p>
          <w:p w14:paraId="2A997DCF" w14:textId="77777777" w:rsidR="00786E45" w:rsidRPr="00EC13B3" w:rsidRDefault="002D282D" w:rsidP="00EC13B3">
            <w:pPr>
              <w:pStyle w:val="TAN"/>
              <w:rPr>
                <w:rFonts w:eastAsia="MS Mincho"/>
              </w:rPr>
            </w:pPr>
            <w:r w:rsidRPr="00EC13B3">
              <w:rPr>
                <w:rFonts w:eastAsia="MS Mincho"/>
              </w:rPr>
              <w:t>NOTE 2:</w:t>
            </w:r>
            <w:r w:rsidRPr="00EC13B3">
              <w:rPr>
                <w:rFonts w:eastAsia="MS Mincho"/>
              </w:rPr>
              <w:tab/>
              <w:t>REFSENS refers to Table 7.3.2.4.1-3 in TS 38.521-1 [8] which defines uplink RB configuration and start RB location for each SCS, channel BW and NR band.</w:t>
            </w:r>
          </w:p>
          <w:p w14:paraId="5D7C2BCA" w14:textId="77777777" w:rsidR="002D282D" w:rsidRPr="00EC13B3" w:rsidRDefault="00786E45" w:rsidP="00EC13B3">
            <w:pPr>
              <w:pStyle w:val="TAN"/>
              <w:rPr>
                <w:rFonts w:eastAsia="MS Mincho"/>
              </w:rPr>
            </w:pPr>
            <w:r w:rsidRPr="00EC13B3">
              <w:rPr>
                <w:rFonts w:eastAsia="MS Mincho"/>
              </w:rPr>
              <w:t xml:space="preserve">NOTE 3: </w:t>
            </w:r>
            <w:r w:rsidRPr="00EC13B3">
              <w:rPr>
                <w:rFonts w:eastAsia="MS Mincho"/>
              </w:rPr>
              <w:tab/>
            </w:r>
            <w:r w:rsidRPr="00EC13B3">
              <w:rPr>
                <w:szCs w:val="18"/>
              </w:rPr>
              <w:t xml:space="preserve">For UEs with limited UE NR channel bandwidth capability, if the channel BW is not supported by the UE, skip the test point. This shall apply only for </w:t>
            </w:r>
            <w:proofErr w:type="spellStart"/>
            <w:r w:rsidRPr="00EC13B3">
              <w:rPr>
                <w:szCs w:val="18"/>
              </w:rPr>
              <w:t>Rel</w:t>
            </w:r>
            <w:proofErr w:type="spellEnd"/>
            <w:r w:rsidRPr="00EC13B3">
              <w:rPr>
                <w:szCs w:val="18"/>
              </w:rPr>
              <w:t xml:space="preserve"> 15 UEs.</w:t>
            </w:r>
          </w:p>
        </w:tc>
      </w:tr>
    </w:tbl>
    <w:p w14:paraId="0B84751E" w14:textId="77777777" w:rsidR="002D282D" w:rsidRPr="00EC13B3" w:rsidRDefault="002D282D" w:rsidP="00EC13B3"/>
    <w:p w14:paraId="738DC25B" w14:textId="77777777" w:rsidR="002D282D" w:rsidRPr="00EC13B3" w:rsidRDefault="002D282D" w:rsidP="00EC13B3">
      <w:pPr>
        <w:pStyle w:val="TH"/>
      </w:pPr>
      <w:r w:rsidRPr="00EC13B3">
        <w:t>Table 7.3B.2.3.4.2.1-2</w:t>
      </w:r>
      <w:r w:rsidR="00642B5F" w:rsidRPr="00EC13B3">
        <w:t>_19</w:t>
      </w:r>
      <w:r w:rsidRPr="00EC13B3">
        <w:t>: Test configurations table for exceptions due to UL harmonic interference for EN-DC 26_n77/78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2D282D" w:rsidRPr="00EC13B3" w14:paraId="37D924C5"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06621AF" w14:textId="77777777" w:rsidR="002D282D" w:rsidRPr="00EC13B3" w:rsidRDefault="002D282D" w:rsidP="00EC13B3">
            <w:pPr>
              <w:pStyle w:val="TAH"/>
              <w:rPr>
                <w:rFonts w:eastAsia="MS Mincho"/>
              </w:rPr>
            </w:pPr>
            <w:r w:rsidRPr="00EC13B3">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0926FD89" w14:textId="77777777" w:rsidR="002D282D" w:rsidRPr="00EC13B3" w:rsidRDefault="002D282D" w:rsidP="00EC13B3">
            <w:pPr>
              <w:pStyle w:val="TAH"/>
              <w:rPr>
                <w:rFonts w:eastAsia="MS Mincho"/>
              </w:rPr>
            </w:pPr>
            <w:r w:rsidRPr="00EC13B3">
              <w:rPr>
                <w:rFonts w:eastAsia="MS Mincho"/>
              </w:rPr>
              <w:t xml:space="preserve">NR Band </w:t>
            </w:r>
            <w:r w:rsidR="00786E45" w:rsidRPr="00EC13B3">
              <w:rPr>
                <w:rFonts w:eastAsia="MS Mincho"/>
              </w:rPr>
              <w:t>n</w:t>
            </w:r>
            <w:r w:rsidRPr="00EC13B3">
              <w:rPr>
                <w:rFonts w:eastAsia="MS Mincho"/>
              </w:rPr>
              <w:t>77/</w:t>
            </w:r>
            <w:r w:rsidR="00786E45" w:rsidRPr="00EC13B3">
              <w:rPr>
                <w:rFonts w:eastAsia="MS Mincho"/>
              </w:rPr>
              <w:t>n</w:t>
            </w:r>
            <w:r w:rsidRPr="00EC13B3">
              <w:rPr>
                <w:rFonts w:eastAsia="MS Mincho"/>
              </w:rPr>
              <w:t>78</w:t>
            </w:r>
          </w:p>
        </w:tc>
      </w:tr>
      <w:tr w:rsidR="002D282D" w:rsidRPr="00EC13B3" w14:paraId="0860F21F"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06475A8"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9026A93" w14:textId="77777777" w:rsidR="002D282D" w:rsidRPr="00EC13B3" w:rsidRDefault="002D282D" w:rsidP="00EC13B3">
            <w:pPr>
              <w:pStyle w:val="TAH"/>
              <w:rPr>
                <w:rFonts w:eastAsia="MS Mincho"/>
              </w:rPr>
            </w:pPr>
            <w:r w:rsidRPr="00EC13B3">
              <w:rPr>
                <w:rFonts w:eastAsia="MS Mincho"/>
              </w:rPr>
              <w:t>Channel BW</w:t>
            </w:r>
          </w:p>
          <w:p w14:paraId="7CBF5A3F"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3F622B7"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249E9BD3"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3CCC338" w14:textId="77777777" w:rsidR="002D282D" w:rsidRPr="00EC13B3" w:rsidRDefault="002D282D" w:rsidP="00EC13B3">
            <w:pPr>
              <w:pStyle w:val="TAH"/>
              <w:rPr>
                <w:rFonts w:eastAsia="MS Mincho"/>
              </w:rPr>
            </w:pPr>
            <w:r w:rsidRPr="00EC13B3">
              <w:rPr>
                <w:rFonts w:eastAsia="MS Mincho"/>
              </w:rPr>
              <w:t>UL</w:t>
            </w:r>
          </w:p>
          <w:p w14:paraId="116A25D2"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039A11D"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 xml:space="preserve">(DL) (MHz) </w:t>
            </w:r>
            <w:r w:rsidRPr="00EC13B3">
              <w:t>N</w:t>
            </w:r>
            <w:r w:rsidRPr="00EC13B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DE69560" w14:textId="77777777" w:rsidR="002D282D" w:rsidRPr="00EC13B3" w:rsidRDefault="002D282D" w:rsidP="00EC13B3">
            <w:pPr>
              <w:pStyle w:val="TAH"/>
              <w:rPr>
                <w:rFonts w:eastAsia="MS Mincho"/>
              </w:rPr>
            </w:pPr>
            <w:r w:rsidRPr="00EC13B3">
              <w:rPr>
                <w:rFonts w:eastAsia="MS Mincho"/>
              </w:rPr>
              <w:t>NR CBW (MHz)</w:t>
            </w:r>
          </w:p>
        </w:tc>
        <w:tc>
          <w:tcPr>
            <w:tcW w:w="2298" w:type="dxa"/>
            <w:tcBorders>
              <w:bottom w:val="single" w:sz="4" w:space="0" w:color="auto"/>
            </w:tcBorders>
            <w:vAlign w:val="center"/>
          </w:tcPr>
          <w:p w14:paraId="01FD546D" w14:textId="77777777" w:rsidR="002D282D" w:rsidRPr="00EC13B3" w:rsidRDefault="002D282D" w:rsidP="00EC13B3">
            <w:pPr>
              <w:pStyle w:val="TAH"/>
              <w:rPr>
                <w:rFonts w:eastAsia="MS Mincho"/>
              </w:rPr>
            </w:pPr>
            <w:r w:rsidRPr="00EC13B3">
              <w:rPr>
                <w:rFonts w:eastAsia="MS Mincho"/>
              </w:rPr>
              <w:t>UL</w:t>
            </w:r>
          </w:p>
          <w:p w14:paraId="6E9C9730"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2D282D" w:rsidRPr="00EC13B3" w14:paraId="55412F84"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A35460A" w14:textId="77777777" w:rsidR="002D282D" w:rsidRPr="00EC13B3" w:rsidRDefault="002D282D" w:rsidP="00EC13B3">
            <w:pPr>
              <w:pStyle w:val="TAC"/>
              <w:rPr>
                <w:rFonts w:eastAsia="MS Mincho"/>
              </w:rPr>
            </w:pPr>
            <w:r w:rsidRPr="00EC13B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8CC98A4"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C08AF76" w14:textId="77777777" w:rsidR="002D282D" w:rsidRPr="00EC13B3" w:rsidRDefault="002D282D" w:rsidP="00EC13B3">
            <w:pPr>
              <w:pStyle w:val="TAC"/>
              <w:rPr>
                <w:rFonts w:eastAsia="MS Mincho"/>
              </w:rPr>
            </w:pPr>
            <w:r w:rsidRPr="00EC13B3">
              <w:rPr>
                <w:rFonts w:eastAsia="MS Mincho"/>
              </w:rPr>
              <w:t>825 MHz/</w:t>
            </w:r>
          </w:p>
          <w:p w14:paraId="143FFA37" w14:textId="77777777" w:rsidR="002D282D" w:rsidRPr="00EC13B3" w:rsidRDefault="002D282D" w:rsidP="00EC13B3">
            <w:pPr>
              <w:pStyle w:val="TAC"/>
              <w:rPr>
                <w:rFonts w:eastAsia="MS Mincho"/>
              </w:rPr>
            </w:pPr>
            <w:r w:rsidRPr="00EC13B3">
              <w:rPr>
                <w:rFonts w:eastAsia="MS Mincho"/>
              </w:rPr>
              <w:t>26800</w:t>
            </w:r>
          </w:p>
        </w:tc>
        <w:tc>
          <w:tcPr>
            <w:tcW w:w="1134" w:type="dxa"/>
            <w:tcBorders>
              <w:top w:val="single" w:sz="4" w:space="0" w:color="auto"/>
              <w:left w:val="single" w:sz="4" w:space="0" w:color="auto"/>
              <w:bottom w:val="single" w:sz="4" w:space="0" w:color="auto"/>
              <w:right w:val="single" w:sz="4" w:space="0" w:color="auto"/>
            </w:tcBorders>
            <w:vAlign w:val="center"/>
          </w:tcPr>
          <w:p w14:paraId="756EDA3B" w14:textId="77777777" w:rsidR="002D282D" w:rsidRPr="00EC13B3" w:rsidRDefault="002D282D" w:rsidP="00EC13B3">
            <w:pPr>
              <w:pStyle w:val="TAC"/>
              <w:rPr>
                <w:rFonts w:eastAsia="MS Mincho"/>
              </w:rPr>
            </w:pPr>
            <w:r w:rsidRPr="00EC13B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38B709DD" w14:textId="77777777" w:rsidR="002D282D" w:rsidRPr="00EC13B3" w:rsidRDefault="002D282D" w:rsidP="00EC13B3">
            <w:pPr>
              <w:pStyle w:val="TAC"/>
              <w:rPr>
                <w:rFonts w:eastAsia="MS Mincho"/>
              </w:rPr>
            </w:pPr>
            <w:r w:rsidRPr="00EC13B3">
              <w:rPr>
                <w:rFonts w:eastAsia="MS Mincho"/>
              </w:rPr>
              <w:t>3300 MHz</w:t>
            </w:r>
            <w:r w:rsidR="00C420C0" w:rsidRPr="00EC13B3">
              <w:rPr>
                <w:rFonts w:eastAsia="MS Mincho"/>
              </w:rPr>
              <w:t>/</w:t>
            </w:r>
          </w:p>
          <w:p w14:paraId="610223A6" w14:textId="77777777" w:rsidR="002D282D" w:rsidRPr="00EC13B3" w:rsidRDefault="002D282D" w:rsidP="00EC13B3">
            <w:pPr>
              <w:pStyle w:val="TAC"/>
              <w:rPr>
                <w:rFonts w:eastAsia="MS Mincho"/>
              </w:rPr>
            </w:pPr>
            <w:r w:rsidRPr="00EC13B3">
              <w:rPr>
                <w:rFonts w:eastAsia="MS Mincho"/>
              </w:rPr>
              <w:t>620000</w:t>
            </w:r>
          </w:p>
        </w:tc>
        <w:tc>
          <w:tcPr>
            <w:tcW w:w="1418" w:type="dxa"/>
            <w:tcBorders>
              <w:top w:val="single" w:sz="4" w:space="0" w:color="auto"/>
              <w:left w:val="single" w:sz="4" w:space="0" w:color="auto"/>
              <w:bottom w:val="single" w:sz="4" w:space="0" w:color="auto"/>
              <w:right w:val="single" w:sz="4" w:space="0" w:color="auto"/>
            </w:tcBorders>
            <w:vAlign w:val="center"/>
          </w:tcPr>
          <w:p w14:paraId="2A1E7245" w14:textId="77777777" w:rsidR="002D282D" w:rsidRPr="00EC13B3" w:rsidRDefault="002D282D" w:rsidP="00EC13B3">
            <w:pPr>
              <w:pStyle w:val="TAC"/>
              <w:rPr>
                <w:rFonts w:eastAsia="MS Mincho"/>
              </w:rPr>
            </w:pPr>
            <w:r w:rsidRPr="00EC13B3">
              <w:rPr>
                <w:rFonts w:eastAsia="MS Mincho"/>
              </w:rPr>
              <w:t>Lowest</w:t>
            </w:r>
          </w:p>
          <w:p w14:paraId="6D12882C" w14:textId="77777777" w:rsidR="002D282D" w:rsidRPr="00EC13B3" w:rsidRDefault="002D282D" w:rsidP="00EC13B3">
            <w:pPr>
              <w:pStyle w:val="TAC"/>
              <w:rPr>
                <w:rFonts w:eastAsia="MS Mincho"/>
              </w:rPr>
            </w:pPr>
            <w:r w:rsidRPr="00EC13B3">
              <w:rPr>
                <w:rFonts w:eastAsia="MS Mincho"/>
              </w:rPr>
              <w:t>Mid</w:t>
            </w:r>
          </w:p>
          <w:p w14:paraId="7AFEE848" w14:textId="77777777" w:rsidR="002D282D" w:rsidRPr="00EC13B3" w:rsidRDefault="002D282D" w:rsidP="00EC13B3">
            <w:pPr>
              <w:pStyle w:val="TAC"/>
              <w:rPr>
                <w:rFonts w:eastAsia="MS Mincho"/>
              </w:rPr>
            </w:pPr>
            <w:r w:rsidRPr="00EC13B3">
              <w:rPr>
                <w:rFonts w:eastAsia="MS Mincho"/>
              </w:rPr>
              <w:t>Highest</w:t>
            </w:r>
          </w:p>
        </w:tc>
        <w:tc>
          <w:tcPr>
            <w:tcW w:w="2298" w:type="dxa"/>
            <w:tcBorders>
              <w:top w:val="single" w:sz="4" w:space="0" w:color="auto"/>
              <w:bottom w:val="single" w:sz="4" w:space="0" w:color="auto"/>
            </w:tcBorders>
            <w:vAlign w:val="center"/>
          </w:tcPr>
          <w:p w14:paraId="20220C5E" w14:textId="77777777" w:rsidR="002D282D" w:rsidRPr="00EC13B3" w:rsidRDefault="002D282D" w:rsidP="00EC13B3">
            <w:pPr>
              <w:pStyle w:val="TAC"/>
              <w:rPr>
                <w:rFonts w:eastAsia="MS Mincho"/>
              </w:rPr>
            </w:pPr>
            <w:r w:rsidRPr="00EC13B3">
              <w:rPr>
                <w:rFonts w:eastAsia="MS Mincho"/>
              </w:rPr>
              <w:t>REFSENS (NOTE 2)</w:t>
            </w:r>
          </w:p>
        </w:tc>
      </w:tr>
      <w:tr w:rsidR="002D282D" w:rsidRPr="00EC13B3" w14:paraId="690A862B"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C8ABBA" w14:textId="77777777" w:rsidR="002D282D" w:rsidRPr="00EC13B3" w:rsidRDefault="002D282D" w:rsidP="00EC13B3">
            <w:pPr>
              <w:pStyle w:val="TAC"/>
              <w:rPr>
                <w:rFonts w:eastAsia="MS Mincho"/>
              </w:rPr>
            </w:pPr>
            <w:r w:rsidRPr="00EC13B3">
              <w:rPr>
                <w:rFonts w:eastAsia="MS Mincho"/>
              </w:rPr>
              <w:t>2</w:t>
            </w:r>
          </w:p>
        </w:tc>
        <w:tc>
          <w:tcPr>
            <w:tcW w:w="993" w:type="dxa"/>
            <w:tcBorders>
              <w:top w:val="nil"/>
              <w:left w:val="single" w:sz="4" w:space="0" w:color="auto"/>
              <w:bottom w:val="nil"/>
              <w:right w:val="single" w:sz="4" w:space="0" w:color="auto"/>
            </w:tcBorders>
            <w:vAlign w:val="center"/>
          </w:tcPr>
          <w:p w14:paraId="6D70D110" w14:textId="77777777" w:rsidR="002D282D" w:rsidRPr="00EC13B3" w:rsidRDefault="002D282D" w:rsidP="00EC13B3">
            <w:pPr>
              <w:pStyle w:val="TAC"/>
              <w:rPr>
                <w:rFonts w:eastAsia="MS Mincho"/>
              </w:rPr>
            </w:pPr>
            <w:r w:rsidRPr="00EC13B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C11527E" w14:textId="77777777" w:rsidR="002D282D" w:rsidRPr="00EC13B3" w:rsidRDefault="002D282D" w:rsidP="00EC13B3">
            <w:pPr>
              <w:pStyle w:val="TAC"/>
              <w:rPr>
                <w:rFonts w:eastAsia="MS Mincho"/>
              </w:rPr>
            </w:pPr>
            <w:r w:rsidRPr="00EC13B3">
              <w:rPr>
                <w:rFonts w:eastAsia="MS Mincho"/>
              </w:rPr>
              <w:t>831.5 MHz/</w:t>
            </w:r>
          </w:p>
          <w:p w14:paraId="5F967307" w14:textId="77777777" w:rsidR="002D282D" w:rsidRPr="00EC13B3" w:rsidRDefault="002D282D" w:rsidP="00EC13B3">
            <w:pPr>
              <w:pStyle w:val="TAC"/>
              <w:rPr>
                <w:rFonts w:eastAsia="MS Mincho"/>
              </w:rPr>
            </w:pPr>
            <w:r w:rsidRPr="00EC13B3">
              <w:rPr>
                <w:rFonts w:eastAsia="MS Mincho"/>
              </w:rPr>
              <w:t>26865</w:t>
            </w:r>
          </w:p>
        </w:tc>
        <w:tc>
          <w:tcPr>
            <w:tcW w:w="1134" w:type="dxa"/>
            <w:tcBorders>
              <w:top w:val="single" w:sz="4" w:space="0" w:color="auto"/>
              <w:left w:val="single" w:sz="4" w:space="0" w:color="auto"/>
              <w:bottom w:val="single" w:sz="4" w:space="0" w:color="auto"/>
              <w:right w:val="single" w:sz="4" w:space="0" w:color="auto"/>
            </w:tcBorders>
            <w:vAlign w:val="center"/>
          </w:tcPr>
          <w:p w14:paraId="29C7C9C8" w14:textId="77777777" w:rsidR="002D282D" w:rsidRPr="00EC13B3" w:rsidRDefault="002D282D" w:rsidP="00EC13B3">
            <w:pPr>
              <w:pStyle w:val="TAC"/>
              <w:rPr>
                <w:rFonts w:eastAsia="MS Mincho"/>
              </w:rPr>
            </w:pPr>
            <w:r w:rsidRPr="00EC13B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094C942" w14:textId="77777777" w:rsidR="002D282D" w:rsidRPr="00EC13B3" w:rsidRDefault="002D282D" w:rsidP="00EC13B3">
            <w:pPr>
              <w:pStyle w:val="TAC"/>
              <w:rPr>
                <w:rFonts w:eastAsia="MS Mincho"/>
              </w:rPr>
            </w:pPr>
            <w:r w:rsidRPr="00EC13B3">
              <w:rPr>
                <w:rFonts w:eastAsia="MS Mincho"/>
              </w:rPr>
              <w:t>3326 MHz</w:t>
            </w:r>
            <w:r w:rsidR="00C420C0" w:rsidRPr="00EC13B3">
              <w:rPr>
                <w:rFonts w:eastAsia="MS Mincho"/>
              </w:rPr>
              <w:t>/</w:t>
            </w:r>
          </w:p>
          <w:p w14:paraId="16F9CD62" w14:textId="77777777" w:rsidR="002D282D" w:rsidRPr="00EC13B3" w:rsidRDefault="002D282D" w:rsidP="00EC13B3">
            <w:pPr>
              <w:pStyle w:val="TAC"/>
              <w:rPr>
                <w:rFonts w:eastAsia="MS Mincho"/>
              </w:rPr>
            </w:pPr>
            <w:r w:rsidRPr="00EC13B3">
              <w:rPr>
                <w:rFonts w:eastAsia="MS Mincho"/>
              </w:rPr>
              <w:t>621733</w:t>
            </w:r>
          </w:p>
        </w:tc>
        <w:tc>
          <w:tcPr>
            <w:tcW w:w="1418" w:type="dxa"/>
            <w:tcBorders>
              <w:top w:val="single" w:sz="4" w:space="0" w:color="auto"/>
              <w:left w:val="single" w:sz="4" w:space="0" w:color="auto"/>
              <w:bottom w:val="single" w:sz="4" w:space="0" w:color="auto"/>
              <w:right w:val="single" w:sz="4" w:space="0" w:color="auto"/>
            </w:tcBorders>
            <w:vAlign w:val="center"/>
          </w:tcPr>
          <w:p w14:paraId="0848EB5E" w14:textId="77777777" w:rsidR="002D282D" w:rsidRPr="00EC13B3" w:rsidRDefault="002D282D" w:rsidP="00EC13B3">
            <w:pPr>
              <w:pStyle w:val="TAC"/>
              <w:rPr>
                <w:rFonts w:eastAsia="MS Mincho"/>
              </w:rPr>
            </w:pPr>
            <w:r w:rsidRPr="00EC13B3">
              <w:rPr>
                <w:rFonts w:eastAsia="MS Mincho"/>
              </w:rPr>
              <w:t>Lowest</w:t>
            </w:r>
          </w:p>
          <w:p w14:paraId="707A228D" w14:textId="77777777" w:rsidR="002D282D" w:rsidRPr="00EC13B3" w:rsidRDefault="002D282D" w:rsidP="00EC13B3">
            <w:pPr>
              <w:pStyle w:val="TAC"/>
              <w:rPr>
                <w:rFonts w:eastAsia="MS Mincho"/>
              </w:rPr>
            </w:pPr>
            <w:r w:rsidRPr="00EC13B3">
              <w:rPr>
                <w:rFonts w:eastAsia="MS Mincho"/>
              </w:rPr>
              <w:t>Mid</w:t>
            </w:r>
          </w:p>
          <w:p w14:paraId="188C7E46" w14:textId="77777777" w:rsidR="002D282D" w:rsidRPr="00EC13B3" w:rsidRDefault="002D282D" w:rsidP="00EC13B3">
            <w:pPr>
              <w:pStyle w:val="TAC"/>
              <w:rPr>
                <w:rFonts w:eastAsia="MS Mincho"/>
              </w:rPr>
            </w:pPr>
            <w:r w:rsidRPr="00EC13B3">
              <w:rPr>
                <w:rFonts w:eastAsia="MS Mincho"/>
              </w:rPr>
              <w:t>Highest</w:t>
            </w:r>
          </w:p>
        </w:tc>
        <w:tc>
          <w:tcPr>
            <w:tcW w:w="2298" w:type="dxa"/>
            <w:tcBorders>
              <w:top w:val="single" w:sz="4" w:space="0" w:color="auto"/>
              <w:bottom w:val="single" w:sz="4" w:space="0" w:color="auto"/>
            </w:tcBorders>
            <w:vAlign w:val="center"/>
          </w:tcPr>
          <w:p w14:paraId="60D5116E" w14:textId="77777777" w:rsidR="002D282D" w:rsidRPr="00EC13B3" w:rsidRDefault="002D282D" w:rsidP="00EC13B3">
            <w:pPr>
              <w:pStyle w:val="TAC"/>
              <w:rPr>
                <w:rFonts w:eastAsia="MS Mincho"/>
              </w:rPr>
            </w:pPr>
            <w:r w:rsidRPr="00EC13B3">
              <w:rPr>
                <w:rFonts w:eastAsia="MS Mincho"/>
              </w:rPr>
              <w:t>REFSENS (NOTE 2)</w:t>
            </w:r>
          </w:p>
        </w:tc>
      </w:tr>
      <w:tr w:rsidR="002D282D" w:rsidRPr="00EC13B3" w14:paraId="3AE6A591"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3CA1E53" w14:textId="77777777" w:rsidR="002D282D" w:rsidRPr="00EC13B3" w:rsidRDefault="002D282D" w:rsidP="00EC13B3">
            <w:pPr>
              <w:pStyle w:val="TAC"/>
              <w:rPr>
                <w:rFonts w:eastAsia="MS Mincho"/>
              </w:rPr>
            </w:pPr>
            <w:r w:rsidRPr="00EC13B3">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0BFA35EA"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8F30ABB" w14:textId="77777777" w:rsidR="002D282D" w:rsidRPr="00EC13B3" w:rsidRDefault="002D282D" w:rsidP="00EC13B3">
            <w:pPr>
              <w:pStyle w:val="TAC"/>
              <w:rPr>
                <w:lang w:eastAsia="ja-JP"/>
              </w:rPr>
            </w:pPr>
            <w:r w:rsidRPr="00EC13B3">
              <w:rPr>
                <w:lang w:eastAsia="ja-JP"/>
              </w:rPr>
              <w:t>844 MHz</w:t>
            </w:r>
            <w:r w:rsidR="00C420C0" w:rsidRPr="00EC13B3">
              <w:rPr>
                <w:lang w:eastAsia="ja-JP"/>
              </w:rPr>
              <w:t>/</w:t>
            </w:r>
          </w:p>
          <w:p w14:paraId="3EEF6EAB" w14:textId="77777777" w:rsidR="002D282D" w:rsidRPr="00EC13B3" w:rsidRDefault="002D282D" w:rsidP="00EC13B3">
            <w:pPr>
              <w:pStyle w:val="TAC"/>
              <w:rPr>
                <w:rFonts w:eastAsia="MS Mincho"/>
              </w:rPr>
            </w:pPr>
            <w:r w:rsidRPr="00EC13B3">
              <w:rPr>
                <w:lang w:eastAsia="ja-JP"/>
              </w:rPr>
              <w:t>226990</w:t>
            </w:r>
          </w:p>
        </w:tc>
        <w:tc>
          <w:tcPr>
            <w:tcW w:w="1134" w:type="dxa"/>
            <w:tcBorders>
              <w:top w:val="single" w:sz="4" w:space="0" w:color="auto"/>
              <w:left w:val="single" w:sz="4" w:space="0" w:color="auto"/>
              <w:bottom w:val="single" w:sz="4" w:space="0" w:color="auto"/>
              <w:right w:val="single" w:sz="4" w:space="0" w:color="auto"/>
            </w:tcBorders>
            <w:vAlign w:val="center"/>
          </w:tcPr>
          <w:p w14:paraId="02755B95" w14:textId="77777777" w:rsidR="002D282D" w:rsidRPr="00EC13B3" w:rsidRDefault="002D282D" w:rsidP="00EC13B3">
            <w:pPr>
              <w:pStyle w:val="TAC"/>
              <w:rPr>
                <w:rFonts w:eastAsia="MS Mincho"/>
              </w:rPr>
            </w:pPr>
            <w:r w:rsidRPr="00EC13B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B472537" w14:textId="77777777" w:rsidR="002D282D" w:rsidRPr="00EC13B3" w:rsidRDefault="002D282D" w:rsidP="00EC13B3">
            <w:pPr>
              <w:pStyle w:val="TAC"/>
              <w:rPr>
                <w:rFonts w:eastAsia="MS Mincho"/>
              </w:rPr>
            </w:pPr>
            <w:r w:rsidRPr="00EC13B3">
              <w:rPr>
                <w:rFonts w:eastAsia="MS Mincho"/>
              </w:rPr>
              <w:t>3376 MHz</w:t>
            </w:r>
            <w:r w:rsidR="00C420C0" w:rsidRPr="00EC13B3">
              <w:rPr>
                <w:rFonts w:eastAsia="MS Mincho"/>
              </w:rPr>
              <w:t>/</w:t>
            </w:r>
          </w:p>
          <w:p w14:paraId="236B90C4" w14:textId="77777777" w:rsidR="002D282D" w:rsidRPr="00EC13B3" w:rsidRDefault="002D282D" w:rsidP="00EC13B3">
            <w:pPr>
              <w:pStyle w:val="TAC"/>
              <w:rPr>
                <w:rFonts w:eastAsia="MS Mincho"/>
              </w:rPr>
            </w:pPr>
            <w:r w:rsidRPr="00EC13B3">
              <w:rPr>
                <w:rFonts w:eastAsia="MS Mincho"/>
              </w:rPr>
              <w:t>625066</w:t>
            </w:r>
          </w:p>
        </w:tc>
        <w:tc>
          <w:tcPr>
            <w:tcW w:w="1418" w:type="dxa"/>
            <w:tcBorders>
              <w:top w:val="single" w:sz="4" w:space="0" w:color="auto"/>
              <w:left w:val="single" w:sz="4" w:space="0" w:color="auto"/>
              <w:bottom w:val="single" w:sz="4" w:space="0" w:color="auto"/>
              <w:right w:val="single" w:sz="4" w:space="0" w:color="auto"/>
            </w:tcBorders>
            <w:vAlign w:val="center"/>
          </w:tcPr>
          <w:p w14:paraId="709D7B41" w14:textId="77777777" w:rsidR="002D282D" w:rsidRPr="00EC13B3" w:rsidRDefault="002D282D" w:rsidP="00EC13B3">
            <w:pPr>
              <w:pStyle w:val="TAC"/>
              <w:rPr>
                <w:rFonts w:eastAsia="MS Mincho"/>
              </w:rPr>
            </w:pPr>
            <w:r w:rsidRPr="00EC13B3">
              <w:rPr>
                <w:rFonts w:eastAsia="MS Mincho"/>
              </w:rPr>
              <w:t>Lowest</w:t>
            </w:r>
          </w:p>
          <w:p w14:paraId="648E5476" w14:textId="77777777" w:rsidR="002D282D" w:rsidRPr="00EC13B3" w:rsidRDefault="002D282D" w:rsidP="00EC13B3">
            <w:pPr>
              <w:pStyle w:val="TAC"/>
              <w:rPr>
                <w:rFonts w:eastAsia="MS Mincho"/>
              </w:rPr>
            </w:pPr>
            <w:r w:rsidRPr="00EC13B3">
              <w:rPr>
                <w:rFonts w:eastAsia="MS Mincho"/>
              </w:rPr>
              <w:t>Mid</w:t>
            </w:r>
          </w:p>
          <w:p w14:paraId="434B29C7" w14:textId="77777777" w:rsidR="002D282D" w:rsidRPr="00EC13B3" w:rsidRDefault="002D282D" w:rsidP="00EC13B3">
            <w:pPr>
              <w:pStyle w:val="TAC"/>
              <w:rPr>
                <w:rFonts w:eastAsia="MS Mincho"/>
              </w:rPr>
            </w:pPr>
            <w:r w:rsidRPr="00EC13B3">
              <w:rPr>
                <w:rFonts w:eastAsia="MS Mincho"/>
              </w:rPr>
              <w:t>Highest</w:t>
            </w:r>
          </w:p>
        </w:tc>
        <w:tc>
          <w:tcPr>
            <w:tcW w:w="2298" w:type="dxa"/>
            <w:tcBorders>
              <w:top w:val="single" w:sz="4" w:space="0" w:color="auto"/>
              <w:bottom w:val="single" w:sz="4" w:space="0" w:color="auto"/>
            </w:tcBorders>
            <w:vAlign w:val="center"/>
          </w:tcPr>
          <w:p w14:paraId="358E9B40" w14:textId="77777777" w:rsidR="002D282D" w:rsidRPr="00EC13B3" w:rsidRDefault="002D282D" w:rsidP="00EC13B3">
            <w:pPr>
              <w:pStyle w:val="TAC"/>
              <w:rPr>
                <w:rFonts w:eastAsia="MS Mincho"/>
              </w:rPr>
            </w:pPr>
            <w:r w:rsidRPr="00EC13B3">
              <w:rPr>
                <w:rFonts w:eastAsia="MS Mincho"/>
              </w:rPr>
              <w:t>REFSENS (NOTE 2)</w:t>
            </w:r>
          </w:p>
        </w:tc>
      </w:tr>
      <w:tr w:rsidR="002D282D" w:rsidRPr="00EC13B3" w14:paraId="1A2F0C46"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3D6A71CF"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6 and 7 in Table 7.3B.2.0.3.1-1.</w:t>
            </w:r>
          </w:p>
          <w:p w14:paraId="379CECA3"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7.3.2.4.1-3 in TS 38.521-1 [8] which defines uplink RB configuration and start RB location for each SCS, channel BW and NR band.</w:t>
            </w:r>
          </w:p>
        </w:tc>
      </w:tr>
    </w:tbl>
    <w:p w14:paraId="19F691DA" w14:textId="77777777" w:rsidR="002D282D" w:rsidRPr="00EC13B3" w:rsidRDefault="002D282D" w:rsidP="00EC13B3"/>
    <w:p w14:paraId="2346296B" w14:textId="77777777" w:rsidR="002D282D" w:rsidRPr="00EC13B3" w:rsidRDefault="002D282D" w:rsidP="00EC13B3">
      <w:pPr>
        <w:pStyle w:val="TH"/>
      </w:pPr>
      <w:r w:rsidRPr="00EC13B3">
        <w:t>Table 7.3B.2.3.4.2.1-2</w:t>
      </w:r>
      <w:r w:rsidR="00642B5F" w:rsidRPr="00EC13B3">
        <w:t>_20</w:t>
      </w:r>
      <w:r w:rsidRPr="00EC13B3">
        <w:t>: Test configurations table for exceptions due to UL harmonic interference for EN-DC 66_n77/78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2D282D" w:rsidRPr="00EC13B3" w14:paraId="0BC63676"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5AFC3D0" w14:textId="77777777" w:rsidR="002D282D" w:rsidRPr="00EC13B3" w:rsidRDefault="002D282D" w:rsidP="00EC13B3">
            <w:pPr>
              <w:pStyle w:val="TAH"/>
              <w:rPr>
                <w:rFonts w:eastAsia="MS Mincho"/>
              </w:rPr>
            </w:pPr>
            <w:r w:rsidRPr="00EC13B3">
              <w:rPr>
                <w:rFonts w:eastAsia="MS Mincho"/>
              </w:rPr>
              <w:t>E-UTRA Band 66</w:t>
            </w:r>
          </w:p>
        </w:tc>
        <w:tc>
          <w:tcPr>
            <w:tcW w:w="4947" w:type="dxa"/>
            <w:gridSpan w:val="3"/>
            <w:tcBorders>
              <w:top w:val="single" w:sz="4" w:space="0" w:color="auto"/>
              <w:left w:val="single" w:sz="4" w:space="0" w:color="auto"/>
              <w:bottom w:val="single" w:sz="4" w:space="0" w:color="auto"/>
            </w:tcBorders>
            <w:vAlign w:val="center"/>
          </w:tcPr>
          <w:p w14:paraId="52F7E983" w14:textId="77777777" w:rsidR="002D282D" w:rsidRPr="00EC13B3" w:rsidRDefault="002D282D" w:rsidP="00EC13B3">
            <w:pPr>
              <w:pStyle w:val="TAH"/>
              <w:rPr>
                <w:rFonts w:eastAsia="MS Mincho"/>
              </w:rPr>
            </w:pPr>
            <w:r w:rsidRPr="00EC13B3">
              <w:rPr>
                <w:rFonts w:eastAsia="MS Mincho"/>
              </w:rPr>
              <w:t xml:space="preserve">NR Band </w:t>
            </w:r>
            <w:r w:rsidR="00786E45" w:rsidRPr="00EC13B3">
              <w:rPr>
                <w:rFonts w:eastAsia="MS Mincho"/>
              </w:rPr>
              <w:t>n</w:t>
            </w:r>
            <w:r w:rsidRPr="00EC13B3">
              <w:rPr>
                <w:rFonts w:eastAsia="MS Mincho"/>
              </w:rPr>
              <w:t>77</w:t>
            </w:r>
            <w:r w:rsidR="00786E45" w:rsidRPr="00EC13B3">
              <w:rPr>
                <w:rFonts w:eastAsia="MS Mincho"/>
              </w:rPr>
              <w:t>/n78</w:t>
            </w:r>
          </w:p>
        </w:tc>
      </w:tr>
      <w:tr w:rsidR="002D282D" w:rsidRPr="00EC13B3" w14:paraId="3720480C"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E24079C"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744D518" w14:textId="77777777" w:rsidR="002D282D" w:rsidRPr="00EC13B3" w:rsidRDefault="002D282D" w:rsidP="00EC13B3">
            <w:pPr>
              <w:pStyle w:val="TAH"/>
              <w:rPr>
                <w:rFonts w:eastAsia="MS Mincho"/>
              </w:rPr>
            </w:pPr>
            <w:r w:rsidRPr="00EC13B3">
              <w:rPr>
                <w:rFonts w:eastAsia="MS Mincho"/>
              </w:rPr>
              <w:t>Channel BW</w:t>
            </w:r>
          </w:p>
          <w:p w14:paraId="06AFE95E"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59860FD"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61CD9955"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7804066" w14:textId="77777777" w:rsidR="002D282D" w:rsidRPr="00EC13B3" w:rsidRDefault="002D282D" w:rsidP="00EC13B3">
            <w:pPr>
              <w:pStyle w:val="TAH"/>
              <w:rPr>
                <w:rFonts w:eastAsia="MS Mincho"/>
              </w:rPr>
            </w:pPr>
            <w:r w:rsidRPr="00EC13B3">
              <w:rPr>
                <w:rFonts w:eastAsia="MS Mincho"/>
              </w:rPr>
              <w:t>UL</w:t>
            </w:r>
          </w:p>
          <w:p w14:paraId="7E335FD1"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3EFE22B"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 xml:space="preserve">(DL) (MHz) </w:t>
            </w:r>
            <w:r w:rsidRPr="00EC13B3">
              <w:t>N</w:t>
            </w:r>
            <w:r w:rsidRPr="00EC13B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74C44E3B" w14:textId="77777777" w:rsidR="002D282D" w:rsidRPr="00EC13B3" w:rsidRDefault="002D282D" w:rsidP="00EC13B3">
            <w:pPr>
              <w:pStyle w:val="TAH"/>
              <w:rPr>
                <w:rFonts w:eastAsia="MS Mincho"/>
              </w:rPr>
            </w:pPr>
            <w:r w:rsidRPr="00EC13B3">
              <w:rPr>
                <w:rFonts w:eastAsia="MS Mincho"/>
              </w:rPr>
              <w:t>NR CBW (MHz)</w:t>
            </w:r>
          </w:p>
        </w:tc>
        <w:tc>
          <w:tcPr>
            <w:tcW w:w="2298" w:type="dxa"/>
            <w:tcBorders>
              <w:bottom w:val="single" w:sz="4" w:space="0" w:color="auto"/>
            </w:tcBorders>
            <w:vAlign w:val="center"/>
          </w:tcPr>
          <w:p w14:paraId="29FA19A2" w14:textId="77777777" w:rsidR="002D282D" w:rsidRPr="00EC13B3" w:rsidRDefault="002D282D" w:rsidP="00EC13B3">
            <w:pPr>
              <w:pStyle w:val="TAH"/>
              <w:rPr>
                <w:rFonts w:eastAsia="MS Mincho"/>
              </w:rPr>
            </w:pPr>
            <w:r w:rsidRPr="00EC13B3">
              <w:rPr>
                <w:rFonts w:eastAsia="MS Mincho"/>
              </w:rPr>
              <w:t>UL</w:t>
            </w:r>
          </w:p>
          <w:p w14:paraId="7AB61A6A"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2D282D" w:rsidRPr="00EC13B3" w14:paraId="6EFDCB7A"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C78D1CB" w14:textId="77777777" w:rsidR="002D282D" w:rsidRPr="00EC13B3" w:rsidRDefault="002D282D" w:rsidP="00EC13B3">
            <w:pPr>
              <w:pStyle w:val="TAC"/>
              <w:rPr>
                <w:rFonts w:eastAsia="MS Mincho"/>
              </w:rPr>
            </w:pPr>
            <w:r w:rsidRPr="00EC13B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21545FD"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52AF4D2" w14:textId="77777777" w:rsidR="002D282D" w:rsidRPr="00EC13B3" w:rsidRDefault="002D282D" w:rsidP="00EC13B3">
            <w:pPr>
              <w:pStyle w:val="TAC"/>
              <w:rPr>
                <w:rFonts w:eastAsia="MS Mincho"/>
              </w:rPr>
            </w:pPr>
            <w:r w:rsidRPr="00EC13B3">
              <w:rPr>
                <w:rFonts w:eastAsia="MS Mincho"/>
              </w:rPr>
              <w:t>1715 MHz/</w:t>
            </w:r>
          </w:p>
          <w:p w14:paraId="4BFEE425" w14:textId="77777777" w:rsidR="002D282D" w:rsidRPr="00EC13B3" w:rsidRDefault="002D282D" w:rsidP="00EC13B3">
            <w:pPr>
              <w:pStyle w:val="TAC"/>
              <w:rPr>
                <w:rFonts w:eastAsia="MS Mincho"/>
              </w:rPr>
            </w:pPr>
            <w:r w:rsidRPr="00EC13B3">
              <w:rPr>
                <w:rFonts w:eastAsia="MS Mincho"/>
              </w:rPr>
              <w:t>132022</w:t>
            </w:r>
          </w:p>
        </w:tc>
        <w:tc>
          <w:tcPr>
            <w:tcW w:w="1134" w:type="dxa"/>
            <w:tcBorders>
              <w:top w:val="single" w:sz="4" w:space="0" w:color="auto"/>
              <w:left w:val="single" w:sz="4" w:space="0" w:color="auto"/>
              <w:bottom w:val="single" w:sz="4" w:space="0" w:color="auto"/>
              <w:right w:val="single" w:sz="4" w:space="0" w:color="auto"/>
            </w:tcBorders>
            <w:vAlign w:val="center"/>
          </w:tcPr>
          <w:p w14:paraId="0C8340B4" w14:textId="77777777" w:rsidR="002D282D" w:rsidRPr="00EC13B3" w:rsidRDefault="002D282D" w:rsidP="00EC13B3">
            <w:pPr>
              <w:pStyle w:val="TAC"/>
              <w:rPr>
                <w:rFonts w:eastAsia="MS Mincho"/>
              </w:rPr>
            </w:pPr>
            <w:r w:rsidRPr="00EC13B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255E407" w14:textId="77777777" w:rsidR="002D282D" w:rsidRPr="00EC13B3" w:rsidRDefault="002D282D" w:rsidP="00EC13B3">
            <w:pPr>
              <w:pStyle w:val="TAC"/>
              <w:rPr>
                <w:rFonts w:eastAsia="MS Mincho"/>
              </w:rPr>
            </w:pPr>
            <w:r w:rsidRPr="00EC13B3">
              <w:rPr>
                <w:rFonts w:eastAsia="MS Mincho"/>
              </w:rPr>
              <w:t>3430 MHz</w:t>
            </w:r>
            <w:r w:rsidR="00C420C0" w:rsidRPr="00EC13B3">
              <w:rPr>
                <w:rFonts w:eastAsia="MS Mincho"/>
              </w:rPr>
              <w:t>/</w:t>
            </w:r>
          </w:p>
          <w:p w14:paraId="5419A194" w14:textId="77777777" w:rsidR="002D282D" w:rsidRPr="00EC13B3" w:rsidRDefault="002D282D" w:rsidP="00EC13B3">
            <w:pPr>
              <w:pStyle w:val="TAC"/>
              <w:rPr>
                <w:rFonts w:eastAsia="MS Mincho"/>
              </w:rPr>
            </w:pPr>
            <w:r w:rsidRPr="00EC13B3">
              <w:rPr>
                <w:rFonts w:eastAsia="MS Mincho"/>
              </w:rPr>
              <w:t>628666</w:t>
            </w:r>
          </w:p>
        </w:tc>
        <w:tc>
          <w:tcPr>
            <w:tcW w:w="1418" w:type="dxa"/>
            <w:tcBorders>
              <w:top w:val="single" w:sz="4" w:space="0" w:color="auto"/>
              <w:left w:val="single" w:sz="4" w:space="0" w:color="auto"/>
              <w:bottom w:val="single" w:sz="4" w:space="0" w:color="auto"/>
              <w:right w:val="single" w:sz="4" w:space="0" w:color="auto"/>
            </w:tcBorders>
            <w:vAlign w:val="center"/>
          </w:tcPr>
          <w:p w14:paraId="76589E14" w14:textId="77777777" w:rsidR="002D282D" w:rsidRPr="00EC13B3" w:rsidRDefault="002D282D" w:rsidP="00EC13B3">
            <w:pPr>
              <w:pStyle w:val="TAC"/>
              <w:rPr>
                <w:rFonts w:eastAsia="MS Mincho"/>
              </w:rPr>
            </w:pPr>
            <w:r w:rsidRPr="00EC13B3">
              <w:rPr>
                <w:rFonts w:eastAsia="MS Mincho"/>
              </w:rPr>
              <w:t>Lowest</w:t>
            </w:r>
          </w:p>
          <w:p w14:paraId="40B55403" w14:textId="77777777" w:rsidR="002D282D" w:rsidRPr="00EC13B3" w:rsidRDefault="002D282D" w:rsidP="00EC13B3">
            <w:pPr>
              <w:pStyle w:val="TAC"/>
              <w:rPr>
                <w:rFonts w:eastAsia="MS Mincho"/>
              </w:rPr>
            </w:pPr>
            <w:r w:rsidRPr="00EC13B3">
              <w:rPr>
                <w:rFonts w:eastAsia="MS Mincho"/>
              </w:rPr>
              <w:t>Mid</w:t>
            </w:r>
          </w:p>
          <w:p w14:paraId="0764BC8D" w14:textId="77777777" w:rsidR="002D282D" w:rsidRPr="00EC13B3" w:rsidRDefault="002D282D" w:rsidP="00EC13B3">
            <w:pPr>
              <w:pStyle w:val="TAC"/>
              <w:rPr>
                <w:rFonts w:eastAsia="MS Mincho"/>
              </w:rPr>
            </w:pPr>
            <w:r w:rsidRPr="00EC13B3">
              <w:rPr>
                <w:rFonts w:eastAsia="MS Mincho"/>
              </w:rPr>
              <w:t>Highest</w:t>
            </w:r>
          </w:p>
        </w:tc>
        <w:tc>
          <w:tcPr>
            <w:tcW w:w="2298" w:type="dxa"/>
            <w:tcBorders>
              <w:top w:val="single" w:sz="4" w:space="0" w:color="auto"/>
              <w:bottom w:val="single" w:sz="4" w:space="0" w:color="auto"/>
            </w:tcBorders>
            <w:vAlign w:val="center"/>
          </w:tcPr>
          <w:p w14:paraId="3EA22F4F" w14:textId="77777777" w:rsidR="002D282D" w:rsidRPr="00EC13B3" w:rsidRDefault="002D282D" w:rsidP="00EC13B3">
            <w:pPr>
              <w:pStyle w:val="TAC"/>
              <w:rPr>
                <w:rFonts w:eastAsia="MS Mincho"/>
              </w:rPr>
            </w:pPr>
            <w:r w:rsidRPr="00EC13B3">
              <w:rPr>
                <w:rFonts w:eastAsia="MS Mincho"/>
              </w:rPr>
              <w:t>REFSENS (NOTE 2)</w:t>
            </w:r>
          </w:p>
        </w:tc>
      </w:tr>
      <w:tr w:rsidR="002D282D" w:rsidRPr="00EC13B3" w14:paraId="46AF6761"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9740919" w14:textId="77777777" w:rsidR="002D282D" w:rsidRPr="00EC13B3" w:rsidRDefault="002D282D" w:rsidP="00EC13B3">
            <w:pPr>
              <w:pStyle w:val="TAC"/>
              <w:rPr>
                <w:rFonts w:eastAsia="MS Mincho"/>
              </w:rPr>
            </w:pPr>
            <w:r w:rsidRPr="00EC13B3">
              <w:rPr>
                <w:rFonts w:eastAsia="MS Mincho"/>
              </w:rPr>
              <w:t>2</w:t>
            </w:r>
          </w:p>
        </w:tc>
        <w:tc>
          <w:tcPr>
            <w:tcW w:w="993" w:type="dxa"/>
            <w:tcBorders>
              <w:top w:val="nil"/>
              <w:left w:val="single" w:sz="4" w:space="0" w:color="auto"/>
              <w:bottom w:val="nil"/>
              <w:right w:val="single" w:sz="4" w:space="0" w:color="auto"/>
            </w:tcBorders>
            <w:vAlign w:val="center"/>
          </w:tcPr>
          <w:p w14:paraId="138DCEA4" w14:textId="77777777" w:rsidR="002D282D" w:rsidRPr="00EC13B3" w:rsidRDefault="002D282D" w:rsidP="00EC13B3">
            <w:pPr>
              <w:pStyle w:val="TAC"/>
              <w:rPr>
                <w:rFonts w:eastAsia="MS Mincho"/>
              </w:rPr>
            </w:pPr>
            <w:r w:rsidRPr="00EC13B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23D12CA" w14:textId="77777777" w:rsidR="002D282D" w:rsidRPr="00EC13B3" w:rsidRDefault="002D282D" w:rsidP="00EC13B3">
            <w:pPr>
              <w:pStyle w:val="TAC"/>
              <w:rPr>
                <w:lang w:eastAsia="ja-JP"/>
              </w:rPr>
            </w:pPr>
            <w:r w:rsidRPr="00EC13B3">
              <w:rPr>
                <w:lang w:eastAsia="ja-JP"/>
              </w:rPr>
              <w:t>1755 MHz</w:t>
            </w:r>
            <w:r w:rsidR="00C420C0" w:rsidRPr="00EC13B3">
              <w:rPr>
                <w:lang w:eastAsia="ja-JP"/>
              </w:rPr>
              <w:t>/</w:t>
            </w:r>
          </w:p>
          <w:p w14:paraId="3C06A57A" w14:textId="77777777" w:rsidR="002D282D" w:rsidRPr="00EC13B3" w:rsidRDefault="002D282D" w:rsidP="00EC13B3">
            <w:pPr>
              <w:pStyle w:val="TAC"/>
              <w:rPr>
                <w:rFonts w:eastAsia="MS Mincho"/>
              </w:rPr>
            </w:pPr>
            <w:r w:rsidRPr="00EC13B3">
              <w:rPr>
                <w:lang w:eastAsia="ja-JP"/>
              </w:rPr>
              <w:t>132422</w:t>
            </w:r>
          </w:p>
        </w:tc>
        <w:tc>
          <w:tcPr>
            <w:tcW w:w="1134" w:type="dxa"/>
            <w:tcBorders>
              <w:top w:val="single" w:sz="4" w:space="0" w:color="auto"/>
              <w:left w:val="single" w:sz="4" w:space="0" w:color="auto"/>
              <w:bottom w:val="single" w:sz="4" w:space="0" w:color="auto"/>
              <w:right w:val="single" w:sz="4" w:space="0" w:color="auto"/>
            </w:tcBorders>
            <w:vAlign w:val="center"/>
          </w:tcPr>
          <w:p w14:paraId="660707D8" w14:textId="77777777" w:rsidR="002D282D" w:rsidRPr="00EC13B3" w:rsidRDefault="002D282D" w:rsidP="00EC13B3">
            <w:pPr>
              <w:pStyle w:val="TAC"/>
              <w:rPr>
                <w:rFonts w:eastAsia="MS Mincho"/>
              </w:rPr>
            </w:pPr>
            <w:r w:rsidRPr="00EC13B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6C4D118" w14:textId="77777777" w:rsidR="002D282D" w:rsidRPr="00EC13B3" w:rsidRDefault="002D282D" w:rsidP="00EC13B3">
            <w:pPr>
              <w:pStyle w:val="TAC"/>
              <w:rPr>
                <w:rFonts w:eastAsia="MS Mincho"/>
              </w:rPr>
            </w:pPr>
            <w:r w:rsidRPr="00EC13B3">
              <w:rPr>
                <w:rFonts w:eastAsia="MS Mincho"/>
              </w:rPr>
              <w:t>3510 MHz</w:t>
            </w:r>
            <w:r w:rsidR="00C420C0" w:rsidRPr="00EC13B3">
              <w:rPr>
                <w:rFonts w:eastAsia="MS Mincho"/>
              </w:rPr>
              <w:t>/</w:t>
            </w:r>
          </w:p>
          <w:p w14:paraId="37966793" w14:textId="77777777" w:rsidR="002D282D" w:rsidRPr="00EC13B3" w:rsidRDefault="002D282D" w:rsidP="00EC13B3">
            <w:pPr>
              <w:pStyle w:val="TAC"/>
              <w:rPr>
                <w:rFonts w:eastAsia="MS Mincho"/>
              </w:rPr>
            </w:pPr>
            <w:r w:rsidRPr="00EC13B3">
              <w:rPr>
                <w:rFonts w:eastAsia="MS Mincho"/>
              </w:rPr>
              <w:t>634000</w:t>
            </w:r>
          </w:p>
        </w:tc>
        <w:tc>
          <w:tcPr>
            <w:tcW w:w="1418" w:type="dxa"/>
            <w:tcBorders>
              <w:top w:val="single" w:sz="4" w:space="0" w:color="auto"/>
              <w:left w:val="single" w:sz="4" w:space="0" w:color="auto"/>
              <w:bottom w:val="single" w:sz="4" w:space="0" w:color="auto"/>
              <w:right w:val="single" w:sz="4" w:space="0" w:color="auto"/>
            </w:tcBorders>
            <w:vAlign w:val="center"/>
          </w:tcPr>
          <w:p w14:paraId="201054C9" w14:textId="77777777" w:rsidR="002D282D" w:rsidRPr="00EC13B3" w:rsidRDefault="002D282D" w:rsidP="00EC13B3">
            <w:pPr>
              <w:pStyle w:val="TAC"/>
              <w:rPr>
                <w:rFonts w:eastAsia="MS Mincho"/>
              </w:rPr>
            </w:pPr>
            <w:r w:rsidRPr="00EC13B3">
              <w:rPr>
                <w:rFonts w:eastAsia="MS Mincho"/>
              </w:rPr>
              <w:t>Lowest</w:t>
            </w:r>
          </w:p>
          <w:p w14:paraId="2D916974" w14:textId="77777777" w:rsidR="002D282D" w:rsidRPr="00EC13B3" w:rsidRDefault="002D282D" w:rsidP="00EC13B3">
            <w:pPr>
              <w:pStyle w:val="TAC"/>
              <w:rPr>
                <w:rFonts w:eastAsia="MS Mincho"/>
              </w:rPr>
            </w:pPr>
            <w:r w:rsidRPr="00EC13B3">
              <w:rPr>
                <w:rFonts w:eastAsia="MS Mincho"/>
              </w:rPr>
              <w:t>Mid</w:t>
            </w:r>
          </w:p>
          <w:p w14:paraId="3E875717" w14:textId="77777777" w:rsidR="002D282D" w:rsidRPr="00EC13B3" w:rsidRDefault="002D282D" w:rsidP="00EC13B3">
            <w:pPr>
              <w:pStyle w:val="TAC"/>
              <w:rPr>
                <w:rFonts w:eastAsia="MS Mincho"/>
              </w:rPr>
            </w:pPr>
            <w:r w:rsidRPr="00EC13B3">
              <w:rPr>
                <w:rFonts w:eastAsia="MS Mincho"/>
              </w:rPr>
              <w:t>Highest</w:t>
            </w:r>
          </w:p>
        </w:tc>
        <w:tc>
          <w:tcPr>
            <w:tcW w:w="2298" w:type="dxa"/>
            <w:tcBorders>
              <w:top w:val="single" w:sz="4" w:space="0" w:color="auto"/>
              <w:bottom w:val="single" w:sz="4" w:space="0" w:color="auto"/>
            </w:tcBorders>
            <w:vAlign w:val="center"/>
          </w:tcPr>
          <w:p w14:paraId="6924DFED" w14:textId="77777777" w:rsidR="002D282D" w:rsidRPr="00EC13B3" w:rsidRDefault="002D282D" w:rsidP="00EC13B3">
            <w:pPr>
              <w:pStyle w:val="TAC"/>
              <w:rPr>
                <w:rFonts w:eastAsia="MS Mincho"/>
              </w:rPr>
            </w:pPr>
            <w:r w:rsidRPr="00EC13B3">
              <w:rPr>
                <w:rFonts w:eastAsia="MS Mincho"/>
              </w:rPr>
              <w:t>REFSENS (NOTE 2)</w:t>
            </w:r>
          </w:p>
        </w:tc>
      </w:tr>
      <w:tr w:rsidR="002D282D" w:rsidRPr="00EC13B3" w14:paraId="150F287A"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21DDDBD" w14:textId="77777777" w:rsidR="002D282D" w:rsidRPr="00EC13B3" w:rsidRDefault="002D282D" w:rsidP="00EC13B3">
            <w:pPr>
              <w:pStyle w:val="TAC"/>
              <w:rPr>
                <w:rFonts w:eastAsia="MS Mincho"/>
              </w:rPr>
            </w:pPr>
            <w:r w:rsidRPr="00EC13B3">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5ED06BE8"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CC891B9" w14:textId="77777777" w:rsidR="002D282D" w:rsidRPr="00EC13B3" w:rsidRDefault="002D282D" w:rsidP="00EC13B3">
            <w:pPr>
              <w:pStyle w:val="TAC"/>
              <w:rPr>
                <w:lang w:eastAsia="ja-JP"/>
              </w:rPr>
            </w:pPr>
            <w:r w:rsidRPr="00EC13B3">
              <w:rPr>
                <w:lang w:eastAsia="ja-JP"/>
              </w:rPr>
              <w:t>1775 MHz</w:t>
            </w:r>
            <w:r w:rsidR="00C420C0" w:rsidRPr="00EC13B3">
              <w:rPr>
                <w:lang w:eastAsia="ja-JP"/>
              </w:rPr>
              <w:t>/</w:t>
            </w:r>
          </w:p>
          <w:p w14:paraId="358B5C5F" w14:textId="77777777" w:rsidR="002D282D" w:rsidRPr="00EC13B3" w:rsidRDefault="002D282D" w:rsidP="00EC13B3">
            <w:pPr>
              <w:pStyle w:val="TAC"/>
              <w:rPr>
                <w:rFonts w:eastAsia="MS Mincho"/>
              </w:rPr>
            </w:pPr>
            <w:r w:rsidRPr="00EC13B3">
              <w:rPr>
                <w:lang w:eastAsia="ja-JP"/>
              </w:rPr>
              <w:t>132622</w:t>
            </w:r>
          </w:p>
        </w:tc>
        <w:tc>
          <w:tcPr>
            <w:tcW w:w="1134" w:type="dxa"/>
            <w:tcBorders>
              <w:top w:val="single" w:sz="4" w:space="0" w:color="auto"/>
              <w:left w:val="single" w:sz="4" w:space="0" w:color="auto"/>
              <w:bottom w:val="single" w:sz="4" w:space="0" w:color="auto"/>
              <w:right w:val="single" w:sz="4" w:space="0" w:color="auto"/>
            </w:tcBorders>
            <w:vAlign w:val="center"/>
          </w:tcPr>
          <w:p w14:paraId="3E636D39" w14:textId="77777777" w:rsidR="002D282D" w:rsidRPr="00EC13B3" w:rsidRDefault="002D282D" w:rsidP="00EC13B3">
            <w:pPr>
              <w:pStyle w:val="TAC"/>
              <w:rPr>
                <w:rFonts w:eastAsia="MS Mincho"/>
              </w:rPr>
            </w:pPr>
            <w:r w:rsidRPr="00EC13B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0761ECD7" w14:textId="77777777" w:rsidR="002D282D" w:rsidRPr="00EC13B3" w:rsidRDefault="002D282D" w:rsidP="00EC13B3">
            <w:pPr>
              <w:pStyle w:val="TAC"/>
              <w:rPr>
                <w:lang w:eastAsia="ja-JP"/>
              </w:rPr>
            </w:pPr>
            <w:r w:rsidRPr="00EC13B3">
              <w:rPr>
                <w:lang w:eastAsia="ja-JP"/>
              </w:rPr>
              <w:t>3550 MHz</w:t>
            </w:r>
            <w:r w:rsidR="00C420C0" w:rsidRPr="00EC13B3">
              <w:rPr>
                <w:lang w:eastAsia="ja-JP"/>
              </w:rPr>
              <w:t>/</w:t>
            </w:r>
          </w:p>
          <w:p w14:paraId="52C7B25F" w14:textId="77777777" w:rsidR="002D282D" w:rsidRPr="00EC13B3" w:rsidRDefault="002D282D" w:rsidP="00EC13B3">
            <w:pPr>
              <w:pStyle w:val="TAC"/>
              <w:rPr>
                <w:rFonts w:eastAsia="MS Mincho"/>
              </w:rPr>
            </w:pPr>
            <w:r w:rsidRPr="00EC13B3">
              <w:rPr>
                <w:lang w:eastAsia="ja-JP"/>
              </w:rPr>
              <w:t>636666</w:t>
            </w:r>
          </w:p>
        </w:tc>
        <w:tc>
          <w:tcPr>
            <w:tcW w:w="1418" w:type="dxa"/>
            <w:tcBorders>
              <w:top w:val="single" w:sz="4" w:space="0" w:color="auto"/>
              <w:left w:val="single" w:sz="4" w:space="0" w:color="auto"/>
              <w:bottom w:val="single" w:sz="4" w:space="0" w:color="auto"/>
              <w:right w:val="single" w:sz="4" w:space="0" w:color="auto"/>
            </w:tcBorders>
            <w:vAlign w:val="center"/>
          </w:tcPr>
          <w:p w14:paraId="5212BE2D" w14:textId="77777777" w:rsidR="002D282D" w:rsidRPr="00EC13B3" w:rsidRDefault="002D282D" w:rsidP="00EC13B3">
            <w:pPr>
              <w:pStyle w:val="TAC"/>
              <w:rPr>
                <w:rFonts w:eastAsia="MS Mincho"/>
              </w:rPr>
            </w:pPr>
            <w:r w:rsidRPr="00EC13B3">
              <w:rPr>
                <w:rFonts w:eastAsia="MS Mincho"/>
              </w:rPr>
              <w:t>Lowest</w:t>
            </w:r>
          </w:p>
          <w:p w14:paraId="3416B21E" w14:textId="77777777" w:rsidR="002D282D" w:rsidRPr="00EC13B3" w:rsidRDefault="002D282D" w:rsidP="00EC13B3">
            <w:pPr>
              <w:pStyle w:val="TAC"/>
              <w:rPr>
                <w:rFonts w:eastAsia="MS Mincho"/>
              </w:rPr>
            </w:pPr>
            <w:r w:rsidRPr="00EC13B3">
              <w:rPr>
                <w:rFonts w:eastAsia="MS Mincho"/>
              </w:rPr>
              <w:t>Mid</w:t>
            </w:r>
          </w:p>
          <w:p w14:paraId="65BC06B5" w14:textId="77777777" w:rsidR="002D282D" w:rsidRPr="00EC13B3" w:rsidRDefault="002D282D" w:rsidP="00EC13B3">
            <w:pPr>
              <w:pStyle w:val="TAC"/>
              <w:rPr>
                <w:rFonts w:eastAsia="MS Mincho"/>
              </w:rPr>
            </w:pPr>
            <w:r w:rsidRPr="00EC13B3">
              <w:rPr>
                <w:rFonts w:eastAsia="MS Mincho"/>
              </w:rPr>
              <w:t>Highest</w:t>
            </w:r>
          </w:p>
        </w:tc>
        <w:tc>
          <w:tcPr>
            <w:tcW w:w="2298" w:type="dxa"/>
            <w:tcBorders>
              <w:top w:val="single" w:sz="4" w:space="0" w:color="auto"/>
              <w:bottom w:val="single" w:sz="4" w:space="0" w:color="auto"/>
            </w:tcBorders>
            <w:vAlign w:val="center"/>
          </w:tcPr>
          <w:p w14:paraId="795A3779" w14:textId="77777777" w:rsidR="002D282D" w:rsidRPr="00EC13B3" w:rsidRDefault="002D282D" w:rsidP="00EC13B3">
            <w:pPr>
              <w:pStyle w:val="TAC"/>
              <w:rPr>
                <w:rFonts w:eastAsia="MS Mincho"/>
              </w:rPr>
            </w:pPr>
            <w:r w:rsidRPr="00EC13B3">
              <w:rPr>
                <w:rFonts w:eastAsia="MS Mincho"/>
              </w:rPr>
              <w:t>REFSENS (NOTE 2)</w:t>
            </w:r>
          </w:p>
        </w:tc>
      </w:tr>
      <w:tr w:rsidR="002D282D" w:rsidRPr="00EC13B3" w14:paraId="519BF7CD"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01908C31"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2 and 13 in Table 7.3B.2.0.3.1-1.</w:t>
            </w:r>
          </w:p>
          <w:p w14:paraId="215EEC4D"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7.3.2.4.1-3 in TS 38.521-1 [8] which defines uplink RB configuration and start RB location for each SCS, channel BW and NR band.</w:t>
            </w:r>
          </w:p>
        </w:tc>
      </w:tr>
    </w:tbl>
    <w:p w14:paraId="677E50CB" w14:textId="77777777" w:rsidR="002D282D" w:rsidRPr="00EC13B3" w:rsidRDefault="002D282D" w:rsidP="00EC13B3"/>
    <w:p w14:paraId="73EE71AE" w14:textId="77777777" w:rsidR="002D282D" w:rsidRPr="00EC13B3" w:rsidRDefault="002D282D" w:rsidP="00EC13B3">
      <w:pPr>
        <w:pStyle w:val="TH"/>
      </w:pPr>
      <w:r w:rsidRPr="00EC13B3">
        <w:lastRenderedPageBreak/>
        <w:t>Table 7.3B.2.3.4.2.1-2</w:t>
      </w:r>
      <w:r w:rsidR="00642B5F" w:rsidRPr="00EC13B3">
        <w:t>_21</w:t>
      </w:r>
      <w:r w:rsidRPr="00EC13B3">
        <w:t>: Test configurations table for exceptions due to UL harmonic interference for EN-DC 66_n78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2D282D" w:rsidRPr="00EC13B3" w14:paraId="34207370"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D8C1CAB" w14:textId="77777777" w:rsidR="002D282D" w:rsidRPr="00EC13B3" w:rsidRDefault="002D282D" w:rsidP="00EC13B3">
            <w:pPr>
              <w:pStyle w:val="TAH"/>
              <w:rPr>
                <w:rFonts w:eastAsia="MS Mincho"/>
              </w:rPr>
            </w:pPr>
            <w:bookmarkStart w:id="116" w:name="_Hlk5113648"/>
            <w:r w:rsidRPr="00EC13B3">
              <w:rPr>
                <w:rFonts w:eastAsia="MS Mincho"/>
              </w:rPr>
              <w:t>E-UTRA Band 66</w:t>
            </w:r>
          </w:p>
        </w:tc>
        <w:tc>
          <w:tcPr>
            <w:tcW w:w="4947" w:type="dxa"/>
            <w:gridSpan w:val="4"/>
            <w:tcBorders>
              <w:top w:val="single" w:sz="4" w:space="0" w:color="auto"/>
              <w:left w:val="single" w:sz="4" w:space="0" w:color="auto"/>
              <w:bottom w:val="single" w:sz="4" w:space="0" w:color="auto"/>
            </w:tcBorders>
            <w:vAlign w:val="center"/>
          </w:tcPr>
          <w:p w14:paraId="23349AB9" w14:textId="77777777" w:rsidR="002D282D" w:rsidRPr="00EC13B3" w:rsidRDefault="002D282D" w:rsidP="00EC13B3">
            <w:pPr>
              <w:pStyle w:val="TAH"/>
              <w:rPr>
                <w:rFonts w:eastAsia="MS Mincho"/>
              </w:rPr>
            </w:pPr>
            <w:r w:rsidRPr="00EC13B3">
              <w:rPr>
                <w:rFonts w:eastAsia="MS Mincho"/>
              </w:rPr>
              <w:t xml:space="preserve">NR Band </w:t>
            </w:r>
            <w:r w:rsidR="00786E45" w:rsidRPr="00EC13B3">
              <w:rPr>
                <w:rFonts w:eastAsia="MS Mincho"/>
              </w:rPr>
              <w:t>n</w:t>
            </w:r>
            <w:r w:rsidRPr="00EC13B3">
              <w:rPr>
                <w:rFonts w:eastAsia="MS Mincho"/>
              </w:rPr>
              <w:t>78</w:t>
            </w:r>
          </w:p>
        </w:tc>
      </w:tr>
      <w:tr w:rsidR="002D282D" w:rsidRPr="00EC13B3" w14:paraId="360A0804"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BF96D6C"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AE7AAFE" w14:textId="77777777" w:rsidR="002D282D" w:rsidRPr="00EC13B3" w:rsidRDefault="002D282D" w:rsidP="00EC13B3">
            <w:pPr>
              <w:pStyle w:val="TAH"/>
              <w:rPr>
                <w:rFonts w:eastAsia="MS Mincho"/>
              </w:rPr>
            </w:pPr>
            <w:r w:rsidRPr="00EC13B3">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7497952E"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 / </w:t>
            </w: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6430DC7" w14:textId="77777777" w:rsidR="002D282D" w:rsidRPr="00EC13B3" w:rsidRDefault="002D282D" w:rsidP="00EC13B3">
            <w:pPr>
              <w:pStyle w:val="TAH"/>
              <w:rPr>
                <w:rFonts w:eastAsia="MS Mincho"/>
              </w:rPr>
            </w:pPr>
            <w:r w:rsidRPr="00EC13B3">
              <w:rPr>
                <w:rFonts w:eastAsia="MS Mincho"/>
              </w:rPr>
              <w:t>UL allocation (L</w:t>
            </w:r>
            <w:r w:rsidRPr="00EC13B3">
              <w:rPr>
                <w:rFonts w:eastAsia="MS Mincho"/>
                <w:vertAlign w:val="subscript"/>
              </w:rPr>
              <w:t>CRB</w:t>
            </w:r>
            <w:r w:rsidRPr="00EC13B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0574861B"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62496231"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 xml:space="preserve">(DL) </w:t>
            </w:r>
            <w:r w:rsidRPr="00EC13B3">
              <w:t>N</w:t>
            </w:r>
            <w:r w:rsidRPr="00EC13B3">
              <w:rPr>
                <w:vertAlign w:val="subscript"/>
              </w:rPr>
              <w:t>UL</w:t>
            </w:r>
          </w:p>
        </w:tc>
        <w:tc>
          <w:tcPr>
            <w:tcW w:w="1231" w:type="dxa"/>
            <w:vAlign w:val="center"/>
          </w:tcPr>
          <w:p w14:paraId="3448EE55" w14:textId="77777777" w:rsidR="002D282D" w:rsidRPr="00EC13B3" w:rsidRDefault="002D282D" w:rsidP="00EC13B3">
            <w:pPr>
              <w:pStyle w:val="TAH"/>
              <w:rPr>
                <w:rFonts w:eastAsia="MS Mincho"/>
              </w:rPr>
            </w:pPr>
            <w:r w:rsidRPr="00EC13B3">
              <w:rPr>
                <w:rFonts w:eastAsia="MS Mincho"/>
              </w:rPr>
              <w:t>NR CBW (MHz)</w:t>
            </w:r>
          </w:p>
        </w:tc>
        <w:tc>
          <w:tcPr>
            <w:tcW w:w="1232" w:type="dxa"/>
            <w:tcBorders>
              <w:bottom w:val="single" w:sz="4" w:space="0" w:color="auto"/>
            </w:tcBorders>
            <w:vAlign w:val="center"/>
          </w:tcPr>
          <w:p w14:paraId="6CEC085F" w14:textId="77777777" w:rsidR="002D282D" w:rsidRPr="00EC13B3" w:rsidRDefault="002D282D" w:rsidP="00EC13B3">
            <w:pPr>
              <w:pStyle w:val="TAH"/>
              <w:rPr>
                <w:rFonts w:eastAsia="MS Mincho"/>
              </w:rPr>
            </w:pPr>
            <w:r w:rsidRPr="00EC13B3">
              <w:rPr>
                <w:rFonts w:eastAsia="MS Mincho"/>
              </w:rPr>
              <w:t>UL allocation (L</w:t>
            </w:r>
            <w:r w:rsidRPr="00EC13B3">
              <w:rPr>
                <w:rFonts w:eastAsia="MS Mincho"/>
                <w:vertAlign w:val="subscript"/>
              </w:rPr>
              <w:t>CRB</w:t>
            </w:r>
            <w:r w:rsidRPr="00EC13B3">
              <w:rPr>
                <w:rFonts w:eastAsia="MS Mincho"/>
              </w:rPr>
              <w:t>)</w:t>
            </w:r>
          </w:p>
        </w:tc>
      </w:tr>
      <w:tr w:rsidR="002D282D" w:rsidRPr="00EC13B3" w14:paraId="79DF4624" w14:textId="77777777">
        <w:trPr>
          <w:trHeight w:val="225"/>
          <w:jc w:val="center"/>
        </w:trPr>
        <w:tc>
          <w:tcPr>
            <w:tcW w:w="850" w:type="dxa"/>
            <w:tcBorders>
              <w:top w:val="single" w:sz="4" w:space="0" w:color="auto"/>
              <w:left w:val="single" w:sz="4" w:space="0" w:color="auto"/>
              <w:bottom w:val="nil"/>
              <w:right w:val="single" w:sz="4" w:space="0" w:color="auto"/>
            </w:tcBorders>
            <w:vAlign w:val="center"/>
          </w:tcPr>
          <w:p w14:paraId="39E263AF" w14:textId="77777777" w:rsidR="002D282D" w:rsidRPr="00EC13B3" w:rsidRDefault="002D282D" w:rsidP="00EC13B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3D170F6F"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38B7ED84" w14:textId="77777777" w:rsidR="002D282D" w:rsidRPr="00EC13B3" w:rsidRDefault="002D282D" w:rsidP="00EC13B3">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031FB2C7" w14:textId="77777777" w:rsidR="002D282D" w:rsidRPr="00EC13B3"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21A3D41" w14:textId="77777777" w:rsidR="002D282D" w:rsidRPr="00EC13B3" w:rsidRDefault="002D282D" w:rsidP="00EC13B3">
            <w:pPr>
              <w:pStyle w:val="TAC"/>
              <w:rPr>
                <w:rFonts w:eastAsia="MS Mincho"/>
              </w:rPr>
            </w:pPr>
            <w:r w:rsidRPr="00EC13B3">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73ACD2F6" w14:textId="77777777" w:rsidR="002D282D" w:rsidRPr="00EC13B3" w:rsidRDefault="002D282D" w:rsidP="00EC13B3">
            <w:pPr>
              <w:pStyle w:val="TAC"/>
              <w:rPr>
                <w:rFonts w:eastAsia="MS Mincho"/>
              </w:rPr>
            </w:pPr>
            <w:r w:rsidRPr="00EC13B3">
              <w:rPr>
                <w:rFonts w:cs="Arial"/>
                <w:szCs w:val="18"/>
              </w:rPr>
              <w:t>627000</w:t>
            </w:r>
          </w:p>
        </w:tc>
        <w:tc>
          <w:tcPr>
            <w:tcW w:w="1231" w:type="dxa"/>
            <w:vAlign w:val="center"/>
          </w:tcPr>
          <w:p w14:paraId="48260AF2" w14:textId="77777777" w:rsidR="002D282D" w:rsidRPr="00EC13B3" w:rsidRDefault="002D282D" w:rsidP="00EC13B3">
            <w:pPr>
              <w:pStyle w:val="TAC"/>
              <w:rPr>
                <w:rFonts w:eastAsia="MS Mincho"/>
              </w:rPr>
            </w:pPr>
            <w:r w:rsidRPr="00EC13B3">
              <w:rPr>
                <w:rFonts w:eastAsia="MS Mincho"/>
              </w:rPr>
              <w:t>10</w:t>
            </w:r>
          </w:p>
        </w:tc>
        <w:tc>
          <w:tcPr>
            <w:tcW w:w="1232" w:type="dxa"/>
            <w:tcBorders>
              <w:bottom w:val="nil"/>
            </w:tcBorders>
            <w:vAlign w:val="center"/>
          </w:tcPr>
          <w:p w14:paraId="767ECF2F" w14:textId="77777777" w:rsidR="002D282D" w:rsidRPr="00EC13B3" w:rsidRDefault="002D282D" w:rsidP="00EC13B3">
            <w:pPr>
              <w:pStyle w:val="TAC"/>
              <w:rPr>
                <w:rFonts w:eastAsia="MS Mincho"/>
              </w:rPr>
            </w:pPr>
          </w:p>
        </w:tc>
      </w:tr>
      <w:tr w:rsidR="002D282D" w:rsidRPr="00EC13B3" w14:paraId="7F69F5FF" w14:textId="77777777">
        <w:trPr>
          <w:trHeight w:val="225"/>
          <w:jc w:val="center"/>
        </w:trPr>
        <w:tc>
          <w:tcPr>
            <w:tcW w:w="850" w:type="dxa"/>
            <w:tcBorders>
              <w:top w:val="nil"/>
              <w:left w:val="single" w:sz="4" w:space="0" w:color="auto"/>
              <w:bottom w:val="nil"/>
              <w:right w:val="single" w:sz="4" w:space="0" w:color="auto"/>
            </w:tcBorders>
            <w:vAlign w:val="center"/>
          </w:tcPr>
          <w:p w14:paraId="0592CDE4" w14:textId="77777777" w:rsidR="002D282D" w:rsidRPr="00EC13B3" w:rsidRDefault="002D282D" w:rsidP="00EC13B3">
            <w:pPr>
              <w:pStyle w:val="TAC"/>
              <w:rPr>
                <w:rFonts w:eastAsia="MS Mincho"/>
              </w:rPr>
            </w:pPr>
            <w:r w:rsidRPr="00EC13B3">
              <w:rPr>
                <w:rFonts w:eastAsia="MS Mincho"/>
              </w:rPr>
              <w:t>1</w:t>
            </w:r>
          </w:p>
        </w:tc>
        <w:tc>
          <w:tcPr>
            <w:tcW w:w="993" w:type="dxa"/>
            <w:tcBorders>
              <w:top w:val="nil"/>
              <w:left w:val="single" w:sz="4" w:space="0" w:color="auto"/>
              <w:bottom w:val="nil"/>
              <w:right w:val="single" w:sz="4" w:space="0" w:color="auto"/>
            </w:tcBorders>
            <w:vAlign w:val="center"/>
          </w:tcPr>
          <w:p w14:paraId="6BF14C36" w14:textId="77777777" w:rsidR="002D282D" w:rsidRPr="00EC13B3" w:rsidRDefault="002D282D"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2305B026" w14:textId="77777777" w:rsidR="002D282D" w:rsidRPr="00EC13B3" w:rsidRDefault="002D282D" w:rsidP="00EC13B3">
            <w:pPr>
              <w:pStyle w:val="TAC"/>
              <w:rPr>
                <w:rFonts w:eastAsia="MS Mincho"/>
              </w:rPr>
            </w:pPr>
          </w:p>
        </w:tc>
        <w:tc>
          <w:tcPr>
            <w:tcW w:w="1134" w:type="dxa"/>
            <w:tcBorders>
              <w:top w:val="nil"/>
              <w:left w:val="single" w:sz="4" w:space="0" w:color="auto"/>
              <w:bottom w:val="nil"/>
              <w:right w:val="single" w:sz="4" w:space="0" w:color="auto"/>
            </w:tcBorders>
            <w:vAlign w:val="center"/>
          </w:tcPr>
          <w:p w14:paraId="2C437773" w14:textId="77777777" w:rsidR="002D282D" w:rsidRPr="00EC13B3"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334A41DB" w14:textId="77777777" w:rsidR="002D282D" w:rsidRPr="00EC13B3" w:rsidRDefault="002D282D" w:rsidP="00EC13B3">
            <w:pPr>
              <w:pStyle w:val="TAC"/>
              <w:rPr>
                <w:rFonts w:eastAsia="MS Mincho"/>
              </w:rPr>
            </w:pPr>
            <w:r w:rsidRPr="00EC13B3">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42CD488C" w14:textId="77777777" w:rsidR="002D282D" w:rsidRPr="00EC13B3" w:rsidRDefault="002D282D" w:rsidP="00EC13B3">
            <w:pPr>
              <w:pStyle w:val="TAC"/>
              <w:rPr>
                <w:rFonts w:eastAsia="MS Mincho"/>
              </w:rPr>
            </w:pPr>
            <w:r w:rsidRPr="00EC13B3">
              <w:rPr>
                <w:rFonts w:cs="Arial"/>
                <w:szCs w:val="18"/>
              </w:rPr>
              <w:t>626833</w:t>
            </w:r>
          </w:p>
        </w:tc>
        <w:tc>
          <w:tcPr>
            <w:tcW w:w="1231" w:type="dxa"/>
            <w:vAlign w:val="center"/>
          </w:tcPr>
          <w:p w14:paraId="58650277" w14:textId="77777777" w:rsidR="002D282D" w:rsidRPr="00EC13B3" w:rsidRDefault="002D282D" w:rsidP="00EC13B3">
            <w:pPr>
              <w:pStyle w:val="TAC"/>
              <w:rPr>
                <w:rFonts w:eastAsia="MS Mincho"/>
              </w:rPr>
            </w:pPr>
            <w:r w:rsidRPr="00EC13B3">
              <w:rPr>
                <w:rFonts w:eastAsia="MS Mincho"/>
              </w:rPr>
              <w:t>15</w:t>
            </w:r>
          </w:p>
        </w:tc>
        <w:tc>
          <w:tcPr>
            <w:tcW w:w="1232" w:type="dxa"/>
            <w:tcBorders>
              <w:top w:val="nil"/>
              <w:bottom w:val="nil"/>
            </w:tcBorders>
            <w:vAlign w:val="center"/>
          </w:tcPr>
          <w:p w14:paraId="361C86BE" w14:textId="77777777" w:rsidR="002D282D" w:rsidRPr="00EC13B3" w:rsidRDefault="002D282D" w:rsidP="00EC13B3">
            <w:pPr>
              <w:pStyle w:val="TAC"/>
              <w:rPr>
                <w:rFonts w:eastAsia="MS Mincho"/>
              </w:rPr>
            </w:pPr>
          </w:p>
        </w:tc>
      </w:tr>
      <w:tr w:rsidR="002D282D" w:rsidRPr="00EC13B3" w14:paraId="3533D493"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1F0F22B6" w14:textId="77777777" w:rsidR="002D282D" w:rsidRPr="00EC13B3" w:rsidRDefault="002D282D"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22B36953" w14:textId="77777777" w:rsidR="002D282D" w:rsidRPr="00EC13B3" w:rsidRDefault="002D282D"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57DC5A63" w14:textId="77777777" w:rsidR="002D282D" w:rsidRPr="00EC13B3" w:rsidRDefault="002D282D" w:rsidP="00EC13B3">
            <w:pPr>
              <w:pStyle w:val="TAC"/>
              <w:rPr>
                <w:rFonts w:eastAsia="MS Mincho"/>
              </w:rPr>
            </w:pPr>
            <w:r w:rsidRPr="00EC13B3">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3B845B83" w14:textId="77777777" w:rsidR="002D282D" w:rsidRPr="00EC13B3"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FB7785F" w14:textId="77777777" w:rsidR="002D282D" w:rsidRPr="00EC13B3" w:rsidRDefault="002D282D" w:rsidP="00EC13B3">
            <w:pPr>
              <w:pStyle w:val="TAC"/>
              <w:rPr>
                <w:rFonts w:eastAsia="MS Mincho"/>
              </w:rPr>
            </w:pPr>
            <w:r w:rsidRPr="00EC13B3">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1C91AECE" w14:textId="77777777" w:rsidR="002D282D" w:rsidRPr="00EC13B3" w:rsidRDefault="002D282D" w:rsidP="00EC13B3">
            <w:pPr>
              <w:pStyle w:val="TAC"/>
              <w:rPr>
                <w:rFonts w:eastAsia="MS Mincho"/>
              </w:rPr>
            </w:pPr>
            <w:r w:rsidRPr="00EC13B3">
              <w:rPr>
                <w:rFonts w:cs="Arial"/>
                <w:szCs w:val="18"/>
              </w:rPr>
              <w:t>626667</w:t>
            </w:r>
          </w:p>
        </w:tc>
        <w:tc>
          <w:tcPr>
            <w:tcW w:w="1231" w:type="dxa"/>
            <w:vAlign w:val="center"/>
          </w:tcPr>
          <w:p w14:paraId="1BEBC398" w14:textId="77777777" w:rsidR="002D282D" w:rsidRPr="00EC13B3" w:rsidRDefault="002D282D" w:rsidP="00EC13B3">
            <w:pPr>
              <w:pStyle w:val="TAC"/>
              <w:rPr>
                <w:rFonts w:eastAsia="MS Mincho"/>
              </w:rPr>
            </w:pPr>
            <w:r w:rsidRPr="00EC13B3">
              <w:rPr>
                <w:rFonts w:eastAsia="MS Mincho"/>
              </w:rPr>
              <w:t>20</w:t>
            </w:r>
          </w:p>
        </w:tc>
        <w:tc>
          <w:tcPr>
            <w:tcW w:w="1232" w:type="dxa"/>
            <w:tcBorders>
              <w:top w:val="nil"/>
              <w:bottom w:val="nil"/>
            </w:tcBorders>
            <w:vAlign w:val="center"/>
          </w:tcPr>
          <w:p w14:paraId="3EBB5EE2" w14:textId="77777777" w:rsidR="002D282D" w:rsidRPr="00EC13B3" w:rsidRDefault="002D282D" w:rsidP="00EC13B3">
            <w:pPr>
              <w:pStyle w:val="TAC"/>
              <w:rPr>
                <w:rFonts w:eastAsia="MS Mincho"/>
              </w:rPr>
            </w:pPr>
            <w:r w:rsidRPr="00EC13B3">
              <w:rPr>
                <w:rFonts w:eastAsia="MS Mincho"/>
              </w:rPr>
              <w:t xml:space="preserve">REFSENS </w:t>
            </w:r>
          </w:p>
        </w:tc>
      </w:tr>
      <w:tr w:rsidR="002D282D" w:rsidRPr="00EC13B3" w14:paraId="2687DEDE" w14:textId="77777777">
        <w:trPr>
          <w:trHeight w:val="225"/>
          <w:jc w:val="center"/>
        </w:trPr>
        <w:tc>
          <w:tcPr>
            <w:tcW w:w="850" w:type="dxa"/>
            <w:tcBorders>
              <w:top w:val="single" w:sz="4" w:space="0" w:color="auto"/>
              <w:left w:val="single" w:sz="4" w:space="0" w:color="auto"/>
              <w:bottom w:val="nil"/>
              <w:right w:val="single" w:sz="4" w:space="0" w:color="auto"/>
            </w:tcBorders>
            <w:vAlign w:val="center"/>
          </w:tcPr>
          <w:p w14:paraId="206EE864" w14:textId="77777777" w:rsidR="002D282D" w:rsidRPr="00EC13B3" w:rsidRDefault="002D282D"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59D607C3" w14:textId="77777777" w:rsidR="002D282D" w:rsidRPr="00EC13B3" w:rsidRDefault="002D282D"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02F4AFF7" w14:textId="77777777" w:rsidR="002D282D" w:rsidRPr="00EC13B3" w:rsidRDefault="002D282D" w:rsidP="00EC13B3">
            <w:pPr>
              <w:pStyle w:val="TAC"/>
              <w:rPr>
                <w:rFonts w:eastAsia="MS Mincho"/>
              </w:rPr>
            </w:pPr>
            <w:r w:rsidRPr="00EC13B3">
              <w:rPr>
                <w:rFonts w:eastAsia="MS Mincho"/>
              </w:rPr>
              <w:t>132022</w:t>
            </w:r>
          </w:p>
        </w:tc>
        <w:tc>
          <w:tcPr>
            <w:tcW w:w="1134" w:type="dxa"/>
            <w:tcBorders>
              <w:top w:val="nil"/>
              <w:left w:val="single" w:sz="4" w:space="0" w:color="auto"/>
              <w:bottom w:val="nil"/>
              <w:right w:val="single" w:sz="4" w:space="0" w:color="auto"/>
            </w:tcBorders>
            <w:vAlign w:val="center"/>
          </w:tcPr>
          <w:p w14:paraId="000F4E55" w14:textId="77777777" w:rsidR="002D282D" w:rsidRPr="00EC13B3"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63CBDD0" w14:textId="77777777" w:rsidR="002D282D" w:rsidRPr="00EC13B3" w:rsidRDefault="002D282D" w:rsidP="00EC13B3">
            <w:pPr>
              <w:pStyle w:val="TAC"/>
              <w:rPr>
                <w:rFonts w:eastAsia="MS Mincho"/>
              </w:rPr>
            </w:pPr>
            <w:r w:rsidRPr="00EC13B3">
              <w:rPr>
                <w:rFonts w:cs="Arial"/>
                <w:szCs w:val="18"/>
              </w:rPr>
              <w:t>3454.995</w:t>
            </w:r>
          </w:p>
        </w:tc>
        <w:tc>
          <w:tcPr>
            <w:tcW w:w="1350" w:type="dxa"/>
            <w:tcBorders>
              <w:top w:val="single" w:sz="4" w:space="0" w:color="auto"/>
              <w:left w:val="single" w:sz="4" w:space="0" w:color="auto"/>
              <w:bottom w:val="single" w:sz="4" w:space="0" w:color="auto"/>
              <w:right w:val="single" w:sz="4" w:space="0" w:color="auto"/>
            </w:tcBorders>
            <w:vAlign w:val="bottom"/>
          </w:tcPr>
          <w:p w14:paraId="434AC879" w14:textId="77777777" w:rsidR="002D282D" w:rsidRPr="00EC13B3" w:rsidRDefault="002D282D" w:rsidP="00EC13B3">
            <w:pPr>
              <w:pStyle w:val="TAC"/>
              <w:rPr>
                <w:rFonts w:eastAsia="MS Mincho"/>
              </w:rPr>
            </w:pPr>
            <w:r w:rsidRPr="00EC13B3">
              <w:rPr>
                <w:rFonts w:cs="Arial"/>
                <w:szCs w:val="18"/>
              </w:rPr>
              <w:t>630333</w:t>
            </w:r>
          </w:p>
        </w:tc>
        <w:tc>
          <w:tcPr>
            <w:tcW w:w="1231" w:type="dxa"/>
            <w:vAlign w:val="center"/>
          </w:tcPr>
          <w:p w14:paraId="26F992CA" w14:textId="77777777" w:rsidR="002D282D" w:rsidRPr="00EC13B3" w:rsidRDefault="002D282D" w:rsidP="00EC13B3">
            <w:pPr>
              <w:pStyle w:val="TAC"/>
              <w:rPr>
                <w:rFonts w:eastAsia="MS Mincho"/>
              </w:rPr>
            </w:pPr>
            <w:r w:rsidRPr="00EC13B3">
              <w:rPr>
                <w:rFonts w:eastAsia="MS Mincho"/>
              </w:rPr>
              <w:t>10</w:t>
            </w:r>
          </w:p>
        </w:tc>
        <w:tc>
          <w:tcPr>
            <w:tcW w:w="1232" w:type="dxa"/>
            <w:tcBorders>
              <w:top w:val="nil"/>
              <w:bottom w:val="nil"/>
            </w:tcBorders>
            <w:vAlign w:val="center"/>
          </w:tcPr>
          <w:p w14:paraId="4F811823" w14:textId="77777777" w:rsidR="002D282D" w:rsidRPr="00EC13B3" w:rsidRDefault="002D282D" w:rsidP="00EC13B3">
            <w:pPr>
              <w:pStyle w:val="TAC"/>
              <w:rPr>
                <w:rFonts w:eastAsia="MS Mincho"/>
              </w:rPr>
            </w:pPr>
            <w:r w:rsidRPr="00EC13B3">
              <w:rPr>
                <w:rFonts w:eastAsia="MS Mincho"/>
              </w:rPr>
              <w:t>(NOTE 2)</w:t>
            </w:r>
          </w:p>
        </w:tc>
      </w:tr>
      <w:tr w:rsidR="002D282D" w:rsidRPr="00EC13B3" w14:paraId="54BD4F19" w14:textId="77777777">
        <w:trPr>
          <w:trHeight w:val="225"/>
          <w:jc w:val="center"/>
        </w:trPr>
        <w:tc>
          <w:tcPr>
            <w:tcW w:w="850" w:type="dxa"/>
            <w:tcBorders>
              <w:top w:val="nil"/>
              <w:left w:val="single" w:sz="4" w:space="0" w:color="auto"/>
              <w:bottom w:val="nil"/>
              <w:right w:val="single" w:sz="4" w:space="0" w:color="auto"/>
            </w:tcBorders>
            <w:vAlign w:val="center"/>
          </w:tcPr>
          <w:p w14:paraId="457DB08E" w14:textId="77777777" w:rsidR="002D282D" w:rsidRPr="00EC13B3" w:rsidRDefault="002D282D" w:rsidP="00EC13B3">
            <w:pPr>
              <w:pStyle w:val="TAC"/>
              <w:rPr>
                <w:rFonts w:eastAsia="MS Mincho"/>
              </w:rPr>
            </w:pPr>
            <w:r w:rsidRPr="00EC13B3">
              <w:rPr>
                <w:rFonts w:eastAsia="MS Mincho"/>
              </w:rPr>
              <w:t>2</w:t>
            </w:r>
          </w:p>
        </w:tc>
        <w:tc>
          <w:tcPr>
            <w:tcW w:w="993" w:type="dxa"/>
            <w:tcBorders>
              <w:top w:val="nil"/>
              <w:left w:val="single" w:sz="4" w:space="0" w:color="auto"/>
              <w:bottom w:val="nil"/>
              <w:right w:val="single" w:sz="4" w:space="0" w:color="auto"/>
            </w:tcBorders>
            <w:vAlign w:val="center"/>
          </w:tcPr>
          <w:p w14:paraId="01EB237D" w14:textId="77777777" w:rsidR="002D282D" w:rsidRPr="00EC13B3" w:rsidRDefault="002D282D"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34BD151A" w14:textId="77777777" w:rsidR="002D282D" w:rsidRPr="00EC13B3" w:rsidRDefault="002D282D" w:rsidP="00EC13B3">
            <w:pPr>
              <w:pStyle w:val="TAC"/>
              <w:rPr>
                <w:rFonts w:eastAsia="MS Mincho"/>
              </w:rPr>
            </w:pPr>
          </w:p>
        </w:tc>
        <w:tc>
          <w:tcPr>
            <w:tcW w:w="1134" w:type="dxa"/>
            <w:tcBorders>
              <w:top w:val="nil"/>
              <w:left w:val="single" w:sz="4" w:space="0" w:color="auto"/>
              <w:bottom w:val="nil"/>
              <w:right w:val="single" w:sz="4" w:space="0" w:color="auto"/>
            </w:tcBorders>
            <w:vAlign w:val="center"/>
          </w:tcPr>
          <w:p w14:paraId="54DF641B" w14:textId="77777777" w:rsidR="002D282D" w:rsidRPr="00EC13B3"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1910529A" w14:textId="77777777" w:rsidR="002D282D" w:rsidRPr="00EC13B3" w:rsidRDefault="002D282D" w:rsidP="00EC13B3">
            <w:pPr>
              <w:pStyle w:val="TAC"/>
              <w:rPr>
                <w:rFonts w:eastAsia="MS Mincho"/>
              </w:rPr>
            </w:pPr>
            <w:r w:rsidRPr="00EC13B3">
              <w:rPr>
                <w:rFonts w:cs="Arial"/>
                <w:szCs w:val="18"/>
              </w:rPr>
              <w:t>3457.500</w:t>
            </w:r>
          </w:p>
        </w:tc>
        <w:tc>
          <w:tcPr>
            <w:tcW w:w="1350" w:type="dxa"/>
            <w:tcBorders>
              <w:top w:val="single" w:sz="4" w:space="0" w:color="auto"/>
              <w:left w:val="single" w:sz="4" w:space="0" w:color="auto"/>
              <w:bottom w:val="single" w:sz="4" w:space="0" w:color="auto"/>
              <w:right w:val="single" w:sz="4" w:space="0" w:color="auto"/>
            </w:tcBorders>
            <w:vAlign w:val="bottom"/>
          </w:tcPr>
          <w:p w14:paraId="223D9BEA" w14:textId="77777777" w:rsidR="002D282D" w:rsidRPr="00EC13B3" w:rsidRDefault="002D282D" w:rsidP="00EC13B3">
            <w:pPr>
              <w:pStyle w:val="TAC"/>
              <w:rPr>
                <w:rFonts w:eastAsia="MS Mincho"/>
              </w:rPr>
            </w:pPr>
            <w:r w:rsidRPr="00EC13B3">
              <w:rPr>
                <w:rFonts w:cs="Arial"/>
                <w:szCs w:val="18"/>
              </w:rPr>
              <w:t>630500</w:t>
            </w:r>
          </w:p>
        </w:tc>
        <w:tc>
          <w:tcPr>
            <w:tcW w:w="1231" w:type="dxa"/>
            <w:vAlign w:val="center"/>
          </w:tcPr>
          <w:p w14:paraId="30931BCD" w14:textId="77777777" w:rsidR="002D282D" w:rsidRPr="00EC13B3" w:rsidRDefault="002D282D" w:rsidP="00EC13B3">
            <w:pPr>
              <w:pStyle w:val="TAC"/>
              <w:rPr>
                <w:rFonts w:eastAsia="MS Mincho"/>
              </w:rPr>
            </w:pPr>
            <w:r w:rsidRPr="00EC13B3">
              <w:rPr>
                <w:rFonts w:eastAsia="MS Mincho"/>
              </w:rPr>
              <w:t>15</w:t>
            </w:r>
          </w:p>
        </w:tc>
        <w:tc>
          <w:tcPr>
            <w:tcW w:w="1232" w:type="dxa"/>
            <w:tcBorders>
              <w:top w:val="nil"/>
              <w:bottom w:val="nil"/>
            </w:tcBorders>
            <w:vAlign w:val="center"/>
          </w:tcPr>
          <w:p w14:paraId="169E5F5E" w14:textId="77777777" w:rsidR="002D282D" w:rsidRPr="00EC13B3" w:rsidRDefault="002D282D" w:rsidP="00EC13B3">
            <w:pPr>
              <w:pStyle w:val="TAC"/>
              <w:rPr>
                <w:rFonts w:eastAsia="MS Mincho"/>
              </w:rPr>
            </w:pPr>
          </w:p>
        </w:tc>
      </w:tr>
      <w:tr w:rsidR="002D282D" w:rsidRPr="00EC13B3" w14:paraId="79AF2967"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7D904387" w14:textId="77777777" w:rsidR="002D282D" w:rsidRPr="00EC13B3" w:rsidRDefault="002D282D"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227B7CE5" w14:textId="77777777" w:rsidR="002D282D" w:rsidRPr="00EC13B3" w:rsidRDefault="002D282D"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6731190" w14:textId="77777777" w:rsidR="002D282D" w:rsidRPr="00EC13B3" w:rsidRDefault="002D282D" w:rsidP="00EC13B3">
            <w:pPr>
              <w:pStyle w:val="TAC"/>
              <w:rPr>
                <w:rFonts w:eastAsia="MS Mincho"/>
              </w:rPr>
            </w:pPr>
          </w:p>
        </w:tc>
        <w:tc>
          <w:tcPr>
            <w:tcW w:w="1134" w:type="dxa"/>
            <w:tcBorders>
              <w:top w:val="nil"/>
              <w:left w:val="single" w:sz="4" w:space="0" w:color="auto"/>
              <w:bottom w:val="nil"/>
              <w:right w:val="single" w:sz="4" w:space="0" w:color="auto"/>
            </w:tcBorders>
            <w:vAlign w:val="center"/>
          </w:tcPr>
          <w:p w14:paraId="3775C03E" w14:textId="77777777" w:rsidR="002D282D" w:rsidRPr="00EC13B3"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3B5CD8F9" w14:textId="77777777" w:rsidR="002D282D" w:rsidRPr="00EC13B3" w:rsidRDefault="002D282D" w:rsidP="00EC13B3">
            <w:pPr>
              <w:pStyle w:val="TAC"/>
              <w:rPr>
                <w:rFonts w:eastAsia="MS Mincho"/>
              </w:rPr>
            </w:pPr>
            <w:r w:rsidRPr="00EC13B3">
              <w:rPr>
                <w:rFonts w:cs="Arial"/>
                <w:szCs w:val="18"/>
              </w:rPr>
              <w:t>3460.005</w:t>
            </w:r>
          </w:p>
        </w:tc>
        <w:tc>
          <w:tcPr>
            <w:tcW w:w="1350" w:type="dxa"/>
            <w:tcBorders>
              <w:top w:val="single" w:sz="4" w:space="0" w:color="auto"/>
              <w:left w:val="single" w:sz="4" w:space="0" w:color="auto"/>
              <w:bottom w:val="single" w:sz="4" w:space="0" w:color="auto"/>
              <w:right w:val="single" w:sz="4" w:space="0" w:color="auto"/>
            </w:tcBorders>
            <w:vAlign w:val="bottom"/>
          </w:tcPr>
          <w:p w14:paraId="73FCA91D" w14:textId="77777777" w:rsidR="002D282D" w:rsidRPr="00EC13B3" w:rsidRDefault="002D282D" w:rsidP="00EC13B3">
            <w:pPr>
              <w:pStyle w:val="TAC"/>
              <w:rPr>
                <w:rFonts w:eastAsia="MS Mincho"/>
              </w:rPr>
            </w:pPr>
            <w:r w:rsidRPr="00EC13B3">
              <w:rPr>
                <w:rFonts w:cs="Arial"/>
                <w:szCs w:val="18"/>
              </w:rPr>
              <w:t>630667</w:t>
            </w:r>
          </w:p>
        </w:tc>
        <w:tc>
          <w:tcPr>
            <w:tcW w:w="1231" w:type="dxa"/>
            <w:tcBorders>
              <w:bottom w:val="single" w:sz="4" w:space="0" w:color="auto"/>
            </w:tcBorders>
            <w:vAlign w:val="center"/>
          </w:tcPr>
          <w:p w14:paraId="3EF0A383" w14:textId="77777777" w:rsidR="002D282D" w:rsidRPr="00EC13B3" w:rsidRDefault="002D282D" w:rsidP="00EC13B3">
            <w:pPr>
              <w:pStyle w:val="TAC"/>
              <w:rPr>
                <w:rFonts w:eastAsia="MS Mincho"/>
              </w:rPr>
            </w:pPr>
            <w:r w:rsidRPr="00EC13B3">
              <w:rPr>
                <w:rFonts w:eastAsia="MS Mincho"/>
              </w:rPr>
              <w:t>20</w:t>
            </w:r>
          </w:p>
        </w:tc>
        <w:tc>
          <w:tcPr>
            <w:tcW w:w="1232" w:type="dxa"/>
            <w:tcBorders>
              <w:top w:val="nil"/>
              <w:bottom w:val="single" w:sz="4" w:space="0" w:color="auto"/>
            </w:tcBorders>
            <w:vAlign w:val="center"/>
          </w:tcPr>
          <w:p w14:paraId="30BDBAAC" w14:textId="77777777" w:rsidR="002D282D" w:rsidRPr="00EC13B3" w:rsidRDefault="002D282D" w:rsidP="00EC13B3">
            <w:pPr>
              <w:pStyle w:val="TAC"/>
              <w:rPr>
                <w:rFonts w:eastAsia="MS Mincho"/>
              </w:rPr>
            </w:pPr>
          </w:p>
        </w:tc>
      </w:tr>
      <w:tr w:rsidR="002D282D" w:rsidRPr="00EC13B3" w14:paraId="27E386CB" w14:textId="77777777">
        <w:trPr>
          <w:trHeight w:val="225"/>
          <w:jc w:val="center"/>
        </w:trPr>
        <w:tc>
          <w:tcPr>
            <w:tcW w:w="850" w:type="dxa"/>
            <w:tcBorders>
              <w:top w:val="single" w:sz="4" w:space="0" w:color="auto"/>
              <w:left w:val="single" w:sz="4" w:space="0" w:color="auto"/>
              <w:bottom w:val="nil"/>
              <w:right w:val="single" w:sz="4" w:space="0" w:color="auto"/>
            </w:tcBorders>
            <w:vAlign w:val="center"/>
          </w:tcPr>
          <w:p w14:paraId="4FD45B37" w14:textId="77777777" w:rsidR="002D282D" w:rsidRPr="00EC13B3" w:rsidRDefault="002D282D"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20BC1E21"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6BDCA6F6" w14:textId="77777777" w:rsidR="002D282D" w:rsidRPr="00EC13B3" w:rsidRDefault="002D282D" w:rsidP="00EC13B3">
            <w:pPr>
              <w:pStyle w:val="TAC"/>
              <w:rPr>
                <w:rFonts w:eastAsia="MS Mincho"/>
              </w:rPr>
            </w:pPr>
          </w:p>
        </w:tc>
        <w:tc>
          <w:tcPr>
            <w:tcW w:w="1134" w:type="dxa"/>
            <w:tcBorders>
              <w:top w:val="nil"/>
              <w:left w:val="single" w:sz="4" w:space="0" w:color="auto"/>
              <w:bottom w:val="nil"/>
              <w:right w:val="single" w:sz="4" w:space="0" w:color="auto"/>
            </w:tcBorders>
            <w:vAlign w:val="center"/>
          </w:tcPr>
          <w:p w14:paraId="0AFE1671" w14:textId="77777777" w:rsidR="002D282D" w:rsidRPr="00EC13B3"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0AFB641" w14:textId="77777777" w:rsidR="002D282D" w:rsidRPr="00EC13B3" w:rsidRDefault="002D282D" w:rsidP="00EC13B3">
            <w:pPr>
              <w:pStyle w:val="TAC"/>
              <w:rPr>
                <w:rFonts w:eastAsia="MS Mincho"/>
              </w:rPr>
            </w:pPr>
            <w:r w:rsidRPr="00EC13B3">
              <w:rPr>
                <w:rFonts w:cs="Arial"/>
                <w:szCs w:val="18"/>
              </w:rPr>
              <w:t>3484.995</w:t>
            </w:r>
          </w:p>
        </w:tc>
        <w:tc>
          <w:tcPr>
            <w:tcW w:w="1350" w:type="dxa"/>
            <w:tcBorders>
              <w:top w:val="single" w:sz="4" w:space="0" w:color="auto"/>
              <w:left w:val="single" w:sz="4" w:space="0" w:color="auto"/>
              <w:bottom w:val="single" w:sz="4" w:space="0" w:color="auto"/>
              <w:right w:val="single" w:sz="4" w:space="0" w:color="auto"/>
            </w:tcBorders>
            <w:vAlign w:val="bottom"/>
          </w:tcPr>
          <w:p w14:paraId="7FEFC735" w14:textId="77777777" w:rsidR="002D282D" w:rsidRPr="00EC13B3" w:rsidRDefault="002D282D" w:rsidP="00EC13B3">
            <w:pPr>
              <w:pStyle w:val="TAC"/>
              <w:rPr>
                <w:rFonts w:eastAsia="MS Mincho"/>
              </w:rPr>
            </w:pPr>
            <w:r w:rsidRPr="00EC13B3">
              <w:rPr>
                <w:rFonts w:cs="Arial"/>
                <w:szCs w:val="18"/>
              </w:rPr>
              <w:t>632333</w:t>
            </w:r>
          </w:p>
        </w:tc>
        <w:tc>
          <w:tcPr>
            <w:tcW w:w="1231" w:type="dxa"/>
            <w:vAlign w:val="center"/>
          </w:tcPr>
          <w:p w14:paraId="2CBA362A" w14:textId="77777777" w:rsidR="002D282D" w:rsidRPr="00EC13B3" w:rsidRDefault="002D282D" w:rsidP="00EC13B3">
            <w:pPr>
              <w:pStyle w:val="TAC"/>
              <w:rPr>
                <w:rFonts w:eastAsia="MS Mincho"/>
              </w:rPr>
            </w:pPr>
            <w:r w:rsidRPr="00EC13B3">
              <w:rPr>
                <w:rFonts w:eastAsia="MS Mincho"/>
              </w:rPr>
              <w:t>10</w:t>
            </w:r>
          </w:p>
        </w:tc>
        <w:tc>
          <w:tcPr>
            <w:tcW w:w="1232" w:type="dxa"/>
            <w:tcBorders>
              <w:bottom w:val="nil"/>
            </w:tcBorders>
            <w:vAlign w:val="center"/>
          </w:tcPr>
          <w:p w14:paraId="7EBCB11C" w14:textId="77777777" w:rsidR="002D282D" w:rsidRPr="00EC13B3" w:rsidRDefault="002D282D" w:rsidP="00EC13B3">
            <w:pPr>
              <w:pStyle w:val="TAC"/>
              <w:rPr>
                <w:rFonts w:eastAsia="MS Mincho"/>
              </w:rPr>
            </w:pPr>
          </w:p>
        </w:tc>
      </w:tr>
      <w:tr w:rsidR="002D282D" w:rsidRPr="00EC13B3" w14:paraId="2EFAB56B" w14:textId="77777777">
        <w:trPr>
          <w:trHeight w:val="225"/>
          <w:jc w:val="center"/>
        </w:trPr>
        <w:tc>
          <w:tcPr>
            <w:tcW w:w="850" w:type="dxa"/>
            <w:tcBorders>
              <w:top w:val="nil"/>
              <w:left w:val="single" w:sz="4" w:space="0" w:color="auto"/>
              <w:bottom w:val="nil"/>
              <w:right w:val="single" w:sz="4" w:space="0" w:color="auto"/>
            </w:tcBorders>
            <w:vAlign w:val="center"/>
          </w:tcPr>
          <w:p w14:paraId="5EB6EAE4" w14:textId="77777777" w:rsidR="002D282D" w:rsidRPr="00EC13B3" w:rsidRDefault="002D282D" w:rsidP="00EC13B3">
            <w:pPr>
              <w:pStyle w:val="TAC"/>
              <w:rPr>
                <w:rFonts w:eastAsia="MS Mincho"/>
              </w:rPr>
            </w:pPr>
            <w:r w:rsidRPr="00EC13B3">
              <w:rPr>
                <w:rFonts w:eastAsia="MS Mincho"/>
              </w:rPr>
              <w:t>3</w:t>
            </w:r>
          </w:p>
        </w:tc>
        <w:tc>
          <w:tcPr>
            <w:tcW w:w="993" w:type="dxa"/>
            <w:tcBorders>
              <w:top w:val="nil"/>
              <w:left w:val="single" w:sz="4" w:space="0" w:color="auto"/>
              <w:bottom w:val="nil"/>
              <w:right w:val="single" w:sz="4" w:space="0" w:color="auto"/>
            </w:tcBorders>
            <w:vAlign w:val="center"/>
          </w:tcPr>
          <w:p w14:paraId="2A5E222B" w14:textId="77777777" w:rsidR="002D282D" w:rsidRPr="00EC13B3" w:rsidRDefault="002D282D"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78519054" w14:textId="77777777" w:rsidR="002D282D" w:rsidRPr="00EC13B3" w:rsidRDefault="002D282D" w:rsidP="00EC13B3">
            <w:pPr>
              <w:pStyle w:val="TAC"/>
              <w:rPr>
                <w:rFonts w:eastAsia="MS Mincho"/>
              </w:rPr>
            </w:pPr>
          </w:p>
        </w:tc>
        <w:tc>
          <w:tcPr>
            <w:tcW w:w="1134" w:type="dxa"/>
            <w:tcBorders>
              <w:top w:val="nil"/>
              <w:left w:val="single" w:sz="4" w:space="0" w:color="auto"/>
              <w:bottom w:val="nil"/>
              <w:right w:val="single" w:sz="4" w:space="0" w:color="auto"/>
            </w:tcBorders>
            <w:vAlign w:val="center"/>
          </w:tcPr>
          <w:p w14:paraId="6C1AD602" w14:textId="77777777" w:rsidR="002D282D" w:rsidRPr="00EC13B3"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C90EF5B" w14:textId="77777777" w:rsidR="002D282D" w:rsidRPr="00EC13B3" w:rsidRDefault="002D282D" w:rsidP="00EC13B3">
            <w:pPr>
              <w:pStyle w:val="TAC"/>
              <w:rPr>
                <w:rFonts w:eastAsia="MS Mincho"/>
              </w:rPr>
            </w:pPr>
            <w:r w:rsidRPr="00EC13B3">
              <w:rPr>
                <w:rFonts w:cs="Arial"/>
                <w:szCs w:val="18"/>
              </w:rPr>
              <w:t>3482.505</w:t>
            </w:r>
          </w:p>
        </w:tc>
        <w:tc>
          <w:tcPr>
            <w:tcW w:w="1350" w:type="dxa"/>
            <w:tcBorders>
              <w:top w:val="single" w:sz="4" w:space="0" w:color="auto"/>
              <w:left w:val="single" w:sz="4" w:space="0" w:color="auto"/>
              <w:bottom w:val="single" w:sz="4" w:space="0" w:color="auto"/>
              <w:right w:val="single" w:sz="4" w:space="0" w:color="auto"/>
            </w:tcBorders>
            <w:vAlign w:val="bottom"/>
          </w:tcPr>
          <w:p w14:paraId="3F3B4DCD" w14:textId="77777777" w:rsidR="002D282D" w:rsidRPr="00EC13B3" w:rsidRDefault="002D282D" w:rsidP="00EC13B3">
            <w:pPr>
              <w:pStyle w:val="TAC"/>
              <w:rPr>
                <w:rFonts w:eastAsia="MS Mincho"/>
              </w:rPr>
            </w:pPr>
            <w:r w:rsidRPr="00EC13B3">
              <w:rPr>
                <w:rFonts w:cs="Arial"/>
                <w:szCs w:val="18"/>
              </w:rPr>
              <w:t>632167</w:t>
            </w:r>
          </w:p>
        </w:tc>
        <w:tc>
          <w:tcPr>
            <w:tcW w:w="1231" w:type="dxa"/>
            <w:vAlign w:val="center"/>
          </w:tcPr>
          <w:p w14:paraId="61247FD9" w14:textId="77777777" w:rsidR="002D282D" w:rsidRPr="00EC13B3" w:rsidRDefault="002D282D" w:rsidP="00EC13B3">
            <w:pPr>
              <w:pStyle w:val="TAC"/>
              <w:rPr>
                <w:rFonts w:eastAsia="MS Mincho"/>
              </w:rPr>
            </w:pPr>
            <w:r w:rsidRPr="00EC13B3">
              <w:rPr>
                <w:rFonts w:eastAsia="MS Mincho"/>
              </w:rPr>
              <w:t>15</w:t>
            </w:r>
          </w:p>
        </w:tc>
        <w:tc>
          <w:tcPr>
            <w:tcW w:w="1232" w:type="dxa"/>
            <w:tcBorders>
              <w:top w:val="nil"/>
              <w:bottom w:val="nil"/>
            </w:tcBorders>
            <w:vAlign w:val="center"/>
          </w:tcPr>
          <w:p w14:paraId="50498185" w14:textId="77777777" w:rsidR="002D282D" w:rsidRPr="00EC13B3" w:rsidRDefault="002D282D" w:rsidP="00EC13B3">
            <w:pPr>
              <w:pStyle w:val="TAC"/>
              <w:rPr>
                <w:rFonts w:eastAsia="MS Mincho"/>
              </w:rPr>
            </w:pPr>
          </w:p>
        </w:tc>
      </w:tr>
      <w:tr w:rsidR="002D282D" w:rsidRPr="00EC13B3" w14:paraId="349BEC3E"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630E8523" w14:textId="77777777" w:rsidR="002D282D" w:rsidRPr="00EC13B3" w:rsidRDefault="002D282D"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3F16838E" w14:textId="77777777" w:rsidR="002D282D" w:rsidRPr="00EC13B3" w:rsidRDefault="002D282D" w:rsidP="00EC13B3">
            <w:pPr>
              <w:pStyle w:val="TAC"/>
              <w:rPr>
                <w:rFonts w:eastAsia="MS Mincho"/>
              </w:rPr>
            </w:pPr>
            <w:r w:rsidRPr="00EC13B3">
              <w:rPr>
                <w:rFonts w:eastAsia="MS Mincho"/>
                <w:lang w:eastAsia="ja-JP"/>
              </w:rPr>
              <w:t>10</w:t>
            </w:r>
          </w:p>
        </w:tc>
        <w:tc>
          <w:tcPr>
            <w:tcW w:w="1492" w:type="dxa"/>
            <w:tcBorders>
              <w:top w:val="nil"/>
              <w:left w:val="single" w:sz="4" w:space="0" w:color="auto"/>
              <w:bottom w:val="nil"/>
              <w:right w:val="single" w:sz="4" w:space="0" w:color="auto"/>
            </w:tcBorders>
            <w:vAlign w:val="center"/>
          </w:tcPr>
          <w:p w14:paraId="5DC1B161" w14:textId="77777777" w:rsidR="002D282D" w:rsidRPr="00EC13B3" w:rsidRDefault="002D282D" w:rsidP="00EC13B3">
            <w:pPr>
              <w:pStyle w:val="TAC"/>
              <w:rPr>
                <w:rFonts w:eastAsia="MS Mincho"/>
              </w:rPr>
            </w:pPr>
            <w:r w:rsidRPr="00EC13B3">
              <w:rPr>
                <w:lang w:eastAsia="ja-JP"/>
              </w:rPr>
              <w:t xml:space="preserve">1755 MHz / </w:t>
            </w:r>
          </w:p>
        </w:tc>
        <w:tc>
          <w:tcPr>
            <w:tcW w:w="1134" w:type="dxa"/>
            <w:tcBorders>
              <w:top w:val="nil"/>
              <w:left w:val="single" w:sz="4" w:space="0" w:color="auto"/>
              <w:bottom w:val="nil"/>
              <w:right w:val="single" w:sz="4" w:space="0" w:color="auto"/>
            </w:tcBorders>
            <w:vAlign w:val="center"/>
          </w:tcPr>
          <w:p w14:paraId="6ABECB6D" w14:textId="77777777" w:rsidR="002D282D" w:rsidRPr="00EC13B3" w:rsidRDefault="002D282D" w:rsidP="00EC13B3">
            <w:pPr>
              <w:pStyle w:val="TAC"/>
              <w:rPr>
                <w:rFonts w:eastAsia="MS Mincho"/>
              </w:rPr>
            </w:pPr>
            <w:r w:rsidRPr="00EC13B3">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48EF1BC" w14:textId="77777777" w:rsidR="002D282D" w:rsidRPr="00EC13B3" w:rsidRDefault="002D282D" w:rsidP="00EC13B3">
            <w:pPr>
              <w:pStyle w:val="TAC"/>
              <w:rPr>
                <w:rFonts w:eastAsia="MS Mincho"/>
              </w:rPr>
            </w:pPr>
            <w:r w:rsidRPr="00EC13B3">
              <w:rPr>
                <w:rFonts w:cs="Arial"/>
                <w:szCs w:val="18"/>
              </w:rPr>
              <w:t>3480.000</w:t>
            </w:r>
          </w:p>
        </w:tc>
        <w:tc>
          <w:tcPr>
            <w:tcW w:w="1350" w:type="dxa"/>
            <w:tcBorders>
              <w:top w:val="single" w:sz="4" w:space="0" w:color="auto"/>
              <w:left w:val="single" w:sz="4" w:space="0" w:color="auto"/>
              <w:bottom w:val="single" w:sz="4" w:space="0" w:color="auto"/>
              <w:right w:val="single" w:sz="4" w:space="0" w:color="auto"/>
            </w:tcBorders>
            <w:vAlign w:val="bottom"/>
          </w:tcPr>
          <w:p w14:paraId="6ADC8AAB" w14:textId="77777777" w:rsidR="002D282D" w:rsidRPr="00EC13B3" w:rsidRDefault="002D282D" w:rsidP="00EC13B3">
            <w:pPr>
              <w:pStyle w:val="TAC"/>
              <w:rPr>
                <w:rFonts w:eastAsia="MS Mincho"/>
              </w:rPr>
            </w:pPr>
            <w:r w:rsidRPr="00EC13B3">
              <w:rPr>
                <w:rFonts w:cs="Arial"/>
                <w:szCs w:val="18"/>
              </w:rPr>
              <w:t>632000</w:t>
            </w:r>
          </w:p>
        </w:tc>
        <w:tc>
          <w:tcPr>
            <w:tcW w:w="1231" w:type="dxa"/>
            <w:vAlign w:val="center"/>
          </w:tcPr>
          <w:p w14:paraId="29C0A601" w14:textId="77777777" w:rsidR="002D282D" w:rsidRPr="00EC13B3" w:rsidRDefault="002D282D" w:rsidP="00EC13B3">
            <w:pPr>
              <w:pStyle w:val="TAC"/>
              <w:rPr>
                <w:rFonts w:eastAsia="MS Mincho"/>
              </w:rPr>
            </w:pPr>
            <w:r w:rsidRPr="00EC13B3">
              <w:rPr>
                <w:rFonts w:eastAsia="MS Mincho"/>
              </w:rPr>
              <w:t>20</w:t>
            </w:r>
          </w:p>
        </w:tc>
        <w:tc>
          <w:tcPr>
            <w:tcW w:w="1232" w:type="dxa"/>
            <w:tcBorders>
              <w:top w:val="nil"/>
              <w:bottom w:val="nil"/>
            </w:tcBorders>
            <w:vAlign w:val="center"/>
          </w:tcPr>
          <w:p w14:paraId="5EAD2CC8" w14:textId="77777777" w:rsidR="002D282D" w:rsidRPr="00EC13B3" w:rsidRDefault="002D282D" w:rsidP="00EC13B3">
            <w:pPr>
              <w:pStyle w:val="TAC"/>
              <w:rPr>
                <w:rFonts w:eastAsia="MS Mincho"/>
              </w:rPr>
            </w:pPr>
            <w:r w:rsidRPr="00EC13B3">
              <w:rPr>
                <w:rFonts w:eastAsia="MS Mincho"/>
              </w:rPr>
              <w:t xml:space="preserve">REFSENS </w:t>
            </w:r>
          </w:p>
        </w:tc>
      </w:tr>
      <w:tr w:rsidR="002D282D" w:rsidRPr="00EC13B3" w14:paraId="40CFA5DC" w14:textId="77777777">
        <w:trPr>
          <w:trHeight w:val="225"/>
          <w:jc w:val="center"/>
        </w:trPr>
        <w:tc>
          <w:tcPr>
            <w:tcW w:w="850" w:type="dxa"/>
            <w:tcBorders>
              <w:top w:val="single" w:sz="4" w:space="0" w:color="auto"/>
              <w:left w:val="single" w:sz="4" w:space="0" w:color="auto"/>
              <w:bottom w:val="nil"/>
              <w:right w:val="single" w:sz="4" w:space="0" w:color="auto"/>
            </w:tcBorders>
            <w:vAlign w:val="center"/>
          </w:tcPr>
          <w:p w14:paraId="5CC2DC77" w14:textId="77777777" w:rsidR="002D282D" w:rsidRPr="00EC13B3" w:rsidRDefault="002D282D"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3A90A82F" w14:textId="77777777" w:rsidR="002D282D" w:rsidRPr="00EC13B3" w:rsidRDefault="002D282D"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5A90DC94" w14:textId="77777777" w:rsidR="002D282D" w:rsidRPr="00EC13B3" w:rsidRDefault="002D282D" w:rsidP="00EC13B3">
            <w:pPr>
              <w:pStyle w:val="TAC"/>
              <w:rPr>
                <w:rFonts w:eastAsia="MS Mincho"/>
              </w:rPr>
            </w:pPr>
            <w:r w:rsidRPr="00EC13B3">
              <w:rPr>
                <w:lang w:eastAsia="ja-JP"/>
              </w:rPr>
              <w:t>132422</w:t>
            </w:r>
          </w:p>
        </w:tc>
        <w:tc>
          <w:tcPr>
            <w:tcW w:w="1134" w:type="dxa"/>
            <w:tcBorders>
              <w:top w:val="nil"/>
              <w:left w:val="single" w:sz="4" w:space="0" w:color="auto"/>
              <w:bottom w:val="nil"/>
              <w:right w:val="single" w:sz="4" w:space="0" w:color="auto"/>
            </w:tcBorders>
            <w:vAlign w:val="center"/>
          </w:tcPr>
          <w:p w14:paraId="026AFAE0" w14:textId="77777777" w:rsidR="002D282D" w:rsidRPr="00EC13B3"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D27266F" w14:textId="77777777" w:rsidR="002D282D" w:rsidRPr="00EC13B3" w:rsidRDefault="002D282D" w:rsidP="00EC13B3">
            <w:pPr>
              <w:pStyle w:val="TAC"/>
              <w:rPr>
                <w:rFonts w:eastAsia="MS Mincho"/>
              </w:rPr>
            </w:pPr>
            <w:r w:rsidRPr="00EC13B3">
              <w:rPr>
                <w:rFonts w:cs="Arial"/>
                <w:szCs w:val="18"/>
              </w:rPr>
              <w:t>3535.005</w:t>
            </w:r>
          </w:p>
        </w:tc>
        <w:tc>
          <w:tcPr>
            <w:tcW w:w="1350" w:type="dxa"/>
            <w:tcBorders>
              <w:top w:val="single" w:sz="4" w:space="0" w:color="auto"/>
              <w:left w:val="single" w:sz="4" w:space="0" w:color="auto"/>
              <w:bottom w:val="single" w:sz="4" w:space="0" w:color="auto"/>
              <w:right w:val="single" w:sz="4" w:space="0" w:color="auto"/>
            </w:tcBorders>
            <w:vAlign w:val="bottom"/>
          </w:tcPr>
          <w:p w14:paraId="41FA5FF8" w14:textId="77777777" w:rsidR="002D282D" w:rsidRPr="00EC13B3" w:rsidRDefault="002D282D" w:rsidP="00EC13B3">
            <w:pPr>
              <w:pStyle w:val="TAC"/>
              <w:rPr>
                <w:rFonts w:eastAsia="MS Mincho"/>
              </w:rPr>
            </w:pPr>
            <w:r w:rsidRPr="00EC13B3">
              <w:rPr>
                <w:rFonts w:cs="Arial"/>
                <w:szCs w:val="18"/>
              </w:rPr>
              <w:t>635667</w:t>
            </w:r>
          </w:p>
        </w:tc>
        <w:tc>
          <w:tcPr>
            <w:tcW w:w="1231" w:type="dxa"/>
            <w:vAlign w:val="center"/>
          </w:tcPr>
          <w:p w14:paraId="3D40904D" w14:textId="77777777" w:rsidR="002D282D" w:rsidRPr="00EC13B3" w:rsidRDefault="002D282D" w:rsidP="00EC13B3">
            <w:pPr>
              <w:pStyle w:val="TAC"/>
              <w:rPr>
                <w:rFonts w:eastAsia="MS Mincho"/>
              </w:rPr>
            </w:pPr>
            <w:r w:rsidRPr="00EC13B3">
              <w:rPr>
                <w:rFonts w:eastAsia="MS Mincho"/>
              </w:rPr>
              <w:t>10</w:t>
            </w:r>
          </w:p>
        </w:tc>
        <w:tc>
          <w:tcPr>
            <w:tcW w:w="1232" w:type="dxa"/>
            <w:tcBorders>
              <w:top w:val="nil"/>
              <w:bottom w:val="nil"/>
            </w:tcBorders>
            <w:vAlign w:val="center"/>
          </w:tcPr>
          <w:p w14:paraId="70ECA054" w14:textId="77777777" w:rsidR="002D282D" w:rsidRPr="00EC13B3" w:rsidRDefault="002D282D" w:rsidP="00EC13B3">
            <w:pPr>
              <w:pStyle w:val="TAC"/>
              <w:rPr>
                <w:rFonts w:eastAsia="MS Mincho"/>
              </w:rPr>
            </w:pPr>
            <w:r w:rsidRPr="00EC13B3">
              <w:rPr>
                <w:rFonts w:eastAsia="MS Mincho"/>
              </w:rPr>
              <w:t>(NOTE 2)</w:t>
            </w:r>
          </w:p>
        </w:tc>
      </w:tr>
      <w:tr w:rsidR="002D282D" w:rsidRPr="00EC13B3" w14:paraId="26A46175" w14:textId="77777777">
        <w:trPr>
          <w:trHeight w:val="225"/>
          <w:jc w:val="center"/>
        </w:trPr>
        <w:tc>
          <w:tcPr>
            <w:tcW w:w="850" w:type="dxa"/>
            <w:tcBorders>
              <w:top w:val="nil"/>
              <w:left w:val="single" w:sz="4" w:space="0" w:color="auto"/>
              <w:bottom w:val="nil"/>
              <w:right w:val="single" w:sz="4" w:space="0" w:color="auto"/>
            </w:tcBorders>
            <w:vAlign w:val="center"/>
          </w:tcPr>
          <w:p w14:paraId="791ABFC3" w14:textId="77777777" w:rsidR="002D282D" w:rsidRPr="00EC13B3" w:rsidRDefault="002D282D" w:rsidP="00EC13B3">
            <w:pPr>
              <w:pStyle w:val="TAC"/>
              <w:rPr>
                <w:rFonts w:eastAsia="MS Mincho"/>
              </w:rPr>
            </w:pPr>
            <w:r w:rsidRPr="00EC13B3">
              <w:rPr>
                <w:rFonts w:eastAsia="MS Mincho"/>
              </w:rPr>
              <w:t>4</w:t>
            </w:r>
          </w:p>
        </w:tc>
        <w:tc>
          <w:tcPr>
            <w:tcW w:w="993" w:type="dxa"/>
            <w:tcBorders>
              <w:top w:val="nil"/>
              <w:left w:val="single" w:sz="4" w:space="0" w:color="auto"/>
              <w:bottom w:val="nil"/>
              <w:right w:val="single" w:sz="4" w:space="0" w:color="auto"/>
            </w:tcBorders>
            <w:vAlign w:val="center"/>
          </w:tcPr>
          <w:p w14:paraId="123B89B0" w14:textId="77777777" w:rsidR="002D282D" w:rsidRPr="00EC13B3" w:rsidRDefault="002D282D"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111DE381" w14:textId="77777777" w:rsidR="002D282D" w:rsidRPr="00EC13B3" w:rsidRDefault="002D282D" w:rsidP="00EC13B3">
            <w:pPr>
              <w:pStyle w:val="TAC"/>
              <w:rPr>
                <w:rFonts w:eastAsia="MS Mincho"/>
              </w:rPr>
            </w:pPr>
          </w:p>
        </w:tc>
        <w:tc>
          <w:tcPr>
            <w:tcW w:w="1134" w:type="dxa"/>
            <w:tcBorders>
              <w:top w:val="nil"/>
              <w:left w:val="single" w:sz="4" w:space="0" w:color="auto"/>
              <w:bottom w:val="nil"/>
              <w:right w:val="single" w:sz="4" w:space="0" w:color="auto"/>
            </w:tcBorders>
            <w:vAlign w:val="center"/>
          </w:tcPr>
          <w:p w14:paraId="42AD990A" w14:textId="77777777" w:rsidR="002D282D" w:rsidRPr="00EC13B3"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18D4F1EC" w14:textId="77777777" w:rsidR="002D282D" w:rsidRPr="00EC13B3" w:rsidRDefault="002D282D" w:rsidP="00EC13B3">
            <w:pPr>
              <w:pStyle w:val="TAC"/>
              <w:rPr>
                <w:rFonts w:eastAsia="MS Mincho"/>
              </w:rPr>
            </w:pPr>
            <w:r w:rsidRPr="00EC13B3">
              <w:rPr>
                <w:rFonts w:cs="Arial"/>
                <w:szCs w:val="18"/>
              </w:rPr>
              <w:t>3537.495</w:t>
            </w:r>
          </w:p>
        </w:tc>
        <w:tc>
          <w:tcPr>
            <w:tcW w:w="1350" w:type="dxa"/>
            <w:tcBorders>
              <w:top w:val="single" w:sz="4" w:space="0" w:color="auto"/>
              <w:left w:val="single" w:sz="4" w:space="0" w:color="auto"/>
              <w:bottom w:val="single" w:sz="4" w:space="0" w:color="auto"/>
              <w:right w:val="single" w:sz="4" w:space="0" w:color="auto"/>
            </w:tcBorders>
            <w:vAlign w:val="bottom"/>
          </w:tcPr>
          <w:p w14:paraId="3C51A3AE" w14:textId="77777777" w:rsidR="002D282D" w:rsidRPr="00EC13B3" w:rsidRDefault="002D282D" w:rsidP="00EC13B3">
            <w:pPr>
              <w:pStyle w:val="TAC"/>
              <w:rPr>
                <w:rFonts w:eastAsia="MS Mincho"/>
              </w:rPr>
            </w:pPr>
            <w:r w:rsidRPr="00EC13B3">
              <w:rPr>
                <w:rFonts w:cs="Arial"/>
                <w:szCs w:val="18"/>
              </w:rPr>
              <w:t>635833</w:t>
            </w:r>
          </w:p>
        </w:tc>
        <w:tc>
          <w:tcPr>
            <w:tcW w:w="1231" w:type="dxa"/>
            <w:vAlign w:val="center"/>
          </w:tcPr>
          <w:p w14:paraId="230125DA" w14:textId="77777777" w:rsidR="002D282D" w:rsidRPr="00EC13B3" w:rsidRDefault="002D282D" w:rsidP="00EC13B3">
            <w:pPr>
              <w:pStyle w:val="TAC"/>
              <w:rPr>
                <w:rFonts w:eastAsia="MS Mincho"/>
              </w:rPr>
            </w:pPr>
            <w:r w:rsidRPr="00EC13B3">
              <w:rPr>
                <w:rFonts w:eastAsia="MS Mincho"/>
              </w:rPr>
              <w:t>15</w:t>
            </w:r>
          </w:p>
        </w:tc>
        <w:tc>
          <w:tcPr>
            <w:tcW w:w="1232" w:type="dxa"/>
            <w:tcBorders>
              <w:top w:val="nil"/>
              <w:bottom w:val="nil"/>
            </w:tcBorders>
            <w:vAlign w:val="center"/>
          </w:tcPr>
          <w:p w14:paraId="7E15D54A" w14:textId="77777777" w:rsidR="002D282D" w:rsidRPr="00EC13B3" w:rsidRDefault="002D282D" w:rsidP="00EC13B3">
            <w:pPr>
              <w:pStyle w:val="TAC"/>
              <w:rPr>
                <w:rFonts w:eastAsia="MS Mincho"/>
              </w:rPr>
            </w:pPr>
          </w:p>
        </w:tc>
      </w:tr>
      <w:tr w:rsidR="002D282D" w:rsidRPr="00EC13B3" w14:paraId="1E3DB5A5"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0B3B9CCD" w14:textId="77777777" w:rsidR="002D282D" w:rsidRPr="00EC13B3" w:rsidRDefault="002D282D"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08FB090B" w14:textId="77777777" w:rsidR="002D282D" w:rsidRPr="00EC13B3" w:rsidRDefault="002D282D"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219690B0" w14:textId="77777777" w:rsidR="002D282D" w:rsidRPr="00EC13B3" w:rsidRDefault="002D282D" w:rsidP="00EC13B3">
            <w:pPr>
              <w:pStyle w:val="TAC"/>
              <w:rPr>
                <w:rFonts w:eastAsia="MS Mincho"/>
              </w:rPr>
            </w:pPr>
          </w:p>
        </w:tc>
        <w:tc>
          <w:tcPr>
            <w:tcW w:w="1134" w:type="dxa"/>
            <w:tcBorders>
              <w:top w:val="nil"/>
              <w:left w:val="single" w:sz="4" w:space="0" w:color="auto"/>
              <w:bottom w:val="nil"/>
              <w:right w:val="single" w:sz="4" w:space="0" w:color="auto"/>
            </w:tcBorders>
            <w:vAlign w:val="center"/>
          </w:tcPr>
          <w:p w14:paraId="2839716D" w14:textId="77777777" w:rsidR="002D282D" w:rsidRPr="00EC13B3"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3EC132FF" w14:textId="77777777" w:rsidR="002D282D" w:rsidRPr="00EC13B3" w:rsidRDefault="002D282D" w:rsidP="00EC13B3">
            <w:pPr>
              <w:pStyle w:val="TAC"/>
              <w:rPr>
                <w:rFonts w:eastAsia="MS Mincho"/>
              </w:rPr>
            </w:pPr>
            <w:r w:rsidRPr="00EC13B3">
              <w:rPr>
                <w:rFonts w:cs="Arial"/>
                <w:szCs w:val="18"/>
              </w:rPr>
              <w:t>3540.000</w:t>
            </w:r>
          </w:p>
        </w:tc>
        <w:tc>
          <w:tcPr>
            <w:tcW w:w="1350" w:type="dxa"/>
            <w:tcBorders>
              <w:top w:val="single" w:sz="4" w:space="0" w:color="auto"/>
              <w:left w:val="single" w:sz="4" w:space="0" w:color="auto"/>
              <w:bottom w:val="single" w:sz="4" w:space="0" w:color="auto"/>
              <w:right w:val="single" w:sz="4" w:space="0" w:color="auto"/>
            </w:tcBorders>
            <w:vAlign w:val="bottom"/>
          </w:tcPr>
          <w:p w14:paraId="14CE36A8" w14:textId="77777777" w:rsidR="002D282D" w:rsidRPr="00EC13B3" w:rsidRDefault="002D282D" w:rsidP="00EC13B3">
            <w:pPr>
              <w:pStyle w:val="TAC"/>
              <w:rPr>
                <w:rFonts w:eastAsia="MS Mincho"/>
              </w:rPr>
            </w:pPr>
            <w:r w:rsidRPr="00EC13B3">
              <w:rPr>
                <w:rFonts w:cs="Arial"/>
                <w:szCs w:val="18"/>
              </w:rPr>
              <w:t>636000</w:t>
            </w:r>
          </w:p>
        </w:tc>
        <w:tc>
          <w:tcPr>
            <w:tcW w:w="1231" w:type="dxa"/>
            <w:tcBorders>
              <w:bottom w:val="single" w:sz="4" w:space="0" w:color="auto"/>
            </w:tcBorders>
            <w:vAlign w:val="center"/>
          </w:tcPr>
          <w:p w14:paraId="46139296" w14:textId="77777777" w:rsidR="002D282D" w:rsidRPr="00EC13B3" w:rsidRDefault="002D282D" w:rsidP="00EC13B3">
            <w:pPr>
              <w:pStyle w:val="TAC"/>
              <w:rPr>
                <w:rFonts w:eastAsia="MS Mincho"/>
              </w:rPr>
            </w:pPr>
            <w:r w:rsidRPr="00EC13B3">
              <w:rPr>
                <w:rFonts w:eastAsia="MS Mincho"/>
              </w:rPr>
              <w:t>20</w:t>
            </w:r>
          </w:p>
        </w:tc>
        <w:tc>
          <w:tcPr>
            <w:tcW w:w="1232" w:type="dxa"/>
            <w:tcBorders>
              <w:top w:val="nil"/>
              <w:bottom w:val="single" w:sz="4" w:space="0" w:color="auto"/>
            </w:tcBorders>
            <w:vAlign w:val="center"/>
          </w:tcPr>
          <w:p w14:paraId="77EB703C" w14:textId="77777777" w:rsidR="002D282D" w:rsidRPr="00EC13B3" w:rsidRDefault="002D282D" w:rsidP="00EC13B3">
            <w:pPr>
              <w:pStyle w:val="TAC"/>
              <w:rPr>
                <w:rFonts w:eastAsia="MS Mincho"/>
              </w:rPr>
            </w:pPr>
          </w:p>
        </w:tc>
      </w:tr>
      <w:tr w:rsidR="002D282D" w:rsidRPr="00EC13B3" w14:paraId="6D7F88D5" w14:textId="77777777">
        <w:trPr>
          <w:trHeight w:val="225"/>
          <w:jc w:val="center"/>
        </w:trPr>
        <w:tc>
          <w:tcPr>
            <w:tcW w:w="850" w:type="dxa"/>
            <w:tcBorders>
              <w:top w:val="single" w:sz="4" w:space="0" w:color="auto"/>
              <w:left w:val="single" w:sz="4" w:space="0" w:color="auto"/>
              <w:bottom w:val="nil"/>
              <w:right w:val="single" w:sz="4" w:space="0" w:color="auto"/>
            </w:tcBorders>
            <w:vAlign w:val="center"/>
          </w:tcPr>
          <w:p w14:paraId="406E3A8E" w14:textId="77777777" w:rsidR="002D282D" w:rsidRPr="00EC13B3" w:rsidRDefault="002D282D"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5FC93B97"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600002C" w14:textId="77777777" w:rsidR="002D282D" w:rsidRPr="00EC13B3" w:rsidRDefault="002D282D" w:rsidP="00EC13B3">
            <w:pPr>
              <w:pStyle w:val="TAC"/>
              <w:rPr>
                <w:rFonts w:eastAsia="MS Mincho"/>
              </w:rPr>
            </w:pPr>
          </w:p>
        </w:tc>
        <w:tc>
          <w:tcPr>
            <w:tcW w:w="1134" w:type="dxa"/>
            <w:tcBorders>
              <w:top w:val="nil"/>
              <w:left w:val="single" w:sz="4" w:space="0" w:color="auto"/>
              <w:bottom w:val="nil"/>
              <w:right w:val="single" w:sz="4" w:space="0" w:color="auto"/>
            </w:tcBorders>
            <w:vAlign w:val="center"/>
          </w:tcPr>
          <w:p w14:paraId="09137C8B" w14:textId="77777777" w:rsidR="002D282D" w:rsidRPr="00EC13B3"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B9D8AD5" w14:textId="77777777" w:rsidR="002D282D" w:rsidRPr="00EC13B3" w:rsidRDefault="002D282D" w:rsidP="00EC13B3">
            <w:pPr>
              <w:pStyle w:val="TAC"/>
              <w:rPr>
                <w:rFonts w:eastAsia="MS Mincho"/>
              </w:rPr>
            </w:pPr>
            <w:r w:rsidRPr="00EC13B3">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75E3D8E7" w14:textId="77777777" w:rsidR="002D282D" w:rsidRPr="00EC13B3" w:rsidRDefault="002D282D" w:rsidP="00EC13B3">
            <w:pPr>
              <w:pStyle w:val="TAC"/>
              <w:rPr>
                <w:rFonts w:eastAsia="MS Mincho"/>
              </w:rPr>
            </w:pPr>
            <w:r w:rsidRPr="00EC13B3">
              <w:rPr>
                <w:rFonts w:cs="Arial"/>
                <w:szCs w:val="18"/>
              </w:rPr>
              <w:t>638333</w:t>
            </w:r>
          </w:p>
        </w:tc>
        <w:tc>
          <w:tcPr>
            <w:tcW w:w="1231" w:type="dxa"/>
            <w:vAlign w:val="center"/>
          </w:tcPr>
          <w:p w14:paraId="410519B8" w14:textId="77777777" w:rsidR="002D282D" w:rsidRPr="00EC13B3" w:rsidRDefault="002D282D" w:rsidP="00EC13B3">
            <w:pPr>
              <w:pStyle w:val="TAC"/>
              <w:rPr>
                <w:rFonts w:eastAsia="MS Mincho"/>
              </w:rPr>
            </w:pPr>
            <w:r w:rsidRPr="00EC13B3">
              <w:rPr>
                <w:rFonts w:eastAsia="MS Mincho"/>
              </w:rPr>
              <w:t>10</w:t>
            </w:r>
          </w:p>
        </w:tc>
        <w:tc>
          <w:tcPr>
            <w:tcW w:w="1232" w:type="dxa"/>
            <w:tcBorders>
              <w:bottom w:val="nil"/>
            </w:tcBorders>
            <w:vAlign w:val="center"/>
          </w:tcPr>
          <w:p w14:paraId="7BB86ECC" w14:textId="77777777" w:rsidR="002D282D" w:rsidRPr="00EC13B3" w:rsidRDefault="002D282D" w:rsidP="00EC13B3">
            <w:pPr>
              <w:pStyle w:val="TAC"/>
              <w:rPr>
                <w:rFonts w:eastAsia="MS Mincho"/>
              </w:rPr>
            </w:pPr>
          </w:p>
        </w:tc>
      </w:tr>
      <w:tr w:rsidR="002D282D" w:rsidRPr="00EC13B3" w14:paraId="3C8F8A97" w14:textId="77777777">
        <w:trPr>
          <w:trHeight w:val="225"/>
          <w:jc w:val="center"/>
        </w:trPr>
        <w:tc>
          <w:tcPr>
            <w:tcW w:w="850" w:type="dxa"/>
            <w:tcBorders>
              <w:top w:val="nil"/>
              <w:left w:val="single" w:sz="4" w:space="0" w:color="auto"/>
              <w:bottom w:val="nil"/>
              <w:right w:val="single" w:sz="4" w:space="0" w:color="auto"/>
            </w:tcBorders>
            <w:vAlign w:val="center"/>
          </w:tcPr>
          <w:p w14:paraId="50B155FA" w14:textId="77777777" w:rsidR="002D282D" w:rsidRPr="00EC13B3" w:rsidRDefault="002D282D" w:rsidP="00EC13B3">
            <w:pPr>
              <w:pStyle w:val="TAC"/>
              <w:rPr>
                <w:rFonts w:eastAsia="MS Mincho"/>
              </w:rPr>
            </w:pPr>
            <w:r w:rsidRPr="00EC13B3">
              <w:rPr>
                <w:rFonts w:eastAsia="MS Mincho"/>
              </w:rPr>
              <w:t>5</w:t>
            </w:r>
          </w:p>
        </w:tc>
        <w:tc>
          <w:tcPr>
            <w:tcW w:w="993" w:type="dxa"/>
            <w:tcBorders>
              <w:top w:val="nil"/>
              <w:left w:val="single" w:sz="4" w:space="0" w:color="auto"/>
              <w:bottom w:val="nil"/>
              <w:right w:val="single" w:sz="4" w:space="0" w:color="auto"/>
            </w:tcBorders>
            <w:vAlign w:val="center"/>
          </w:tcPr>
          <w:p w14:paraId="3E3C48BD" w14:textId="77777777" w:rsidR="002D282D" w:rsidRPr="00EC13B3" w:rsidRDefault="002D282D"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29BF4A3C" w14:textId="77777777" w:rsidR="002D282D" w:rsidRPr="00EC13B3" w:rsidRDefault="002D282D" w:rsidP="00EC13B3">
            <w:pPr>
              <w:pStyle w:val="TAC"/>
              <w:rPr>
                <w:rFonts w:eastAsia="MS Mincho"/>
              </w:rPr>
            </w:pPr>
          </w:p>
        </w:tc>
        <w:tc>
          <w:tcPr>
            <w:tcW w:w="1134" w:type="dxa"/>
            <w:tcBorders>
              <w:top w:val="nil"/>
              <w:left w:val="single" w:sz="4" w:space="0" w:color="auto"/>
              <w:bottom w:val="nil"/>
              <w:right w:val="single" w:sz="4" w:space="0" w:color="auto"/>
            </w:tcBorders>
            <w:vAlign w:val="center"/>
          </w:tcPr>
          <w:p w14:paraId="2A8FB5E4" w14:textId="77777777" w:rsidR="002D282D" w:rsidRPr="00EC13B3"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641BA5A" w14:textId="77777777" w:rsidR="002D282D" w:rsidRPr="00EC13B3" w:rsidRDefault="002D282D" w:rsidP="00EC13B3">
            <w:pPr>
              <w:pStyle w:val="TAC"/>
              <w:rPr>
                <w:rFonts w:eastAsia="MS Mincho"/>
              </w:rPr>
            </w:pPr>
            <w:r w:rsidRPr="00EC13B3">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0296F653" w14:textId="77777777" w:rsidR="002D282D" w:rsidRPr="00EC13B3" w:rsidRDefault="002D282D" w:rsidP="00EC13B3">
            <w:pPr>
              <w:pStyle w:val="TAC"/>
              <w:rPr>
                <w:rFonts w:eastAsia="MS Mincho"/>
              </w:rPr>
            </w:pPr>
            <w:r w:rsidRPr="00EC13B3">
              <w:rPr>
                <w:rFonts w:cs="Arial"/>
                <w:szCs w:val="18"/>
              </w:rPr>
              <w:t>638500</w:t>
            </w:r>
          </w:p>
        </w:tc>
        <w:tc>
          <w:tcPr>
            <w:tcW w:w="1231" w:type="dxa"/>
            <w:vAlign w:val="center"/>
          </w:tcPr>
          <w:p w14:paraId="747489A4" w14:textId="77777777" w:rsidR="002D282D" w:rsidRPr="00EC13B3" w:rsidRDefault="002D282D" w:rsidP="00EC13B3">
            <w:pPr>
              <w:pStyle w:val="TAC"/>
              <w:rPr>
                <w:rFonts w:eastAsia="MS Mincho"/>
              </w:rPr>
            </w:pPr>
            <w:r w:rsidRPr="00EC13B3">
              <w:rPr>
                <w:rFonts w:eastAsia="MS Mincho"/>
              </w:rPr>
              <w:t>15</w:t>
            </w:r>
          </w:p>
        </w:tc>
        <w:tc>
          <w:tcPr>
            <w:tcW w:w="1232" w:type="dxa"/>
            <w:tcBorders>
              <w:top w:val="nil"/>
              <w:bottom w:val="nil"/>
            </w:tcBorders>
            <w:vAlign w:val="center"/>
          </w:tcPr>
          <w:p w14:paraId="35D16153" w14:textId="77777777" w:rsidR="002D282D" w:rsidRPr="00EC13B3" w:rsidRDefault="002D282D" w:rsidP="00EC13B3">
            <w:pPr>
              <w:pStyle w:val="TAC"/>
              <w:rPr>
                <w:rFonts w:eastAsia="MS Mincho"/>
              </w:rPr>
            </w:pPr>
          </w:p>
        </w:tc>
      </w:tr>
      <w:tr w:rsidR="002D282D" w:rsidRPr="00EC13B3" w14:paraId="519B3CE3"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69C489BC" w14:textId="77777777" w:rsidR="002D282D" w:rsidRPr="00EC13B3" w:rsidRDefault="002D282D"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33E4EB0E" w14:textId="77777777" w:rsidR="002D282D" w:rsidRPr="00EC13B3" w:rsidRDefault="002D282D"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701A584B" w14:textId="77777777" w:rsidR="002D282D" w:rsidRPr="00EC13B3" w:rsidRDefault="002D282D" w:rsidP="00EC13B3">
            <w:pPr>
              <w:pStyle w:val="TAC"/>
              <w:rPr>
                <w:rFonts w:eastAsia="MS Mincho"/>
              </w:rPr>
            </w:pPr>
            <w:r w:rsidRPr="00EC13B3">
              <w:rPr>
                <w:lang w:eastAsia="ja-JP"/>
              </w:rPr>
              <w:t xml:space="preserve">1775 MHz / </w:t>
            </w:r>
          </w:p>
        </w:tc>
        <w:tc>
          <w:tcPr>
            <w:tcW w:w="1134" w:type="dxa"/>
            <w:tcBorders>
              <w:top w:val="nil"/>
              <w:left w:val="single" w:sz="4" w:space="0" w:color="auto"/>
              <w:bottom w:val="nil"/>
              <w:right w:val="single" w:sz="4" w:space="0" w:color="auto"/>
            </w:tcBorders>
            <w:vAlign w:val="center"/>
          </w:tcPr>
          <w:p w14:paraId="3DBA17C7" w14:textId="77777777" w:rsidR="002D282D" w:rsidRPr="00EC13B3"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72F01BD" w14:textId="77777777" w:rsidR="002D282D" w:rsidRPr="00EC13B3" w:rsidRDefault="002D282D" w:rsidP="00EC13B3">
            <w:pPr>
              <w:pStyle w:val="TAC"/>
              <w:rPr>
                <w:rFonts w:eastAsia="MS Mincho"/>
              </w:rPr>
            </w:pPr>
            <w:r w:rsidRPr="00EC13B3">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51627E56" w14:textId="77777777" w:rsidR="002D282D" w:rsidRPr="00EC13B3" w:rsidRDefault="002D282D" w:rsidP="00EC13B3">
            <w:pPr>
              <w:pStyle w:val="TAC"/>
              <w:rPr>
                <w:rFonts w:eastAsia="MS Mincho"/>
              </w:rPr>
            </w:pPr>
            <w:r w:rsidRPr="00EC13B3">
              <w:rPr>
                <w:rFonts w:cs="Arial"/>
                <w:szCs w:val="18"/>
              </w:rPr>
              <w:t>638667</w:t>
            </w:r>
          </w:p>
        </w:tc>
        <w:tc>
          <w:tcPr>
            <w:tcW w:w="1231" w:type="dxa"/>
            <w:vAlign w:val="center"/>
          </w:tcPr>
          <w:p w14:paraId="4A957871" w14:textId="77777777" w:rsidR="002D282D" w:rsidRPr="00EC13B3" w:rsidRDefault="002D282D" w:rsidP="00EC13B3">
            <w:pPr>
              <w:pStyle w:val="TAC"/>
              <w:rPr>
                <w:rFonts w:eastAsia="MS Mincho"/>
              </w:rPr>
            </w:pPr>
            <w:r w:rsidRPr="00EC13B3">
              <w:rPr>
                <w:rFonts w:eastAsia="MS Mincho"/>
              </w:rPr>
              <w:t>20</w:t>
            </w:r>
          </w:p>
        </w:tc>
        <w:tc>
          <w:tcPr>
            <w:tcW w:w="1232" w:type="dxa"/>
            <w:tcBorders>
              <w:top w:val="nil"/>
              <w:bottom w:val="nil"/>
            </w:tcBorders>
            <w:vAlign w:val="center"/>
          </w:tcPr>
          <w:p w14:paraId="633A60AA" w14:textId="77777777" w:rsidR="002D282D" w:rsidRPr="00EC13B3" w:rsidRDefault="002D282D" w:rsidP="00EC13B3">
            <w:pPr>
              <w:pStyle w:val="TAC"/>
              <w:rPr>
                <w:rFonts w:eastAsia="MS Mincho"/>
              </w:rPr>
            </w:pPr>
            <w:r w:rsidRPr="00EC13B3">
              <w:rPr>
                <w:rFonts w:eastAsia="MS Mincho"/>
              </w:rPr>
              <w:t xml:space="preserve">REFSENS </w:t>
            </w:r>
          </w:p>
        </w:tc>
      </w:tr>
      <w:tr w:rsidR="002D282D" w:rsidRPr="00EC13B3" w14:paraId="114090E9" w14:textId="77777777">
        <w:trPr>
          <w:trHeight w:val="225"/>
          <w:jc w:val="center"/>
        </w:trPr>
        <w:tc>
          <w:tcPr>
            <w:tcW w:w="850" w:type="dxa"/>
            <w:tcBorders>
              <w:top w:val="single" w:sz="4" w:space="0" w:color="auto"/>
              <w:left w:val="single" w:sz="4" w:space="0" w:color="auto"/>
              <w:bottom w:val="nil"/>
              <w:right w:val="single" w:sz="4" w:space="0" w:color="auto"/>
            </w:tcBorders>
            <w:vAlign w:val="center"/>
          </w:tcPr>
          <w:p w14:paraId="4B7BB638" w14:textId="77777777" w:rsidR="002D282D" w:rsidRPr="00EC13B3" w:rsidRDefault="002D282D"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640A4F71" w14:textId="77777777" w:rsidR="002D282D" w:rsidRPr="00EC13B3" w:rsidRDefault="002D282D"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7A969EBA" w14:textId="77777777" w:rsidR="002D282D" w:rsidRPr="00EC13B3" w:rsidRDefault="002D282D" w:rsidP="00EC13B3">
            <w:pPr>
              <w:pStyle w:val="TAC"/>
              <w:rPr>
                <w:rFonts w:eastAsia="MS Mincho"/>
              </w:rPr>
            </w:pPr>
            <w:r w:rsidRPr="00EC13B3">
              <w:rPr>
                <w:lang w:eastAsia="ja-JP"/>
              </w:rPr>
              <w:t>132622</w:t>
            </w:r>
          </w:p>
        </w:tc>
        <w:tc>
          <w:tcPr>
            <w:tcW w:w="1134" w:type="dxa"/>
            <w:tcBorders>
              <w:top w:val="nil"/>
              <w:left w:val="single" w:sz="4" w:space="0" w:color="auto"/>
              <w:bottom w:val="nil"/>
              <w:right w:val="single" w:sz="4" w:space="0" w:color="auto"/>
            </w:tcBorders>
            <w:vAlign w:val="center"/>
          </w:tcPr>
          <w:p w14:paraId="7F544F5C" w14:textId="77777777" w:rsidR="002D282D" w:rsidRPr="00EC13B3"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0757E1F" w14:textId="77777777" w:rsidR="002D282D" w:rsidRPr="00EC13B3" w:rsidRDefault="002D282D" w:rsidP="00EC13B3">
            <w:pPr>
              <w:pStyle w:val="TAC"/>
              <w:rPr>
                <w:rFonts w:eastAsia="MS Mincho"/>
              </w:rPr>
            </w:pPr>
            <w:r w:rsidRPr="00EC13B3">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1674554A" w14:textId="77777777" w:rsidR="002D282D" w:rsidRPr="00EC13B3" w:rsidRDefault="002D282D" w:rsidP="00EC13B3">
            <w:pPr>
              <w:pStyle w:val="TAC"/>
              <w:rPr>
                <w:rFonts w:eastAsia="MS Mincho"/>
              </w:rPr>
            </w:pPr>
            <w:r w:rsidRPr="00EC13B3">
              <w:rPr>
                <w:rFonts w:cs="Arial"/>
                <w:szCs w:val="18"/>
              </w:rPr>
              <w:t>638333</w:t>
            </w:r>
          </w:p>
        </w:tc>
        <w:tc>
          <w:tcPr>
            <w:tcW w:w="1231" w:type="dxa"/>
            <w:vAlign w:val="center"/>
          </w:tcPr>
          <w:p w14:paraId="07F8AC30" w14:textId="77777777" w:rsidR="002D282D" w:rsidRPr="00EC13B3" w:rsidRDefault="002D282D" w:rsidP="00EC13B3">
            <w:pPr>
              <w:pStyle w:val="TAC"/>
              <w:rPr>
                <w:rFonts w:eastAsia="MS Mincho"/>
              </w:rPr>
            </w:pPr>
            <w:r w:rsidRPr="00EC13B3">
              <w:rPr>
                <w:rFonts w:eastAsia="MS Mincho"/>
              </w:rPr>
              <w:t>10</w:t>
            </w:r>
          </w:p>
        </w:tc>
        <w:tc>
          <w:tcPr>
            <w:tcW w:w="1232" w:type="dxa"/>
            <w:tcBorders>
              <w:top w:val="nil"/>
              <w:bottom w:val="nil"/>
            </w:tcBorders>
            <w:vAlign w:val="center"/>
          </w:tcPr>
          <w:p w14:paraId="69F258AB" w14:textId="77777777" w:rsidR="002D282D" w:rsidRPr="00EC13B3" w:rsidRDefault="002D282D" w:rsidP="00EC13B3">
            <w:pPr>
              <w:pStyle w:val="TAC"/>
              <w:rPr>
                <w:rFonts w:eastAsia="MS Mincho"/>
              </w:rPr>
            </w:pPr>
            <w:r w:rsidRPr="00EC13B3">
              <w:rPr>
                <w:rFonts w:eastAsia="MS Mincho"/>
              </w:rPr>
              <w:t>(NOTE 2)</w:t>
            </w:r>
          </w:p>
        </w:tc>
      </w:tr>
      <w:tr w:rsidR="002D282D" w:rsidRPr="00EC13B3" w14:paraId="52146A72" w14:textId="77777777">
        <w:trPr>
          <w:trHeight w:val="225"/>
          <w:jc w:val="center"/>
        </w:trPr>
        <w:tc>
          <w:tcPr>
            <w:tcW w:w="850" w:type="dxa"/>
            <w:tcBorders>
              <w:top w:val="nil"/>
              <w:left w:val="single" w:sz="4" w:space="0" w:color="auto"/>
              <w:bottom w:val="nil"/>
              <w:right w:val="single" w:sz="4" w:space="0" w:color="auto"/>
            </w:tcBorders>
            <w:vAlign w:val="center"/>
          </w:tcPr>
          <w:p w14:paraId="7503E6A0" w14:textId="77777777" w:rsidR="002D282D" w:rsidRPr="00EC13B3" w:rsidRDefault="002D282D" w:rsidP="00EC13B3">
            <w:pPr>
              <w:pStyle w:val="TAC"/>
              <w:rPr>
                <w:rFonts w:eastAsia="MS Mincho"/>
              </w:rPr>
            </w:pPr>
            <w:r w:rsidRPr="00EC13B3">
              <w:rPr>
                <w:rFonts w:eastAsia="MS Mincho"/>
              </w:rPr>
              <w:t>6</w:t>
            </w:r>
          </w:p>
        </w:tc>
        <w:tc>
          <w:tcPr>
            <w:tcW w:w="993" w:type="dxa"/>
            <w:tcBorders>
              <w:top w:val="nil"/>
              <w:left w:val="single" w:sz="4" w:space="0" w:color="auto"/>
              <w:bottom w:val="nil"/>
              <w:right w:val="single" w:sz="4" w:space="0" w:color="auto"/>
            </w:tcBorders>
            <w:vAlign w:val="center"/>
          </w:tcPr>
          <w:p w14:paraId="31B379DE" w14:textId="77777777" w:rsidR="002D282D" w:rsidRPr="00EC13B3" w:rsidRDefault="002D282D"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4D57094C" w14:textId="77777777" w:rsidR="002D282D" w:rsidRPr="00EC13B3" w:rsidRDefault="002D282D" w:rsidP="00EC13B3">
            <w:pPr>
              <w:pStyle w:val="TAC"/>
              <w:rPr>
                <w:rFonts w:eastAsia="MS Mincho"/>
              </w:rPr>
            </w:pPr>
          </w:p>
        </w:tc>
        <w:tc>
          <w:tcPr>
            <w:tcW w:w="1134" w:type="dxa"/>
            <w:tcBorders>
              <w:top w:val="nil"/>
              <w:left w:val="single" w:sz="4" w:space="0" w:color="auto"/>
              <w:bottom w:val="nil"/>
              <w:right w:val="single" w:sz="4" w:space="0" w:color="auto"/>
            </w:tcBorders>
            <w:vAlign w:val="center"/>
          </w:tcPr>
          <w:p w14:paraId="1F0C85AC" w14:textId="77777777" w:rsidR="002D282D" w:rsidRPr="00EC13B3"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3E70E1E3" w14:textId="77777777" w:rsidR="002D282D" w:rsidRPr="00EC13B3" w:rsidRDefault="002D282D" w:rsidP="00EC13B3">
            <w:pPr>
              <w:pStyle w:val="TAC"/>
              <w:rPr>
                <w:rFonts w:eastAsia="MS Mincho"/>
              </w:rPr>
            </w:pPr>
            <w:r w:rsidRPr="00EC13B3">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0B96A978" w14:textId="77777777" w:rsidR="002D282D" w:rsidRPr="00EC13B3" w:rsidRDefault="002D282D" w:rsidP="00EC13B3">
            <w:pPr>
              <w:pStyle w:val="TAC"/>
              <w:rPr>
                <w:rFonts w:eastAsia="MS Mincho"/>
              </w:rPr>
            </w:pPr>
            <w:r w:rsidRPr="00EC13B3">
              <w:rPr>
                <w:rFonts w:cs="Arial"/>
                <w:szCs w:val="18"/>
              </w:rPr>
              <w:t>638500</w:t>
            </w:r>
          </w:p>
        </w:tc>
        <w:tc>
          <w:tcPr>
            <w:tcW w:w="1231" w:type="dxa"/>
            <w:vAlign w:val="center"/>
          </w:tcPr>
          <w:p w14:paraId="2DF01891" w14:textId="77777777" w:rsidR="002D282D" w:rsidRPr="00EC13B3" w:rsidRDefault="002D282D" w:rsidP="00EC13B3">
            <w:pPr>
              <w:pStyle w:val="TAC"/>
              <w:rPr>
                <w:rFonts w:eastAsia="MS Mincho"/>
              </w:rPr>
            </w:pPr>
            <w:r w:rsidRPr="00EC13B3">
              <w:rPr>
                <w:rFonts w:eastAsia="MS Mincho"/>
              </w:rPr>
              <w:t>15</w:t>
            </w:r>
          </w:p>
        </w:tc>
        <w:tc>
          <w:tcPr>
            <w:tcW w:w="1232" w:type="dxa"/>
            <w:tcBorders>
              <w:top w:val="nil"/>
              <w:bottom w:val="nil"/>
            </w:tcBorders>
            <w:vAlign w:val="center"/>
          </w:tcPr>
          <w:p w14:paraId="6EEB4073" w14:textId="77777777" w:rsidR="002D282D" w:rsidRPr="00EC13B3" w:rsidRDefault="002D282D" w:rsidP="00EC13B3">
            <w:pPr>
              <w:pStyle w:val="TAC"/>
              <w:rPr>
                <w:rFonts w:eastAsia="MS Mincho"/>
              </w:rPr>
            </w:pPr>
          </w:p>
        </w:tc>
      </w:tr>
      <w:tr w:rsidR="002D282D" w:rsidRPr="00EC13B3" w14:paraId="631B2B11"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74447C31" w14:textId="77777777" w:rsidR="002D282D" w:rsidRPr="00EC13B3" w:rsidRDefault="002D282D" w:rsidP="00EC13B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025D4968" w14:textId="77777777" w:rsidR="002D282D" w:rsidRPr="00EC13B3" w:rsidRDefault="002D282D"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FD5D9F2" w14:textId="77777777" w:rsidR="002D282D" w:rsidRPr="00EC13B3" w:rsidRDefault="002D282D" w:rsidP="00EC13B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5A16F77A" w14:textId="77777777" w:rsidR="002D282D" w:rsidRPr="00EC13B3"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3E20D6A4" w14:textId="77777777" w:rsidR="002D282D" w:rsidRPr="00EC13B3" w:rsidRDefault="002D282D" w:rsidP="00EC13B3">
            <w:pPr>
              <w:pStyle w:val="TAC"/>
              <w:rPr>
                <w:rFonts w:eastAsia="MS Mincho"/>
              </w:rPr>
            </w:pPr>
            <w:r w:rsidRPr="00EC13B3">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0CD72AD2" w14:textId="77777777" w:rsidR="002D282D" w:rsidRPr="00EC13B3" w:rsidRDefault="002D282D" w:rsidP="00EC13B3">
            <w:pPr>
              <w:pStyle w:val="TAC"/>
              <w:rPr>
                <w:rFonts w:eastAsia="MS Mincho"/>
              </w:rPr>
            </w:pPr>
            <w:r w:rsidRPr="00EC13B3">
              <w:rPr>
                <w:rFonts w:cs="Arial"/>
                <w:szCs w:val="18"/>
              </w:rPr>
              <w:t>638667</w:t>
            </w:r>
          </w:p>
        </w:tc>
        <w:tc>
          <w:tcPr>
            <w:tcW w:w="1231" w:type="dxa"/>
            <w:tcBorders>
              <w:bottom w:val="single" w:sz="4" w:space="0" w:color="auto"/>
            </w:tcBorders>
            <w:vAlign w:val="center"/>
          </w:tcPr>
          <w:p w14:paraId="35927A94" w14:textId="77777777" w:rsidR="002D282D" w:rsidRPr="00EC13B3" w:rsidRDefault="002D282D" w:rsidP="00EC13B3">
            <w:pPr>
              <w:pStyle w:val="TAC"/>
              <w:rPr>
                <w:rFonts w:eastAsia="MS Mincho"/>
              </w:rPr>
            </w:pPr>
            <w:r w:rsidRPr="00EC13B3">
              <w:rPr>
                <w:rFonts w:eastAsia="MS Mincho"/>
              </w:rPr>
              <w:t>20</w:t>
            </w:r>
          </w:p>
        </w:tc>
        <w:tc>
          <w:tcPr>
            <w:tcW w:w="1232" w:type="dxa"/>
            <w:tcBorders>
              <w:top w:val="nil"/>
              <w:bottom w:val="single" w:sz="4" w:space="0" w:color="auto"/>
            </w:tcBorders>
            <w:vAlign w:val="center"/>
          </w:tcPr>
          <w:p w14:paraId="4F7553C2" w14:textId="77777777" w:rsidR="002D282D" w:rsidRPr="00EC13B3" w:rsidRDefault="002D282D" w:rsidP="00EC13B3">
            <w:pPr>
              <w:pStyle w:val="TAC"/>
              <w:rPr>
                <w:rFonts w:eastAsia="MS Mincho"/>
              </w:rPr>
            </w:pPr>
          </w:p>
        </w:tc>
      </w:tr>
      <w:tr w:rsidR="002D282D" w:rsidRPr="00EC13B3" w14:paraId="4DFF5ACC" w14:textId="77777777">
        <w:trPr>
          <w:trHeight w:val="225"/>
          <w:jc w:val="center"/>
        </w:trPr>
        <w:tc>
          <w:tcPr>
            <w:tcW w:w="9416" w:type="dxa"/>
            <w:gridSpan w:val="8"/>
            <w:tcBorders>
              <w:top w:val="single" w:sz="4" w:space="0" w:color="auto"/>
              <w:left w:val="single" w:sz="4" w:space="0" w:color="auto"/>
              <w:bottom w:val="single" w:sz="4" w:space="0" w:color="auto"/>
            </w:tcBorders>
          </w:tcPr>
          <w:p w14:paraId="2450131A"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3 in Table 7.3B.2.0.3.1-1.</w:t>
            </w:r>
          </w:p>
          <w:p w14:paraId="2EF9A3D0"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7.3.2.4.1-3 which defines uplink RB configuration and start RB location for each SCS, channel BW and NR band.</w:t>
            </w:r>
          </w:p>
          <w:p w14:paraId="3A0E3476" w14:textId="77777777" w:rsidR="002D282D" w:rsidRPr="00EC13B3" w:rsidRDefault="002D282D" w:rsidP="00EC13B3">
            <w:pPr>
              <w:pStyle w:val="TAN"/>
              <w:rPr>
                <w:rFonts w:eastAsia="MS Mincho"/>
              </w:rPr>
            </w:pPr>
            <w:r w:rsidRPr="00EC13B3">
              <w:rPr>
                <w:rFonts w:eastAsia="MS Mincho"/>
              </w:rPr>
              <w:t>NOTE 3:</w:t>
            </w:r>
            <w:r w:rsidRPr="00EC13B3">
              <w:rPr>
                <w:rFonts w:eastAsia="MS Mincho"/>
              </w:rPr>
              <w:tab/>
              <w:t>Only NR channel bandwidths supported by the UE are tested.</w:t>
            </w:r>
          </w:p>
        </w:tc>
      </w:tr>
    </w:tbl>
    <w:p w14:paraId="584B2C55" w14:textId="77777777" w:rsidR="002D282D" w:rsidRPr="00EC13B3" w:rsidRDefault="002D282D" w:rsidP="00EC13B3">
      <w:pPr>
        <w:rPr>
          <w:rFonts w:eastAsia="MS Mincho"/>
        </w:rPr>
      </w:pPr>
    </w:p>
    <w:p w14:paraId="56F0AC1E" w14:textId="77777777" w:rsidR="002D282D" w:rsidRPr="00EC13B3" w:rsidRDefault="002D282D" w:rsidP="00EC13B3">
      <w:pPr>
        <w:pStyle w:val="TH"/>
      </w:pPr>
      <w:r w:rsidRPr="00EC13B3">
        <w:t>Table 7.3B.2.3.4.2.1-2</w:t>
      </w:r>
      <w:r w:rsidR="00642B5F" w:rsidRPr="00EC13B3">
        <w:t>_22</w:t>
      </w:r>
      <w:r w:rsidRPr="00EC13B3">
        <w:t>: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2D282D" w:rsidRPr="00EC13B3" w14:paraId="67360DEE"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A07E2AC" w14:textId="77777777" w:rsidR="002D282D" w:rsidRPr="00EC13B3" w:rsidRDefault="002D282D" w:rsidP="00EC13B3">
            <w:pPr>
              <w:pStyle w:val="TAH"/>
              <w:rPr>
                <w:rFonts w:eastAsia="MS Mincho"/>
              </w:rPr>
            </w:pPr>
            <w:r w:rsidRPr="00EC13B3">
              <w:rPr>
                <w:rFonts w:eastAsia="MS Mincho"/>
              </w:rPr>
              <w:t xml:space="preserve">NR Band </w:t>
            </w:r>
            <w:r w:rsidR="00786E45" w:rsidRPr="00EC13B3">
              <w:rPr>
                <w:rFonts w:eastAsia="MS Mincho"/>
              </w:rPr>
              <w:t>n</w:t>
            </w:r>
            <w:r w:rsidRPr="00EC13B3">
              <w:rPr>
                <w:rFonts w:eastAsia="MS Mincho"/>
              </w:rPr>
              <w:t>28</w:t>
            </w:r>
          </w:p>
        </w:tc>
        <w:tc>
          <w:tcPr>
            <w:tcW w:w="4947" w:type="dxa"/>
            <w:gridSpan w:val="3"/>
            <w:tcBorders>
              <w:top w:val="single" w:sz="4" w:space="0" w:color="auto"/>
              <w:left w:val="single" w:sz="4" w:space="0" w:color="auto"/>
              <w:bottom w:val="single" w:sz="4" w:space="0" w:color="auto"/>
            </w:tcBorders>
            <w:vAlign w:val="center"/>
          </w:tcPr>
          <w:p w14:paraId="4B8FD047" w14:textId="77777777" w:rsidR="002D282D" w:rsidRPr="00EC13B3" w:rsidRDefault="002D282D" w:rsidP="00EC13B3">
            <w:pPr>
              <w:pStyle w:val="TAH"/>
              <w:rPr>
                <w:rFonts w:eastAsia="MS Mincho"/>
              </w:rPr>
            </w:pPr>
            <w:r w:rsidRPr="00EC13B3">
              <w:rPr>
                <w:rFonts w:eastAsia="MS Mincho"/>
              </w:rPr>
              <w:t>E-UTRA Band 1</w:t>
            </w:r>
          </w:p>
        </w:tc>
      </w:tr>
      <w:tr w:rsidR="002D282D" w:rsidRPr="00EC13B3" w14:paraId="556F4DFF"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C15102"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64D82A1" w14:textId="77777777" w:rsidR="002D282D" w:rsidRPr="00EC13B3" w:rsidRDefault="002D282D" w:rsidP="00EC13B3">
            <w:pPr>
              <w:pStyle w:val="TAH"/>
              <w:rPr>
                <w:rFonts w:eastAsia="MS Mincho"/>
              </w:rPr>
            </w:pPr>
            <w:r w:rsidRPr="00EC13B3">
              <w:rPr>
                <w:rFonts w:eastAsia="MS Mincho"/>
              </w:rPr>
              <w:t>Channel BW</w:t>
            </w:r>
          </w:p>
          <w:p w14:paraId="76995092"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2B4FB6E"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241E97AF"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4ADDDA1" w14:textId="77777777" w:rsidR="002D282D" w:rsidRPr="00EC13B3" w:rsidRDefault="002D282D" w:rsidP="00EC13B3">
            <w:pPr>
              <w:pStyle w:val="TAH"/>
              <w:rPr>
                <w:rFonts w:eastAsia="MS Mincho"/>
              </w:rPr>
            </w:pPr>
            <w:r w:rsidRPr="00EC13B3">
              <w:rPr>
                <w:rFonts w:eastAsia="MS Mincho"/>
              </w:rPr>
              <w:t>UL</w:t>
            </w:r>
          </w:p>
          <w:p w14:paraId="5D1C4726"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0E25898" w14:textId="77777777" w:rsidR="002D282D" w:rsidRPr="00EC13B3" w:rsidRDefault="002D282D" w:rsidP="00EC13B3">
            <w:pPr>
              <w:pStyle w:val="TAH"/>
              <w:rPr>
                <w:rFonts w:eastAsia="MS Mincho"/>
                <w:lang w:val="sv-SE"/>
              </w:rPr>
            </w:pPr>
            <w:r w:rsidRPr="00EC13B3">
              <w:rPr>
                <w:rFonts w:eastAsia="MS Mincho"/>
                <w:lang w:val="sv-SE"/>
              </w:rPr>
              <w:t>E-UTRA F</w:t>
            </w:r>
            <w:r w:rsidRPr="00EC13B3">
              <w:rPr>
                <w:rFonts w:eastAsia="MS Mincho"/>
                <w:vertAlign w:val="subscript"/>
                <w:lang w:val="sv-SE"/>
              </w:rPr>
              <w:t xml:space="preserve">C </w:t>
            </w:r>
            <w:r w:rsidRPr="00EC13B3">
              <w:rPr>
                <w:rFonts w:eastAsia="MS Mincho"/>
                <w:lang w:val="sv-SE"/>
              </w:rPr>
              <w:t xml:space="preserve">(DL) (MHz) </w:t>
            </w:r>
            <w:r w:rsidRPr="00EC13B3">
              <w:rPr>
                <w:lang w:val="sv-SE"/>
              </w:rPr>
              <w:t>N</w:t>
            </w:r>
            <w:r w:rsidRPr="00EC13B3">
              <w:rPr>
                <w:vertAlign w:val="subscript"/>
                <w:lang w:val="sv-SE"/>
              </w:rPr>
              <w:t>DL</w:t>
            </w:r>
          </w:p>
        </w:tc>
        <w:tc>
          <w:tcPr>
            <w:tcW w:w="1350" w:type="dxa"/>
            <w:tcBorders>
              <w:top w:val="single" w:sz="4" w:space="0" w:color="auto"/>
              <w:left w:val="single" w:sz="4" w:space="0" w:color="auto"/>
              <w:bottom w:val="single" w:sz="4" w:space="0" w:color="auto"/>
              <w:right w:val="single" w:sz="4" w:space="0" w:color="auto"/>
            </w:tcBorders>
            <w:vAlign w:val="center"/>
          </w:tcPr>
          <w:p w14:paraId="266D8641" w14:textId="77777777" w:rsidR="002D282D" w:rsidRPr="00EC13B3" w:rsidRDefault="002D282D" w:rsidP="00EC13B3">
            <w:pPr>
              <w:pStyle w:val="TAH"/>
              <w:rPr>
                <w:rFonts w:eastAsia="MS Mincho"/>
              </w:rPr>
            </w:pPr>
            <w:r w:rsidRPr="00EC13B3">
              <w:rPr>
                <w:rFonts w:eastAsia="MS Mincho"/>
              </w:rPr>
              <w:t>E-UTRA CBW (MHz)</w:t>
            </w:r>
          </w:p>
        </w:tc>
        <w:tc>
          <w:tcPr>
            <w:tcW w:w="2463" w:type="dxa"/>
            <w:tcBorders>
              <w:bottom w:val="single" w:sz="4" w:space="0" w:color="auto"/>
            </w:tcBorders>
            <w:vAlign w:val="center"/>
          </w:tcPr>
          <w:p w14:paraId="52C42695" w14:textId="77777777" w:rsidR="002D282D" w:rsidRPr="00EC13B3" w:rsidRDefault="002D282D" w:rsidP="00EC13B3">
            <w:pPr>
              <w:pStyle w:val="TAH"/>
              <w:rPr>
                <w:rFonts w:eastAsia="MS Mincho"/>
              </w:rPr>
            </w:pPr>
            <w:r w:rsidRPr="00EC13B3">
              <w:rPr>
                <w:rFonts w:eastAsia="MS Mincho"/>
              </w:rPr>
              <w:t>UL</w:t>
            </w:r>
          </w:p>
          <w:p w14:paraId="4A08FA18"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2D282D" w:rsidRPr="00EC13B3" w14:paraId="3E87F543"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A102354" w14:textId="77777777" w:rsidR="002D282D" w:rsidRPr="00EC13B3" w:rsidRDefault="002D282D" w:rsidP="00EC13B3">
            <w:pPr>
              <w:pStyle w:val="TAC"/>
              <w:rPr>
                <w:rFonts w:eastAsia="MS Mincho"/>
              </w:rPr>
            </w:pPr>
            <w:r w:rsidRPr="00EC13B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8281260" w14:textId="77777777" w:rsidR="002D282D" w:rsidRPr="00EC13B3" w:rsidRDefault="002D282D" w:rsidP="00EC13B3">
            <w:pPr>
              <w:pStyle w:val="TAC"/>
              <w:rPr>
                <w:rFonts w:eastAsia="MS Mincho"/>
              </w:rPr>
            </w:pPr>
            <w:r w:rsidRPr="00EC13B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455C3F1" w14:textId="77777777" w:rsidR="002D282D" w:rsidRPr="00EC13B3" w:rsidRDefault="002D282D" w:rsidP="00EC13B3">
            <w:pPr>
              <w:pStyle w:val="TAC"/>
              <w:rPr>
                <w:rFonts w:eastAsia="MS Mincho"/>
              </w:rPr>
            </w:pPr>
            <w:r w:rsidRPr="00EC13B3">
              <w:rPr>
                <w:rFonts w:eastAsia="MS Mincho"/>
              </w:rPr>
              <w:t>715 MHz/</w:t>
            </w:r>
          </w:p>
          <w:p w14:paraId="294AD0F0" w14:textId="77777777" w:rsidR="002D282D" w:rsidRPr="00EC13B3" w:rsidRDefault="002D282D" w:rsidP="00EC13B3">
            <w:pPr>
              <w:pStyle w:val="TAC"/>
              <w:rPr>
                <w:rFonts w:eastAsia="MS Mincho"/>
              </w:rPr>
            </w:pPr>
            <w:r w:rsidRPr="00EC13B3">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63E5F9B" w14:textId="77777777" w:rsidR="002D282D" w:rsidRPr="00EC13B3" w:rsidRDefault="00786E45" w:rsidP="00EC13B3">
            <w:pPr>
              <w:pStyle w:val="TAC"/>
              <w:rPr>
                <w:rFonts w:eastAsia="MS Mincho"/>
              </w:rPr>
            </w:pPr>
            <w:r w:rsidRPr="00EC13B3">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14:paraId="11E67DAD" w14:textId="77777777" w:rsidR="002D282D" w:rsidRPr="00EC13B3" w:rsidRDefault="002D282D" w:rsidP="00EC13B3">
            <w:pPr>
              <w:pStyle w:val="TAC"/>
              <w:rPr>
                <w:rFonts w:eastAsia="MS Mincho"/>
              </w:rPr>
            </w:pPr>
            <w:r w:rsidRPr="00EC13B3">
              <w:rPr>
                <w:rFonts w:eastAsia="MS Mincho"/>
              </w:rPr>
              <w:t>2145 MHz</w:t>
            </w:r>
            <w:r w:rsidR="00C420C0" w:rsidRPr="00EC13B3">
              <w:rPr>
                <w:rFonts w:eastAsia="MS Mincho"/>
              </w:rPr>
              <w:t>/</w:t>
            </w:r>
          </w:p>
          <w:p w14:paraId="52700A72" w14:textId="77777777" w:rsidR="002D282D" w:rsidRPr="00EC13B3" w:rsidRDefault="002D282D" w:rsidP="00EC13B3">
            <w:pPr>
              <w:pStyle w:val="TAC"/>
              <w:rPr>
                <w:rFonts w:eastAsia="MS Mincho"/>
              </w:rPr>
            </w:pPr>
            <w:r w:rsidRPr="00EC13B3">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2F4DA4E3" w14:textId="77777777" w:rsidR="002D282D" w:rsidRPr="00EC13B3" w:rsidRDefault="002D282D" w:rsidP="00EC13B3">
            <w:pPr>
              <w:pStyle w:val="TAC"/>
              <w:rPr>
                <w:rFonts w:eastAsia="MS Mincho"/>
              </w:rPr>
            </w:pPr>
            <w:r w:rsidRPr="00EC13B3">
              <w:rPr>
                <w:rFonts w:eastAsia="MS Mincho"/>
              </w:rPr>
              <w:t>5</w:t>
            </w:r>
          </w:p>
        </w:tc>
        <w:tc>
          <w:tcPr>
            <w:tcW w:w="2463" w:type="dxa"/>
            <w:tcBorders>
              <w:top w:val="single" w:sz="4" w:space="0" w:color="auto"/>
              <w:bottom w:val="single" w:sz="4" w:space="0" w:color="auto"/>
            </w:tcBorders>
            <w:vAlign w:val="center"/>
          </w:tcPr>
          <w:p w14:paraId="50BB5A67" w14:textId="77777777" w:rsidR="002D282D" w:rsidRPr="00EC13B3" w:rsidRDefault="002D282D" w:rsidP="00EC13B3">
            <w:pPr>
              <w:pStyle w:val="TAC"/>
              <w:rPr>
                <w:rFonts w:eastAsia="MS Mincho"/>
              </w:rPr>
            </w:pPr>
            <w:r w:rsidRPr="00EC13B3">
              <w:rPr>
                <w:rFonts w:eastAsia="MS Mincho"/>
              </w:rPr>
              <w:t>REFSENS (NOTE 2)</w:t>
            </w:r>
          </w:p>
        </w:tc>
      </w:tr>
      <w:tr w:rsidR="00786E45" w:rsidRPr="00EC13B3" w14:paraId="6C97CA8F" w14:textId="77777777" w:rsidTr="00D638D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D8EF00" w14:textId="77777777" w:rsidR="00786E45" w:rsidRPr="00EC13B3" w:rsidRDefault="00786E45" w:rsidP="00EC13B3">
            <w:pPr>
              <w:pStyle w:val="TAC"/>
              <w:rPr>
                <w:rFonts w:eastAsia="MS Mincho"/>
              </w:rPr>
            </w:pPr>
            <w:r w:rsidRPr="00EC13B3">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1D557672" w14:textId="77777777" w:rsidR="00786E45" w:rsidRPr="00EC13B3" w:rsidRDefault="00786E45" w:rsidP="00EC13B3">
            <w:pPr>
              <w:pStyle w:val="TAC"/>
              <w:rPr>
                <w:rFonts w:eastAsia="MS Mincho"/>
                <w:lang w:eastAsia="ja-JP"/>
              </w:rPr>
            </w:pPr>
            <w:r w:rsidRPr="00EC13B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2ADA3AB" w14:textId="77777777" w:rsidR="00786E45" w:rsidRPr="00EC13B3" w:rsidRDefault="00786E45" w:rsidP="00EC13B3">
            <w:pPr>
              <w:pStyle w:val="TAC"/>
              <w:rPr>
                <w:rFonts w:eastAsia="MS Mincho"/>
              </w:rPr>
            </w:pPr>
            <w:r w:rsidRPr="00EC13B3">
              <w:rPr>
                <w:rFonts w:eastAsia="MS Mincho"/>
              </w:rPr>
              <w:t>715 MHz/</w:t>
            </w:r>
          </w:p>
          <w:p w14:paraId="0A6CBB91" w14:textId="77777777" w:rsidR="00786E45" w:rsidRPr="00EC13B3" w:rsidRDefault="00786E45" w:rsidP="00EC13B3">
            <w:pPr>
              <w:pStyle w:val="TAC"/>
              <w:rPr>
                <w:rFonts w:eastAsia="MS Mincho"/>
              </w:rPr>
            </w:pPr>
            <w:r w:rsidRPr="00EC13B3">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08645CDB" w14:textId="77777777" w:rsidR="00786E45" w:rsidRPr="00EC13B3" w:rsidRDefault="00786E45" w:rsidP="00EC13B3">
            <w:pPr>
              <w:pStyle w:val="TAC"/>
              <w:rPr>
                <w:rFonts w:eastAsia="MS Mincho"/>
              </w:rPr>
            </w:pPr>
            <w:r w:rsidRPr="00EC13B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0D4AF35C" w14:textId="77777777" w:rsidR="00786E45" w:rsidRPr="00EC13B3" w:rsidRDefault="00786E45" w:rsidP="00EC13B3">
            <w:pPr>
              <w:pStyle w:val="TAC"/>
              <w:rPr>
                <w:rFonts w:eastAsia="MS Mincho"/>
              </w:rPr>
            </w:pPr>
            <w:r w:rsidRPr="00EC13B3">
              <w:rPr>
                <w:rFonts w:eastAsia="MS Mincho"/>
              </w:rPr>
              <w:t>2145 MHz</w:t>
            </w:r>
            <w:r w:rsidR="00C420C0" w:rsidRPr="00EC13B3">
              <w:rPr>
                <w:rFonts w:eastAsia="MS Mincho"/>
              </w:rPr>
              <w:t>/</w:t>
            </w:r>
          </w:p>
          <w:p w14:paraId="0F66D3F0" w14:textId="77777777" w:rsidR="00786E45" w:rsidRPr="00EC13B3" w:rsidRDefault="00786E45" w:rsidP="00EC13B3">
            <w:pPr>
              <w:pStyle w:val="TAC"/>
              <w:rPr>
                <w:rFonts w:eastAsia="MS Mincho"/>
              </w:rPr>
            </w:pPr>
            <w:r w:rsidRPr="00EC13B3">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76DD448C" w14:textId="77777777" w:rsidR="00786E45" w:rsidRPr="00EC13B3" w:rsidRDefault="00786E45" w:rsidP="00EC13B3">
            <w:pPr>
              <w:pStyle w:val="TAC"/>
              <w:rPr>
                <w:rFonts w:eastAsia="MS Mincho"/>
              </w:rPr>
            </w:pPr>
            <w:r w:rsidRPr="00EC13B3">
              <w:rPr>
                <w:rFonts w:eastAsia="MS Mincho"/>
              </w:rPr>
              <w:t>10</w:t>
            </w:r>
          </w:p>
        </w:tc>
        <w:tc>
          <w:tcPr>
            <w:tcW w:w="2463" w:type="dxa"/>
            <w:tcBorders>
              <w:top w:val="single" w:sz="4" w:space="0" w:color="auto"/>
              <w:bottom w:val="single" w:sz="4" w:space="0" w:color="auto"/>
            </w:tcBorders>
            <w:vAlign w:val="center"/>
          </w:tcPr>
          <w:p w14:paraId="219BAF10" w14:textId="77777777" w:rsidR="00786E45" w:rsidRPr="00EC13B3" w:rsidRDefault="00786E45" w:rsidP="00EC13B3">
            <w:pPr>
              <w:pStyle w:val="TAC"/>
              <w:rPr>
                <w:rFonts w:eastAsia="MS Mincho"/>
              </w:rPr>
            </w:pPr>
            <w:r w:rsidRPr="00EC13B3">
              <w:rPr>
                <w:rFonts w:eastAsia="MS Mincho"/>
              </w:rPr>
              <w:t>REFSENS (NOTE 2)</w:t>
            </w:r>
          </w:p>
        </w:tc>
      </w:tr>
      <w:tr w:rsidR="00786E45" w:rsidRPr="00EC13B3" w14:paraId="2261C58B" w14:textId="77777777" w:rsidTr="00D638D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42B04F" w14:textId="77777777" w:rsidR="00786E45" w:rsidRPr="00EC13B3" w:rsidRDefault="00786E45" w:rsidP="00EC13B3">
            <w:pPr>
              <w:pStyle w:val="TAC"/>
              <w:rPr>
                <w:rFonts w:eastAsia="MS Mincho"/>
              </w:rPr>
            </w:pPr>
            <w:r w:rsidRPr="00EC13B3">
              <w:rPr>
                <w:rFonts w:eastAsia="MS Mincho"/>
              </w:rPr>
              <w:t>3</w:t>
            </w:r>
          </w:p>
        </w:tc>
        <w:tc>
          <w:tcPr>
            <w:tcW w:w="993" w:type="dxa"/>
            <w:tcBorders>
              <w:top w:val="single" w:sz="4" w:space="0" w:color="auto"/>
              <w:left w:val="single" w:sz="4" w:space="0" w:color="auto"/>
              <w:bottom w:val="nil"/>
              <w:right w:val="single" w:sz="4" w:space="0" w:color="auto"/>
            </w:tcBorders>
            <w:vAlign w:val="center"/>
          </w:tcPr>
          <w:p w14:paraId="177290F5" w14:textId="77777777" w:rsidR="00786E45" w:rsidRPr="00EC13B3" w:rsidRDefault="00786E45" w:rsidP="00EC13B3">
            <w:pPr>
              <w:pStyle w:val="TAC"/>
              <w:rPr>
                <w:rFonts w:eastAsia="MS Mincho"/>
                <w:lang w:eastAsia="ja-JP"/>
              </w:rPr>
            </w:pPr>
            <w:r w:rsidRPr="00EC13B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12FBAB5" w14:textId="77777777" w:rsidR="00786E45" w:rsidRPr="00EC13B3" w:rsidRDefault="00786E45" w:rsidP="00EC13B3">
            <w:pPr>
              <w:pStyle w:val="TAC"/>
              <w:rPr>
                <w:rFonts w:eastAsia="MS Mincho"/>
              </w:rPr>
            </w:pPr>
            <w:r w:rsidRPr="00EC13B3">
              <w:rPr>
                <w:rFonts w:eastAsia="MS Mincho"/>
              </w:rPr>
              <w:t>715 MHz/</w:t>
            </w:r>
          </w:p>
          <w:p w14:paraId="3F1A71F8" w14:textId="77777777" w:rsidR="00786E45" w:rsidRPr="00EC13B3" w:rsidRDefault="00786E45" w:rsidP="00EC13B3">
            <w:pPr>
              <w:pStyle w:val="TAC"/>
              <w:rPr>
                <w:rFonts w:eastAsia="MS Mincho"/>
              </w:rPr>
            </w:pPr>
            <w:r w:rsidRPr="00EC13B3">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7493041E" w14:textId="77777777" w:rsidR="00786E45" w:rsidRPr="00EC13B3" w:rsidRDefault="00786E45"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711E89C" w14:textId="77777777" w:rsidR="00786E45" w:rsidRPr="00EC13B3" w:rsidRDefault="00786E45" w:rsidP="00EC13B3">
            <w:pPr>
              <w:pStyle w:val="TAC"/>
              <w:rPr>
                <w:rFonts w:eastAsia="MS Mincho"/>
              </w:rPr>
            </w:pPr>
            <w:r w:rsidRPr="00EC13B3">
              <w:rPr>
                <w:rFonts w:eastAsia="MS Mincho"/>
              </w:rPr>
              <w:t>2145 MHz</w:t>
            </w:r>
            <w:r w:rsidR="00C420C0" w:rsidRPr="00EC13B3">
              <w:rPr>
                <w:rFonts w:eastAsia="MS Mincho"/>
              </w:rPr>
              <w:t>/</w:t>
            </w:r>
          </w:p>
          <w:p w14:paraId="1515904D" w14:textId="77777777" w:rsidR="00786E45" w:rsidRPr="00EC13B3" w:rsidRDefault="00786E45" w:rsidP="00EC13B3">
            <w:pPr>
              <w:pStyle w:val="TAC"/>
              <w:rPr>
                <w:rFonts w:eastAsia="MS Mincho"/>
              </w:rPr>
            </w:pPr>
            <w:r w:rsidRPr="00EC13B3">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774D9576" w14:textId="77777777" w:rsidR="00786E45" w:rsidRPr="00EC13B3" w:rsidRDefault="00786E45" w:rsidP="00EC13B3">
            <w:pPr>
              <w:pStyle w:val="TAC"/>
              <w:rPr>
                <w:rFonts w:eastAsia="MS Mincho"/>
              </w:rPr>
            </w:pPr>
            <w:r w:rsidRPr="00EC13B3">
              <w:rPr>
                <w:rFonts w:eastAsia="MS Mincho"/>
              </w:rPr>
              <w:t>15, 20</w:t>
            </w:r>
          </w:p>
        </w:tc>
        <w:tc>
          <w:tcPr>
            <w:tcW w:w="2463" w:type="dxa"/>
            <w:tcBorders>
              <w:top w:val="single" w:sz="4" w:space="0" w:color="auto"/>
              <w:bottom w:val="single" w:sz="4" w:space="0" w:color="auto"/>
            </w:tcBorders>
            <w:vAlign w:val="center"/>
          </w:tcPr>
          <w:p w14:paraId="766BD89C" w14:textId="77777777" w:rsidR="00786E45" w:rsidRPr="00EC13B3" w:rsidRDefault="00786E45" w:rsidP="00EC13B3">
            <w:pPr>
              <w:pStyle w:val="TAC"/>
              <w:rPr>
                <w:rFonts w:eastAsia="MS Mincho"/>
              </w:rPr>
            </w:pPr>
            <w:r w:rsidRPr="00EC13B3">
              <w:rPr>
                <w:rFonts w:eastAsia="MS Mincho"/>
              </w:rPr>
              <w:t>REFSENS (NOTE 2)</w:t>
            </w:r>
          </w:p>
        </w:tc>
      </w:tr>
      <w:tr w:rsidR="002D282D" w:rsidRPr="00EC13B3" w14:paraId="4F830D8D"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1BE43C7E"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8, 9 and 10 in Table 7.3B.2.0.3.1-1.</w:t>
            </w:r>
          </w:p>
          <w:p w14:paraId="1DF15CD5"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7.3.4.1-1 in TS 36.521-1 [10] which defines uplink RB configuration and start RB location for each channel BW.</w:t>
            </w:r>
          </w:p>
        </w:tc>
      </w:tr>
    </w:tbl>
    <w:p w14:paraId="71ABC092" w14:textId="77777777" w:rsidR="002D282D" w:rsidRPr="00EC13B3" w:rsidRDefault="002D282D" w:rsidP="00EC13B3"/>
    <w:p w14:paraId="6507A5E3" w14:textId="77777777" w:rsidR="002D282D" w:rsidRPr="00EC13B3" w:rsidRDefault="002D282D" w:rsidP="00EC13B3">
      <w:pPr>
        <w:pStyle w:val="TH"/>
      </w:pPr>
      <w:r w:rsidRPr="00EC13B3">
        <w:t>Table 7.3B.2.3.4.2.1-2</w:t>
      </w:r>
      <w:r w:rsidR="00642B5F" w:rsidRPr="00EC13B3">
        <w:t>_23</w:t>
      </w:r>
      <w:r w:rsidRPr="00EC13B3">
        <w:t>: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786E45" w:rsidRPr="00EC13B3" w14:paraId="4E27A846" w14:textId="77777777" w:rsidTr="00D638D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173D140" w14:textId="77777777" w:rsidR="00786E45" w:rsidRPr="00EC13B3" w:rsidRDefault="00786E45" w:rsidP="00EC13B3">
            <w:pPr>
              <w:pStyle w:val="TAH"/>
              <w:rPr>
                <w:rFonts w:eastAsia="MS Mincho"/>
              </w:rPr>
            </w:pPr>
            <w:r w:rsidRPr="00EC13B3">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032F71A6" w14:textId="77777777" w:rsidR="00786E45" w:rsidRPr="00EC13B3" w:rsidRDefault="00786E45" w:rsidP="00EC13B3">
            <w:pPr>
              <w:pStyle w:val="TAH"/>
              <w:rPr>
                <w:rFonts w:eastAsia="MS Mincho"/>
              </w:rPr>
            </w:pPr>
            <w:r w:rsidRPr="00EC13B3">
              <w:rPr>
                <w:rFonts w:eastAsia="MS Mincho"/>
              </w:rPr>
              <w:t>E-UTRA Band 7</w:t>
            </w:r>
          </w:p>
        </w:tc>
      </w:tr>
      <w:tr w:rsidR="00786E45" w:rsidRPr="00EC13B3" w14:paraId="2FB3934E" w14:textId="77777777" w:rsidTr="00D638D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26F5D65" w14:textId="77777777" w:rsidR="00786E45" w:rsidRPr="00EC13B3" w:rsidRDefault="00786E45"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55EE5F9" w14:textId="77777777" w:rsidR="00786E45" w:rsidRPr="00EC13B3" w:rsidRDefault="00786E45" w:rsidP="00EC13B3">
            <w:pPr>
              <w:pStyle w:val="TAH"/>
              <w:rPr>
                <w:rFonts w:eastAsia="MS Mincho"/>
              </w:rPr>
            </w:pPr>
            <w:r w:rsidRPr="00EC13B3">
              <w:rPr>
                <w:rFonts w:eastAsia="MS Mincho"/>
              </w:rPr>
              <w:t>Channel BW</w:t>
            </w:r>
          </w:p>
          <w:p w14:paraId="04A96C15" w14:textId="77777777" w:rsidR="00786E45" w:rsidRPr="00EC13B3" w:rsidRDefault="00786E45"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2A4274F" w14:textId="77777777" w:rsidR="00786E45" w:rsidRPr="00EC13B3" w:rsidRDefault="00786E45"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1E84FF0E" w14:textId="77777777" w:rsidR="00786E45" w:rsidRPr="00EC13B3" w:rsidRDefault="00786E45"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F399194" w14:textId="77777777" w:rsidR="00786E45" w:rsidRPr="00EC13B3" w:rsidRDefault="00786E45" w:rsidP="00EC13B3">
            <w:pPr>
              <w:pStyle w:val="TAH"/>
              <w:rPr>
                <w:rFonts w:eastAsia="MS Mincho"/>
              </w:rPr>
            </w:pPr>
            <w:r w:rsidRPr="00EC13B3">
              <w:rPr>
                <w:rFonts w:eastAsia="MS Mincho"/>
              </w:rPr>
              <w:t>UL</w:t>
            </w:r>
          </w:p>
          <w:p w14:paraId="0E92BE46" w14:textId="77777777" w:rsidR="00786E45" w:rsidRPr="00EC13B3" w:rsidRDefault="00786E45"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E9A3F4C" w14:textId="77777777" w:rsidR="00786E45" w:rsidRPr="00EC13B3" w:rsidRDefault="00786E45" w:rsidP="00EC13B3">
            <w:pPr>
              <w:pStyle w:val="TAH"/>
              <w:rPr>
                <w:rFonts w:eastAsia="MS Mincho"/>
              </w:rPr>
            </w:pPr>
            <w:r w:rsidRPr="00EC13B3">
              <w:rPr>
                <w:rFonts w:eastAsia="MS Mincho"/>
              </w:rPr>
              <w:t>F</w:t>
            </w:r>
            <w:r w:rsidRPr="00EC13B3">
              <w:rPr>
                <w:rFonts w:eastAsia="MS Mincho"/>
                <w:vertAlign w:val="subscript"/>
              </w:rPr>
              <w:t xml:space="preserve">C </w:t>
            </w:r>
            <w:r w:rsidRPr="00EC13B3">
              <w:rPr>
                <w:rFonts w:eastAsia="MS Mincho"/>
              </w:rPr>
              <w:t xml:space="preserve">(DL) (MHz) </w:t>
            </w:r>
            <w:r w:rsidRPr="00EC13B3">
              <w:t>N</w:t>
            </w:r>
            <w:r w:rsidRPr="00EC13B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E7B2577" w14:textId="77777777" w:rsidR="00786E45" w:rsidRPr="00EC13B3" w:rsidRDefault="00786E45" w:rsidP="00EC13B3">
            <w:pPr>
              <w:pStyle w:val="TAH"/>
              <w:rPr>
                <w:rFonts w:eastAsia="MS Mincho"/>
              </w:rPr>
            </w:pPr>
            <w:r w:rsidRPr="00EC13B3">
              <w:rPr>
                <w:rFonts w:eastAsia="MS Mincho"/>
              </w:rPr>
              <w:t>CBW (MHz)</w:t>
            </w:r>
          </w:p>
        </w:tc>
        <w:tc>
          <w:tcPr>
            <w:tcW w:w="2298" w:type="dxa"/>
            <w:tcBorders>
              <w:bottom w:val="single" w:sz="4" w:space="0" w:color="auto"/>
            </w:tcBorders>
            <w:vAlign w:val="center"/>
          </w:tcPr>
          <w:p w14:paraId="055944CA" w14:textId="77777777" w:rsidR="00786E45" w:rsidRPr="00EC13B3" w:rsidRDefault="00786E45" w:rsidP="00EC13B3">
            <w:pPr>
              <w:pStyle w:val="TAH"/>
              <w:rPr>
                <w:rFonts w:eastAsia="MS Mincho"/>
              </w:rPr>
            </w:pPr>
            <w:r w:rsidRPr="00EC13B3">
              <w:rPr>
                <w:rFonts w:eastAsia="MS Mincho"/>
              </w:rPr>
              <w:t>UL</w:t>
            </w:r>
          </w:p>
          <w:p w14:paraId="4CB0A4EA" w14:textId="77777777" w:rsidR="00786E45" w:rsidRPr="00EC13B3" w:rsidRDefault="00786E45"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786E45" w:rsidRPr="00EC13B3" w14:paraId="2ABD1B99" w14:textId="77777777" w:rsidTr="00D638D3">
        <w:trPr>
          <w:trHeight w:val="225"/>
          <w:jc w:val="center"/>
        </w:trPr>
        <w:tc>
          <w:tcPr>
            <w:tcW w:w="850" w:type="dxa"/>
            <w:tcBorders>
              <w:top w:val="single" w:sz="4" w:space="0" w:color="auto"/>
              <w:left w:val="single" w:sz="4" w:space="0" w:color="auto"/>
              <w:bottom w:val="nil"/>
              <w:right w:val="single" w:sz="4" w:space="0" w:color="auto"/>
            </w:tcBorders>
            <w:vAlign w:val="center"/>
          </w:tcPr>
          <w:p w14:paraId="1726D933" w14:textId="77777777" w:rsidR="00786E45" w:rsidRPr="00EC13B3" w:rsidRDefault="00786E45" w:rsidP="00EC13B3">
            <w:pPr>
              <w:pStyle w:val="TAC"/>
              <w:rPr>
                <w:rFonts w:eastAsia="MS Mincho"/>
              </w:rPr>
            </w:pPr>
            <w:r w:rsidRPr="00EC13B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8674667" w14:textId="77777777" w:rsidR="00786E45" w:rsidRPr="00EC13B3" w:rsidRDefault="00786E45" w:rsidP="00EC13B3">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14:paraId="3D04C532" w14:textId="77777777" w:rsidR="00786E45" w:rsidRPr="00EC13B3" w:rsidRDefault="00786E45" w:rsidP="00EC13B3">
            <w:pPr>
              <w:pStyle w:val="TAC"/>
              <w:rPr>
                <w:rFonts w:eastAsia="MS Mincho"/>
              </w:rPr>
            </w:pPr>
            <w:r w:rsidRPr="00EC13B3">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14:paraId="7B0DD897" w14:textId="77777777" w:rsidR="00786E45" w:rsidRPr="00EC13B3" w:rsidRDefault="00786E45" w:rsidP="00EC13B3">
            <w:pPr>
              <w:pStyle w:val="TAC"/>
              <w:rPr>
                <w:rFonts w:eastAsia="MS Mincho"/>
              </w:rPr>
            </w:pPr>
            <w:r w:rsidRPr="00EC13B3">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14:paraId="5D3B195B" w14:textId="77777777" w:rsidR="00786E45" w:rsidRPr="00EC13B3" w:rsidRDefault="00786E45" w:rsidP="00EC13B3">
            <w:pPr>
              <w:pStyle w:val="TAC"/>
              <w:rPr>
                <w:rFonts w:eastAsia="MS Mincho"/>
              </w:rPr>
            </w:pPr>
            <w:r w:rsidRPr="00EC13B3">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14:paraId="3F48A5AE" w14:textId="77777777" w:rsidR="00786E45" w:rsidRPr="00EC13B3" w:rsidRDefault="00786E45" w:rsidP="00EC13B3">
            <w:pPr>
              <w:pStyle w:val="TAC"/>
              <w:rPr>
                <w:rFonts w:eastAsia="MS Mincho"/>
              </w:rPr>
            </w:pPr>
            <w:r w:rsidRPr="00EC13B3">
              <w:rPr>
                <w:rFonts w:eastAsia="MS Mincho"/>
              </w:rPr>
              <w:t>10</w:t>
            </w:r>
          </w:p>
        </w:tc>
        <w:tc>
          <w:tcPr>
            <w:tcW w:w="2298" w:type="dxa"/>
            <w:tcBorders>
              <w:top w:val="single" w:sz="4" w:space="0" w:color="auto"/>
              <w:bottom w:val="single" w:sz="4" w:space="0" w:color="auto"/>
            </w:tcBorders>
            <w:vAlign w:val="center"/>
          </w:tcPr>
          <w:p w14:paraId="6108D415" w14:textId="77777777" w:rsidR="00786E45" w:rsidRPr="00EC13B3" w:rsidRDefault="00786E45" w:rsidP="00EC13B3">
            <w:pPr>
              <w:pStyle w:val="TAC"/>
              <w:rPr>
                <w:rFonts w:eastAsia="MS Mincho"/>
              </w:rPr>
            </w:pPr>
            <w:r w:rsidRPr="00EC13B3">
              <w:rPr>
                <w:rFonts w:eastAsia="MS Mincho"/>
              </w:rPr>
              <w:t>REFSENS (NOTE 2)</w:t>
            </w:r>
          </w:p>
        </w:tc>
      </w:tr>
      <w:tr w:rsidR="00786E45" w:rsidRPr="00EC13B3" w14:paraId="2EB48DFF" w14:textId="77777777" w:rsidTr="00D638D3">
        <w:trPr>
          <w:trHeight w:val="225"/>
          <w:jc w:val="center"/>
        </w:trPr>
        <w:tc>
          <w:tcPr>
            <w:tcW w:w="850" w:type="dxa"/>
            <w:tcBorders>
              <w:top w:val="nil"/>
              <w:left w:val="single" w:sz="4" w:space="0" w:color="auto"/>
              <w:bottom w:val="nil"/>
              <w:right w:val="single" w:sz="4" w:space="0" w:color="auto"/>
            </w:tcBorders>
            <w:vAlign w:val="center"/>
          </w:tcPr>
          <w:p w14:paraId="33D87AA0" w14:textId="77777777" w:rsidR="00786E45" w:rsidRPr="00EC13B3" w:rsidRDefault="00786E45" w:rsidP="00EC13B3">
            <w:pPr>
              <w:pStyle w:val="TAC"/>
              <w:rPr>
                <w:rFonts w:eastAsia="MS Mincho"/>
              </w:rPr>
            </w:pPr>
            <w:r w:rsidRPr="00EC13B3">
              <w:rPr>
                <w:rFonts w:eastAsia="MS Mincho"/>
              </w:rPr>
              <w:t>2</w:t>
            </w:r>
          </w:p>
        </w:tc>
        <w:tc>
          <w:tcPr>
            <w:tcW w:w="993" w:type="dxa"/>
            <w:tcBorders>
              <w:top w:val="nil"/>
              <w:left w:val="single" w:sz="4" w:space="0" w:color="auto"/>
              <w:bottom w:val="nil"/>
              <w:right w:val="single" w:sz="4" w:space="0" w:color="auto"/>
            </w:tcBorders>
            <w:vAlign w:val="center"/>
          </w:tcPr>
          <w:p w14:paraId="12E50EE4" w14:textId="77777777" w:rsidR="00786E45" w:rsidRPr="00EC13B3" w:rsidRDefault="00786E45" w:rsidP="00EC13B3">
            <w:pPr>
              <w:pStyle w:val="TAC"/>
              <w:rPr>
                <w:rFonts w:eastAsia="MS Mincho"/>
              </w:rPr>
            </w:pPr>
            <w:r w:rsidRPr="00EC13B3">
              <w:rPr>
                <w:rFonts w:eastAsia="MS Mincho"/>
                <w:lang w:eastAsia="ja-JP"/>
              </w:rPr>
              <w:t>10</w:t>
            </w:r>
          </w:p>
        </w:tc>
        <w:tc>
          <w:tcPr>
            <w:tcW w:w="1492" w:type="dxa"/>
            <w:vMerge/>
            <w:tcBorders>
              <w:left w:val="single" w:sz="4" w:space="0" w:color="auto"/>
              <w:right w:val="single" w:sz="4" w:space="0" w:color="auto"/>
            </w:tcBorders>
            <w:vAlign w:val="center"/>
          </w:tcPr>
          <w:p w14:paraId="7878EE3B" w14:textId="77777777" w:rsidR="00786E45" w:rsidRPr="00EC13B3" w:rsidRDefault="00786E45"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258507B" w14:textId="77777777" w:rsidR="00786E45" w:rsidRPr="00EC13B3" w:rsidRDefault="00786E45" w:rsidP="00EC13B3">
            <w:pPr>
              <w:pStyle w:val="TAC"/>
              <w:rPr>
                <w:rFonts w:eastAsia="MS Mincho"/>
              </w:rPr>
            </w:pPr>
            <w:r w:rsidRPr="00EC13B3">
              <w:rPr>
                <w:rFonts w:eastAsia="MS Mincho"/>
              </w:rPr>
              <w:t>25@17</w:t>
            </w:r>
          </w:p>
        </w:tc>
        <w:tc>
          <w:tcPr>
            <w:tcW w:w="1231" w:type="dxa"/>
            <w:vMerge/>
            <w:tcBorders>
              <w:left w:val="single" w:sz="4" w:space="0" w:color="auto"/>
              <w:right w:val="single" w:sz="4" w:space="0" w:color="auto"/>
            </w:tcBorders>
            <w:vAlign w:val="center"/>
          </w:tcPr>
          <w:p w14:paraId="2114730D" w14:textId="77777777" w:rsidR="00786E45" w:rsidRPr="00EC13B3" w:rsidRDefault="00786E45" w:rsidP="00EC13B3">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288E7092" w14:textId="77777777" w:rsidR="00786E45" w:rsidRPr="00EC13B3" w:rsidRDefault="00786E45" w:rsidP="00EC13B3">
            <w:pPr>
              <w:pStyle w:val="TAC"/>
              <w:rPr>
                <w:rFonts w:eastAsia="MS Mincho"/>
              </w:rPr>
            </w:pPr>
            <w:r w:rsidRPr="00EC13B3">
              <w:rPr>
                <w:rFonts w:eastAsia="MS Mincho"/>
              </w:rPr>
              <w:t>15</w:t>
            </w:r>
          </w:p>
        </w:tc>
        <w:tc>
          <w:tcPr>
            <w:tcW w:w="2298" w:type="dxa"/>
            <w:tcBorders>
              <w:top w:val="single" w:sz="4" w:space="0" w:color="auto"/>
              <w:bottom w:val="single" w:sz="4" w:space="0" w:color="auto"/>
            </w:tcBorders>
            <w:vAlign w:val="center"/>
          </w:tcPr>
          <w:p w14:paraId="7B816960" w14:textId="77777777" w:rsidR="00786E45" w:rsidRPr="00EC13B3" w:rsidRDefault="00786E45" w:rsidP="00EC13B3">
            <w:pPr>
              <w:pStyle w:val="TAC"/>
              <w:rPr>
                <w:rFonts w:eastAsia="MS Mincho"/>
              </w:rPr>
            </w:pPr>
            <w:r w:rsidRPr="00EC13B3">
              <w:rPr>
                <w:rFonts w:eastAsia="MS Mincho"/>
              </w:rPr>
              <w:t>REFSENS (NOTE 2)</w:t>
            </w:r>
          </w:p>
        </w:tc>
      </w:tr>
      <w:tr w:rsidR="00786E45" w:rsidRPr="00EC13B3" w14:paraId="76237CE0" w14:textId="77777777" w:rsidTr="00D638D3">
        <w:trPr>
          <w:trHeight w:val="225"/>
          <w:jc w:val="center"/>
        </w:trPr>
        <w:tc>
          <w:tcPr>
            <w:tcW w:w="850" w:type="dxa"/>
            <w:tcBorders>
              <w:top w:val="nil"/>
              <w:left w:val="single" w:sz="4" w:space="0" w:color="auto"/>
              <w:bottom w:val="single" w:sz="4" w:space="0" w:color="auto"/>
              <w:right w:val="single" w:sz="4" w:space="0" w:color="auto"/>
            </w:tcBorders>
            <w:vAlign w:val="center"/>
          </w:tcPr>
          <w:p w14:paraId="5FB84EDE" w14:textId="77777777" w:rsidR="00786E45" w:rsidRPr="00EC13B3" w:rsidRDefault="00786E45" w:rsidP="00EC13B3">
            <w:pPr>
              <w:pStyle w:val="TAC"/>
              <w:rPr>
                <w:rFonts w:eastAsia="MS Mincho"/>
              </w:rPr>
            </w:pPr>
            <w:r w:rsidRPr="00EC13B3">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3CB695AE" w14:textId="77777777" w:rsidR="00786E45" w:rsidRPr="00EC13B3" w:rsidRDefault="00786E45" w:rsidP="00EC13B3">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14:paraId="439917CA" w14:textId="77777777" w:rsidR="00786E45" w:rsidRPr="00EC13B3" w:rsidRDefault="00786E45"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3328995" w14:textId="77777777" w:rsidR="00786E45" w:rsidRPr="00EC13B3" w:rsidRDefault="00786E45" w:rsidP="00EC13B3">
            <w:pPr>
              <w:pStyle w:val="TAC"/>
              <w:rPr>
                <w:rFonts w:eastAsia="MS Mincho"/>
              </w:rPr>
            </w:pPr>
            <w:r w:rsidRPr="00EC13B3">
              <w:rPr>
                <w:rFonts w:eastAsia="MS Mincho"/>
              </w:rPr>
              <w:t>25@17</w:t>
            </w:r>
          </w:p>
        </w:tc>
        <w:tc>
          <w:tcPr>
            <w:tcW w:w="1231" w:type="dxa"/>
            <w:vMerge/>
            <w:tcBorders>
              <w:left w:val="single" w:sz="4" w:space="0" w:color="auto"/>
              <w:bottom w:val="single" w:sz="4" w:space="0" w:color="auto"/>
              <w:right w:val="single" w:sz="4" w:space="0" w:color="auto"/>
            </w:tcBorders>
            <w:vAlign w:val="center"/>
          </w:tcPr>
          <w:p w14:paraId="24D4F3DE" w14:textId="77777777" w:rsidR="00786E45" w:rsidRPr="00EC13B3" w:rsidRDefault="00786E45" w:rsidP="00EC13B3">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189C6437" w14:textId="77777777" w:rsidR="00786E45" w:rsidRPr="00EC13B3" w:rsidRDefault="00786E45" w:rsidP="00EC13B3">
            <w:pPr>
              <w:pStyle w:val="TAC"/>
              <w:rPr>
                <w:rFonts w:eastAsia="MS Mincho"/>
              </w:rPr>
            </w:pPr>
            <w:r w:rsidRPr="00EC13B3">
              <w:rPr>
                <w:rFonts w:eastAsia="MS Mincho"/>
              </w:rPr>
              <w:t>20</w:t>
            </w:r>
          </w:p>
        </w:tc>
        <w:tc>
          <w:tcPr>
            <w:tcW w:w="2298" w:type="dxa"/>
            <w:tcBorders>
              <w:top w:val="single" w:sz="4" w:space="0" w:color="auto"/>
              <w:bottom w:val="single" w:sz="4" w:space="0" w:color="auto"/>
            </w:tcBorders>
            <w:vAlign w:val="center"/>
          </w:tcPr>
          <w:p w14:paraId="42BD6048" w14:textId="77777777" w:rsidR="00786E45" w:rsidRPr="00EC13B3" w:rsidRDefault="00786E45" w:rsidP="00EC13B3">
            <w:pPr>
              <w:pStyle w:val="TAC"/>
              <w:rPr>
                <w:rFonts w:eastAsia="MS Mincho"/>
              </w:rPr>
            </w:pPr>
            <w:r w:rsidRPr="00EC13B3">
              <w:rPr>
                <w:rFonts w:eastAsia="MS Mincho"/>
              </w:rPr>
              <w:t>REFSENS (NOTE 2)</w:t>
            </w:r>
          </w:p>
        </w:tc>
      </w:tr>
      <w:tr w:rsidR="00786E45" w:rsidRPr="00EC13B3" w14:paraId="69DC2430" w14:textId="77777777" w:rsidTr="00D638D3">
        <w:trPr>
          <w:trHeight w:val="225"/>
          <w:jc w:val="center"/>
        </w:trPr>
        <w:tc>
          <w:tcPr>
            <w:tcW w:w="9416" w:type="dxa"/>
            <w:gridSpan w:val="7"/>
            <w:tcBorders>
              <w:top w:val="single" w:sz="4" w:space="0" w:color="auto"/>
              <w:left w:val="single" w:sz="4" w:space="0" w:color="auto"/>
              <w:bottom w:val="single" w:sz="4" w:space="0" w:color="auto"/>
            </w:tcBorders>
            <w:vAlign w:val="center"/>
          </w:tcPr>
          <w:p w14:paraId="4A7A8B98" w14:textId="77777777" w:rsidR="00786E45" w:rsidRPr="00EC13B3" w:rsidRDefault="00786E45" w:rsidP="00EC13B3">
            <w:pPr>
              <w:pStyle w:val="TAN"/>
              <w:rPr>
                <w:rFonts w:eastAsia="MS Mincho"/>
              </w:rPr>
            </w:pPr>
            <w:r w:rsidRPr="00EC13B3">
              <w:rPr>
                <w:rFonts w:eastAsia="MS Mincho"/>
              </w:rPr>
              <w:t>NOTE 1:</w:t>
            </w:r>
            <w:r w:rsidRPr="00EC13B3">
              <w:rPr>
                <w:rFonts w:eastAsia="MS Mincho"/>
              </w:rPr>
              <w:tab/>
              <w:t>Test frequencies are selected to fulfil Note 6 and 7 in Table 7.3B.2.0.3.1-1.</w:t>
            </w:r>
          </w:p>
          <w:p w14:paraId="5A4A278D" w14:textId="77777777" w:rsidR="00786E45" w:rsidRPr="00EC13B3" w:rsidRDefault="00786E45" w:rsidP="00EC13B3">
            <w:pPr>
              <w:pStyle w:val="TAN"/>
              <w:rPr>
                <w:rFonts w:eastAsia="MS Mincho"/>
              </w:rPr>
            </w:pPr>
            <w:r w:rsidRPr="00EC13B3">
              <w:rPr>
                <w:rFonts w:eastAsia="MS Mincho"/>
              </w:rPr>
              <w:t>NOTE 2:</w:t>
            </w:r>
            <w:r w:rsidRPr="00EC13B3">
              <w:rPr>
                <w:rFonts w:eastAsia="MS Mincho"/>
              </w:rPr>
              <w:tab/>
              <w:t>REFSENS refers to Table 7.3.4.1-1 in TS 36.521-1 [10] which defines uplink RB configuration and start RB location for each channel BW and E-UTRA band.</w:t>
            </w:r>
          </w:p>
        </w:tc>
      </w:tr>
    </w:tbl>
    <w:p w14:paraId="3D6528B8" w14:textId="77777777" w:rsidR="002D282D" w:rsidRPr="00EC13B3" w:rsidRDefault="002D282D" w:rsidP="00EC13B3"/>
    <w:p w14:paraId="6CD7E82B" w14:textId="77777777" w:rsidR="002D282D" w:rsidRPr="00EC13B3" w:rsidRDefault="002D282D" w:rsidP="00EC13B3">
      <w:pPr>
        <w:pStyle w:val="TH"/>
      </w:pPr>
      <w:r w:rsidRPr="00EC13B3">
        <w:lastRenderedPageBreak/>
        <w:t>Table 7.3B.2.3.4.2.1-2</w:t>
      </w:r>
      <w:r w:rsidR="00642B5F" w:rsidRPr="00EC13B3">
        <w:t>_24</w:t>
      </w:r>
      <w:r w:rsidRPr="00EC13B3">
        <w:t>: Test configurations table for exceptions due to UL harmonic interference for EN-DC 2_n71 (Requirement of Note 11 and 12)</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2D282D" w:rsidRPr="00EC13B3" w14:paraId="67054906"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1F2A4D8" w14:textId="77777777" w:rsidR="002D282D" w:rsidRPr="00EC13B3" w:rsidRDefault="002D282D" w:rsidP="00EC13B3">
            <w:pPr>
              <w:pStyle w:val="TAH"/>
              <w:rPr>
                <w:rFonts w:eastAsia="MS Mincho"/>
              </w:rPr>
            </w:pPr>
            <w:r w:rsidRPr="00EC13B3">
              <w:rPr>
                <w:rFonts w:eastAsia="MS Mincho"/>
              </w:rPr>
              <w:t xml:space="preserve">NR Band </w:t>
            </w:r>
            <w:r w:rsidR="00786E45" w:rsidRPr="00EC13B3">
              <w:rPr>
                <w:rFonts w:eastAsia="MS Mincho"/>
              </w:rPr>
              <w:t>n</w:t>
            </w:r>
            <w:r w:rsidRPr="00EC13B3">
              <w:rPr>
                <w:rFonts w:eastAsia="MS Mincho"/>
              </w:rPr>
              <w:t xml:space="preserve">71 </w:t>
            </w:r>
          </w:p>
        </w:tc>
        <w:tc>
          <w:tcPr>
            <w:tcW w:w="4947" w:type="dxa"/>
            <w:gridSpan w:val="3"/>
            <w:tcBorders>
              <w:top w:val="single" w:sz="4" w:space="0" w:color="auto"/>
              <w:left w:val="single" w:sz="4" w:space="0" w:color="auto"/>
              <w:bottom w:val="single" w:sz="4" w:space="0" w:color="auto"/>
            </w:tcBorders>
            <w:vAlign w:val="center"/>
          </w:tcPr>
          <w:p w14:paraId="44AAC99C" w14:textId="77777777" w:rsidR="002D282D" w:rsidRPr="00EC13B3" w:rsidRDefault="002D282D" w:rsidP="00EC13B3">
            <w:pPr>
              <w:pStyle w:val="TAH"/>
              <w:rPr>
                <w:rFonts w:eastAsia="MS Mincho"/>
              </w:rPr>
            </w:pPr>
            <w:r w:rsidRPr="00EC13B3">
              <w:rPr>
                <w:rFonts w:eastAsia="MS Mincho"/>
              </w:rPr>
              <w:t>E-UTRA Band 2</w:t>
            </w:r>
          </w:p>
        </w:tc>
      </w:tr>
      <w:tr w:rsidR="002D282D" w:rsidRPr="00EC13B3" w14:paraId="00733448"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0CF65D6"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F82A9D8" w14:textId="77777777" w:rsidR="002D282D" w:rsidRPr="00EC13B3" w:rsidRDefault="002D282D" w:rsidP="00EC13B3">
            <w:pPr>
              <w:pStyle w:val="TAH"/>
              <w:rPr>
                <w:rFonts w:eastAsia="MS Mincho"/>
              </w:rPr>
            </w:pPr>
            <w:r w:rsidRPr="00EC13B3">
              <w:rPr>
                <w:rFonts w:eastAsia="MS Mincho"/>
              </w:rPr>
              <w:t>Channel BW</w:t>
            </w:r>
          </w:p>
          <w:p w14:paraId="12BA9AEA"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BD5B583"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70A12666"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14AFFA7" w14:textId="77777777" w:rsidR="002D282D" w:rsidRPr="00EC13B3" w:rsidRDefault="002D282D" w:rsidP="00EC13B3">
            <w:pPr>
              <w:pStyle w:val="TAH"/>
              <w:rPr>
                <w:rFonts w:eastAsia="MS Mincho"/>
              </w:rPr>
            </w:pPr>
            <w:r w:rsidRPr="00EC13B3">
              <w:rPr>
                <w:rFonts w:eastAsia="MS Mincho"/>
              </w:rPr>
              <w:t>UL</w:t>
            </w:r>
          </w:p>
          <w:p w14:paraId="653E9962"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D8F3E36"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 xml:space="preserve">C </w:t>
            </w:r>
            <w:r w:rsidRPr="00EC13B3">
              <w:rPr>
                <w:rFonts w:eastAsia="MS Mincho"/>
              </w:rPr>
              <w:t xml:space="preserve">(DL) (MHz) </w:t>
            </w:r>
            <w:r w:rsidRPr="00EC13B3">
              <w:t>N</w:t>
            </w:r>
            <w:r w:rsidRPr="00EC13B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B526FE3" w14:textId="77777777" w:rsidR="002D282D" w:rsidRPr="00EC13B3" w:rsidRDefault="002D282D" w:rsidP="00EC13B3">
            <w:pPr>
              <w:pStyle w:val="TAH"/>
              <w:rPr>
                <w:rFonts w:eastAsia="MS Mincho"/>
              </w:rPr>
            </w:pPr>
            <w:r w:rsidRPr="00EC13B3">
              <w:rPr>
                <w:rFonts w:eastAsia="MS Mincho"/>
              </w:rPr>
              <w:t>CBW (MHz)</w:t>
            </w:r>
          </w:p>
        </w:tc>
        <w:tc>
          <w:tcPr>
            <w:tcW w:w="2298" w:type="dxa"/>
            <w:tcBorders>
              <w:bottom w:val="single" w:sz="4" w:space="0" w:color="auto"/>
            </w:tcBorders>
            <w:vAlign w:val="center"/>
          </w:tcPr>
          <w:p w14:paraId="549B423D" w14:textId="77777777" w:rsidR="002D282D" w:rsidRPr="00EC13B3" w:rsidRDefault="002D282D" w:rsidP="00EC13B3">
            <w:pPr>
              <w:pStyle w:val="TAH"/>
              <w:rPr>
                <w:rFonts w:eastAsia="MS Mincho"/>
              </w:rPr>
            </w:pPr>
            <w:r w:rsidRPr="00EC13B3">
              <w:rPr>
                <w:rFonts w:eastAsia="MS Mincho"/>
              </w:rPr>
              <w:t>UL</w:t>
            </w:r>
          </w:p>
          <w:p w14:paraId="6348F1DA"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786E45" w:rsidRPr="00EC13B3" w14:paraId="20910F35" w14:textId="77777777" w:rsidTr="00D06573">
        <w:trPr>
          <w:trHeight w:val="225"/>
          <w:jc w:val="center"/>
        </w:trPr>
        <w:tc>
          <w:tcPr>
            <w:tcW w:w="850" w:type="dxa"/>
            <w:tcBorders>
              <w:top w:val="single" w:sz="4" w:space="0" w:color="auto"/>
              <w:left w:val="single" w:sz="4" w:space="0" w:color="auto"/>
              <w:bottom w:val="nil"/>
              <w:right w:val="single" w:sz="4" w:space="0" w:color="auto"/>
            </w:tcBorders>
            <w:vAlign w:val="center"/>
          </w:tcPr>
          <w:p w14:paraId="5EA959D7" w14:textId="77777777" w:rsidR="00786E45" w:rsidRPr="00EC13B3" w:rsidRDefault="00786E45" w:rsidP="00EC13B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21E862FA" w14:textId="77777777" w:rsidR="00786E45" w:rsidRPr="00EC13B3" w:rsidRDefault="00786E45" w:rsidP="00EC13B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6B29D5E7" w14:textId="77777777" w:rsidR="00786E45" w:rsidRPr="00EC13B3" w:rsidRDefault="00786E45"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EFFEAE4" w14:textId="77777777" w:rsidR="00786E45" w:rsidRPr="00EC13B3" w:rsidRDefault="00786E45" w:rsidP="00EC13B3">
            <w:pPr>
              <w:pStyle w:val="TAC"/>
              <w:rPr>
                <w:rFonts w:eastAsia="MS Mincho"/>
              </w:rPr>
            </w:pPr>
            <w:r w:rsidRPr="00EC13B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AE2FCEC" w14:textId="77777777" w:rsidR="00786E45" w:rsidRPr="00EC13B3" w:rsidRDefault="00786E45" w:rsidP="00EC13B3">
            <w:pPr>
              <w:pStyle w:val="TAC"/>
              <w:rPr>
                <w:rFonts w:eastAsia="MS Mincho"/>
              </w:rPr>
            </w:pPr>
            <w:r w:rsidRPr="00EC13B3">
              <w:rPr>
                <w:rFonts w:eastAsia="MS Mincho"/>
              </w:rPr>
              <w:t>1985 MHz</w:t>
            </w:r>
            <w:r w:rsidR="00C420C0" w:rsidRPr="00EC13B3">
              <w:rPr>
                <w:rFonts w:eastAsia="MS Mincho"/>
              </w:rPr>
              <w:t>/</w:t>
            </w:r>
          </w:p>
          <w:p w14:paraId="710DF09A" w14:textId="77777777" w:rsidR="00786E45" w:rsidRPr="00EC13B3" w:rsidRDefault="00786E45" w:rsidP="00EC13B3">
            <w:pPr>
              <w:pStyle w:val="TAC"/>
              <w:rPr>
                <w:rFonts w:eastAsia="MS Mincho"/>
              </w:rPr>
            </w:pPr>
            <w:r w:rsidRPr="00EC13B3">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3ED4425A" w14:textId="77777777" w:rsidR="00786E45" w:rsidRPr="00EC13B3" w:rsidRDefault="00786E45" w:rsidP="00EC13B3">
            <w:pPr>
              <w:pStyle w:val="TAC"/>
              <w:rPr>
                <w:rFonts w:eastAsia="MS Mincho"/>
              </w:rPr>
            </w:pPr>
            <w:r w:rsidRPr="00EC13B3">
              <w:rPr>
                <w:rFonts w:eastAsia="MS Mincho"/>
              </w:rPr>
              <w:t>10</w:t>
            </w:r>
          </w:p>
        </w:tc>
        <w:tc>
          <w:tcPr>
            <w:tcW w:w="2298" w:type="dxa"/>
            <w:tcBorders>
              <w:top w:val="single" w:sz="4" w:space="0" w:color="auto"/>
              <w:bottom w:val="single" w:sz="4" w:space="0" w:color="auto"/>
            </w:tcBorders>
            <w:vAlign w:val="center"/>
          </w:tcPr>
          <w:p w14:paraId="70023AA7" w14:textId="77777777" w:rsidR="00786E45" w:rsidRPr="00EC13B3" w:rsidRDefault="00786E45" w:rsidP="00EC13B3">
            <w:pPr>
              <w:pStyle w:val="TAC"/>
              <w:rPr>
                <w:rFonts w:eastAsia="MS Mincho"/>
              </w:rPr>
            </w:pPr>
            <w:r w:rsidRPr="00EC13B3">
              <w:rPr>
                <w:rFonts w:eastAsia="MS Mincho"/>
              </w:rPr>
              <w:t>REFSENS (NOTE 2)</w:t>
            </w:r>
          </w:p>
        </w:tc>
      </w:tr>
      <w:tr w:rsidR="00786E45" w:rsidRPr="00EC13B3" w14:paraId="3C3441A6"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78012583" w14:textId="77777777" w:rsidR="00786E45" w:rsidRPr="00EC13B3" w:rsidRDefault="00786E45" w:rsidP="00EC13B3">
            <w:pPr>
              <w:pStyle w:val="TAC"/>
              <w:rPr>
                <w:rFonts w:eastAsia="MS Mincho"/>
              </w:rPr>
            </w:pPr>
            <w:r w:rsidRPr="00EC13B3">
              <w:rPr>
                <w:rFonts w:eastAsia="MS Mincho"/>
              </w:rPr>
              <w:t>1</w:t>
            </w:r>
          </w:p>
        </w:tc>
        <w:tc>
          <w:tcPr>
            <w:tcW w:w="993" w:type="dxa"/>
            <w:tcBorders>
              <w:top w:val="nil"/>
              <w:left w:val="single" w:sz="4" w:space="0" w:color="auto"/>
              <w:bottom w:val="nil"/>
              <w:right w:val="single" w:sz="4" w:space="0" w:color="auto"/>
            </w:tcBorders>
            <w:vAlign w:val="center"/>
          </w:tcPr>
          <w:p w14:paraId="5F091ACF" w14:textId="77777777" w:rsidR="00786E45" w:rsidRPr="00EC13B3" w:rsidRDefault="00786E45" w:rsidP="00EC13B3">
            <w:pPr>
              <w:pStyle w:val="TAC"/>
              <w:rPr>
                <w:rFonts w:eastAsia="MS Mincho"/>
              </w:rPr>
            </w:pPr>
            <w:r w:rsidRPr="00EC13B3">
              <w:rPr>
                <w:rFonts w:eastAsia="MS Mincho"/>
                <w:lang w:eastAsia="ja-JP"/>
              </w:rPr>
              <w:t>5</w:t>
            </w:r>
          </w:p>
        </w:tc>
        <w:tc>
          <w:tcPr>
            <w:tcW w:w="1492" w:type="dxa"/>
            <w:tcBorders>
              <w:top w:val="nil"/>
              <w:left w:val="single" w:sz="4" w:space="0" w:color="auto"/>
              <w:bottom w:val="nil"/>
              <w:right w:val="single" w:sz="4" w:space="0" w:color="auto"/>
            </w:tcBorders>
            <w:vAlign w:val="center"/>
          </w:tcPr>
          <w:p w14:paraId="7B5659BA" w14:textId="77777777" w:rsidR="00786E45" w:rsidRPr="00EC13B3" w:rsidRDefault="00786E45" w:rsidP="00EC13B3">
            <w:pPr>
              <w:pStyle w:val="TAC"/>
              <w:rPr>
                <w:rFonts w:eastAsia="MS Mincho"/>
              </w:rPr>
            </w:pPr>
            <w:r w:rsidRPr="00EC13B3">
              <w:rPr>
                <w:rFonts w:eastAsia="MS Mincho"/>
              </w:rPr>
              <w:t>665.5 MHz/</w:t>
            </w:r>
          </w:p>
          <w:p w14:paraId="3ABD2F4E" w14:textId="77777777" w:rsidR="00786E45" w:rsidRPr="00EC13B3" w:rsidRDefault="00786E45" w:rsidP="00EC13B3">
            <w:pPr>
              <w:pStyle w:val="TAC"/>
              <w:rPr>
                <w:rFonts w:eastAsia="MS Mincho"/>
              </w:rPr>
            </w:pPr>
            <w:r w:rsidRPr="00EC13B3">
              <w:rPr>
                <w:rFonts w:eastAsia="MS Mincho"/>
              </w:rPr>
              <w:t>133100</w:t>
            </w:r>
          </w:p>
        </w:tc>
        <w:tc>
          <w:tcPr>
            <w:tcW w:w="1134" w:type="dxa"/>
            <w:tcBorders>
              <w:top w:val="single" w:sz="4" w:space="0" w:color="auto"/>
              <w:left w:val="single" w:sz="4" w:space="0" w:color="auto"/>
              <w:bottom w:val="single" w:sz="4" w:space="0" w:color="auto"/>
              <w:right w:val="single" w:sz="4" w:space="0" w:color="auto"/>
            </w:tcBorders>
            <w:vAlign w:val="center"/>
          </w:tcPr>
          <w:p w14:paraId="06CC8B32" w14:textId="77777777" w:rsidR="00786E45" w:rsidRPr="00EC13B3" w:rsidRDefault="00786E45" w:rsidP="00EC13B3">
            <w:pPr>
              <w:pStyle w:val="TAC"/>
              <w:rPr>
                <w:rFonts w:eastAsia="MS Mincho"/>
              </w:rPr>
            </w:pPr>
            <w:r w:rsidRPr="00EC13B3">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7004B80E" w14:textId="77777777" w:rsidR="00786E45" w:rsidRPr="00EC13B3" w:rsidRDefault="00786E45" w:rsidP="00EC13B3">
            <w:pPr>
              <w:pStyle w:val="TAC"/>
              <w:rPr>
                <w:rFonts w:eastAsia="MS Mincho"/>
              </w:rPr>
            </w:pPr>
            <w:r w:rsidRPr="00EC13B3">
              <w:rPr>
                <w:rFonts w:eastAsia="MS Mincho"/>
              </w:rPr>
              <w:t>1982.5 MHz</w:t>
            </w:r>
            <w:r w:rsidR="00C420C0" w:rsidRPr="00EC13B3">
              <w:rPr>
                <w:rFonts w:eastAsia="MS Mincho"/>
              </w:rPr>
              <w:t>/</w:t>
            </w:r>
          </w:p>
          <w:p w14:paraId="0015E873" w14:textId="77777777" w:rsidR="00786E45" w:rsidRPr="00EC13B3" w:rsidRDefault="00786E45" w:rsidP="00EC13B3">
            <w:pPr>
              <w:pStyle w:val="TAC"/>
              <w:rPr>
                <w:rFonts w:eastAsia="MS Mincho"/>
              </w:rPr>
            </w:pPr>
            <w:r w:rsidRPr="00EC13B3">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638344E3" w14:textId="77777777" w:rsidR="00786E45" w:rsidRPr="00EC13B3" w:rsidRDefault="00786E45" w:rsidP="00EC13B3">
            <w:pPr>
              <w:pStyle w:val="TAC"/>
              <w:rPr>
                <w:rFonts w:eastAsia="MS Mincho"/>
              </w:rPr>
            </w:pPr>
            <w:r w:rsidRPr="00EC13B3">
              <w:rPr>
                <w:rFonts w:eastAsia="MS Mincho"/>
              </w:rPr>
              <w:t>15</w:t>
            </w:r>
          </w:p>
        </w:tc>
        <w:tc>
          <w:tcPr>
            <w:tcW w:w="2298" w:type="dxa"/>
            <w:tcBorders>
              <w:top w:val="single" w:sz="4" w:space="0" w:color="auto"/>
              <w:bottom w:val="single" w:sz="4" w:space="0" w:color="auto"/>
            </w:tcBorders>
            <w:vAlign w:val="center"/>
          </w:tcPr>
          <w:p w14:paraId="3DF6B2C0" w14:textId="77777777" w:rsidR="00786E45" w:rsidRPr="00EC13B3" w:rsidRDefault="00786E45" w:rsidP="00EC13B3">
            <w:pPr>
              <w:pStyle w:val="TAC"/>
              <w:rPr>
                <w:rFonts w:eastAsia="MS Mincho"/>
              </w:rPr>
            </w:pPr>
            <w:r w:rsidRPr="00EC13B3">
              <w:rPr>
                <w:rFonts w:eastAsia="MS Mincho"/>
              </w:rPr>
              <w:t>REFSENS (NOTE 2)</w:t>
            </w:r>
          </w:p>
        </w:tc>
      </w:tr>
      <w:tr w:rsidR="00786E45" w:rsidRPr="00EC13B3" w14:paraId="40124103" w14:textId="77777777" w:rsidTr="00D06573">
        <w:trPr>
          <w:trHeight w:val="225"/>
          <w:jc w:val="center"/>
        </w:trPr>
        <w:tc>
          <w:tcPr>
            <w:tcW w:w="850" w:type="dxa"/>
            <w:tcBorders>
              <w:top w:val="nil"/>
              <w:left w:val="single" w:sz="4" w:space="0" w:color="auto"/>
              <w:bottom w:val="single" w:sz="4" w:space="0" w:color="auto"/>
              <w:right w:val="single" w:sz="4" w:space="0" w:color="auto"/>
            </w:tcBorders>
            <w:vAlign w:val="center"/>
          </w:tcPr>
          <w:p w14:paraId="3BC7453D" w14:textId="77777777" w:rsidR="00786E45" w:rsidRPr="00EC13B3" w:rsidRDefault="00786E45" w:rsidP="00EC13B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6B7F705" w14:textId="77777777" w:rsidR="00786E45" w:rsidRPr="00EC13B3" w:rsidRDefault="00786E45"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A8C6E0F" w14:textId="77777777" w:rsidR="00786E45" w:rsidRPr="00EC13B3" w:rsidRDefault="00786E45"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866F6DD" w14:textId="77777777" w:rsidR="00786E45" w:rsidRPr="00EC13B3" w:rsidRDefault="00786E45" w:rsidP="00EC13B3">
            <w:pPr>
              <w:pStyle w:val="TAC"/>
              <w:rPr>
                <w:rFonts w:eastAsia="MS Mincho"/>
              </w:rPr>
            </w:pPr>
            <w:r w:rsidRPr="00EC13B3">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611945B7" w14:textId="77777777" w:rsidR="00786E45" w:rsidRPr="00EC13B3" w:rsidRDefault="00786E45" w:rsidP="00EC13B3">
            <w:pPr>
              <w:pStyle w:val="TAC"/>
              <w:rPr>
                <w:rFonts w:eastAsia="MS Mincho"/>
              </w:rPr>
            </w:pPr>
            <w:r w:rsidRPr="00EC13B3">
              <w:rPr>
                <w:rFonts w:eastAsia="MS Mincho"/>
              </w:rPr>
              <w:t>1980 MHz</w:t>
            </w:r>
            <w:r w:rsidR="00C420C0" w:rsidRPr="00EC13B3">
              <w:rPr>
                <w:rFonts w:eastAsia="MS Mincho"/>
              </w:rPr>
              <w:t>/</w:t>
            </w:r>
          </w:p>
          <w:p w14:paraId="2194579F" w14:textId="77777777" w:rsidR="00786E45" w:rsidRPr="00EC13B3" w:rsidRDefault="00786E45" w:rsidP="00EC13B3">
            <w:pPr>
              <w:pStyle w:val="TAC"/>
              <w:rPr>
                <w:rFonts w:eastAsia="MS Mincho"/>
              </w:rPr>
            </w:pPr>
            <w:r w:rsidRPr="00EC13B3">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52F235F1" w14:textId="77777777" w:rsidR="00786E45" w:rsidRPr="00EC13B3" w:rsidRDefault="00786E45" w:rsidP="00EC13B3">
            <w:pPr>
              <w:pStyle w:val="TAC"/>
              <w:rPr>
                <w:rFonts w:eastAsia="MS Mincho"/>
              </w:rPr>
            </w:pPr>
            <w:r w:rsidRPr="00EC13B3">
              <w:rPr>
                <w:rFonts w:eastAsia="MS Mincho"/>
              </w:rPr>
              <w:t>20</w:t>
            </w:r>
          </w:p>
        </w:tc>
        <w:tc>
          <w:tcPr>
            <w:tcW w:w="2298" w:type="dxa"/>
            <w:tcBorders>
              <w:top w:val="single" w:sz="4" w:space="0" w:color="auto"/>
              <w:bottom w:val="single" w:sz="4" w:space="0" w:color="auto"/>
            </w:tcBorders>
            <w:vAlign w:val="center"/>
          </w:tcPr>
          <w:p w14:paraId="310C4DD2" w14:textId="77777777" w:rsidR="00786E45" w:rsidRPr="00EC13B3" w:rsidRDefault="00786E45" w:rsidP="00EC13B3">
            <w:pPr>
              <w:pStyle w:val="TAC"/>
              <w:rPr>
                <w:rFonts w:eastAsia="MS Mincho"/>
              </w:rPr>
            </w:pPr>
            <w:r w:rsidRPr="00EC13B3">
              <w:rPr>
                <w:rFonts w:eastAsia="MS Mincho"/>
              </w:rPr>
              <w:t>REFSENS (NOTE 2)</w:t>
            </w:r>
          </w:p>
        </w:tc>
      </w:tr>
      <w:tr w:rsidR="00786E45" w:rsidRPr="00EC13B3" w14:paraId="56EAC79C" w14:textId="77777777">
        <w:trPr>
          <w:trHeight w:val="225"/>
          <w:jc w:val="center"/>
        </w:trPr>
        <w:tc>
          <w:tcPr>
            <w:tcW w:w="850" w:type="dxa"/>
            <w:tcBorders>
              <w:top w:val="single" w:sz="4" w:space="0" w:color="auto"/>
              <w:left w:val="single" w:sz="4" w:space="0" w:color="auto"/>
              <w:bottom w:val="nil"/>
              <w:right w:val="single" w:sz="4" w:space="0" w:color="auto"/>
            </w:tcBorders>
            <w:vAlign w:val="center"/>
          </w:tcPr>
          <w:p w14:paraId="1754F41F" w14:textId="77777777" w:rsidR="00786E45" w:rsidRPr="00EC13B3" w:rsidRDefault="00786E45" w:rsidP="00EC13B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31260F8C" w14:textId="77777777" w:rsidR="00786E45" w:rsidRPr="00EC13B3" w:rsidRDefault="00786E45" w:rsidP="00EC13B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1C2F2FE0" w14:textId="77777777" w:rsidR="00786E45" w:rsidRPr="00EC13B3" w:rsidRDefault="00786E45" w:rsidP="00EC13B3">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594C58D3" w14:textId="77777777" w:rsidR="00786E45" w:rsidRPr="00EC13B3" w:rsidRDefault="00786E45" w:rsidP="00EC13B3">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60F8762F" w14:textId="77777777" w:rsidR="00786E45" w:rsidRPr="00EC13B3" w:rsidRDefault="00786E45" w:rsidP="00EC13B3">
            <w:pPr>
              <w:pStyle w:val="TAC"/>
              <w:rPr>
                <w:rFonts w:eastAsia="MS Mincho"/>
              </w:rPr>
            </w:pPr>
            <w:r w:rsidRPr="00EC13B3">
              <w:rPr>
                <w:rFonts w:eastAsia="MS Mincho"/>
              </w:rPr>
              <w:t>1985 MHz</w:t>
            </w:r>
            <w:r w:rsidR="00C420C0" w:rsidRPr="00EC13B3">
              <w:rPr>
                <w:rFonts w:eastAsia="MS Mincho"/>
              </w:rPr>
              <w:t>/</w:t>
            </w:r>
          </w:p>
          <w:p w14:paraId="36DAD99E" w14:textId="77777777" w:rsidR="00786E45" w:rsidRPr="00EC13B3" w:rsidRDefault="00786E45" w:rsidP="00EC13B3">
            <w:pPr>
              <w:pStyle w:val="TAC"/>
              <w:rPr>
                <w:rFonts w:eastAsia="MS Mincho"/>
              </w:rPr>
            </w:pPr>
            <w:r w:rsidRPr="00EC13B3">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04DB557F" w14:textId="77777777" w:rsidR="00786E45" w:rsidRPr="00EC13B3" w:rsidRDefault="00786E45" w:rsidP="00EC13B3">
            <w:pPr>
              <w:pStyle w:val="TAC"/>
              <w:rPr>
                <w:rFonts w:eastAsia="MS Mincho"/>
              </w:rPr>
            </w:pPr>
            <w:r w:rsidRPr="00EC13B3">
              <w:rPr>
                <w:rFonts w:eastAsia="MS Mincho"/>
              </w:rPr>
              <w:t>10</w:t>
            </w:r>
          </w:p>
        </w:tc>
        <w:tc>
          <w:tcPr>
            <w:tcW w:w="2298" w:type="dxa"/>
            <w:tcBorders>
              <w:top w:val="single" w:sz="4" w:space="0" w:color="auto"/>
              <w:bottom w:val="single" w:sz="4" w:space="0" w:color="auto"/>
            </w:tcBorders>
            <w:vAlign w:val="center"/>
          </w:tcPr>
          <w:p w14:paraId="6D6BAD78" w14:textId="77777777" w:rsidR="00786E45" w:rsidRPr="00EC13B3" w:rsidRDefault="00786E45" w:rsidP="00EC13B3">
            <w:pPr>
              <w:pStyle w:val="TAC"/>
              <w:rPr>
                <w:rFonts w:eastAsia="MS Mincho"/>
              </w:rPr>
            </w:pPr>
            <w:r w:rsidRPr="00EC13B3">
              <w:rPr>
                <w:rFonts w:eastAsia="MS Mincho"/>
              </w:rPr>
              <w:t>REFSENS (NOTE 2)</w:t>
            </w:r>
          </w:p>
        </w:tc>
      </w:tr>
      <w:tr w:rsidR="00786E45" w:rsidRPr="00EC13B3" w14:paraId="4F397262" w14:textId="77777777">
        <w:trPr>
          <w:trHeight w:val="225"/>
          <w:jc w:val="center"/>
        </w:trPr>
        <w:tc>
          <w:tcPr>
            <w:tcW w:w="850" w:type="dxa"/>
            <w:tcBorders>
              <w:top w:val="nil"/>
              <w:left w:val="single" w:sz="4" w:space="0" w:color="auto"/>
              <w:bottom w:val="nil"/>
              <w:right w:val="single" w:sz="4" w:space="0" w:color="auto"/>
            </w:tcBorders>
            <w:vAlign w:val="center"/>
          </w:tcPr>
          <w:p w14:paraId="07F87E9F" w14:textId="77777777" w:rsidR="00786E45" w:rsidRPr="00EC13B3" w:rsidRDefault="00786E45" w:rsidP="00EC13B3">
            <w:pPr>
              <w:pStyle w:val="TAC"/>
              <w:rPr>
                <w:rFonts w:eastAsia="MS Mincho"/>
              </w:rPr>
            </w:pPr>
            <w:r w:rsidRPr="00EC13B3">
              <w:rPr>
                <w:rFonts w:eastAsia="MS Mincho"/>
              </w:rPr>
              <w:t>2</w:t>
            </w:r>
          </w:p>
        </w:tc>
        <w:tc>
          <w:tcPr>
            <w:tcW w:w="993" w:type="dxa"/>
            <w:tcBorders>
              <w:top w:val="nil"/>
              <w:left w:val="single" w:sz="4" w:space="0" w:color="auto"/>
              <w:bottom w:val="nil"/>
              <w:right w:val="single" w:sz="4" w:space="0" w:color="auto"/>
            </w:tcBorders>
            <w:vAlign w:val="center"/>
          </w:tcPr>
          <w:p w14:paraId="631E5028" w14:textId="77777777" w:rsidR="00786E45" w:rsidRPr="00EC13B3" w:rsidRDefault="00786E45" w:rsidP="00EC13B3">
            <w:pPr>
              <w:pStyle w:val="TAC"/>
              <w:rPr>
                <w:rFonts w:eastAsia="MS Mincho"/>
              </w:rPr>
            </w:pPr>
            <w:r w:rsidRPr="00EC13B3">
              <w:rPr>
                <w:rFonts w:eastAsia="MS Mincho"/>
                <w:lang w:eastAsia="ja-JP"/>
              </w:rPr>
              <w:t>10</w:t>
            </w:r>
          </w:p>
        </w:tc>
        <w:tc>
          <w:tcPr>
            <w:tcW w:w="1492" w:type="dxa"/>
            <w:tcBorders>
              <w:top w:val="nil"/>
              <w:left w:val="single" w:sz="4" w:space="0" w:color="auto"/>
              <w:bottom w:val="nil"/>
              <w:right w:val="single" w:sz="4" w:space="0" w:color="auto"/>
            </w:tcBorders>
            <w:vAlign w:val="center"/>
          </w:tcPr>
          <w:p w14:paraId="1CF609CA" w14:textId="77777777" w:rsidR="00786E45" w:rsidRPr="00EC13B3" w:rsidRDefault="00786E45" w:rsidP="00EC13B3">
            <w:pPr>
              <w:pStyle w:val="TAC"/>
              <w:rPr>
                <w:rFonts w:eastAsia="MS Mincho"/>
              </w:rPr>
            </w:pPr>
            <w:r w:rsidRPr="00EC13B3">
              <w:rPr>
                <w:rFonts w:eastAsia="MS Mincho"/>
              </w:rPr>
              <w:t>668 MHz/</w:t>
            </w:r>
          </w:p>
          <w:p w14:paraId="25E25C82" w14:textId="77777777" w:rsidR="00786E45" w:rsidRPr="00EC13B3" w:rsidRDefault="00786E45" w:rsidP="00EC13B3">
            <w:pPr>
              <w:pStyle w:val="TAC"/>
              <w:rPr>
                <w:rFonts w:eastAsia="MS Mincho"/>
              </w:rPr>
            </w:pPr>
            <w:r w:rsidRPr="00EC13B3">
              <w:rPr>
                <w:rFonts w:eastAsia="MS Mincho"/>
              </w:rPr>
              <w:t>133600</w:t>
            </w:r>
          </w:p>
        </w:tc>
        <w:tc>
          <w:tcPr>
            <w:tcW w:w="1134" w:type="dxa"/>
            <w:tcBorders>
              <w:top w:val="nil"/>
              <w:left w:val="single" w:sz="4" w:space="0" w:color="auto"/>
              <w:bottom w:val="nil"/>
              <w:right w:val="single" w:sz="4" w:space="0" w:color="auto"/>
            </w:tcBorders>
            <w:vAlign w:val="center"/>
          </w:tcPr>
          <w:p w14:paraId="78039DB2" w14:textId="77777777" w:rsidR="00786E45" w:rsidRPr="00EC13B3" w:rsidRDefault="00786E45" w:rsidP="00EC13B3">
            <w:pPr>
              <w:pStyle w:val="TAC"/>
              <w:rPr>
                <w:rFonts w:eastAsia="MS Mincho"/>
              </w:rPr>
            </w:pPr>
            <w:r w:rsidRPr="00EC13B3">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3DC5B7E4" w14:textId="77777777" w:rsidR="00786E45" w:rsidRPr="00EC13B3" w:rsidRDefault="00786E45" w:rsidP="00EC13B3">
            <w:pPr>
              <w:pStyle w:val="TAC"/>
              <w:rPr>
                <w:rFonts w:eastAsia="MS Mincho"/>
              </w:rPr>
            </w:pPr>
            <w:r w:rsidRPr="00EC13B3">
              <w:rPr>
                <w:rFonts w:eastAsia="MS Mincho"/>
              </w:rPr>
              <w:t>1982.5 MHz</w:t>
            </w:r>
            <w:r w:rsidR="00C420C0" w:rsidRPr="00EC13B3">
              <w:rPr>
                <w:rFonts w:eastAsia="MS Mincho"/>
              </w:rPr>
              <w:t>/</w:t>
            </w:r>
          </w:p>
          <w:p w14:paraId="652C73FA" w14:textId="77777777" w:rsidR="00786E45" w:rsidRPr="00EC13B3" w:rsidRDefault="00786E45" w:rsidP="00EC13B3">
            <w:pPr>
              <w:pStyle w:val="TAC"/>
              <w:rPr>
                <w:rFonts w:eastAsia="MS Mincho"/>
              </w:rPr>
            </w:pPr>
            <w:r w:rsidRPr="00EC13B3">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756A28F7" w14:textId="77777777" w:rsidR="00786E45" w:rsidRPr="00EC13B3" w:rsidRDefault="00786E45" w:rsidP="00EC13B3">
            <w:pPr>
              <w:pStyle w:val="TAC"/>
              <w:rPr>
                <w:rFonts w:eastAsia="MS Mincho"/>
              </w:rPr>
            </w:pPr>
            <w:r w:rsidRPr="00EC13B3">
              <w:rPr>
                <w:rFonts w:eastAsia="MS Mincho"/>
              </w:rPr>
              <w:t>15</w:t>
            </w:r>
          </w:p>
        </w:tc>
        <w:tc>
          <w:tcPr>
            <w:tcW w:w="2298" w:type="dxa"/>
            <w:tcBorders>
              <w:top w:val="single" w:sz="4" w:space="0" w:color="auto"/>
              <w:bottom w:val="single" w:sz="4" w:space="0" w:color="auto"/>
            </w:tcBorders>
            <w:vAlign w:val="center"/>
          </w:tcPr>
          <w:p w14:paraId="04B28232" w14:textId="77777777" w:rsidR="00786E45" w:rsidRPr="00EC13B3" w:rsidRDefault="00786E45" w:rsidP="00EC13B3">
            <w:pPr>
              <w:pStyle w:val="TAC"/>
              <w:rPr>
                <w:rFonts w:eastAsia="MS Mincho"/>
              </w:rPr>
            </w:pPr>
            <w:r w:rsidRPr="00EC13B3">
              <w:rPr>
                <w:rFonts w:eastAsia="MS Mincho"/>
              </w:rPr>
              <w:t>REFSENS (NOTE 2)</w:t>
            </w:r>
          </w:p>
        </w:tc>
      </w:tr>
      <w:tr w:rsidR="00786E45" w:rsidRPr="00EC13B3" w14:paraId="6F68E648"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69E5F89C" w14:textId="77777777" w:rsidR="00786E45" w:rsidRPr="00EC13B3" w:rsidRDefault="00786E45" w:rsidP="00EC13B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367F5ECD" w14:textId="77777777" w:rsidR="00786E45" w:rsidRPr="00EC13B3" w:rsidRDefault="00786E45"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F64A80D" w14:textId="77777777" w:rsidR="00786E45" w:rsidRPr="00EC13B3" w:rsidRDefault="00786E45" w:rsidP="00EC13B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638FE2CC" w14:textId="77777777" w:rsidR="00786E45" w:rsidRPr="00EC13B3" w:rsidRDefault="00786E45" w:rsidP="00EC13B3">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21FC916A" w14:textId="77777777" w:rsidR="00786E45" w:rsidRPr="00EC13B3" w:rsidRDefault="00786E45" w:rsidP="00EC13B3">
            <w:pPr>
              <w:pStyle w:val="TAC"/>
              <w:rPr>
                <w:rFonts w:eastAsia="MS Mincho"/>
              </w:rPr>
            </w:pPr>
            <w:r w:rsidRPr="00EC13B3">
              <w:rPr>
                <w:rFonts w:eastAsia="MS Mincho"/>
              </w:rPr>
              <w:t>1980 MHz</w:t>
            </w:r>
            <w:r w:rsidR="00C420C0" w:rsidRPr="00EC13B3">
              <w:rPr>
                <w:rFonts w:eastAsia="MS Mincho"/>
              </w:rPr>
              <w:t>/</w:t>
            </w:r>
          </w:p>
          <w:p w14:paraId="71635929" w14:textId="77777777" w:rsidR="00786E45" w:rsidRPr="00EC13B3" w:rsidRDefault="00786E45" w:rsidP="00EC13B3">
            <w:pPr>
              <w:pStyle w:val="TAC"/>
              <w:rPr>
                <w:rFonts w:eastAsia="MS Mincho"/>
              </w:rPr>
            </w:pPr>
            <w:r w:rsidRPr="00EC13B3">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0B6068F1" w14:textId="77777777" w:rsidR="00786E45" w:rsidRPr="00EC13B3" w:rsidRDefault="00786E45" w:rsidP="00EC13B3">
            <w:pPr>
              <w:pStyle w:val="TAC"/>
              <w:rPr>
                <w:rFonts w:eastAsia="MS Mincho"/>
              </w:rPr>
            </w:pPr>
            <w:r w:rsidRPr="00EC13B3">
              <w:rPr>
                <w:rFonts w:eastAsia="MS Mincho"/>
              </w:rPr>
              <w:t>20</w:t>
            </w:r>
          </w:p>
        </w:tc>
        <w:tc>
          <w:tcPr>
            <w:tcW w:w="2298" w:type="dxa"/>
            <w:tcBorders>
              <w:top w:val="single" w:sz="4" w:space="0" w:color="auto"/>
              <w:bottom w:val="single" w:sz="4" w:space="0" w:color="auto"/>
            </w:tcBorders>
            <w:vAlign w:val="center"/>
          </w:tcPr>
          <w:p w14:paraId="0CA6A086" w14:textId="77777777" w:rsidR="00786E45" w:rsidRPr="00EC13B3" w:rsidRDefault="00786E45" w:rsidP="00EC13B3">
            <w:pPr>
              <w:pStyle w:val="TAC"/>
              <w:rPr>
                <w:rFonts w:eastAsia="MS Mincho"/>
              </w:rPr>
            </w:pPr>
            <w:r w:rsidRPr="00EC13B3">
              <w:rPr>
                <w:rFonts w:eastAsia="MS Mincho"/>
              </w:rPr>
              <w:t>REFSENS (NOTE 2)</w:t>
            </w:r>
          </w:p>
        </w:tc>
      </w:tr>
      <w:tr w:rsidR="00786E45" w:rsidRPr="00EC13B3" w14:paraId="5F200F2E"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26573B70" w14:textId="77777777" w:rsidR="00786E45" w:rsidRPr="00EC13B3" w:rsidRDefault="00786E45" w:rsidP="00EC13B3">
            <w:pPr>
              <w:pStyle w:val="TAN"/>
              <w:rPr>
                <w:rFonts w:eastAsia="MS Mincho"/>
              </w:rPr>
            </w:pPr>
            <w:r w:rsidRPr="00EC13B3">
              <w:rPr>
                <w:rFonts w:eastAsia="MS Mincho"/>
              </w:rPr>
              <w:t>NOTE 1:</w:t>
            </w:r>
            <w:r w:rsidRPr="00EC13B3">
              <w:rPr>
                <w:rFonts w:eastAsia="MS Mincho"/>
              </w:rPr>
              <w:tab/>
              <w:t>Test frequencies are selected to fulfil Note 11 and 12in Table 7.3B.2.0.3.1-1.</w:t>
            </w:r>
          </w:p>
          <w:p w14:paraId="7B900516" w14:textId="77777777" w:rsidR="00786E45" w:rsidRPr="00EC13B3" w:rsidRDefault="00786E45" w:rsidP="00EC13B3">
            <w:pPr>
              <w:pStyle w:val="TAN"/>
              <w:rPr>
                <w:rFonts w:eastAsia="MS Mincho"/>
              </w:rPr>
            </w:pPr>
            <w:r w:rsidRPr="00EC13B3">
              <w:rPr>
                <w:rFonts w:eastAsia="MS Mincho"/>
              </w:rPr>
              <w:t>NOTE 2:</w:t>
            </w:r>
            <w:r w:rsidRPr="00EC13B3">
              <w:rPr>
                <w:rFonts w:eastAsia="MS Mincho"/>
              </w:rPr>
              <w:tab/>
              <w:t>REFSENS refers to Table 7.3.4.1-1 in TS 36.521-1 [10] which defines uplink RB configuration and start RB location for each channel BW and E-UTRA band.</w:t>
            </w:r>
          </w:p>
        </w:tc>
      </w:tr>
    </w:tbl>
    <w:p w14:paraId="6BF35104" w14:textId="77777777" w:rsidR="00D934F5" w:rsidRPr="00EC13B3" w:rsidRDefault="00D934F5" w:rsidP="00EC13B3">
      <w:pPr>
        <w:rPr>
          <w:lang w:eastAsia="zh-CN"/>
        </w:rPr>
      </w:pPr>
    </w:p>
    <w:p w14:paraId="70780993" w14:textId="77777777" w:rsidR="00D934F5" w:rsidRPr="00EC13B3" w:rsidRDefault="00D934F5" w:rsidP="00EC13B3">
      <w:pPr>
        <w:pStyle w:val="TH"/>
      </w:pPr>
      <w:r w:rsidRPr="00EC13B3">
        <w:t>Table 7.3B.2.3.4.2.1-2</w:t>
      </w:r>
      <w:r w:rsidR="00642B5F" w:rsidRPr="00EC13B3">
        <w:t>_25</w:t>
      </w:r>
      <w:r w:rsidRPr="00EC13B3">
        <w:t>: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rsidR="00D934F5" w:rsidRPr="00EC13B3" w14:paraId="1D5F2F8B" w14:textId="77777777" w:rsidTr="00B50CF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1447CF" w14:textId="77777777" w:rsidR="00D934F5" w:rsidRPr="00EC13B3" w:rsidRDefault="00D934F5" w:rsidP="00EC13B3">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14:paraId="4D13B055" w14:textId="77777777" w:rsidR="00D934F5" w:rsidRPr="00EC13B3" w:rsidRDefault="00D934F5" w:rsidP="00EC13B3">
            <w:pPr>
              <w:pStyle w:val="TAH"/>
              <w:rPr>
                <w:rFonts w:eastAsia="MS Mincho"/>
              </w:rPr>
            </w:pPr>
            <w:r w:rsidRPr="00EC13B3">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14:paraId="07608872" w14:textId="77777777" w:rsidR="00D934F5" w:rsidRPr="00EC13B3" w:rsidRDefault="00D934F5" w:rsidP="00EC13B3">
            <w:pPr>
              <w:pStyle w:val="TAH"/>
              <w:rPr>
                <w:rFonts w:eastAsia="MS Mincho"/>
              </w:rPr>
            </w:pPr>
            <w:r w:rsidRPr="00EC13B3">
              <w:rPr>
                <w:rFonts w:eastAsia="MS Mincho"/>
              </w:rPr>
              <w:t>NR Band 78</w:t>
            </w:r>
          </w:p>
        </w:tc>
      </w:tr>
      <w:tr w:rsidR="00D934F5" w:rsidRPr="00EC13B3" w14:paraId="1CE79B54" w14:textId="77777777" w:rsidTr="00B50CF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AFAED3" w14:textId="77777777" w:rsidR="00D934F5" w:rsidRPr="00EC13B3" w:rsidRDefault="00D934F5"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9D2D1DB" w14:textId="77777777" w:rsidR="00D934F5" w:rsidRPr="00EC13B3" w:rsidRDefault="00D934F5" w:rsidP="00EC13B3">
            <w:pPr>
              <w:pStyle w:val="TAH"/>
              <w:rPr>
                <w:rFonts w:eastAsia="MS Mincho"/>
              </w:rPr>
            </w:pPr>
            <w:r w:rsidRPr="00EC13B3">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07C9AC68" w14:textId="77777777" w:rsidR="00D934F5" w:rsidRPr="00EC13B3" w:rsidRDefault="00D934F5"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 / </w:t>
            </w: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EE7D032" w14:textId="77777777" w:rsidR="00D934F5" w:rsidRPr="00EC13B3" w:rsidRDefault="00D934F5" w:rsidP="00EC13B3">
            <w:pPr>
              <w:pStyle w:val="TAH"/>
              <w:rPr>
                <w:rFonts w:eastAsia="MS Mincho"/>
              </w:rPr>
            </w:pPr>
            <w:r w:rsidRPr="00EC13B3">
              <w:rPr>
                <w:rFonts w:eastAsia="MS Mincho"/>
              </w:rPr>
              <w:t>UL allocation (L</w:t>
            </w:r>
            <w:r w:rsidRPr="00EC13B3">
              <w:rPr>
                <w:rFonts w:eastAsia="MS Mincho"/>
                <w:vertAlign w:val="subscript"/>
              </w:rPr>
              <w:t>CRB</w:t>
            </w:r>
            <w:r w:rsidRPr="00EC13B3">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14:paraId="7E2AF3C3" w14:textId="77777777" w:rsidR="00D934F5" w:rsidRPr="00EC13B3" w:rsidRDefault="00D934F5"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 xml:space="preserve">(DL) (MHz) / </w:t>
            </w:r>
            <w:r w:rsidRPr="00EC13B3">
              <w:t>N</w:t>
            </w:r>
            <w:r w:rsidRPr="00EC13B3">
              <w:rPr>
                <w:vertAlign w:val="subscript"/>
              </w:rPr>
              <w:t>DL</w:t>
            </w:r>
          </w:p>
        </w:tc>
        <w:tc>
          <w:tcPr>
            <w:tcW w:w="1231" w:type="dxa"/>
            <w:vAlign w:val="center"/>
          </w:tcPr>
          <w:p w14:paraId="50D68BBB" w14:textId="77777777" w:rsidR="00D934F5" w:rsidRPr="00EC13B3" w:rsidRDefault="00D934F5" w:rsidP="00EC13B3">
            <w:pPr>
              <w:pStyle w:val="TAH"/>
              <w:rPr>
                <w:rFonts w:eastAsia="MS Mincho"/>
              </w:rPr>
            </w:pPr>
            <w:r w:rsidRPr="00EC13B3">
              <w:rPr>
                <w:rFonts w:eastAsia="MS Mincho"/>
              </w:rPr>
              <w:t>NR CBW (MHz)</w:t>
            </w:r>
          </w:p>
        </w:tc>
        <w:tc>
          <w:tcPr>
            <w:tcW w:w="1232" w:type="dxa"/>
            <w:tcBorders>
              <w:bottom w:val="single" w:sz="4" w:space="0" w:color="auto"/>
            </w:tcBorders>
            <w:vAlign w:val="center"/>
          </w:tcPr>
          <w:p w14:paraId="51BB6391" w14:textId="77777777" w:rsidR="00D934F5" w:rsidRPr="00EC13B3" w:rsidRDefault="00D934F5" w:rsidP="00EC13B3">
            <w:pPr>
              <w:pStyle w:val="TAH"/>
              <w:rPr>
                <w:rFonts w:eastAsia="MS Mincho"/>
              </w:rPr>
            </w:pPr>
            <w:r w:rsidRPr="00EC13B3">
              <w:rPr>
                <w:rFonts w:eastAsia="MS Mincho"/>
              </w:rPr>
              <w:t>UL allocation (L</w:t>
            </w:r>
            <w:r w:rsidRPr="00EC13B3">
              <w:rPr>
                <w:rFonts w:eastAsia="MS Mincho"/>
                <w:vertAlign w:val="subscript"/>
              </w:rPr>
              <w:t>CRB</w:t>
            </w:r>
            <w:r w:rsidRPr="00EC13B3">
              <w:rPr>
                <w:rFonts w:eastAsia="MS Mincho"/>
              </w:rPr>
              <w:t>)</w:t>
            </w:r>
          </w:p>
        </w:tc>
      </w:tr>
      <w:tr w:rsidR="00D934F5" w:rsidRPr="00EC13B3" w14:paraId="791CB3AB" w14:textId="77777777" w:rsidTr="00B50CFA">
        <w:trPr>
          <w:trHeight w:val="225"/>
          <w:jc w:val="center"/>
        </w:trPr>
        <w:tc>
          <w:tcPr>
            <w:tcW w:w="850" w:type="dxa"/>
            <w:tcBorders>
              <w:top w:val="single" w:sz="4" w:space="0" w:color="auto"/>
              <w:left w:val="single" w:sz="4" w:space="0" w:color="auto"/>
              <w:bottom w:val="nil"/>
              <w:right w:val="single" w:sz="4" w:space="0" w:color="auto"/>
            </w:tcBorders>
            <w:vAlign w:val="center"/>
          </w:tcPr>
          <w:p w14:paraId="7C3E9D55" w14:textId="77777777" w:rsidR="00D934F5" w:rsidRPr="00EC13B3" w:rsidRDefault="00D934F5" w:rsidP="00EC13B3">
            <w:pPr>
              <w:pStyle w:val="TAC"/>
              <w:rPr>
                <w:lang w:eastAsia="zh-CN"/>
              </w:rPr>
            </w:pPr>
          </w:p>
        </w:tc>
        <w:tc>
          <w:tcPr>
            <w:tcW w:w="993" w:type="dxa"/>
            <w:tcBorders>
              <w:top w:val="single" w:sz="4" w:space="0" w:color="auto"/>
              <w:left w:val="single" w:sz="4" w:space="0" w:color="auto"/>
              <w:bottom w:val="nil"/>
              <w:right w:val="single" w:sz="4" w:space="0" w:color="auto"/>
            </w:tcBorders>
            <w:vAlign w:val="center"/>
          </w:tcPr>
          <w:p w14:paraId="0926D273" w14:textId="77777777" w:rsidR="00D934F5" w:rsidRPr="00EC13B3" w:rsidRDefault="00D934F5" w:rsidP="00EC13B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31642FF7" w14:textId="77777777" w:rsidR="00D934F5" w:rsidRPr="00EC13B3" w:rsidRDefault="00D934F5" w:rsidP="00EC13B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6B90D452" w14:textId="77777777" w:rsidR="00D934F5" w:rsidRPr="00EC13B3" w:rsidRDefault="00D934F5" w:rsidP="00EC13B3">
            <w:pPr>
              <w:pStyle w:val="TAC"/>
              <w:rPr>
                <w:rFonts w:eastAsia="MS Mincho"/>
              </w:rPr>
            </w:pPr>
            <w:r w:rsidRPr="00EC13B3">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14:paraId="2E2E3378" w14:textId="77777777" w:rsidR="00D934F5" w:rsidRPr="00EC13B3" w:rsidRDefault="00D934F5" w:rsidP="00EC13B3">
            <w:pPr>
              <w:pStyle w:val="TAC"/>
              <w:rPr>
                <w:rFonts w:eastAsia="MS Mincho"/>
              </w:rPr>
            </w:pPr>
          </w:p>
        </w:tc>
        <w:tc>
          <w:tcPr>
            <w:tcW w:w="1231" w:type="dxa"/>
            <w:tcBorders>
              <w:bottom w:val="single" w:sz="4" w:space="0" w:color="auto"/>
            </w:tcBorders>
            <w:vAlign w:val="center"/>
          </w:tcPr>
          <w:p w14:paraId="3D7948CD" w14:textId="77777777" w:rsidR="00D934F5" w:rsidRPr="00EC13B3" w:rsidRDefault="00D934F5" w:rsidP="00EC13B3">
            <w:pPr>
              <w:pStyle w:val="TAC"/>
              <w:rPr>
                <w:rFonts w:eastAsia="MS Mincho"/>
              </w:rPr>
            </w:pPr>
            <w:r w:rsidRPr="00EC13B3">
              <w:rPr>
                <w:rFonts w:eastAsia="MS Mincho"/>
              </w:rPr>
              <w:t>10</w:t>
            </w:r>
          </w:p>
        </w:tc>
        <w:tc>
          <w:tcPr>
            <w:tcW w:w="1232" w:type="dxa"/>
            <w:tcBorders>
              <w:bottom w:val="nil"/>
            </w:tcBorders>
            <w:vAlign w:val="center"/>
          </w:tcPr>
          <w:p w14:paraId="70EAC1E0" w14:textId="77777777" w:rsidR="00D934F5" w:rsidRPr="00EC13B3" w:rsidRDefault="00D934F5" w:rsidP="00EC13B3">
            <w:pPr>
              <w:pStyle w:val="TAC"/>
              <w:rPr>
                <w:rFonts w:eastAsia="MS Mincho"/>
              </w:rPr>
            </w:pPr>
          </w:p>
        </w:tc>
      </w:tr>
      <w:tr w:rsidR="00D934F5" w:rsidRPr="00EC13B3" w14:paraId="25F815BC" w14:textId="77777777" w:rsidTr="00B50CFA">
        <w:trPr>
          <w:trHeight w:val="225"/>
          <w:jc w:val="center"/>
        </w:trPr>
        <w:tc>
          <w:tcPr>
            <w:tcW w:w="850" w:type="dxa"/>
            <w:tcBorders>
              <w:top w:val="nil"/>
              <w:left w:val="single" w:sz="4" w:space="0" w:color="auto"/>
              <w:bottom w:val="nil"/>
              <w:right w:val="single" w:sz="4" w:space="0" w:color="auto"/>
            </w:tcBorders>
            <w:vAlign w:val="center"/>
          </w:tcPr>
          <w:p w14:paraId="5D25ACB7" w14:textId="77777777" w:rsidR="00D934F5" w:rsidRPr="00EC13B3" w:rsidRDefault="00D934F5" w:rsidP="00EC13B3">
            <w:pPr>
              <w:pStyle w:val="TAC"/>
              <w:rPr>
                <w:rFonts w:eastAsia="MS Mincho"/>
              </w:rPr>
            </w:pPr>
            <w:r w:rsidRPr="00EC13B3">
              <w:rPr>
                <w:lang w:eastAsia="zh-CN"/>
              </w:rPr>
              <w:t>1</w:t>
            </w:r>
          </w:p>
        </w:tc>
        <w:tc>
          <w:tcPr>
            <w:tcW w:w="993" w:type="dxa"/>
            <w:tcBorders>
              <w:top w:val="nil"/>
              <w:left w:val="single" w:sz="4" w:space="0" w:color="auto"/>
              <w:bottom w:val="nil"/>
              <w:right w:val="single" w:sz="4" w:space="0" w:color="auto"/>
            </w:tcBorders>
            <w:vAlign w:val="center"/>
          </w:tcPr>
          <w:p w14:paraId="095FE397" w14:textId="77777777" w:rsidR="00D934F5" w:rsidRPr="00EC13B3" w:rsidRDefault="00D934F5" w:rsidP="00EC13B3">
            <w:pPr>
              <w:pStyle w:val="TAC"/>
              <w:rPr>
                <w:lang w:eastAsia="zh-CN"/>
              </w:rPr>
            </w:pPr>
            <w:r w:rsidRPr="00EC13B3">
              <w:rPr>
                <w:lang w:eastAsia="zh-CN"/>
              </w:rPr>
              <w:t>10</w:t>
            </w:r>
          </w:p>
        </w:tc>
        <w:tc>
          <w:tcPr>
            <w:tcW w:w="1492" w:type="dxa"/>
            <w:tcBorders>
              <w:top w:val="nil"/>
              <w:left w:val="single" w:sz="4" w:space="0" w:color="auto"/>
              <w:bottom w:val="nil"/>
              <w:right w:val="single" w:sz="4" w:space="0" w:color="auto"/>
            </w:tcBorders>
            <w:vAlign w:val="center"/>
          </w:tcPr>
          <w:p w14:paraId="3EAADC0A" w14:textId="77777777" w:rsidR="00D934F5" w:rsidRPr="00EC13B3" w:rsidRDefault="00D934F5" w:rsidP="00EC13B3">
            <w:pPr>
              <w:pStyle w:val="TAC"/>
              <w:rPr>
                <w:lang w:eastAsia="zh-CN"/>
              </w:rPr>
            </w:pPr>
            <w:r w:rsidRPr="00EC13B3">
              <w:rPr>
                <w:lang w:eastAsia="zh-CN"/>
              </w:rPr>
              <w:t>711 MHz / 23130</w:t>
            </w:r>
          </w:p>
        </w:tc>
        <w:tc>
          <w:tcPr>
            <w:tcW w:w="1134" w:type="dxa"/>
            <w:tcBorders>
              <w:top w:val="nil"/>
              <w:left w:val="single" w:sz="4" w:space="0" w:color="auto"/>
              <w:bottom w:val="single" w:sz="4" w:space="0" w:color="auto"/>
              <w:right w:val="single" w:sz="4" w:space="0" w:color="auto"/>
            </w:tcBorders>
            <w:vAlign w:val="center"/>
          </w:tcPr>
          <w:p w14:paraId="3BC850B6" w14:textId="77777777" w:rsidR="00D934F5" w:rsidRPr="00EC13B3" w:rsidRDefault="00D934F5" w:rsidP="00EC13B3">
            <w:pPr>
              <w:pStyle w:val="TAC"/>
              <w:rPr>
                <w:rFonts w:cs="Arial"/>
                <w:szCs w:val="18"/>
              </w:rPr>
            </w:pPr>
            <w:r w:rsidRPr="00EC13B3">
              <w:rPr>
                <w:rFonts w:cs="Arial"/>
                <w:szCs w:val="18"/>
              </w:rPr>
              <w:t>15@22</w:t>
            </w:r>
          </w:p>
        </w:tc>
        <w:tc>
          <w:tcPr>
            <w:tcW w:w="1350" w:type="dxa"/>
            <w:tcBorders>
              <w:top w:val="nil"/>
              <w:left w:val="single" w:sz="4" w:space="0" w:color="auto"/>
              <w:bottom w:val="nil"/>
              <w:right w:val="single" w:sz="4" w:space="0" w:color="auto"/>
            </w:tcBorders>
            <w:vAlign w:val="center"/>
          </w:tcPr>
          <w:p w14:paraId="0ECD313C" w14:textId="77777777" w:rsidR="00D934F5" w:rsidRPr="00EC13B3" w:rsidRDefault="00D934F5" w:rsidP="00EC13B3">
            <w:pPr>
              <w:pStyle w:val="TAC"/>
              <w:rPr>
                <w:rFonts w:cs="Arial"/>
                <w:szCs w:val="18"/>
              </w:rPr>
            </w:pPr>
            <w:r w:rsidRPr="00EC13B3">
              <w:rPr>
                <w:rFonts w:cs="Arial"/>
                <w:szCs w:val="18"/>
              </w:rPr>
              <w:t>Mid</w:t>
            </w:r>
          </w:p>
        </w:tc>
        <w:tc>
          <w:tcPr>
            <w:tcW w:w="1231" w:type="dxa"/>
            <w:tcBorders>
              <w:bottom w:val="single" w:sz="4" w:space="0" w:color="auto"/>
            </w:tcBorders>
            <w:vAlign w:val="center"/>
          </w:tcPr>
          <w:p w14:paraId="70E67979" w14:textId="77777777" w:rsidR="00D934F5" w:rsidRPr="00EC13B3" w:rsidRDefault="00D934F5" w:rsidP="00EC13B3">
            <w:pPr>
              <w:pStyle w:val="TAC"/>
              <w:rPr>
                <w:rFonts w:eastAsia="SimSun"/>
                <w:lang w:eastAsia="zh-CN"/>
              </w:rPr>
            </w:pPr>
            <w:r w:rsidRPr="00EC13B3">
              <w:rPr>
                <w:lang w:eastAsia="zh-CN"/>
              </w:rPr>
              <w:t>15</w:t>
            </w:r>
          </w:p>
        </w:tc>
        <w:tc>
          <w:tcPr>
            <w:tcW w:w="1232" w:type="dxa"/>
            <w:tcBorders>
              <w:top w:val="nil"/>
              <w:bottom w:val="nil"/>
            </w:tcBorders>
            <w:vAlign w:val="center"/>
          </w:tcPr>
          <w:p w14:paraId="54CF1D61" w14:textId="77777777" w:rsidR="00D934F5" w:rsidRPr="00EC13B3" w:rsidRDefault="00D934F5" w:rsidP="00EC13B3">
            <w:pPr>
              <w:pStyle w:val="TAC"/>
              <w:rPr>
                <w:rFonts w:eastAsia="MS Mincho"/>
              </w:rPr>
            </w:pPr>
            <w:r w:rsidRPr="00EC13B3">
              <w:rPr>
                <w:rFonts w:eastAsia="MS Mincho"/>
              </w:rPr>
              <w:t>REFSENS</w:t>
            </w:r>
          </w:p>
          <w:p w14:paraId="28A6E6FC" w14:textId="77777777" w:rsidR="00D934F5" w:rsidRPr="00EC13B3" w:rsidRDefault="00D934F5" w:rsidP="00EC13B3">
            <w:pPr>
              <w:pStyle w:val="TAC"/>
              <w:rPr>
                <w:rFonts w:eastAsia="MS Mincho"/>
              </w:rPr>
            </w:pPr>
            <w:r w:rsidRPr="00EC13B3">
              <w:rPr>
                <w:rFonts w:eastAsia="MS Mincho"/>
              </w:rPr>
              <w:t xml:space="preserve">(NOTE 2) </w:t>
            </w:r>
          </w:p>
        </w:tc>
      </w:tr>
      <w:tr w:rsidR="00D934F5" w:rsidRPr="00EC13B3" w14:paraId="45452A1D" w14:textId="77777777" w:rsidTr="00B50CFA">
        <w:trPr>
          <w:trHeight w:val="225"/>
          <w:jc w:val="center"/>
        </w:trPr>
        <w:tc>
          <w:tcPr>
            <w:tcW w:w="850" w:type="dxa"/>
            <w:tcBorders>
              <w:top w:val="nil"/>
              <w:left w:val="single" w:sz="4" w:space="0" w:color="auto"/>
              <w:bottom w:val="nil"/>
              <w:right w:val="single" w:sz="4" w:space="0" w:color="auto"/>
            </w:tcBorders>
            <w:vAlign w:val="center"/>
          </w:tcPr>
          <w:p w14:paraId="39668C03" w14:textId="77777777" w:rsidR="00D934F5" w:rsidRPr="00EC13B3" w:rsidRDefault="00D934F5" w:rsidP="00EC13B3">
            <w:pPr>
              <w:pStyle w:val="TAC"/>
              <w:rPr>
                <w:lang w:eastAsia="zh-CN"/>
              </w:rPr>
            </w:pPr>
          </w:p>
        </w:tc>
        <w:tc>
          <w:tcPr>
            <w:tcW w:w="993" w:type="dxa"/>
            <w:tcBorders>
              <w:top w:val="nil"/>
              <w:left w:val="single" w:sz="4" w:space="0" w:color="auto"/>
              <w:bottom w:val="nil"/>
              <w:right w:val="single" w:sz="4" w:space="0" w:color="auto"/>
            </w:tcBorders>
            <w:vAlign w:val="center"/>
          </w:tcPr>
          <w:p w14:paraId="2E162A34" w14:textId="77777777" w:rsidR="00D934F5" w:rsidRPr="00EC13B3" w:rsidRDefault="00D934F5" w:rsidP="00EC13B3">
            <w:pPr>
              <w:pStyle w:val="TAC"/>
              <w:rPr>
                <w:lang w:eastAsia="zh-CN"/>
              </w:rPr>
            </w:pPr>
          </w:p>
        </w:tc>
        <w:tc>
          <w:tcPr>
            <w:tcW w:w="1492" w:type="dxa"/>
            <w:tcBorders>
              <w:top w:val="nil"/>
              <w:left w:val="single" w:sz="4" w:space="0" w:color="auto"/>
              <w:bottom w:val="nil"/>
              <w:right w:val="single" w:sz="4" w:space="0" w:color="auto"/>
            </w:tcBorders>
            <w:vAlign w:val="center"/>
          </w:tcPr>
          <w:p w14:paraId="235DE1F0" w14:textId="77777777" w:rsidR="00D934F5" w:rsidRPr="00EC13B3" w:rsidRDefault="00D934F5" w:rsidP="00EC13B3">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63B16DE1" w14:textId="77777777" w:rsidR="00D934F5" w:rsidRPr="00EC13B3" w:rsidRDefault="00D934F5" w:rsidP="00EC13B3">
            <w:pPr>
              <w:pStyle w:val="TAC"/>
              <w:rPr>
                <w:rFonts w:cs="Arial"/>
                <w:szCs w:val="18"/>
              </w:rPr>
            </w:pPr>
            <w:r w:rsidRPr="00EC13B3">
              <w:rPr>
                <w:rFonts w:cs="Arial"/>
                <w:szCs w:val="18"/>
              </w:rPr>
              <w:t>20@15</w:t>
            </w:r>
          </w:p>
        </w:tc>
        <w:tc>
          <w:tcPr>
            <w:tcW w:w="1350" w:type="dxa"/>
            <w:tcBorders>
              <w:top w:val="nil"/>
              <w:left w:val="single" w:sz="4" w:space="0" w:color="auto"/>
              <w:bottom w:val="nil"/>
              <w:right w:val="single" w:sz="4" w:space="0" w:color="auto"/>
            </w:tcBorders>
            <w:vAlign w:val="center"/>
          </w:tcPr>
          <w:p w14:paraId="28D14BB3" w14:textId="77777777" w:rsidR="00D934F5" w:rsidRPr="00EC13B3" w:rsidRDefault="00D934F5" w:rsidP="00EC13B3">
            <w:pPr>
              <w:pStyle w:val="TAC"/>
              <w:rPr>
                <w:rFonts w:cs="Arial"/>
                <w:szCs w:val="18"/>
              </w:rPr>
            </w:pPr>
          </w:p>
        </w:tc>
        <w:tc>
          <w:tcPr>
            <w:tcW w:w="1231" w:type="dxa"/>
            <w:tcBorders>
              <w:bottom w:val="single" w:sz="4" w:space="0" w:color="auto"/>
            </w:tcBorders>
            <w:vAlign w:val="center"/>
          </w:tcPr>
          <w:p w14:paraId="0051C848" w14:textId="77777777" w:rsidR="00D934F5" w:rsidRPr="00EC13B3" w:rsidRDefault="00D934F5" w:rsidP="00EC13B3">
            <w:pPr>
              <w:pStyle w:val="TAC"/>
              <w:rPr>
                <w:lang w:eastAsia="zh-CN"/>
              </w:rPr>
            </w:pPr>
            <w:r w:rsidRPr="00EC13B3">
              <w:rPr>
                <w:lang w:eastAsia="zh-CN"/>
              </w:rPr>
              <w:t>20</w:t>
            </w:r>
          </w:p>
        </w:tc>
        <w:tc>
          <w:tcPr>
            <w:tcW w:w="1232" w:type="dxa"/>
            <w:tcBorders>
              <w:top w:val="nil"/>
              <w:bottom w:val="nil"/>
            </w:tcBorders>
            <w:vAlign w:val="center"/>
          </w:tcPr>
          <w:p w14:paraId="5C7D12C0" w14:textId="77777777" w:rsidR="00D934F5" w:rsidRPr="00EC13B3" w:rsidRDefault="00D934F5" w:rsidP="00EC13B3">
            <w:pPr>
              <w:pStyle w:val="TAC"/>
              <w:rPr>
                <w:rFonts w:eastAsia="MS Mincho"/>
              </w:rPr>
            </w:pPr>
          </w:p>
        </w:tc>
      </w:tr>
      <w:tr w:rsidR="00D934F5" w:rsidRPr="00EC13B3" w14:paraId="0E6C4E37" w14:textId="77777777" w:rsidTr="00B50CFA">
        <w:trPr>
          <w:trHeight w:val="225"/>
          <w:jc w:val="center"/>
        </w:trPr>
        <w:tc>
          <w:tcPr>
            <w:tcW w:w="850" w:type="dxa"/>
            <w:tcBorders>
              <w:top w:val="nil"/>
              <w:left w:val="single" w:sz="4" w:space="0" w:color="auto"/>
              <w:bottom w:val="single" w:sz="4" w:space="0" w:color="auto"/>
              <w:right w:val="single" w:sz="4" w:space="0" w:color="auto"/>
            </w:tcBorders>
            <w:vAlign w:val="center"/>
          </w:tcPr>
          <w:p w14:paraId="096D8503" w14:textId="77777777" w:rsidR="00D934F5" w:rsidRPr="00EC13B3" w:rsidRDefault="00D934F5" w:rsidP="00EC13B3">
            <w:pPr>
              <w:pStyle w:val="TAC"/>
              <w:rPr>
                <w:lang w:eastAsia="zh-CN"/>
              </w:rPr>
            </w:pPr>
          </w:p>
        </w:tc>
        <w:tc>
          <w:tcPr>
            <w:tcW w:w="993" w:type="dxa"/>
            <w:tcBorders>
              <w:top w:val="nil"/>
              <w:left w:val="single" w:sz="4" w:space="0" w:color="auto"/>
              <w:bottom w:val="single" w:sz="4" w:space="0" w:color="auto"/>
              <w:right w:val="single" w:sz="4" w:space="0" w:color="auto"/>
            </w:tcBorders>
            <w:vAlign w:val="center"/>
          </w:tcPr>
          <w:p w14:paraId="49947BD6" w14:textId="77777777" w:rsidR="00D934F5" w:rsidRPr="00EC13B3" w:rsidRDefault="00D934F5" w:rsidP="00EC13B3">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14:paraId="605F9FF9" w14:textId="77777777" w:rsidR="00D934F5" w:rsidRPr="00EC13B3" w:rsidRDefault="00D934F5" w:rsidP="00EC13B3">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4F890E7D" w14:textId="77777777" w:rsidR="00D934F5" w:rsidRPr="00EC13B3" w:rsidRDefault="00D934F5" w:rsidP="00EC13B3">
            <w:pPr>
              <w:pStyle w:val="TAC"/>
              <w:rPr>
                <w:rFonts w:cs="Arial"/>
                <w:szCs w:val="18"/>
              </w:rPr>
            </w:pPr>
            <w:r w:rsidRPr="00EC13B3">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14:paraId="57FDB4FD" w14:textId="77777777" w:rsidR="00D934F5" w:rsidRPr="00EC13B3" w:rsidRDefault="00D934F5" w:rsidP="00EC13B3">
            <w:pPr>
              <w:pStyle w:val="TAC"/>
              <w:rPr>
                <w:rFonts w:cs="Arial"/>
                <w:szCs w:val="18"/>
              </w:rPr>
            </w:pPr>
          </w:p>
        </w:tc>
        <w:tc>
          <w:tcPr>
            <w:tcW w:w="1231" w:type="dxa"/>
            <w:tcBorders>
              <w:bottom w:val="single" w:sz="4" w:space="0" w:color="auto"/>
            </w:tcBorders>
            <w:vAlign w:val="center"/>
          </w:tcPr>
          <w:p w14:paraId="3B15371C" w14:textId="77777777" w:rsidR="00D934F5" w:rsidRPr="00EC13B3" w:rsidRDefault="00D934F5" w:rsidP="00EC13B3">
            <w:pPr>
              <w:pStyle w:val="TAC"/>
              <w:rPr>
                <w:lang w:eastAsia="zh-CN"/>
              </w:rPr>
            </w:pPr>
            <w:r w:rsidRPr="00EC13B3">
              <w:rPr>
                <w:lang w:eastAsia="zh-CN"/>
              </w:rPr>
              <w:t>&gt;=40</w:t>
            </w:r>
          </w:p>
        </w:tc>
        <w:tc>
          <w:tcPr>
            <w:tcW w:w="1232" w:type="dxa"/>
            <w:tcBorders>
              <w:top w:val="nil"/>
              <w:bottom w:val="single" w:sz="4" w:space="0" w:color="auto"/>
            </w:tcBorders>
            <w:vAlign w:val="center"/>
          </w:tcPr>
          <w:p w14:paraId="37F007E9" w14:textId="77777777" w:rsidR="00D934F5" w:rsidRPr="00EC13B3" w:rsidRDefault="00D934F5" w:rsidP="00EC13B3">
            <w:pPr>
              <w:pStyle w:val="TAC"/>
              <w:rPr>
                <w:rFonts w:eastAsia="MS Mincho"/>
              </w:rPr>
            </w:pPr>
          </w:p>
        </w:tc>
      </w:tr>
      <w:tr w:rsidR="00D934F5" w:rsidRPr="00EC13B3" w14:paraId="578DC9A8" w14:textId="77777777" w:rsidTr="00B50CFA">
        <w:trPr>
          <w:trHeight w:val="225"/>
          <w:jc w:val="center"/>
        </w:trPr>
        <w:tc>
          <w:tcPr>
            <w:tcW w:w="8282" w:type="dxa"/>
            <w:gridSpan w:val="7"/>
            <w:tcBorders>
              <w:top w:val="single" w:sz="4" w:space="0" w:color="auto"/>
              <w:left w:val="single" w:sz="4" w:space="0" w:color="auto"/>
              <w:bottom w:val="single" w:sz="4" w:space="0" w:color="auto"/>
            </w:tcBorders>
            <w:vAlign w:val="center"/>
          </w:tcPr>
          <w:p w14:paraId="6C013BEA" w14:textId="77777777" w:rsidR="00D934F5" w:rsidRPr="00EC13B3" w:rsidRDefault="00D934F5" w:rsidP="00EC13B3">
            <w:pPr>
              <w:pStyle w:val="TAN"/>
              <w:rPr>
                <w:rFonts w:eastAsia="MS Mincho"/>
              </w:rPr>
            </w:pPr>
            <w:r w:rsidRPr="00EC13B3">
              <w:rPr>
                <w:rFonts w:eastAsia="MS Mincho"/>
              </w:rPr>
              <w:t>NOTE 1:</w:t>
            </w:r>
            <w:r w:rsidRPr="00EC13B3">
              <w:rPr>
                <w:rFonts w:eastAsia="MS Mincho"/>
              </w:rPr>
              <w:tab/>
              <w:t>Test frequencies are selected to fulfil Note 4 and 5 in Table 7.3B.2.0.3.1-1.</w:t>
            </w:r>
          </w:p>
          <w:p w14:paraId="06647919" w14:textId="77777777" w:rsidR="00D934F5" w:rsidRPr="00EC13B3" w:rsidRDefault="00D934F5" w:rsidP="00EC13B3">
            <w:pPr>
              <w:pStyle w:val="TAN"/>
              <w:rPr>
                <w:rFonts w:eastAsia="MS Mincho"/>
              </w:rPr>
            </w:pPr>
            <w:r w:rsidRPr="00EC13B3">
              <w:rPr>
                <w:rFonts w:eastAsia="MS Mincho"/>
              </w:rPr>
              <w:t>NOTE 2:</w:t>
            </w:r>
            <w:r w:rsidRPr="00EC13B3">
              <w:rPr>
                <w:rFonts w:eastAsia="MS Mincho"/>
              </w:rPr>
              <w:tab/>
              <w:t>REFSENS refers to Table 7.3.2.4.1-3 which defines uplink RB configuration and start RB location for each SCS, channel BW and NR band.</w:t>
            </w:r>
          </w:p>
          <w:p w14:paraId="57865593" w14:textId="77777777" w:rsidR="00D934F5" w:rsidRPr="00EC13B3" w:rsidRDefault="00D934F5" w:rsidP="00EC13B3">
            <w:pPr>
              <w:pStyle w:val="TAN"/>
              <w:rPr>
                <w:rFonts w:eastAsia="MS Mincho"/>
              </w:rPr>
            </w:pPr>
            <w:r w:rsidRPr="00EC13B3">
              <w:rPr>
                <w:rFonts w:eastAsia="MS Mincho"/>
              </w:rPr>
              <w:t>NOTE 3:</w:t>
            </w:r>
            <w:r w:rsidRPr="00EC13B3">
              <w:rPr>
                <w:rFonts w:eastAsia="MS Mincho"/>
              </w:rPr>
              <w:tab/>
              <w:t>Only Highest NR channel bandwidths supported by the UE are tested.</w:t>
            </w:r>
          </w:p>
        </w:tc>
      </w:tr>
    </w:tbl>
    <w:p w14:paraId="757E2964" w14:textId="77777777" w:rsidR="00642B5F" w:rsidRPr="00EC13B3" w:rsidRDefault="00642B5F" w:rsidP="00EC13B3"/>
    <w:p w14:paraId="0406C8BC" w14:textId="77777777" w:rsidR="00642B5F" w:rsidRPr="00EC13B3" w:rsidRDefault="00642B5F" w:rsidP="00EC13B3">
      <w:pPr>
        <w:pStyle w:val="TH"/>
      </w:pPr>
      <w:r w:rsidRPr="00EC13B3">
        <w:t>Table 7.3B.2.3.4.2.1-2_26: Test configurations table for exceptions due to UL harmonic interference for EN-DC 48_n66 (Victim LTE B48)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642B5F" w:rsidRPr="00EC13B3" w14:paraId="49EE3024" w14:textId="77777777" w:rsidTr="00D16840">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34F7AE3" w14:textId="77777777" w:rsidR="00642B5F" w:rsidRPr="00EC13B3" w:rsidRDefault="00642B5F" w:rsidP="00EC13B3">
            <w:pPr>
              <w:pStyle w:val="TAH"/>
              <w:rPr>
                <w:rFonts w:eastAsia="MS Mincho"/>
              </w:rPr>
            </w:pPr>
            <w:r w:rsidRPr="00EC13B3">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6B2A1ED8" w14:textId="77777777" w:rsidR="00642B5F" w:rsidRPr="00EC13B3" w:rsidRDefault="00642B5F" w:rsidP="00EC13B3">
            <w:pPr>
              <w:pStyle w:val="TAH"/>
              <w:rPr>
                <w:rFonts w:eastAsia="MS Mincho"/>
              </w:rPr>
            </w:pPr>
            <w:r w:rsidRPr="00EC13B3">
              <w:rPr>
                <w:rFonts w:eastAsia="MS Mincho"/>
              </w:rPr>
              <w:t>E-UTRA Band 48</w:t>
            </w:r>
          </w:p>
        </w:tc>
      </w:tr>
      <w:tr w:rsidR="00642B5F" w:rsidRPr="00EC13B3" w14:paraId="748AE355" w14:textId="77777777" w:rsidTr="00D16840">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B9AFAA" w14:textId="77777777" w:rsidR="00642B5F" w:rsidRPr="00EC13B3" w:rsidRDefault="00642B5F"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B94FDC0" w14:textId="77777777" w:rsidR="00642B5F" w:rsidRPr="00EC13B3" w:rsidRDefault="00642B5F" w:rsidP="00EC13B3">
            <w:pPr>
              <w:pStyle w:val="TAH"/>
              <w:rPr>
                <w:rFonts w:eastAsia="MS Mincho"/>
              </w:rPr>
            </w:pPr>
            <w:r w:rsidRPr="00EC13B3">
              <w:rPr>
                <w:rFonts w:eastAsia="MS Mincho"/>
              </w:rPr>
              <w:t>Channel BW</w:t>
            </w:r>
          </w:p>
          <w:p w14:paraId="7DD7854A" w14:textId="77777777" w:rsidR="00642B5F" w:rsidRPr="00EC13B3" w:rsidRDefault="00642B5F"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0216038" w14:textId="77777777" w:rsidR="00642B5F" w:rsidRPr="00EC13B3" w:rsidRDefault="00642B5F"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2B751365" w14:textId="77777777" w:rsidR="00642B5F" w:rsidRPr="00EC13B3" w:rsidRDefault="00642B5F"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575D55E" w14:textId="77777777" w:rsidR="00642B5F" w:rsidRPr="00EC13B3" w:rsidRDefault="00642B5F" w:rsidP="00EC13B3">
            <w:pPr>
              <w:pStyle w:val="TAH"/>
              <w:rPr>
                <w:rFonts w:eastAsia="MS Mincho"/>
              </w:rPr>
            </w:pPr>
            <w:r w:rsidRPr="00EC13B3">
              <w:rPr>
                <w:rFonts w:eastAsia="MS Mincho"/>
              </w:rPr>
              <w:t>UL</w:t>
            </w:r>
          </w:p>
          <w:p w14:paraId="54876285" w14:textId="77777777" w:rsidR="00642B5F" w:rsidRPr="00EC13B3" w:rsidRDefault="00642B5F"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68DB6D51" w14:textId="77777777" w:rsidR="00642B5F" w:rsidRPr="00EC13B3" w:rsidRDefault="00642B5F" w:rsidP="00EC13B3">
            <w:pPr>
              <w:pStyle w:val="TAH"/>
              <w:rPr>
                <w:rFonts w:eastAsia="MS Mincho"/>
              </w:rPr>
            </w:pPr>
            <w:r w:rsidRPr="00EC13B3">
              <w:rPr>
                <w:rFonts w:eastAsia="MS Mincho"/>
              </w:rPr>
              <w:t>F</w:t>
            </w:r>
            <w:r w:rsidRPr="00EC13B3">
              <w:rPr>
                <w:rFonts w:eastAsia="MS Mincho"/>
                <w:vertAlign w:val="subscript"/>
              </w:rPr>
              <w:t xml:space="preserve">C </w:t>
            </w:r>
            <w:r w:rsidRPr="00EC13B3">
              <w:rPr>
                <w:rFonts w:eastAsia="MS Mincho"/>
              </w:rPr>
              <w:t xml:space="preserve">(DL) (MHz) </w:t>
            </w:r>
            <w:r w:rsidRPr="00EC13B3">
              <w:t>N</w:t>
            </w:r>
            <w:r w:rsidRPr="00EC13B3">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44FDB6EF" w14:textId="77777777" w:rsidR="00642B5F" w:rsidRPr="00EC13B3" w:rsidRDefault="00642B5F" w:rsidP="00EC13B3">
            <w:pPr>
              <w:pStyle w:val="TAH"/>
              <w:rPr>
                <w:rFonts w:eastAsia="MS Mincho"/>
              </w:rPr>
            </w:pPr>
            <w:r w:rsidRPr="00EC13B3">
              <w:rPr>
                <w:rFonts w:eastAsia="MS Mincho"/>
              </w:rPr>
              <w:t>CBW (MHz)</w:t>
            </w:r>
          </w:p>
        </w:tc>
        <w:tc>
          <w:tcPr>
            <w:tcW w:w="2298" w:type="dxa"/>
            <w:tcBorders>
              <w:bottom w:val="single" w:sz="4" w:space="0" w:color="auto"/>
            </w:tcBorders>
            <w:vAlign w:val="center"/>
          </w:tcPr>
          <w:p w14:paraId="545FC7FD" w14:textId="77777777" w:rsidR="00642B5F" w:rsidRPr="00EC13B3" w:rsidRDefault="00642B5F" w:rsidP="00EC13B3">
            <w:pPr>
              <w:pStyle w:val="TAH"/>
              <w:rPr>
                <w:rFonts w:eastAsia="MS Mincho"/>
              </w:rPr>
            </w:pPr>
            <w:r w:rsidRPr="00EC13B3">
              <w:rPr>
                <w:rFonts w:eastAsia="MS Mincho"/>
              </w:rPr>
              <w:t>UL</w:t>
            </w:r>
          </w:p>
          <w:p w14:paraId="79881497" w14:textId="77777777" w:rsidR="00642B5F" w:rsidRPr="00EC13B3" w:rsidRDefault="00642B5F"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642B5F" w:rsidRPr="00EC13B3" w14:paraId="1A2662FE" w14:textId="77777777" w:rsidTr="00D16840">
        <w:trPr>
          <w:trHeight w:val="225"/>
          <w:jc w:val="center"/>
        </w:trPr>
        <w:tc>
          <w:tcPr>
            <w:tcW w:w="850" w:type="dxa"/>
            <w:tcBorders>
              <w:top w:val="single" w:sz="4" w:space="0" w:color="auto"/>
              <w:left w:val="single" w:sz="4" w:space="0" w:color="auto"/>
              <w:bottom w:val="nil"/>
              <w:right w:val="single" w:sz="4" w:space="0" w:color="auto"/>
            </w:tcBorders>
            <w:vAlign w:val="center"/>
          </w:tcPr>
          <w:p w14:paraId="0F402519" w14:textId="77777777" w:rsidR="00642B5F" w:rsidRPr="00EC13B3" w:rsidRDefault="00642B5F" w:rsidP="00EC13B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2ADBF53E" w14:textId="77777777" w:rsidR="00642B5F" w:rsidRPr="00EC13B3" w:rsidRDefault="00642B5F" w:rsidP="00EC13B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535C1819" w14:textId="77777777" w:rsidR="00642B5F" w:rsidRPr="00EC13B3" w:rsidRDefault="00642B5F" w:rsidP="00EC13B3">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0F15695A" w14:textId="77777777" w:rsidR="00642B5F" w:rsidRPr="00EC13B3" w:rsidRDefault="00642B5F" w:rsidP="00EC13B3">
            <w:pPr>
              <w:pStyle w:val="TAC"/>
              <w:rPr>
                <w:rFonts w:eastAsia="MS Mincho"/>
              </w:rPr>
            </w:pPr>
            <w:r w:rsidRPr="00EC13B3">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4377553F" w14:textId="77777777" w:rsidR="00642B5F" w:rsidRPr="00EC13B3" w:rsidRDefault="00642B5F" w:rsidP="00EC13B3">
            <w:pPr>
              <w:pStyle w:val="TAC"/>
              <w:rPr>
                <w:rFonts w:eastAsia="MS Mincho"/>
              </w:rPr>
            </w:pPr>
            <w:r w:rsidRPr="00EC13B3">
              <w:rPr>
                <w:rFonts w:eastAsia="MS Mincho"/>
              </w:rPr>
              <w:t>3555.0 MHz/</w:t>
            </w:r>
          </w:p>
          <w:p w14:paraId="540E2A87" w14:textId="77777777" w:rsidR="00642B5F" w:rsidRPr="00EC13B3" w:rsidRDefault="00642B5F" w:rsidP="00EC13B3">
            <w:pPr>
              <w:pStyle w:val="TAC"/>
              <w:rPr>
                <w:rFonts w:eastAsia="MS Mincho"/>
              </w:rPr>
            </w:pPr>
            <w:r w:rsidRPr="00EC13B3">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3E825250" w14:textId="77777777" w:rsidR="00642B5F" w:rsidRPr="00EC13B3" w:rsidRDefault="00642B5F" w:rsidP="00EC13B3">
            <w:pPr>
              <w:pStyle w:val="TAC"/>
              <w:rPr>
                <w:rFonts w:eastAsia="MS Mincho"/>
              </w:rPr>
            </w:pPr>
            <w:r w:rsidRPr="00EC13B3">
              <w:rPr>
                <w:rFonts w:eastAsia="MS Mincho"/>
              </w:rPr>
              <w:t>5</w:t>
            </w:r>
          </w:p>
        </w:tc>
        <w:tc>
          <w:tcPr>
            <w:tcW w:w="2298" w:type="dxa"/>
            <w:tcBorders>
              <w:top w:val="single" w:sz="4" w:space="0" w:color="auto"/>
              <w:bottom w:val="single" w:sz="4" w:space="0" w:color="auto"/>
            </w:tcBorders>
            <w:vAlign w:val="center"/>
          </w:tcPr>
          <w:p w14:paraId="289C95AA" w14:textId="77777777" w:rsidR="00642B5F" w:rsidRPr="00EC13B3" w:rsidRDefault="00642B5F" w:rsidP="00EC13B3">
            <w:pPr>
              <w:pStyle w:val="TAC"/>
              <w:rPr>
                <w:rFonts w:eastAsia="MS Mincho"/>
              </w:rPr>
            </w:pPr>
            <w:r w:rsidRPr="00EC13B3">
              <w:rPr>
                <w:rFonts w:eastAsia="MS Mincho"/>
              </w:rPr>
              <w:t>REFSENS (NOTE 2)</w:t>
            </w:r>
          </w:p>
        </w:tc>
      </w:tr>
      <w:tr w:rsidR="00642B5F" w:rsidRPr="00EC13B3" w14:paraId="7900A60E" w14:textId="77777777" w:rsidTr="00D16840">
        <w:trPr>
          <w:trHeight w:val="225"/>
          <w:jc w:val="center"/>
        </w:trPr>
        <w:tc>
          <w:tcPr>
            <w:tcW w:w="850" w:type="dxa"/>
            <w:tcBorders>
              <w:top w:val="nil"/>
              <w:left w:val="single" w:sz="4" w:space="0" w:color="auto"/>
              <w:bottom w:val="nil"/>
              <w:right w:val="single" w:sz="4" w:space="0" w:color="auto"/>
            </w:tcBorders>
            <w:vAlign w:val="center"/>
          </w:tcPr>
          <w:p w14:paraId="4DB061A5" w14:textId="77777777" w:rsidR="00642B5F" w:rsidRPr="00EC13B3" w:rsidRDefault="00642B5F" w:rsidP="00EC13B3">
            <w:pPr>
              <w:pStyle w:val="TAC"/>
              <w:rPr>
                <w:rFonts w:eastAsia="MS Mincho"/>
              </w:rPr>
            </w:pPr>
            <w:r w:rsidRPr="00EC13B3">
              <w:rPr>
                <w:rFonts w:eastAsia="MS Mincho"/>
              </w:rPr>
              <w:t>1</w:t>
            </w:r>
          </w:p>
        </w:tc>
        <w:tc>
          <w:tcPr>
            <w:tcW w:w="993" w:type="dxa"/>
            <w:tcBorders>
              <w:top w:val="nil"/>
              <w:left w:val="single" w:sz="4" w:space="0" w:color="auto"/>
              <w:bottom w:val="nil"/>
              <w:right w:val="single" w:sz="4" w:space="0" w:color="auto"/>
            </w:tcBorders>
            <w:vAlign w:val="center"/>
          </w:tcPr>
          <w:p w14:paraId="029ED9B3" w14:textId="77777777" w:rsidR="00642B5F" w:rsidRPr="00EC13B3" w:rsidRDefault="00642B5F" w:rsidP="00EC13B3">
            <w:pPr>
              <w:pStyle w:val="TAC"/>
              <w:rPr>
                <w:rFonts w:eastAsia="MS Mincho"/>
              </w:rPr>
            </w:pPr>
            <w:r w:rsidRPr="00EC13B3">
              <w:rPr>
                <w:rFonts w:eastAsia="MS Mincho"/>
                <w:lang w:eastAsia="ja-JP"/>
              </w:rPr>
              <w:t>5</w:t>
            </w:r>
          </w:p>
        </w:tc>
        <w:tc>
          <w:tcPr>
            <w:tcW w:w="1492" w:type="dxa"/>
            <w:tcBorders>
              <w:top w:val="nil"/>
              <w:left w:val="single" w:sz="4" w:space="0" w:color="auto"/>
              <w:bottom w:val="nil"/>
              <w:right w:val="single" w:sz="4" w:space="0" w:color="auto"/>
            </w:tcBorders>
            <w:vAlign w:val="center"/>
          </w:tcPr>
          <w:p w14:paraId="23126AF1" w14:textId="77777777" w:rsidR="00642B5F" w:rsidRPr="00EC13B3" w:rsidRDefault="00642B5F" w:rsidP="00EC13B3">
            <w:pPr>
              <w:pStyle w:val="TAC"/>
              <w:rPr>
                <w:rFonts w:eastAsia="MS Mincho"/>
              </w:rPr>
            </w:pPr>
            <w:r w:rsidRPr="00EC13B3">
              <w:rPr>
                <w:rFonts w:eastAsia="MS Mincho"/>
              </w:rPr>
              <w:t>1777.5 MHz/</w:t>
            </w:r>
          </w:p>
          <w:p w14:paraId="149D5AE6" w14:textId="77777777" w:rsidR="00642B5F" w:rsidRPr="00EC13B3" w:rsidRDefault="00642B5F" w:rsidP="00EC13B3">
            <w:pPr>
              <w:pStyle w:val="TAC"/>
              <w:rPr>
                <w:rFonts w:eastAsia="MS Mincho"/>
              </w:rPr>
            </w:pPr>
            <w:r w:rsidRPr="00EC13B3">
              <w:rPr>
                <w:rFonts w:eastAsia="MS Mincho"/>
              </w:rPr>
              <w:t>355500</w:t>
            </w:r>
          </w:p>
        </w:tc>
        <w:tc>
          <w:tcPr>
            <w:tcW w:w="1134" w:type="dxa"/>
            <w:vMerge/>
            <w:tcBorders>
              <w:left w:val="single" w:sz="4" w:space="0" w:color="auto"/>
              <w:right w:val="single" w:sz="4" w:space="0" w:color="auto"/>
            </w:tcBorders>
            <w:vAlign w:val="center"/>
          </w:tcPr>
          <w:p w14:paraId="73B4EEA3" w14:textId="77777777" w:rsidR="00642B5F" w:rsidRPr="00EC13B3" w:rsidRDefault="00642B5F" w:rsidP="00EC13B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7F33CF2F" w14:textId="77777777" w:rsidR="00642B5F" w:rsidRPr="00EC13B3" w:rsidRDefault="00642B5F" w:rsidP="00EC13B3">
            <w:pPr>
              <w:pStyle w:val="TAC"/>
              <w:rPr>
                <w:rFonts w:eastAsia="MS Mincho"/>
              </w:rPr>
            </w:pPr>
            <w:r w:rsidRPr="00EC13B3">
              <w:rPr>
                <w:rFonts w:eastAsia="MS Mincho"/>
              </w:rPr>
              <w:t>3555.0 MHz/</w:t>
            </w:r>
          </w:p>
          <w:p w14:paraId="01A0348A" w14:textId="77777777" w:rsidR="00642B5F" w:rsidRPr="00EC13B3" w:rsidRDefault="00642B5F" w:rsidP="00EC13B3">
            <w:pPr>
              <w:pStyle w:val="TAC"/>
              <w:rPr>
                <w:rFonts w:eastAsia="MS Mincho"/>
              </w:rPr>
            </w:pPr>
            <w:r w:rsidRPr="00EC13B3">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7A0C4C59" w14:textId="77777777" w:rsidR="00642B5F" w:rsidRPr="00EC13B3" w:rsidRDefault="00642B5F" w:rsidP="00EC13B3">
            <w:pPr>
              <w:pStyle w:val="TAC"/>
              <w:rPr>
                <w:rFonts w:eastAsia="MS Mincho"/>
              </w:rPr>
            </w:pPr>
            <w:r w:rsidRPr="00EC13B3">
              <w:rPr>
                <w:rFonts w:eastAsia="MS Mincho"/>
              </w:rPr>
              <w:t>10</w:t>
            </w:r>
          </w:p>
        </w:tc>
        <w:tc>
          <w:tcPr>
            <w:tcW w:w="2298" w:type="dxa"/>
            <w:tcBorders>
              <w:top w:val="single" w:sz="4" w:space="0" w:color="auto"/>
              <w:bottom w:val="single" w:sz="4" w:space="0" w:color="auto"/>
            </w:tcBorders>
            <w:vAlign w:val="center"/>
          </w:tcPr>
          <w:p w14:paraId="44D9F7B5" w14:textId="77777777" w:rsidR="00642B5F" w:rsidRPr="00EC13B3" w:rsidRDefault="00642B5F" w:rsidP="00EC13B3">
            <w:pPr>
              <w:pStyle w:val="TAC"/>
              <w:rPr>
                <w:rFonts w:eastAsia="MS Mincho"/>
              </w:rPr>
            </w:pPr>
            <w:r w:rsidRPr="00EC13B3">
              <w:rPr>
                <w:rFonts w:eastAsia="MS Mincho"/>
              </w:rPr>
              <w:t>REFSENS (NOTE 2)</w:t>
            </w:r>
          </w:p>
        </w:tc>
      </w:tr>
      <w:tr w:rsidR="00642B5F" w:rsidRPr="00EC13B3" w14:paraId="04C88620" w14:textId="77777777" w:rsidTr="00D16840">
        <w:trPr>
          <w:trHeight w:val="414"/>
          <w:jc w:val="center"/>
        </w:trPr>
        <w:tc>
          <w:tcPr>
            <w:tcW w:w="850" w:type="dxa"/>
            <w:tcBorders>
              <w:top w:val="nil"/>
              <w:left w:val="single" w:sz="4" w:space="0" w:color="auto"/>
              <w:bottom w:val="single" w:sz="4" w:space="0" w:color="auto"/>
              <w:right w:val="single" w:sz="4" w:space="0" w:color="auto"/>
            </w:tcBorders>
            <w:vAlign w:val="center"/>
          </w:tcPr>
          <w:p w14:paraId="28EF55FB" w14:textId="77777777" w:rsidR="00642B5F" w:rsidRPr="00EC13B3" w:rsidRDefault="00642B5F" w:rsidP="00EC13B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00C2516F" w14:textId="77777777" w:rsidR="00642B5F" w:rsidRPr="00EC13B3" w:rsidRDefault="00642B5F"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9BABB3C" w14:textId="77777777" w:rsidR="00642B5F" w:rsidRPr="00EC13B3" w:rsidRDefault="00642B5F" w:rsidP="00EC13B3">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4BADB135" w14:textId="77777777" w:rsidR="00642B5F" w:rsidRPr="00EC13B3" w:rsidRDefault="00642B5F" w:rsidP="00EC13B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61741D56" w14:textId="77777777" w:rsidR="00642B5F" w:rsidRPr="00EC13B3" w:rsidRDefault="00642B5F" w:rsidP="00EC13B3">
            <w:pPr>
              <w:pStyle w:val="TAC"/>
              <w:rPr>
                <w:rFonts w:eastAsia="MS Mincho"/>
              </w:rPr>
            </w:pPr>
            <w:r w:rsidRPr="00EC13B3">
              <w:rPr>
                <w:rFonts w:eastAsia="MS Mincho"/>
              </w:rPr>
              <w:t>3555.0 MHz/</w:t>
            </w:r>
          </w:p>
          <w:p w14:paraId="3E965957" w14:textId="77777777" w:rsidR="00642B5F" w:rsidRPr="00EC13B3" w:rsidRDefault="00642B5F" w:rsidP="00EC13B3">
            <w:pPr>
              <w:pStyle w:val="TAC"/>
              <w:rPr>
                <w:rFonts w:eastAsia="MS Mincho"/>
              </w:rPr>
            </w:pPr>
            <w:r w:rsidRPr="00EC13B3">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28EE2411" w14:textId="77777777" w:rsidR="00642B5F" w:rsidRPr="00EC13B3" w:rsidRDefault="00642B5F" w:rsidP="00EC13B3">
            <w:pPr>
              <w:pStyle w:val="TAC"/>
              <w:rPr>
                <w:rFonts w:eastAsia="MS Mincho"/>
              </w:rPr>
            </w:pPr>
            <w:r w:rsidRPr="00EC13B3">
              <w:rPr>
                <w:rFonts w:eastAsia="MS Mincho"/>
              </w:rPr>
              <w:t>15</w:t>
            </w:r>
          </w:p>
        </w:tc>
        <w:tc>
          <w:tcPr>
            <w:tcW w:w="2298" w:type="dxa"/>
            <w:tcBorders>
              <w:top w:val="single" w:sz="4" w:space="0" w:color="auto"/>
              <w:bottom w:val="single" w:sz="4" w:space="0" w:color="auto"/>
            </w:tcBorders>
            <w:vAlign w:val="center"/>
          </w:tcPr>
          <w:p w14:paraId="52EA6243" w14:textId="77777777" w:rsidR="00642B5F" w:rsidRPr="00EC13B3" w:rsidRDefault="00642B5F" w:rsidP="00EC13B3">
            <w:pPr>
              <w:pStyle w:val="TAC"/>
              <w:rPr>
                <w:rFonts w:eastAsia="MS Mincho"/>
              </w:rPr>
            </w:pPr>
            <w:r w:rsidRPr="00EC13B3">
              <w:rPr>
                <w:rFonts w:eastAsia="MS Mincho"/>
              </w:rPr>
              <w:t>REFSENS (NOTE 2)</w:t>
            </w:r>
          </w:p>
        </w:tc>
      </w:tr>
      <w:tr w:rsidR="00642B5F" w:rsidRPr="00EC13B3" w14:paraId="162ED7FF" w14:textId="77777777" w:rsidTr="00D16840">
        <w:trPr>
          <w:trHeight w:val="225"/>
          <w:jc w:val="center"/>
        </w:trPr>
        <w:tc>
          <w:tcPr>
            <w:tcW w:w="9416" w:type="dxa"/>
            <w:gridSpan w:val="7"/>
            <w:tcBorders>
              <w:top w:val="single" w:sz="4" w:space="0" w:color="auto"/>
              <w:left w:val="single" w:sz="4" w:space="0" w:color="auto"/>
              <w:bottom w:val="single" w:sz="4" w:space="0" w:color="auto"/>
            </w:tcBorders>
            <w:vAlign w:val="center"/>
          </w:tcPr>
          <w:p w14:paraId="1BCE2EAD" w14:textId="77777777" w:rsidR="00642B5F" w:rsidRPr="00EC13B3" w:rsidRDefault="00642B5F" w:rsidP="00EC13B3">
            <w:pPr>
              <w:pStyle w:val="TAN"/>
              <w:rPr>
                <w:rFonts w:eastAsia="MS Mincho"/>
              </w:rPr>
            </w:pPr>
            <w:r w:rsidRPr="00EC13B3">
              <w:rPr>
                <w:rFonts w:eastAsia="MS Mincho"/>
              </w:rPr>
              <w:t>NOTE 1:</w:t>
            </w:r>
            <w:r w:rsidRPr="00EC13B3">
              <w:rPr>
                <w:rFonts w:eastAsia="MS Mincho"/>
              </w:rPr>
              <w:tab/>
              <w:t>Test frequencies are selected to fulfil Note 2 and 13 in Table 7.3B.2.0.3.1-1.</w:t>
            </w:r>
          </w:p>
          <w:p w14:paraId="4FE16D67" w14:textId="77777777" w:rsidR="00642B5F" w:rsidRPr="00EC13B3" w:rsidRDefault="00642B5F" w:rsidP="00EC13B3">
            <w:pPr>
              <w:pStyle w:val="TAN"/>
              <w:rPr>
                <w:rFonts w:eastAsia="MS Mincho"/>
              </w:rPr>
            </w:pPr>
            <w:r w:rsidRPr="00EC13B3">
              <w:rPr>
                <w:rFonts w:eastAsia="MS Mincho"/>
              </w:rPr>
              <w:t>NOTE 2:</w:t>
            </w:r>
            <w:r w:rsidRPr="00EC13B3">
              <w:rPr>
                <w:rFonts w:eastAsia="MS Mincho"/>
              </w:rPr>
              <w:tab/>
              <w:t>REFSENS refers to Table 7.3.4.1-1 in TS 36.521-1 [10] which defines uplink RB configuration and start RB location for each channel BW and E-UTRA band.</w:t>
            </w:r>
          </w:p>
        </w:tc>
      </w:tr>
    </w:tbl>
    <w:p w14:paraId="1E21015E" w14:textId="77777777" w:rsidR="00642B5F" w:rsidRPr="00EC13B3" w:rsidRDefault="00642B5F" w:rsidP="00EC13B3"/>
    <w:p w14:paraId="733E41AC" w14:textId="77777777" w:rsidR="00642B5F" w:rsidRPr="00EC13B3" w:rsidRDefault="00642B5F" w:rsidP="00EC13B3">
      <w:pPr>
        <w:pStyle w:val="TH"/>
      </w:pPr>
      <w:r w:rsidRPr="00EC13B3">
        <w:lastRenderedPageBreak/>
        <w:t>Table 7.3B.2.3.4.2.1-2_27: Test configurations table for exceptions due to UL harmonic interference for EN-DC 48_n66 (Victim LTE B48)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642B5F" w:rsidRPr="00EC13B3" w14:paraId="2110F5CC" w14:textId="77777777" w:rsidTr="00D16840">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6A4B1C" w14:textId="77777777" w:rsidR="00642B5F" w:rsidRPr="00EC13B3" w:rsidRDefault="00642B5F" w:rsidP="00EC13B3">
            <w:pPr>
              <w:pStyle w:val="TAH"/>
              <w:rPr>
                <w:rFonts w:eastAsia="MS Mincho"/>
              </w:rPr>
            </w:pPr>
            <w:r w:rsidRPr="00EC13B3">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26D0531B" w14:textId="77777777" w:rsidR="00642B5F" w:rsidRPr="00EC13B3" w:rsidRDefault="00642B5F" w:rsidP="00EC13B3">
            <w:pPr>
              <w:pStyle w:val="TAH"/>
              <w:rPr>
                <w:rFonts w:eastAsia="MS Mincho"/>
              </w:rPr>
            </w:pPr>
            <w:r w:rsidRPr="00EC13B3">
              <w:rPr>
                <w:rFonts w:eastAsia="MS Mincho"/>
              </w:rPr>
              <w:t>E-UTRA Band 48</w:t>
            </w:r>
          </w:p>
        </w:tc>
      </w:tr>
      <w:tr w:rsidR="00642B5F" w:rsidRPr="00EC13B3" w14:paraId="4C5E0538" w14:textId="77777777" w:rsidTr="00D16840">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2B2556C" w14:textId="77777777" w:rsidR="00642B5F" w:rsidRPr="00EC13B3" w:rsidRDefault="00642B5F"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E83E08F" w14:textId="77777777" w:rsidR="00642B5F" w:rsidRPr="00EC13B3" w:rsidRDefault="00642B5F" w:rsidP="00EC13B3">
            <w:pPr>
              <w:pStyle w:val="TAH"/>
              <w:rPr>
                <w:rFonts w:eastAsia="MS Mincho"/>
              </w:rPr>
            </w:pPr>
            <w:r w:rsidRPr="00EC13B3">
              <w:rPr>
                <w:rFonts w:eastAsia="MS Mincho"/>
              </w:rPr>
              <w:t>Channel BW</w:t>
            </w:r>
          </w:p>
          <w:p w14:paraId="144A9D00" w14:textId="77777777" w:rsidR="00642B5F" w:rsidRPr="00EC13B3" w:rsidRDefault="00642B5F"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D75D4AE" w14:textId="77777777" w:rsidR="00642B5F" w:rsidRPr="00EC13B3" w:rsidRDefault="00642B5F"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7C6CDC37" w14:textId="77777777" w:rsidR="00642B5F" w:rsidRPr="00EC13B3" w:rsidRDefault="00642B5F"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7493558" w14:textId="77777777" w:rsidR="00642B5F" w:rsidRPr="00EC13B3" w:rsidRDefault="00642B5F" w:rsidP="00EC13B3">
            <w:pPr>
              <w:pStyle w:val="TAH"/>
              <w:rPr>
                <w:rFonts w:eastAsia="MS Mincho"/>
              </w:rPr>
            </w:pPr>
            <w:r w:rsidRPr="00EC13B3">
              <w:rPr>
                <w:rFonts w:eastAsia="MS Mincho"/>
              </w:rPr>
              <w:t>UL</w:t>
            </w:r>
          </w:p>
          <w:p w14:paraId="4E906B7A" w14:textId="77777777" w:rsidR="00642B5F" w:rsidRPr="00EC13B3" w:rsidRDefault="00642B5F"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15780090" w14:textId="77777777" w:rsidR="00642B5F" w:rsidRPr="00EC13B3" w:rsidRDefault="00642B5F" w:rsidP="00EC13B3">
            <w:pPr>
              <w:pStyle w:val="TAH"/>
              <w:rPr>
                <w:rFonts w:eastAsia="MS Mincho"/>
              </w:rPr>
            </w:pPr>
            <w:r w:rsidRPr="00EC13B3">
              <w:rPr>
                <w:rFonts w:eastAsia="MS Mincho"/>
              </w:rPr>
              <w:t>F</w:t>
            </w:r>
            <w:r w:rsidRPr="00EC13B3">
              <w:rPr>
                <w:rFonts w:eastAsia="MS Mincho"/>
                <w:vertAlign w:val="subscript"/>
              </w:rPr>
              <w:t xml:space="preserve">C </w:t>
            </w:r>
            <w:r w:rsidRPr="00EC13B3">
              <w:rPr>
                <w:rFonts w:eastAsia="MS Mincho"/>
              </w:rPr>
              <w:t xml:space="preserve">(DL) (MHz) </w:t>
            </w:r>
            <w:r w:rsidRPr="00EC13B3">
              <w:t>N</w:t>
            </w:r>
            <w:r w:rsidRPr="00EC13B3">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37BA549A" w14:textId="77777777" w:rsidR="00642B5F" w:rsidRPr="00EC13B3" w:rsidRDefault="00642B5F" w:rsidP="00EC13B3">
            <w:pPr>
              <w:pStyle w:val="TAH"/>
              <w:rPr>
                <w:rFonts w:eastAsia="MS Mincho"/>
              </w:rPr>
            </w:pPr>
            <w:r w:rsidRPr="00EC13B3">
              <w:rPr>
                <w:rFonts w:eastAsia="MS Mincho"/>
              </w:rPr>
              <w:t>CBW (MHz)</w:t>
            </w:r>
          </w:p>
        </w:tc>
        <w:tc>
          <w:tcPr>
            <w:tcW w:w="2298" w:type="dxa"/>
            <w:tcBorders>
              <w:bottom w:val="single" w:sz="4" w:space="0" w:color="auto"/>
            </w:tcBorders>
            <w:vAlign w:val="center"/>
          </w:tcPr>
          <w:p w14:paraId="024C6BF2" w14:textId="77777777" w:rsidR="00642B5F" w:rsidRPr="00EC13B3" w:rsidRDefault="00642B5F" w:rsidP="00EC13B3">
            <w:pPr>
              <w:pStyle w:val="TAH"/>
              <w:rPr>
                <w:rFonts w:eastAsia="MS Mincho"/>
              </w:rPr>
            </w:pPr>
            <w:r w:rsidRPr="00EC13B3">
              <w:rPr>
                <w:rFonts w:eastAsia="MS Mincho"/>
              </w:rPr>
              <w:t>UL</w:t>
            </w:r>
          </w:p>
          <w:p w14:paraId="48D5C7C7" w14:textId="77777777" w:rsidR="00642B5F" w:rsidRPr="00EC13B3" w:rsidRDefault="00642B5F"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642B5F" w:rsidRPr="00EC13B3" w14:paraId="5983ED96" w14:textId="77777777" w:rsidTr="00D16840">
        <w:trPr>
          <w:trHeight w:val="225"/>
          <w:jc w:val="center"/>
        </w:trPr>
        <w:tc>
          <w:tcPr>
            <w:tcW w:w="850" w:type="dxa"/>
            <w:tcBorders>
              <w:top w:val="single" w:sz="4" w:space="0" w:color="auto"/>
              <w:left w:val="single" w:sz="4" w:space="0" w:color="auto"/>
              <w:bottom w:val="nil"/>
              <w:right w:val="single" w:sz="4" w:space="0" w:color="auto"/>
            </w:tcBorders>
            <w:vAlign w:val="center"/>
          </w:tcPr>
          <w:p w14:paraId="4DFB23B6" w14:textId="77777777" w:rsidR="00642B5F" w:rsidRPr="00EC13B3" w:rsidRDefault="00642B5F" w:rsidP="00EC13B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3695EC50" w14:textId="77777777" w:rsidR="00642B5F" w:rsidRPr="00EC13B3" w:rsidRDefault="00642B5F" w:rsidP="00EC13B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309781D2" w14:textId="77777777" w:rsidR="00642B5F" w:rsidRPr="00EC13B3" w:rsidRDefault="00642B5F" w:rsidP="00EC13B3">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3F5C1714" w14:textId="77777777" w:rsidR="00642B5F" w:rsidRPr="00EC13B3" w:rsidRDefault="00642B5F" w:rsidP="00EC13B3">
            <w:pPr>
              <w:pStyle w:val="TAC"/>
              <w:rPr>
                <w:rFonts w:eastAsia="MS Mincho"/>
              </w:rPr>
            </w:pPr>
            <w:r w:rsidRPr="00EC13B3">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4AEE202C" w14:textId="77777777" w:rsidR="00642B5F" w:rsidRPr="00EC13B3" w:rsidRDefault="00642B5F" w:rsidP="00EC13B3">
            <w:pPr>
              <w:pStyle w:val="TAC"/>
              <w:rPr>
                <w:rFonts w:eastAsia="MS Mincho"/>
              </w:rPr>
            </w:pPr>
            <w:r w:rsidRPr="00EC13B3">
              <w:rPr>
                <w:rFonts w:eastAsia="MS Mincho"/>
              </w:rPr>
              <w:t>3577.5 MHz/</w:t>
            </w:r>
          </w:p>
          <w:p w14:paraId="2C5523E2" w14:textId="77777777" w:rsidR="00642B5F" w:rsidRPr="00EC13B3" w:rsidRDefault="00642B5F" w:rsidP="00EC13B3">
            <w:pPr>
              <w:pStyle w:val="TAC"/>
              <w:rPr>
                <w:rFonts w:eastAsia="MS Mincho"/>
              </w:rPr>
            </w:pPr>
            <w:r w:rsidRPr="00EC13B3">
              <w:rPr>
                <w:rFonts w:eastAsia="MS Mincho"/>
              </w:rPr>
              <w:t>55515</w:t>
            </w:r>
          </w:p>
        </w:tc>
        <w:tc>
          <w:tcPr>
            <w:tcW w:w="1275" w:type="dxa"/>
            <w:tcBorders>
              <w:top w:val="single" w:sz="4" w:space="0" w:color="auto"/>
              <w:left w:val="single" w:sz="4" w:space="0" w:color="auto"/>
              <w:bottom w:val="single" w:sz="4" w:space="0" w:color="auto"/>
              <w:right w:val="single" w:sz="4" w:space="0" w:color="auto"/>
            </w:tcBorders>
            <w:vAlign w:val="center"/>
          </w:tcPr>
          <w:p w14:paraId="594E5E28" w14:textId="77777777" w:rsidR="00642B5F" w:rsidRPr="00EC13B3" w:rsidRDefault="00642B5F" w:rsidP="00EC13B3">
            <w:pPr>
              <w:pStyle w:val="TAC"/>
              <w:rPr>
                <w:rFonts w:eastAsia="MS Mincho"/>
              </w:rPr>
            </w:pPr>
            <w:r w:rsidRPr="00EC13B3">
              <w:rPr>
                <w:rFonts w:eastAsia="MS Mincho"/>
              </w:rPr>
              <w:t>5</w:t>
            </w:r>
          </w:p>
        </w:tc>
        <w:tc>
          <w:tcPr>
            <w:tcW w:w="2298" w:type="dxa"/>
            <w:tcBorders>
              <w:top w:val="single" w:sz="4" w:space="0" w:color="auto"/>
              <w:bottom w:val="single" w:sz="4" w:space="0" w:color="auto"/>
            </w:tcBorders>
            <w:vAlign w:val="center"/>
          </w:tcPr>
          <w:p w14:paraId="2E7F0231" w14:textId="77777777" w:rsidR="00642B5F" w:rsidRPr="00EC13B3" w:rsidRDefault="00642B5F" w:rsidP="00EC13B3">
            <w:pPr>
              <w:pStyle w:val="TAC"/>
              <w:rPr>
                <w:rFonts w:eastAsia="MS Mincho"/>
              </w:rPr>
            </w:pPr>
            <w:r w:rsidRPr="00EC13B3">
              <w:rPr>
                <w:rFonts w:eastAsia="MS Mincho"/>
              </w:rPr>
              <w:t>REFSENS (NOTE 2)</w:t>
            </w:r>
          </w:p>
        </w:tc>
      </w:tr>
      <w:tr w:rsidR="00642B5F" w:rsidRPr="00EC13B3" w14:paraId="6D02A742" w14:textId="77777777" w:rsidTr="00D16840">
        <w:trPr>
          <w:trHeight w:val="225"/>
          <w:jc w:val="center"/>
        </w:trPr>
        <w:tc>
          <w:tcPr>
            <w:tcW w:w="850" w:type="dxa"/>
            <w:tcBorders>
              <w:top w:val="nil"/>
              <w:left w:val="single" w:sz="4" w:space="0" w:color="auto"/>
              <w:bottom w:val="nil"/>
              <w:right w:val="single" w:sz="4" w:space="0" w:color="auto"/>
            </w:tcBorders>
            <w:vAlign w:val="center"/>
          </w:tcPr>
          <w:p w14:paraId="353E80E3" w14:textId="77777777" w:rsidR="00642B5F" w:rsidRPr="00EC13B3" w:rsidRDefault="00642B5F" w:rsidP="00EC13B3">
            <w:pPr>
              <w:pStyle w:val="TAC"/>
              <w:rPr>
                <w:rFonts w:eastAsia="MS Mincho"/>
              </w:rPr>
            </w:pPr>
            <w:r w:rsidRPr="00EC13B3">
              <w:rPr>
                <w:rFonts w:eastAsia="MS Mincho"/>
              </w:rPr>
              <w:t>1</w:t>
            </w:r>
          </w:p>
        </w:tc>
        <w:tc>
          <w:tcPr>
            <w:tcW w:w="993" w:type="dxa"/>
            <w:tcBorders>
              <w:top w:val="nil"/>
              <w:left w:val="single" w:sz="4" w:space="0" w:color="auto"/>
              <w:bottom w:val="nil"/>
              <w:right w:val="single" w:sz="4" w:space="0" w:color="auto"/>
            </w:tcBorders>
            <w:vAlign w:val="center"/>
          </w:tcPr>
          <w:p w14:paraId="39E365CC" w14:textId="77777777" w:rsidR="00642B5F" w:rsidRPr="00EC13B3" w:rsidRDefault="00642B5F" w:rsidP="00EC13B3">
            <w:pPr>
              <w:pStyle w:val="TAC"/>
              <w:rPr>
                <w:rFonts w:eastAsia="MS Mincho"/>
              </w:rPr>
            </w:pPr>
            <w:r w:rsidRPr="00EC13B3">
              <w:rPr>
                <w:rFonts w:eastAsia="MS Mincho"/>
                <w:lang w:eastAsia="ja-JP"/>
              </w:rPr>
              <w:t>5</w:t>
            </w:r>
          </w:p>
        </w:tc>
        <w:tc>
          <w:tcPr>
            <w:tcW w:w="1492" w:type="dxa"/>
            <w:tcBorders>
              <w:top w:val="nil"/>
              <w:left w:val="single" w:sz="4" w:space="0" w:color="auto"/>
              <w:bottom w:val="nil"/>
              <w:right w:val="single" w:sz="4" w:space="0" w:color="auto"/>
            </w:tcBorders>
            <w:vAlign w:val="center"/>
          </w:tcPr>
          <w:p w14:paraId="63C51B13" w14:textId="77777777" w:rsidR="00642B5F" w:rsidRPr="00EC13B3" w:rsidRDefault="00642B5F" w:rsidP="00EC13B3">
            <w:pPr>
              <w:pStyle w:val="TAC"/>
              <w:rPr>
                <w:rFonts w:eastAsia="MS Mincho"/>
              </w:rPr>
            </w:pPr>
            <w:r w:rsidRPr="00EC13B3">
              <w:rPr>
                <w:rFonts w:eastAsia="MS Mincho"/>
              </w:rPr>
              <w:t>1777.5 MHz/</w:t>
            </w:r>
          </w:p>
          <w:p w14:paraId="1BAC8B2F" w14:textId="77777777" w:rsidR="00642B5F" w:rsidRPr="00EC13B3" w:rsidRDefault="00642B5F" w:rsidP="00EC13B3">
            <w:pPr>
              <w:pStyle w:val="TAC"/>
              <w:rPr>
                <w:rFonts w:eastAsia="MS Mincho"/>
              </w:rPr>
            </w:pPr>
            <w:r w:rsidRPr="00EC13B3">
              <w:rPr>
                <w:rFonts w:eastAsia="MS Mincho"/>
              </w:rPr>
              <w:t>355500</w:t>
            </w:r>
          </w:p>
        </w:tc>
        <w:tc>
          <w:tcPr>
            <w:tcW w:w="1134" w:type="dxa"/>
            <w:vMerge/>
            <w:tcBorders>
              <w:left w:val="single" w:sz="4" w:space="0" w:color="auto"/>
              <w:right w:val="single" w:sz="4" w:space="0" w:color="auto"/>
            </w:tcBorders>
            <w:vAlign w:val="center"/>
          </w:tcPr>
          <w:p w14:paraId="45645766" w14:textId="77777777" w:rsidR="00642B5F" w:rsidRPr="00EC13B3" w:rsidRDefault="00642B5F" w:rsidP="00EC13B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3579CF47" w14:textId="77777777" w:rsidR="00642B5F" w:rsidRPr="00EC13B3" w:rsidRDefault="00642B5F" w:rsidP="00EC13B3">
            <w:pPr>
              <w:pStyle w:val="TAC"/>
              <w:rPr>
                <w:rFonts w:eastAsia="MS Mincho"/>
              </w:rPr>
            </w:pPr>
            <w:r w:rsidRPr="00EC13B3">
              <w:rPr>
                <w:rFonts w:eastAsia="MS Mincho"/>
              </w:rPr>
              <w:t>3580.0 MHz/</w:t>
            </w:r>
          </w:p>
          <w:p w14:paraId="1D11ADDD" w14:textId="77777777" w:rsidR="00642B5F" w:rsidRPr="00EC13B3" w:rsidRDefault="00642B5F" w:rsidP="00EC13B3">
            <w:pPr>
              <w:pStyle w:val="TAC"/>
              <w:rPr>
                <w:rFonts w:eastAsia="MS Mincho"/>
              </w:rPr>
            </w:pPr>
            <w:r w:rsidRPr="00EC13B3">
              <w:rPr>
                <w:rFonts w:eastAsia="MS Mincho"/>
              </w:rPr>
              <w:t>55540</w:t>
            </w:r>
          </w:p>
        </w:tc>
        <w:tc>
          <w:tcPr>
            <w:tcW w:w="1275" w:type="dxa"/>
            <w:tcBorders>
              <w:top w:val="single" w:sz="4" w:space="0" w:color="auto"/>
              <w:left w:val="single" w:sz="4" w:space="0" w:color="auto"/>
              <w:bottom w:val="single" w:sz="4" w:space="0" w:color="auto"/>
              <w:right w:val="single" w:sz="4" w:space="0" w:color="auto"/>
            </w:tcBorders>
            <w:vAlign w:val="center"/>
          </w:tcPr>
          <w:p w14:paraId="4A47AD4F" w14:textId="77777777" w:rsidR="00642B5F" w:rsidRPr="00EC13B3" w:rsidRDefault="00642B5F" w:rsidP="00EC13B3">
            <w:pPr>
              <w:pStyle w:val="TAC"/>
              <w:rPr>
                <w:rFonts w:eastAsia="MS Mincho"/>
              </w:rPr>
            </w:pPr>
            <w:r w:rsidRPr="00EC13B3">
              <w:rPr>
                <w:rFonts w:eastAsia="MS Mincho"/>
              </w:rPr>
              <w:t>10</w:t>
            </w:r>
          </w:p>
        </w:tc>
        <w:tc>
          <w:tcPr>
            <w:tcW w:w="2298" w:type="dxa"/>
            <w:tcBorders>
              <w:top w:val="single" w:sz="4" w:space="0" w:color="auto"/>
              <w:bottom w:val="single" w:sz="4" w:space="0" w:color="auto"/>
            </w:tcBorders>
            <w:vAlign w:val="center"/>
          </w:tcPr>
          <w:p w14:paraId="3AD0881E" w14:textId="77777777" w:rsidR="00642B5F" w:rsidRPr="00EC13B3" w:rsidRDefault="00642B5F" w:rsidP="00EC13B3">
            <w:pPr>
              <w:pStyle w:val="TAC"/>
              <w:rPr>
                <w:rFonts w:eastAsia="MS Mincho"/>
              </w:rPr>
            </w:pPr>
            <w:r w:rsidRPr="00EC13B3">
              <w:rPr>
                <w:rFonts w:eastAsia="MS Mincho"/>
              </w:rPr>
              <w:t>REFSENS (NOTE 2)</w:t>
            </w:r>
          </w:p>
        </w:tc>
      </w:tr>
      <w:tr w:rsidR="00642B5F" w:rsidRPr="00EC13B3" w14:paraId="06B31E8E" w14:textId="77777777" w:rsidTr="00D16840">
        <w:trPr>
          <w:trHeight w:val="414"/>
          <w:jc w:val="center"/>
        </w:trPr>
        <w:tc>
          <w:tcPr>
            <w:tcW w:w="850" w:type="dxa"/>
            <w:tcBorders>
              <w:top w:val="nil"/>
              <w:left w:val="single" w:sz="4" w:space="0" w:color="auto"/>
              <w:bottom w:val="single" w:sz="4" w:space="0" w:color="auto"/>
              <w:right w:val="single" w:sz="4" w:space="0" w:color="auto"/>
            </w:tcBorders>
            <w:vAlign w:val="center"/>
          </w:tcPr>
          <w:p w14:paraId="19D7904E" w14:textId="77777777" w:rsidR="00642B5F" w:rsidRPr="00EC13B3" w:rsidRDefault="00642B5F" w:rsidP="00EC13B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7DC7C797" w14:textId="77777777" w:rsidR="00642B5F" w:rsidRPr="00EC13B3" w:rsidRDefault="00642B5F"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440E217" w14:textId="77777777" w:rsidR="00642B5F" w:rsidRPr="00EC13B3" w:rsidRDefault="00642B5F" w:rsidP="00EC13B3">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782E7E78" w14:textId="77777777" w:rsidR="00642B5F" w:rsidRPr="00EC13B3" w:rsidRDefault="00642B5F" w:rsidP="00EC13B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2AB6B403" w14:textId="77777777" w:rsidR="00642B5F" w:rsidRPr="00EC13B3" w:rsidRDefault="00642B5F" w:rsidP="00EC13B3">
            <w:pPr>
              <w:pStyle w:val="TAC"/>
              <w:rPr>
                <w:rFonts w:eastAsia="MS Mincho"/>
              </w:rPr>
            </w:pPr>
            <w:r w:rsidRPr="00EC13B3">
              <w:rPr>
                <w:rFonts w:eastAsia="MS Mincho"/>
              </w:rPr>
              <w:t>3585.0 MHz/</w:t>
            </w:r>
          </w:p>
          <w:p w14:paraId="3E2498A7" w14:textId="77777777" w:rsidR="00642B5F" w:rsidRPr="00EC13B3" w:rsidRDefault="00642B5F" w:rsidP="00EC13B3">
            <w:pPr>
              <w:pStyle w:val="TAC"/>
              <w:rPr>
                <w:rFonts w:eastAsia="MS Mincho"/>
              </w:rPr>
            </w:pPr>
            <w:r w:rsidRPr="00EC13B3">
              <w:rPr>
                <w:rFonts w:eastAsia="MS Mincho"/>
              </w:rPr>
              <w:t>55590</w:t>
            </w:r>
          </w:p>
        </w:tc>
        <w:tc>
          <w:tcPr>
            <w:tcW w:w="1275" w:type="dxa"/>
            <w:tcBorders>
              <w:top w:val="single" w:sz="4" w:space="0" w:color="auto"/>
              <w:left w:val="single" w:sz="4" w:space="0" w:color="auto"/>
              <w:bottom w:val="single" w:sz="4" w:space="0" w:color="auto"/>
              <w:right w:val="single" w:sz="4" w:space="0" w:color="auto"/>
            </w:tcBorders>
            <w:vAlign w:val="center"/>
          </w:tcPr>
          <w:p w14:paraId="1D011609" w14:textId="77777777" w:rsidR="00642B5F" w:rsidRPr="00EC13B3" w:rsidRDefault="00642B5F" w:rsidP="00EC13B3">
            <w:pPr>
              <w:pStyle w:val="TAC"/>
              <w:rPr>
                <w:rFonts w:eastAsia="MS Mincho"/>
              </w:rPr>
            </w:pPr>
            <w:r w:rsidRPr="00EC13B3">
              <w:rPr>
                <w:rFonts w:eastAsia="MS Mincho"/>
              </w:rPr>
              <w:t>20</w:t>
            </w:r>
          </w:p>
        </w:tc>
        <w:tc>
          <w:tcPr>
            <w:tcW w:w="2298" w:type="dxa"/>
            <w:tcBorders>
              <w:top w:val="single" w:sz="4" w:space="0" w:color="auto"/>
              <w:bottom w:val="single" w:sz="4" w:space="0" w:color="auto"/>
            </w:tcBorders>
            <w:vAlign w:val="center"/>
          </w:tcPr>
          <w:p w14:paraId="4DB7292A" w14:textId="77777777" w:rsidR="00642B5F" w:rsidRPr="00EC13B3" w:rsidRDefault="00642B5F" w:rsidP="00EC13B3">
            <w:pPr>
              <w:pStyle w:val="TAC"/>
              <w:rPr>
                <w:rFonts w:eastAsia="MS Mincho"/>
              </w:rPr>
            </w:pPr>
            <w:r w:rsidRPr="00EC13B3">
              <w:rPr>
                <w:rFonts w:eastAsia="MS Mincho"/>
              </w:rPr>
              <w:t>REFSENS (NOTE 2)</w:t>
            </w:r>
          </w:p>
        </w:tc>
      </w:tr>
      <w:tr w:rsidR="00642B5F" w:rsidRPr="00EC13B3" w14:paraId="5A8C7D71" w14:textId="77777777" w:rsidTr="00D16840">
        <w:trPr>
          <w:trHeight w:val="225"/>
          <w:jc w:val="center"/>
        </w:trPr>
        <w:tc>
          <w:tcPr>
            <w:tcW w:w="9416" w:type="dxa"/>
            <w:gridSpan w:val="7"/>
            <w:tcBorders>
              <w:top w:val="single" w:sz="4" w:space="0" w:color="auto"/>
              <w:left w:val="single" w:sz="4" w:space="0" w:color="auto"/>
              <w:bottom w:val="single" w:sz="4" w:space="0" w:color="auto"/>
            </w:tcBorders>
            <w:vAlign w:val="center"/>
          </w:tcPr>
          <w:p w14:paraId="20A7EF73" w14:textId="77777777" w:rsidR="00642B5F" w:rsidRPr="00EC13B3" w:rsidRDefault="00642B5F" w:rsidP="00EC13B3">
            <w:pPr>
              <w:pStyle w:val="TAN"/>
              <w:rPr>
                <w:rFonts w:eastAsia="MS Mincho"/>
              </w:rPr>
            </w:pPr>
            <w:r w:rsidRPr="00EC13B3">
              <w:rPr>
                <w:rFonts w:eastAsia="MS Mincho"/>
              </w:rPr>
              <w:t>NOTE 1:</w:t>
            </w:r>
            <w:r w:rsidRPr="00EC13B3">
              <w:rPr>
                <w:rFonts w:eastAsia="MS Mincho"/>
              </w:rPr>
              <w:tab/>
              <w:t>Test frequencies are selected to fulfil Note 3 in Table 7.3B.2.0.3.1-1.</w:t>
            </w:r>
          </w:p>
          <w:p w14:paraId="6599DBA7" w14:textId="77777777" w:rsidR="00642B5F" w:rsidRPr="00EC13B3" w:rsidRDefault="00642B5F" w:rsidP="00EC13B3">
            <w:pPr>
              <w:pStyle w:val="TAN"/>
              <w:rPr>
                <w:rFonts w:eastAsia="MS Mincho"/>
              </w:rPr>
            </w:pPr>
            <w:r w:rsidRPr="00EC13B3">
              <w:rPr>
                <w:rFonts w:eastAsia="MS Mincho"/>
              </w:rPr>
              <w:t>NOTE 2:</w:t>
            </w:r>
            <w:r w:rsidRPr="00EC13B3">
              <w:rPr>
                <w:rFonts w:eastAsia="MS Mincho"/>
              </w:rPr>
              <w:tab/>
              <w:t>REFSENS refers to Table 7.3.4.1-1 in TS 36.521-1 [10] which defines uplink RB configuration and start RB location for each channel BW and E-UTRA band.</w:t>
            </w:r>
          </w:p>
        </w:tc>
      </w:tr>
    </w:tbl>
    <w:p w14:paraId="5AB547D8" w14:textId="77777777" w:rsidR="00916413" w:rsidRPr="00EC13B3" w:rsidRDefault="00916413" w:rsidP="00EC13B3"/>
    <w:p w14:paraId="7792039B" w14:textId="77777777" w:rsidR="00916413" w:rsidRPr="00EC13B3" w:rsidRDefault="00916413" w:rsidP="00EC13B3">
      <w:pPr>
        <w:pStyle w:val="TH"/>
      </w:pPr>
      <w:bookmarkStart w:id="117" w:name="_Hlk47649169"/>
      <w:r w:rsidRPr="00EC13B3">
        <w:t>Table 7.3B.2.3.4.2.1-2_28</w:t>
      </w:r>
      <w:bookmarkEnd w:id="117"/>
      <w:r w:rsidRPr="00EC13B3">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916413" w:rsidRPr="00EC13B3" w14:paraId="39F104B2" w14:textId="77777777" w:rsidTr="00715434">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7A13EDB" w14:textId="77777777" w:rsidR="00916413" w:rsidRPr="00EC13B3" w:rsidRDefault="00916413" w:rsidP="00EC13B3">
            <w:pPr>
              <w:pStyle w:val="TAH"/>
              <w:rPr>
                <w:rFonts w:eastAsia="MS Mincho"/>
              </w:rPr>
            </w:pPr>
            <w:r w:rsidRPr="00EC13B3">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14:paraId="3FF5209D" w14:textId="77777777" w:rsidR="00916413" w:rsidRPr="00EC13B3" w:rsidRDefault="00916413" w:rsidP="00EC13B3">
            <w:pPr>
              <w:pStyle w:val="TAH"/>
              <w:rPr>
                <w:rFonts w:eastAsia="MS Mincho"/>
              </w:rPr>
            </w:pPr>
            <w:r w:rsidRPr="00EC13B3">
              <w:rPr>
                <w:rFonts w:eastAsia="MS Mincho"/>
              </w:rPr>
              <w:t>NR Band n51</w:t>
            </w:r>
          </w:p>
        </w:tc>
      </w:tr>
      <w:tr w:rsidR="00916413" w:rsidRPr="00EC13B3" w14:paraId="4B28B722" w14:textId="77777777" w:rsidTr="0071543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4DFC73" w14:textId="77777777" w:rsidR="00916413" w:rsidRPr="00EC13B3" w:rsidRDefault="00916413"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0DAB52C" w14:textId="77777777" w:rsidR="00916413" w:rsidRPr="00EC13B3" w:rsidRDefault="00916413" w:rsidP="00EC13B3">
            <w:pPr>
              <w:pStyle w:val="TAH"/>
              <w:rPr>
                <w:rFonts w:eastAsia="MS Mincho"/>
              </w:rPr>
            </w:pPr>
            <w:r w:rsidRPr="00EC13B3">
              <w:rPr>
                <w:rFonts w:eastAsia="MS Mincho"/>
              </w:rPr>
              <w:t>Channel BW</w:t>
            </w:r>
          </w:p>
          <w:p w14:paraId="21653A52" w14:textId="77777777" w:rsidR="00916413" w:rsidRPr="00EC13B3" w:rsidRDefault="00916413"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37B0D64" w14:textId="77777777" w:rsidR="00916413" w:rsidRPr="00EC13B3" w:rsidRDefault="00916413"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62BD989B" w14:textId="77777777" w:rsidR="00916413" w:rsidRPr="00EC13B3" w:rsidRDefault="00916413"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E946600" w14:textId="77777777" w:rsidR="00916413" w:rsidRPr="00EC13B3" w:rsidRDefault="00916413" w:rsidP="00EC13B3">
            <w:pPr>
              <w:pStyle w:val="TAH"/>
              <w:rPr>
                <w:rFonts w:eastAsia="MS Mincho"/>
              </w:rPr>
            </w:pPr>
            <w:r w:rsidRPr="00EC13B3">
              <w:rPr>
                <w:rFonts w:eastAsia="MS Mincho"/>
              </w:rPr>
              <w:t>UL</w:t>
            </w:r>
          </w:p>
          <w:p w14:paraId="3E19D2DC" w14:textId="77777777" w:rsidR="00916413" w:rsidRPr="00EC13B3" w:rsidRDefault="00916413"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7FBB18FC" w14:textId="77777777" w:rsidR="00916413" w:rsidRPr="00EC13B3" w:rsidRDefault="00916413" w:rsidP="00EC13B3">
            <w:pPr>
              <w:pStyle w:val="TAH"/>
              <w:rPr>
                <w:rFonts w:eastAsia="MS Mincho"/>
              </w:rPr>
            </w:pPr>
            <w:r w:rsidRPr="00EC13B3">
              <w:rPr>
                <w:rFonts w:eastAsia="MS Mincho"/>
              </w:rPr>
              <w:t>F</w:t>
            </w:r>
            <w:r w:rsidRPr="00EC13B3">
              <w:rPr>
                <w:rFonts w:eastAsia="MS Mincho"/>
                <w:vertAlign w:val="subscript"/>
              </w:rPr>
              <w:t xml:space="preserve">C </w:t>
            </w:r>
            <w:r w:rsidRPr="00EC13B3">
              <w:rPr>
                <w:rFonts w:eastAsia="MS Mincho"/>
              </w:rPr>
              <w:t xml:space="preserve">(DL) (MHz) </w:t>
            </w:r>
            <w:r w:rsidRPr="00EC13B3">
              <w:t>N</w:t>
            </w:r>
            <w:r w:rsidRPr="00EC13B3">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47BA7E4C" w14:textId="77777777" w:rsidR="00916413" w:rsidRPr="00EC13B3" w:rsidRDefault="00916413" w:rsidP="00EC13B3">
            <w:pPr>
              <w:pStyle w:val="TAH"/>
              <w:rPr>
                <w:rFonts w:eastAsia="MS Mincho"/>
              </w:rPr>
            </w:pPr>
            <w:r w:rsidRPr="00EC13B3">
              <w:rPr>
                <w:rFonts w:eastAsia="MS Mincho"/>
              </w:rPr>
              <w:t>CBW (MHz)</w:t>
            </w:r>
          </w:p>
        </w:tc>
        <w:tc>
          <w:tcPr>
            <w:tcW w:w="2298" w:type="dxa"/>
            <w:tcBorders>
              <w:bottom w:val="single" w:sz="4" w:space="0" w:color="auto"/>
            </w:tcBorders>
            <w:vAlign w:val="center"/>
          </w:tcPr>
          <w:p w14:paraId="588C0219" w14:textId="77777777" w:rsidR="00916413" w:rsidRPr="00EC13B3" w:rsidRDefault="00916413" w:rsidP="00EC13B3">
            <w:pPr>
              <w:pStyle w:val="TAH"/>
              <w:rPr>
                <w:rFonts w:eastAsia="MS Mincho"/>
              </w:rPr>
            </w:pPr>
            <w:r w:rsidRPr="00EC13B3">
              <w:rPr>
                <w:rFonts w:eastAsia="MS Mincho"/>
              </w:rPr>
              <w:t>UL</w:t>
            </w:r>
          </w:p>
          <w:p w14:paraId="0E3966C8" w14:textId="77777777" w:rsidR="00916413" w:rsidRPr="00EC13B3" w:rsidRDefault="00916413"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916413" w:rsidRPr="00EC13B3" w14:paraId="563FAD75" w14:textId="77777777" w:rsidTr="00715434">
        <w:trPr>
          <w:trHeight w:val="225"/>
          <w:jc w:val="center"/>
        </w:trPr>
        <w:tc>
          <w:tcPr>
            <w:tcW w:w="850" w:type="dxa"/>
            <w:tcBorders>
              <w:top w:val="nil"/>
              <w:left w:val="single" w:sz="4" w:space="0" w:color="auto"/>
              <w:bottom w:val="nil"/>
              <w:right w:val="single" w:sz="4" w:space="0" w:color="auto"/>
            </w:tcBorders>
            <w:vAlign w:val="center"/>
          </w:tcPr>
          <w:p w14:paraId="74068132" w14:textId="77777777" w:rsidR="00916413" w:rsidRPr="00EC13B3" w:rsidRDefault="00916413" w:rsidP="00EC13B3">
            <w:pPr>
              <w:pStyle w:val="TAC"/>
              <w:rPr>
                <w:rFonts w:eastAsia="MS Mincho"/>
              </w:rPr>
            </w:pPr>
            <w:r w:rsidRPr="00EC13B3">
              <w:rPr>
                <w:rFonts w:eastAsia="MS Mincho"/>
              </w:rPr>
              <w:t>1</w:t>
            </w:r>
          </w:p>
        </w:tc>
        <w:tc>
          <w:tcPr>
            <w:tcW w:w="993" w:type="dxa"/>
            <w:tcBorders>
              <w:top w:val="nil"/>
              <w:left w:val="single" w:sz="4" w:space="0" w:color="auto"/>
              <w:bottom w:val="nil"/>
              <w:right w:val="single" w:sz="4" w:space="0" w:color="auto"/>
            </w:tcBorders>
            <w:vAlign w:val="center"/>
          </w:tcPr>
          <w:p w14:paraId="38973FF2" w14:textId="77777777" w:rsidR="00916413" w:rsidRPr="00EC13B3" w:rsidRDefault="00916413" w:rsidP="00EC13B3">
            <w:pPr>
              <w:pStyle w:val="TAC"/>
              <w:rPr>
                <w:rFonts w:eastAsia="MS Mincho"/>
              </w:rPr>
            </w:pPr>
            <w:r w:rsidRPr="00EC13B3">
              <w:rPr>
                <w:rFonts w:eastAsia="MS Mincho"/>
                <w:lang w:eastAsia="ja-JP"/>
              </w:rPr>
              <w:t>5</w:t>
            </w:r>
          </w:p>
        </w:tc>
        <w:tc>
          <w:tcPr>
            <w:tcW w:w="1492" w:type="dxa"/>
            <w:tcBorders>
              <w:top w:val="nil"/>
              <w:left w:val="single" w:sz="4" w:space="0" w:color="auto"/>
              <w:bottom w:val="nil"/>
              <w:right w:val="single" w:sz="4" w:space="0" w:color="auto"/>
            </w:tcBorders>
            <w:vAlign w:val="center"/>
          </w:tcPr>
          <w:p w14:paraId="1D7CE63B" w14:textId="77777777" w:rsidR="00916413" w:rsidRPr="00EC13B3" w:rsidRDefault="00916413" w:rsidP="00EC13B3">
            <w:pPr>
              <w:pStyle w:val="TAC"/>
              <w:rPr>
                <w:rFonts w:eastAsia="MS Mincho"/>
              </w:rPr>
            </w:pPr>
            <w:r w:rsidRPr="00EC13B3">
              <w:rPr>
                <w:rFonts w:eastAsia="MS Mincho"/>
              </w:rPr>
              <w:t>710 MHz/</w:t>
            </w:r>
          </w:p>
          <w:p w14:paraId="5B992B91" w14:textId="77777777" w:rsidR="00916413" w:rsidRPr="00EC13B3" w:rsidRDefault="00916413" w:rsidP="00EC13B3">
            <w:pPr>
              <w:pStyle w:val="TAC"/>
              <w:rPr>
                <w:rFonts w:eastAsia="MS Mincho"/>
              </w:rPr>
            </w:pPr>
            <w:r w:rsidRPr="00EC13B3">
              <w:rPr>
                <w:rFonts w:eastAsia="MS Mincho"/>
              </w:rPr>
              <w:t>27280</w:t>
            </w:r>
          </w:p>
        </w:tc>
        <w:tc>
          <w:tcPr>
            <w:tcW w:w="1134" w:type="dxa"/>
            <w:tcBorders>
              <w:left w:val="single" w:sz="4" w:space="0" w:color="auto"/>
              <w:right w:val="single" w:sz="4" w:space="0" w:color="auto"/>
            </w:tcBorders>
            <w:vAlign w:val="center"/>
          </w:tcPr>
          <w:p w14:paraId="1E29341E" w14:textId="77777777" w:rsidR="00916413" w:rsidRPr="00EC13B3" w:rsidRDefault="00916413" w:rsidP="00EC13B3">
            <w:pPr>
              <w:pStyle w:val="TAC"/>
              <w:rPr>
                <w:rFonts w:eastAsia="MS Mincho"/>
              </w:rPr>
            </w:pPr>
            <w:r w:rsidRPr="00EC13B3">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2DC11F97" w14:textId="77777777" w:rsidR="00916413" w:rsidRPr="00EC13B3" w:rsidRDefault="00916413" w:rsidP="00EC13B3">
            <w:pPr>
              <w:pStyle w:val="TAC"/>
              <w:rPr>
                <w:rFonts w:eastAsia="MS Mincho"/>
              </w:rPr>
            </w:pPr>
            <w:r w:rsidRPr="00EC13B3">
              <w:rPr>
                <w:rFonts w:eastAsia="MS Mincho"/>
              </w:rPr>
              <w:t>1420 MHz/</w:t>
            </w:r>
          </w:p>
          <w:p w14:paraId="64E5C2A3" w14:textId="77777777" w:rsidR="00916413" w:rsidRPr="00EC13B3" w:rsidRDefault="00916413" w:rsidP="00EC13B3">
            <w:pPr>
              <w:pStyle w:val="TAC"/>
              <w:rPr>
                <w:rFonts w:eastAsia="MS Mincho"/>
              </w:rPr>
            </w:pPr>
            <w:r w:rsidRPr="00EC13B3">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14:paraId="5D68DECD" w14:textId="77777777" w:rsidR="00916413" w:rsidRPr="00EC13B3" w:rsidRDefault="00916413" w:rsidP="00EC13B3">
            <w:pPr>
              <w:pStyle w:val="TAC"/>
              <w:rPr>
                <w:rFonts w:eastAsia="MS Mincho"/>
              </w:rPr>
            </w:pPr>
            <w:r w:rsidRPr="00EC13B3">
              <w:rPr>
                <w:rFonts w:eastAsia="MS Mincho"/>
              </w:rPr>
              <w:t>5</w:t>
            </w:r>
          </w:p>
        </w:tc>
        <w:tc>
          <w:tcPr>
            <w:tcW w:w="2298" w:type="dxa"/>
            <w:tcBorders>
              <w:top w:val="single" w:sz="4" w:space="0" w:color="auto"/>
              <w:bottom w:val="single" w:sz="4" w:space="0" w:color="auto"/>
            </w:tcBorders>
            <w:vAlign w:val="center"/>
          </w:tcPr>
          <w:p w14:paraId="1B38346B" w14:textId="77777777" w:rsidR="00916413" w:rsidRPr="00EC13B3" w:rsidRDefault="00916413" w:rsidP="00EC13B3">
            <w:pPr>
              <w:pStyle w:val="TAC"/>
              <w:rPr>
                <w:rFonts w:eastAsia="MS Mincho"/>
              </w:rPr>
            </w:pPr>
            <w:r w:rsidRPr="00EC13B3">
              <w:rPr>
                <w:rFonts w:eastAsia="MS Mincho"/>
              </w:rPr>
              <w:t>REFSENS (NOTE 2)</w:t>
            </w:r>
          </w:p>
        </w:tc>
      </w:tr>
      <w:tr w:rsidR="00916413" w:rsidRPr="00EC13B3" w14:paraId="5136B8D2" w14:textId="77777777" w:rsidTr="00715434">
        <w:trPr>
          <w:trHeight w:val="225"/>
          <w:jc w:val="center"/>
        </w:trPr>
        <w:tc>
          <w:tcPr>
            <w:tcW w:w="9416" w:type="dxa"/>
            <w:gridSpan w:val="7"/>
            <w:tcBorders>
              <w:top w:val="single" w:sz="4" w:space="0" w:color="auto"/>
              <w:left w:val="single" w:sz="4" w:space="0" w:color="auto"/>
              <w:bottom w:val="single" w:sz="4" w:space="0" w:color="auto"/>
            </w:tcBorders>
            <w:vAlign w:val="center"/>
          </w:tcPr>
          <w:p w14:paraId="63EE515F" w14:textId="77777777" w:rsidR="00916413" w:rsidRPr="00EC13B3" w:rsidRDefault="00916413" w:rsidP="00EC13B3">
            <w:pPr>
              <w:pStyle w:val="TAN"/>
              <w:rPr>
                <w:rFonts w:eastAsia="MS Mincho"/>
              </w:rPr>
            </w:pPr>
            <w:r w:rsidRPr="00EC13B3">
              <w:rPr>
                <w:rFonts w:eastAsia="MS Mincho"/>
              </w:rPr>
              <w:t>NOTE 1:</w:t>
            </w:r>
            <w:r w:rsidRPr="00EC13B3">
              <w:rPr>
                <w:rFonts w:eastAsia="MS Mincho"/>
              </w:rPr>
              <w:tab/>
              <w:t>Test frequencies are selected to fulfil Note 2 and 13 in Table 7.3B.2.0.3.1-1.</w:t>
            </w:r>
          </w:p>
          <w:p w14:paraId="48B48A9E" w14:textId="77777777" w:rsidR="00916413" w:rsidRPr="00EC13B3" w:rsidRDefault="00916413" w:rsidP="00EC13B3">
            <w:pPr>
              <w:pStyle w:val="TAN"/>
              <w:rPr>
                <w:rFonts w:eastAsia="MS Mincho"/>
              </w:rPr>
            </w:pPr>
            <w:r w:rsidRPr="00EC13B3">
              <w:rPr>
                <w:rFonts w:eastAsia="MS Mincho"/>
              </w:rPr>
              <w:t>NOTE 2:</w:t>
            </w:r>
            <w:r w:rsidRPr="00EC13B3">
              <w:rPr>
                <w:rFonts w:eastAsia="MS Mincho"/>
              </w:rPr>
              <w:tab/>
              <w:t>REFSENS refers to Table 7.3.2.4.1-3 which defines uplink RB configuration and start RB location for each SCS, channel BW and NR band.</w:t>
            </w:r>
          </w:p>
        </w:tc>
      </w:tr>
    </w:tbl>
    <w:p w14:paraId="3B5D3FEF" w14:textId="77777777" w:rsidR="00916413" w:rsidRPr="00EC13B3" w:rsidRDefault="00916413" w:rsidP="00EC13B3"/>
    <w:p w14:paraId="036A8008" w14:textId="77777777" w:rsidR="00FD4707" w:rsidRPr="00EC13B3" w:rsidRDefault="00916413" w:rsidP="00EC13B3">
      <w:r w:rsidRPr="00EC13B3">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27BE5BF8" w14:textId="77777777" w:rsidR="00FD4707" w:rsidRPr="00EC13B3" w:rsidRDefault="00FD4707" w:rsidP="00EC13B3">
      <w:pPr>
        <w:pStyle w:val="TH"/>
      </w:pPr>
      <w:r w:rsidRPr="00EC13B3">
        <w:lastRenderedPageBreak/>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5"/>
        <w:gridCol w:w="851"/>
        <w:gridCol w:w="1176"/>
        <w:gridCol w:w="851"/>
        <w:gridCol w:w="1176"/>
        <w:gridCol w:w="851"/>
        <w:gridCol w:w="1176"/>
        <w:gridCol w:w="1375"/>
      </w:tblGrid>
      <w:tr w:rsidR="00FD4707" w:rsidRPr="00EC13B3" w14:paraId="08CBCB05" w14:textId="77777777" w:rsidTr="00B50CFA">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B0140" w14:textId="77777777" w:rsidR="00FD4707" w:rsidRPr="00EC13B3" w:rsidRDefault="00FD4707" w:rsidP="00EC13B3">
            <w:pPr>
              <w:pStyle w:val="TAH"/>
            </w:pPr>
            <w:r w:rsidRPr="00EC13B3">
              <w:rPr>
                <w:lang w:eastAsia="zh-CN"/>
              </w:rPr>
              <w:t>Def</w:t>
            </w:r>
            <w:r w:rsidRPr="00EC13B3">
              <w:t>ault Conditions</w:t>
            </w:r>
          </w:p>
        </w:tc>
      </w:tr>
      <w:tr w:rsidR="00FD4707" w:rsidRPr="00EC13B3" w14:paraId="24E661BD" w14:textId="77777777" w:rsidTr="00B50CFA">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83F55" w14:textId="77777777" w:rsidR="00FD4707" w:rsidRPr="00EC13B3" w:rsidRDefault="00FD4707" w:rsidP="00EC13B3">
            <w:pPr>
              <w:pStyle w:val="TAL"/>
            </w:pPr>
            <w:r w:rsidRPr="00EC13B3">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2626A" w14:textId="77777777" w:rsidR="00FD4707" w:rsidRPr="00EC13B3" w:rsidRDefault="00FD4707" w:rsidP="00EC13B3">
            <w:pPr>
              <w:pStyle w:val="TAL"/>
            </w:pPr>
            <w:r w:rsidRPr="00EC13B3">
              <w:t>Normal, TL/VL, TL/VH, TH/VL, TH/VH</w:t>
            </w:r>
          </w:p>
        </w:tc>
      </w:tr>
      <w:tr w:rsidR="00FD4707" w:rsidRPr="00EC13B3" w14:paraId="2C3E7C72" w14:textId="77777777" w:rsidTr="00B50CFA">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05259" w14:textId="77777777" w:rsidR="00FD4707" w:rsidRPr="00EC13B3" w:rsidRDefault="00FD4707" w:rsidP="00EC13B3">
            <w:pPr>
              <w:pStyle w:val="TAL"/>
            </w:pPr>
            <w:r w:rsidRPr="00EC13B3">
              <w:t>NR Test Frequencies as specified in TS 38.508-1 [6] clause4.3.1</w:t>
            </w:r>
          </w:p>
          <w:p w14:paraId="7FA3ED21" w14:textId="77777777" w:rsidR="00FD4707" w:rsidRPr="00EC13B3" w:rsidRDefault="00FD4707" w:rsidP="00EC13B3">
            <w:pPr>
              <w:pStyle w:val="TAL"/>
            </w:pPr>
            <w:r w:rsidRPr="00EC13B3">
              <w:t>E-UTRA Test Frequencies as specified in TS 38.508-1 [11]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D1229" w14:textId="77777777" w:rsidR="00FD4707" w:rsidRPr="00EC13B3" w:rsidRDefault="00FD4707" w:rsidP="00EC13B3">
            <w:pPr>
              <w:pStyle w:val="TAL"/>
            </w:pPr>
            <w:proofErr w:type="spellStart"/>
            <w:r w:rsidRPr="00EC13B3">
              <w:t>Mid range</w:t>
            </w:r>
            <w:proofErr w:type="spellEnd"/>
            <w:r w:rsidRPr="00EC13B3">
              <w:t xml:space="preserve"> for E-UTRA and NR, unless otherwise specified in Table 7.3B.2.3.4.2.1-3a to Table 7.3B.2.3.4.2.1-3k</w:t>
            </w:r>
          </w:p>
        </w:tc>
      </w:tr>
      <w:tr w:rsidR="00FD4707" w:rsidRPr="00EC13B3" w14:paraId="3EDE7B8A" w14:textId="77777777" w:rsidTr="00B50CFA">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8FB2D" w14:textId="77777777" w:rsidR="00FD4707" w:rsidRPr="00EC13B3" w:rsidRDefault="00FD4707" w:rsidP="00EC13B3">
            <w:pPr>
              <w:pStyle w:val="TAL"/>
            </w:pPr>
            <w:r w:rsidRPr="00EC13B3">
              <w:t>NR Test Channel Bandwidths as specified in TS 38.508-1 [6] clause 4.3.1</w:t>
            </w:r>
          </w:p>
          <w:p w14:paraId="4908DE6A" w14:textId="77777777" w:rsidR="00FD4707" w:rsidRPr="00EC13B3" w:rsidRDefault="00FD4707" w:rsidP="00EC13B3">
            <w:pPr>
              <w:pStyle w:val="TAL"/>
            </w:pPr>
            <w:r w:rsidRPr="00EC13B3">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96617" w14:textId="77777777" w:rsidR="00FD4707" w:rsidRPr="00EC13B3" w:rsidRDefault="00FD4707" w:rsidP="00EC13B3">
            <w:pPr>
              <w:pStyle w:val="TAL"/>
            </w:pPr>
            <w:r w:rsidRPr="00EC13B3">
              <w:t xml:space="preserve">Highest </w:t>
            </w:r>
            <w:proofErr w:type="spellStart"/>
            <w:r w:rsidRPr="00EC13B3">
              <w:t>NRB_agg</w:t>
            </w:r>
            <w:proofErr w:type="spellEnd"/>
            <w:r w:rsidRPr="00EC13B3">
              <w:t>, unless otherwise specified in Table 7.3B.2.3.4.2.1-3a to Table 7.3B.2.3.4.2.1-3k</w:t>
            </w:r>
          </w:p>
        </w:tc>
      </w:tr>
      <w:tr w:rsidR="00FD4707" w:rsidRPr="00EC13B3" w14:paraId="31D978F5" w14:textId="77777777" w:rsidTr="00B50CFA">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62848" w14:textId="77777777" w:rsidR="00FD4707" w:rsidRPr="00EC13B3" w:rsidRDefault="00FD4707" w:rsidP="00EC13B3">
            <w:pPr>
              <w:pStyle w:val="TAL"/>
            </w:pPr>
            <w:r w:rsidRPr="00EC13B3">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4597A" w14:textId="77777777" w:rsidR="00FD4707" w:rsidRPr="00EC13B3" w:rsidRDefault="00FD4707" w:rsidP="00EC13B3">
            <w:pPr>
              <w:pStyle w:val="TAL"/>
            </w:pPr>
            <w:r w:rsidRPr="00EC13B3">
              <w:t>Lowest supported SCS</w:t>
            </w:r>
          </w:p>
        </w:tc>
      </w:tr>
      <w:tr w:rsidR="00FD4707" w:rsidRPr="00EC13B3" w14:paraId="11BD4E72" w14:textId="77777777" w:rsidTr="00B50CFA">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22E76" w14:textId="77777777" w:rsidR="00FD4707" w:rsidRPr="00EC13B3" w:rsidRDefault="00FD4707" w:rsidP="00EC13B3">
            <w:pPr>
              <w:pStyle w:val="TAH"/>
            </w:pPr>
            <w:r w:rsidRPr="00EC13B3">
              <w:t>Test Parameters</w:t>
            </w:r>
          </w:p>
        </w:tc>
      </w:tr>
      <w:tr w:rsidR="00FD4707" w:rsidRPr="00EC13B3" w14:paraId="55EC119B" w14:textId="77777777" w:rsidTr="00B50CFA">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71C58" w14:textId="77777777" w:rsidR="00FD4707" w:rsidRPr="00EC13B3" w:rsidRDefault="00FD4707" w:rsidP="00EC13B3">
            <w:pPr>
              <w:pStyle w:val="TAH"/>
            </w:pPr>
            <w:r w:rsidRPr="00EC13B3">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726E6" w14:textId="77777777" w:rsidR="00FD4707" w:rsidRPr="00EC13B3" w:rsidRDefault="00FD4707" w:rsidP="00EC13B3">
            <w:pPr>
              <w:pStyle w:val="TAH"/>
            </w:pPr>
            <w:r w:rsidRPr="00EC13B3">
              <w:t>Uplink Configuration</w:t>
            </w:r>
          </w:p>
        </w:tc>
      </w:tr>
      <w:tr w:rsidR="00FD4707" w:rsidRPr="00EC13B3" w14:paraId="42291AB9" w14:textId="77777777" w:rsidTr="00B50CFA">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C4F28" w14:textId="77777777" w:rsidR="00FD4707" w:rsidRPr="00EC13B3" w:rsidRDefault="00FD4707" w:rsidP="00EC13B3">
            <w:pPr>
              <w:pStyle w:val="TAH"/>
            </w:pPr>
            <w:r w:rsidRPr="00EC13B3">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5A84B" w14:textId="77777777" w:rsidR="00FD4707" w:rsidRPr="00EC13B3" w:rsidRDefault="00FD4707" w:rsidP="00EC13B3">
            <w:pPr>
              <w:pStyle w:val="TAH"/>
            </w:pPr>
            <w:r w:rsidRPr="00EC13B3">
              <w:rPr>
                <w:lang w:eastAsia="zh-CN"/>
              </w:rPr>
              <w:t>Lower</w:t>
            </w:r>
            <w:r w:rsidRPr="00EC13B3">
              <w:t xml:space="preserve">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61B44" w14:textId="77777777" w:rsidR="00FD4707" w:rsidRPr="00EC13B3" w:rsidRDefault="00FD4707" w:rsidP="00EC13B3">
            <w:pPr>
              <w:pStyle w:val="TAH"/>
            </w:pPr>
            <w:r w:rsidRPr="00EC13B3">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0C743" w14:textId="77777777" w:rsidR="00FD4707" w:rsidRPr="00EC13B3" w:rsidRDefault="00FD4707" w:rsidP="00EC13B3">
            <w:pPr>
              <w:pStyle w:val="TAH"/>
            </w:pPr>
            <w:r w:rsidRPr="00EC13B3">
              <w:rPr>
                <w:lang w:eastAsia="zh-CN"/>
              </w:rPr>
              <w:t>Lower</w:t>
            </w:r>
            <w:r w:rsidRPr="00EC13B3">
              <w:t xml:space="preserve"> Frequency Band</w:t>
            </w:r>
          </w:p>
        </w:tc>
      </w:tr>
      <w:tr w:rsidR="00FD4707" w:rsidRPr="00EC13B3" w14:paraId="5D9F078E" w14:textId="77777777" w:rsidTr="00B50CFA">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F30CB0" w14:textId="77777777" w:rsidR="00FD4707" w:rsidRPr="00EC13B3" w:rsidRDefault="00FD4707" w:rsidP="00EC13B3">
            <w:pPr>
              <w:pStyle w:val="TAH"/>
            </w:pPr>
            <w:r w:rsidRPr="00EC13B3">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303AA1D7" w14:textId="77777777" w:rsidR="00FD4707" w:rsidRPr="00EC13B3" w:rsidRDefault="00FD4707" w:rsidP="00EC13B3">
            <w:pPr>
              <w:pStyle w:val="TAH"/>
            </w:pPr>
            <w:r w:rsidRPr="00EC13B3">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5F9024" w14:textId="77777777" w:rsidR="00FD4707" w:rsidRPr="00EC13B3" w:rsidRDefault="00FD4707" w:rsidP="00EC13B3">
            <w:pPr>
              <w:pStyle w:val="TAH"/>
            </w:pPr>
            <w:r w:rsidRPr="00EC13B3">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7129A984" w14:textId="77777777" w:rsidR="00FD4707" w:rsidRPr="00EC13B3" w:rsidRDefault="00FD4707" w:rsidP="00EC13B3">
            <w:pPr>
              <w:pStyle w:val="TAH"/>
            </w:pPr>
            <w:r w:rsidRPr="00EC13B3">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591121" w14:textId="77777777" w:rsidR="00FD4707" w:rsidRPr="00EC13B3" w:rsidRDefault="00FD4707" w:rsidP="00EC13B3">
            <w:pPr>
              <w:pStyle w:val="TAH"/>
            </w:pPr>
            <w:r w:rsidRPr="00EC13B3">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01F319A6" w14:textId="77777777" w:rsidR="00FD4707" w:rsidRPr="00EC13B3" w:rsidRDefault="00FD4707" w:rsidP="00EC13B3">
            <w:pPr>
              <w:pStyle w:val="TAH"/>
            </w:pPr>
            <w:r w:rsidRPr="00EC13B3">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2BB60A" w14:textId="77777777" w:rsidR="00FD4707" w:rsidRPr="00EC13B3" w:rsidRDefault="00FD4707" w:rsidP="00EC13B3">
            <w:pPr>
              <w:pStyle w:val="TAH"/>
            </w:pPr>
            <w:r w:rsidRPr="00EC13B3">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14:paraId="35F39B71" w14:textId="77777777" w:rsidR="00FD4707" w:rsidRPr="00EC13B3" w:rsidRDefault="00FD4707" w:rsidP="00EC13B3">
            <w:pPr>
              <w:pStyle w:val="TAH"/>
            </w:pPr>
            <w:r w:rsidRPr="00EC13B3">
              <w:t>RB allocation</w:t>
            </w:r>
          </w:p>
        </w:tc>
      </w:tr>
      <w:tr w:rsidR="00FD4707" w:rsidRPr="00EC13B3" w14:paraId="079C3F5E" w14:textId="77777777" w:rsidTr="00B50CFA">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F1B3B2" w14:textId="77777777" w:rsidR="00FD4707" w:rsidRPr="00EC13B3" w:rsidRDefault="00FD4707" w:rsidP="00EC13B3">
            <w:pPr>
              <w:pStyle w:val="TAC"/>
            </w:pPr>
            <w:r w:rsidRPr="00EC13B3">
              <w:t>(NOTE 1)</w:t>
            </w:r>
          </w:p>
        </w:tc>
        <w:tc>
          <w:tcPr>
            <w:tcW w:w="451" w:type="pct"/>
            <w:tcBorders>
              <w:top w:val="single" w:sz="4" w:space="0" w:color="auto"/>
              <w:left w:val="single" w:sz="4" w:space="0" w:color="auto"/>
              <w:right w:val="single" w:sz="4" w:space="0" w:color="auto"/>
            </w:tcBorders>
            <w:vAlign w:val="center"/>
            <w:hideMark/>
          </w:tcPr>
          <w:p w14:paraId="2B8776BA" w14:textId="77777777" w:rsidR="00FD4707" w:rsidRPr="00EC13B3" w:rsidRDefault="00FD4707" w:rsidP="00EC13B3">
            <w:pPr>
              <w:pStyle w:val="TAC"/>
            </w:pPr>
            <w:r w:rsidRPr="00EC13B3">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E286DB" w14:textId="77777777" w:rsidR="00FD4707" w:rsidRPr="00EC13B3" w:rsidRDefault="00FD4707" w:rsidP="00EC13B3">
            <w:pPr>
              <w:pStyle w:val="TAC"/>
            </w:pPr>
            <w:r w:rsidRPr="00EC13B3">
              <w:t>(NOTE 1)</w:t>
            </w:r>
          </w:p>
        </w:tc>
        <w:tc>
          <w:tcPr>
            <w:tcW w:w="451" w:type="pct"/>
            <w:tcBorders>
              <w:top w:val="single" w:sz="4" w:space="0" w:color="auto"/>
              <w:left w:val="single" w:sz="4" w:space="0" w:color="auto"/>
              <w:right w:val="single" w:sz="4" w:space="0" w:color="auto"/>
            </w:tcBorders>
            <w:vAlign w:val="center"/>
            <w:hideMark/>
          </w:tcPr>
          <w:p w14:paraId="3B5C2566" w14:textId="77777777" w:rsidR="00FD4707" w:rsidRPr="00EC13B3" w:rsidRDefault="00FD4707" w:rsidP="00EC13B3">
            <w:pPr>
              <w:pStyle w:val="TAC"/>
            </w:pPr>
            <w:r w:rsidRPr="00EC13B3">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3897A" w14:textId="77777777" w:rsidR="00FD4707" w:rsidRPr="00EC13B3" w:rsidRDefault="00FD4707" w:rsidP="00EC13B3">
            <w:pPr>
              <w:pStyle w:val="TAC"/>
              <w:jc w:val="left"/>
            </w:pPr>
            <w:r w:rsidRPr="00EC13B3">
              <w:t>(NOTE 2)</w:t>
            </w:r>
          </w:p>
        </w:tc>
        <w:tc>
          <w:tcPr>
            <w:tcW w:w="451" w:type="pct"/>
            <w:tcBorders>
              <w:top w:val="single" w:sz="4" w:space="0" w:color="auto"/>
              <w:left w:val="single" w:sz="4" w:space="0" w:color="auto"/>
              <w:right w:val="single" w:sz="4" w:space="0" w:color="auto"/>
            </w:tcBorders>
            <w:vAlign w:val="center"/>
            <w:hideMark/>
          </w:tcPr>
          <w:p w14:paraId="5D8DFBD7" w14:textId="77777777" w:rsidR="00FD4707" w:rsidRPr="00EC13B3" w:rsidRDefault="00FD4707" w:rsidP="00EC13B3">
            <w:pPr>
              <w:pStyle w:val="TAC"/>
            </w:pPr>
            <w:r w:rsidRPr="00EC13B3">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033DE0" w14:textId="77777777" w:rsidR="00FD4707" w:rsidRPr="00EC13B3" w:rsidRDefault="00FD4707" w:rsidP="00EC13B3">
            <w:pPr>
              <w:pStyle w:val="TAC"/>
              <w:jc w:val="left"/>
            </w:pPr>
            <w:r w:rsidRPr="00EC13B3">
              <w:t>(NOTE 2)</w:t>
            </w:r>
          </w:p>
        </w:tc>
        <w:tc>
          <w:tcPr>
            <w:tcW w:w="783" w:type="pct"/>
            <w:tcBorders>
              <w:top w:val="single" w:sz="4" w:space="0" w:color="auto"/>
              <w:left w:val="single" w:sz="4" w:space="0" w:color="auto"/>
              <w:right w:val="single" w:sz="4" w:space="0" w:color="auto"/>
            </w:tcBorders>
            <w:vAlign w:val="center"/>
            <w:hideMark/>
          </w:tcPr>
          <w:p w14:paraId="36697AE4" w14:textId="77777777" w:rsidR="00FD4707" w:rsidRPr="00EC13B3" w:rsidRDefault="00FD4707" w:rsidP="00EC13B3">
            <w:pPr>
              <w:pStyle w:val="TAC"/>
            </w:pPr>
            <w:r w:rsidRPr="00EC13B3">
              <w:rPr>
                <w:rFonts w:cs="Arial"/>
                <w:color w:val="000000"/>
              </w:rPr>
              <w:t>REFSENS (NOTE 4)</w:t>
            </w:r>
          </w:p>
        </w:tc>
      </w:tr>
      <w:tr w:rsidR="00FD4707" w:rsidRPr="00EC13B3" w14:paraId="17BC7D6A" w14:textId="77777777" w:rsidTr="00B50CFA">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37B804" w14:textId="77777777" w:rsidR="00FD4707" w:rsidRPr="00EC13B3" w:rsidRDefault="00FD4707" w:rsidP="00EC13B3">
            <w:pPr>
              <w:pStyle w:val="TAN"/>
            </w:pPr>
            <w:r w:rsidRPr="00EC13B3">
              <w:t>NOTE 1:</w:t>
            </w:r>
            <w:r w:rsidRPr="00EC13B3">
              <w:tab/>
              <w:t>QPSK for E-UTRA band or CP-OFDM QPSK for NR band.</w:t>
            </w:r>
          </w:p>
          <w:p w14:paraId="449B3424" w14:textId="77777777" w:rsidR="00FD4707" w:rsidRPr="00EC13B3" w:rsidRDefault="00FD4707" w:rsidP="00EC13B3">
            <w:pPr>
              <w:pStyle w:val="TAN"/>
            </w:pPr>
            <w:r w:rsidRPr="00EC13B3">
              <w:t>NOTE 2:</w:t>
            </w:r>
            <w:r w:rsidRPr="00EC13B3">
              <w:tab/>
              <w:t>QPSK for E-UTRA band or DFT-s-OFDM QPSK for NR band.</w:t>
            </w:r>
          </w:p>
          <w:p w14:paraId="112C15E2" w14:textId="77777777" w:rsidR="00FD4707" w:rsidRPr="00EC13B3" w:rsidRDefault="00FD4707" w:rsidP="00EC13B3">
            <w:pPr>
              <w:pStyle w:val="TAN"/>
            </w:pPr>
            <w:r w:rsidRPr="00EC13B3">
              <w:rPr>
                <w:rFonts w:eastAsia="MS Mincho"/>
              </w:rPr>
              <w:t>NOTE 3:</w:t>
            </w:r>
            <w:r w:rsidRPr="00EC13B3">
              <w:rPr>
                <w:rFonts w:eastAsia="MS Mincho"/>
              </w:rPr>
              <w:tab/>
              <w:t>Uplink RB configuration as defined in Table 7.3B.2.0.3.2-1, u</w:t>
            </w:r>
            <w:r w:rsidRPr="00EC13B3">
              <w:t>nless otherwise specified in Table 7.3B.2.3.4.2.1-3a to Table 7.3B.2.3.4.2.1-3k</w:t>
            </w:r>
            <w:r w:rsidRPr="00EC13B3">
              <w:rPr>
                <w:rFonts w:eastAsia="MS Mincho"/>
              </w:rPr>
              <w:t>.</w:t>
            </w:r>
          </w:p>
          <w:p w14:paraId="6350398B" w14:textId="77777777" w:rsidR="00FD4707" w:rsidRPr="00EC13B3" w:rsidRDefault="00FD4707" w:rsidP="00EC13B3">
            <w:pPr>
              <w:pStyle w:val="TAN"/>
            </w:pPr>
            <w:r w:rsidRPr="00EC13B3">
              <w:rPr>
                <w:rFonts w:eastAsia="MS Mincho"/>
              </w:rPr>
              <w:t>NOTE 4:</w:t>
            </w:r>
            <w:r w:rsidRPr="00EC13B3">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rsidRPr="00EC13B3">
              <w:t>nless otherwise specified in Table 7.3B.2.3.4.2.1-3a to Table 7.3B.2.3.4.2.1-3k</w:t>
            </w:r>
            <w:r w:rsidRPr="00EC13B3">
              <w:rPr>
                <w:rFonts w:eastAsia="MS Mincho"/>
              </w:rPr>
              <w:t>.</w:t>
            </w:r>
          </w:p>
        </w:tc>
      </w:tr>
    </w:tbl>
    <w:p w14:paraId="3523FEE9" w14:textId="77777777" w:rsidR="002D282D" w:rsidRPr="00EC13B3" w:rsidRDefault="002D282D" w:rsidP="00EC13B3"/>
    <w:p w14:paraId="40F6FB59" w14:textId="77777777" w:rsidR="002D282D" w:rsidRPr="00EC13B3" w:rsidRDefault="002D282D" w:rsidP="00EC13B3">
      <w:pPr>
        <w:pStyle w:val="TH"/>
      </w:pPr>
      <w:r w:rsidRPr="00EC13B3">
        <w:lastRenderedPageBreak/>
        <w:t>Table 7.3B.2.3.4.2.1-3a</w:t>
      </w:r>
      <w:bookmarkEnd w:id="116"/>
      <w:r w:rsidRPr="00EC13B3">
        <w:t>: Test configurations table for exceptions due to receiver harmonic mixing for EN-DC 2_n71</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2D282D" w:rsidRPr="00EC13B3" w14:paraId="01D1D18D"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E1562D7" w14:textId="77777777" w:rsidR="002D282D" w:rsidRPr="00EC13B3" w:rsidRDefault="002D282D" w:rsidP="00EC13B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757DC651" w14:textId="77777777" w:rsidR="002D282D" w:rsidRPr="00EC13B3" w:rsidRDefault="002D282D" w:rsidP="00EC13B3">
            <w:pPr>
              <w:pStyle w:val="TAH"/>
              <w:rPr>
                <w:rFonts w:eastAsia="MS Mincho"/>
              </w:rPr>
            </w:pPr>
            <w:r w:rsidRPr="00EC13B3">
              <w:rPr>
                <w:rFonts w:eastAsia="MS Mincho"/>
              </w:rPr>
              <w:t xml:space="preserve">NR Band </w:t>
            </w:r>
            <w:r w:rsidR="00786E45" w:rsidRPr="00EC13B3">
              <w:rPr>
                <w:rFonts w:eastAsia="MS Mincho"/>
              </w:rPr>
              <w:t>n</w:t>
            </w:r>
            <w:r w:rsidRPr="00EC13B3">
              <w:rPr>
                <w:rFonts w:eastAsia="MS Mincho"/>
              </w:rPr>
              <w:t>71</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752E070F" w14:textId="77777777" w:rsidR="002D282D" w:rsidRPr="00EC13B3" w:rsidRDefault="002D282D" w:rsidP="00EC13B3">
            <w:pPr>
              <w:pStyle w:val="TAH"/>
              <w:rPr>
                <w:rFonts w:eastAsia="MS Mincho"/>
              </w:rPr>
            </w:pPr>
            <w:r w:rsidRPr="00EC13B3">
              <w:rPr>
                <w:rFonts w:eastAsia="MS Mincho"/>
              </w:rPr>
              <w:t>E-UTRA Band 2</w:t>
            </w:r>
          </w:p>
        </w:tc>
      </w:tr>
      <w:tr w:rsidR="002D282D" w:rsidRPr="00EC13B3" w14:paraId="221B9E0E"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60AE84" w14:textId="77777777" w:rsidR="002D282D" w:rsidRPr="00EC13B3" w:rsidRDefault="002D282D" w:rsidP="00EC13B3">
            <w:pPr>
              <w:pStyle w:val="TAH"/>
              <w:rPr>
                <w:rFonts w:eastAsia="MS Mincho"/>
              </w:rPr>
            </w:pPr>
            <w:r w:rsidRPr="00EC13B3">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3D13E2CF" w14:textId="77777777" w:rsidR="002D282D" w:rsidRPr="00EC13B3" w:rsidRDefault="002D282D" w:rsidP="00EC13B3">
            <w:pPr>
              <w:pStyle w:val="TAH"/>
              <w:rPr>
                <w:rFonts w:eastAsia="MS Mincho"/>
              </w:rPr>
            </w:pPr>
            <w:r w:rsidRPr="00EC13B3">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3EF0FC69"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3E10207C" w14:textId="77777777" w:rsidR="002D282D" w:rsidRPr="00EC13B3" w:rsidRDefault="002D282D" w:rsidP="00EC13B3">
            <w:pPr>
              <w:pStyle w:val="TAH"/>
              <w:rPr>
                <w:rFonts w:eastAsia="MS Mincho"/>
              </w:rPr>
            </w:pPr>
            <w:r w:rsidRPr="00EC13B3">
              <w:rPr>
                <w:rFonts w:eastAsia="MS Mincho"/>
              </w:rPr>
              <w:t>UL allocation (L</w:t>
            </w:r>
            <w:r w:rsidRPr="00EC13B3">
              <w:rPr>
                <w:rFonts w:eastAsia="MS Mincho"/>
                <w:vertAlign w:val="subscript"/>
              </w:rPr>
              <w:t>CRB</w:t>
            </w:r>
            <w:r w:rsidRPr="00EC13B3">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0BBB14CF" w14:textId="77777777" w:rsidR="002D282D" w:rsidRPr="00EC13B3" w:rsidRDefault="002D282D" w:rsidP="00EC13B3">
            <w:pPr>
              <w:pStyle w:val="TAH"/>
              <w:rPr>
                <w:rFonts w:eastAsia="MS Mincho"/>
              </w:rPr>
            </w:pPr>
            <w:r w:rsidRPr="00EC13B3">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231A01EC"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 / N</w:t>
            </w:r>
            <w:r w:rsidRPr="00EC13B3">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37C88178" w14:textId="77777777" w:rsidR="002D282D" w:rsidRPr="00EC13B3" w:rsidRDefault="002D282D" w:rsidP="00EC13B3">
            <w:pPr>
              <w:pStyle w:val="TAH"/>
              <w:rPr>
                <w:rFonts w:eastAsia="MS Mincho"/>
              </w:rPr>
            </w:pPr>
            <w:r w:rsidRPr="00EC13B3">
              <w:rPr>
                <w:rFonts w:eastAsia="MS Mincho"/>
              </w:rPr>
              <w:t>UL allocation (L</w:t>
            </w:r>
            <w:r w:rsidRPr="00EC13B3">
              <w:rPr>
                <w:rFonts w:ascii="Arial Bold" w:eastAsia="MS Mincho" w:hAnsi="Arial Bold"/>
                <w:vertAlign w:val="subscript"/>
              </w:rPr>
              <w:t>CRB</w:t>
            </w:r>
            <w:r w:rsidRPr="00EC13B3">
              <w:rPr>
                <w:rFonts w:eastAsia="MS Mincho"/>
              </w:rPr>
              <w:t>)</w:t>
            </w:r>
          </w:p>
        </w:tc>
      </w:tr>
      <w:tr w:rsidR="002D282D" w:rsidRPr="00EC13B3" w14:paraId="590E6264"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8B412D" w14:textId="77777777" w:rsidR="002D282D" w:rsidRPr="00EC13B3" w:rsidRDefault="002D282D" w:rsidP="00EC13B3">
            <w:pPr>
              <w:pStyle w:val="TAC"/>
              <w:rPr>
                <w:rFonts w:eastAsia="MS Mincho"/>
              </w:rPr>
            </w:pPr>
            <w:r w:rsidRPr="00EC13B3">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315016C4" w14:textId="77777777" w:rsidR="002D282D" w:rsidRPr="00EC13B3" w:rsidRDefault="002D282D" w:rsidP="00EC13B3">
            <w:pPr>
              <w:pStyle w:val="TAC"/>
              <w:rPr>
                <w:rFonts w:eastAsia="MS Mincho"/>
                <w:lang w:eastAsia="ja-JP"/>
              </w:rPr>
            </w:pPr>
            <w:r w:rsidRPr="00EC13B3">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6886389D" w14:textId="77777777" w:rsidR="002D282D" w:rsidRPr="00EC13B3" w:rsidRDefault="002D282D" w:rsidP="00EC13B3">
            <w:pPr>
              <w:pStyle w:val="TAC"/>
              <w:rPr>
                <w:rFonts w:cs="Arial"/>
                <w:color w:val="000000"/>
              </w:rPr>
            </w:pPr>
            <w:r w:rsidRPr="00EC13B3">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0036CFF5" w14:textId="77777777" w:rsidR="002D282D" w:rsidRPr="00EC13B3" w:rsidRDefault="002D282D" w:rsidP="00EC13B3">
            <w:pPr>
              <w:pStyle w:val="TAC"/>
              <w:rPr>
                <w:rFonts w:cs="Arial"/>
                <w:color w:val="000000"/>
              </w:rPr>
            </w:pPr>
            <w:r w:rsidRPr="00EC13B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1D49337" w14:textId="77777777" w:rsidR="002D282D" w:rsidRPr="00EC13B3" w:rsidRDefault="002D282D" w:rsidP="00EC13B3">
            <w:pPr>
              <w:pStyle w:val="TAC"/>
              <w:rPr>
                <w:rFonts w:eastAsia="MS Mincho"/>
              </w:rPr>
            </w:pPr>
            <w:r w:rsidRPr="00EC13B3">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63207B13" w14:textId="77777777" w:rsidR="002D282D" w:rsidRPr="00EC13B3" w:rsidRDefault="002D282D" w:rsidP="00EC13B3">
            <w:pPr>
              <w:pStyle w:val="TAC"/>
              <w:rPr>
                <w:rFonts w:eastAsia="MS Mincho"/>
              </w:rPr>
            </w:pPr>
            <w:r w:rsidRPr="00EC13B3">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701E64D0" w14:textId="77777777" w:rsidR="002D282D" w:rsidRPr="00EC13B3" w:rsidRDefault="002D282D" w:rsidP="00EC13B3">
            <w:pPr>
              <w:pStyle w:val="TAC"/>
              <w:rPr>
                <w:rFonts w:eastAsia="MS Mincho"/>
              </w:rPr>
            </w:pPr>
            <w:r w:rsidRPr="00EC13B3">
              <w:rPr>
                <w:rFonts w:eastAsia="MS Mincho"/>
              </w:rPr>
              <w:t>25@0</w:t>
            </w:r>
          </w:p>
        </w:tc>
      </w:tr>
      <w:tr w:rsidR="002D282D" w:rsidRPr="00EC13B3" w14:paraId="4FEA4ADD"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E186A6" w14:textId="77777777" w:rsidR="002D282D" w:rsidRPr="00EC13B3" w:rsidRDefault="002D282D" w:rsidP="00EC13B3">
            <w:pPr>
              <w:pStyle w:val="TAC"/>
              <w:rPr>
                <w:rFonts w:eastAsia="MS Mincho"/>
              </w:rPr>
            </w:pPr>
            <w:r w:rsidRPr="00EC13B3">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41F74C7F" w14:textId="77777777" w:rsidR="002D282D" w:rsidRPr="00EC13B3" w:rsidRDefault="002D282D" w:rsidP="00EC13B3">
            <w:pPr>
              <w:pStyle w:val="TAC"/>
              <w:rPr>
                <w:rFonts w:eastAsia="MS Mincho"/>
                <w:lang w:eastAsia="ja-JP"/>
              </w:rPr>
            </w:pPr>
            <w:r w:rsidRPr="00EC13B3">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473E74D6" w14:textId="77777777" w:rsidR="002D282D" w:rsidRPr="00EC13B3" w:rsidRDefault="002D282D" w:rsidP="00EC13B3">
            <w:pPr>
              <w:pStyle w:val="TAC"/>
              <w:rPr>
                <w:rFonts w:cs="Arial"/>
                <w:color w:val="000000"/>
              </w:rPr>
            </w:pPr>
            <w:r w:rsidRPr="00EC13B3">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42150145" w14:textId="77777777" w:rsidR="002D282D" w:rsidRPr="00EC13B3" w:rsidRDefault="002D282D" w:rsidP="00EC13B3">
            <w:pPr>
              <w:pStyle w:val="TAC"/>
              <w:rPr>
                <w:rFonts w:cs="Arial"/>
                <w:color w:val="000000"/>
              </w:rPr>
            </w:pPr>
            <w:r w:rsidRPr="00EC13B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ADE9181" w14:textId="77777777" w:rsidR="002D282D" w:rsidRPr="00EC13B3" w:rsidRDefault="002D282D" w:rsidP="00EC13B3">
            <w:pPr>
              <w:pStyle w:val="TAC"/>
              <w:rPr>
                <w:rFonts w:eastAsia="MS Mincho"/>
              </w:rPr>
            </w:pPr>
            <w:r w:rsidRPr="00EC13B3">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0780C8C0" w14:textId="77777777" w:rsidR="002D282D" w:rsidRPr="00EC13B3" w:rsidRDefault="002D282D" w:rsidP="00EC13B3">
            <w:pPr>
              <w:pStyle w:val="TAC"/>
              <w:rPr>
                <w:rFonts w:eastAsia="MS Mincho"/>
              </w:rPr>
            </w:pPr>
            <w:r w:rsidRPr="00EC13B3">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72A21AC7" w14:textId="77777777" w:rsidR="002D282D" w:rsidRPr="00EC13B3" w:rsidRDefault="002D282D" w:rsidP="00EC13B3">
            <w:pPr>
              <w:pStyle w:val="TAC"/>
              <w:rPr>
                <w:rFonts w:eastAsia="MS Mincho"/>
              </w:rPr>
            </w:pPr>
            <w:r w:rsidRPr="00EC13B3">
              <w:rPr>
                <w:rFonts w:eastAsia="MS Mincho"/>
              </w:rPr>
              <w:t>50@0</w:t>
            </w:r>
          </w:p>
        </w:tc>
      </w:tr>
      <w:tr w:rsidR="002D282D" w:rsidRPr="00EC13B3" w14:paraId="222A4D30"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A46E2D0" w14:textId="77777777" w:rsidR="002D282D" w:rsidRPr="00EC13B3" w:rsidRDefault="002D282D" w:rsidP="00EC13B3">
            <w:pPr>
              <w:pStyle w:val="TAC"/>
              <w:rPr>
                <w:rFonts w:eastAsia="MS Mincho"/>
              </w:rPr>
            </w:pPr>
            <w:r w:rsidRPr="00EC13B3">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3C78404C" w14:textId="77777777" w:rsidR="002D282D" w:rsidRPr="00EC13B3" w:rsidRDefault="002D282D" w:rsidP="00EC13B3">
            <w:pPr>
              <w:pStyle w:val="TAC"/>
              <w:rPr>
                <w:rFonts w:eastAsia="MS Mincho"/>
                <w:lang w:eastAsia="ja-JP"/>
              </w:rPr>
            </w:pPr>
            <w:r w:rsidRPr="00EC13B3">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6C476B50" w14:textId="77777777" w:rsidR="002D282D" w:rsidRPr="00EC13B3" w:rsidRDefault="002D282D" w:rsidP="00EC13B3">
            <w:pPr>
              <w:pStyle w:val="TAC"/>
              <w:rPr>
                <w:rFonts w:cs="Arial"/>
                <w:color w:val="000000"/>
              </w:rPr>
            </w:pPr>
            <w:r w:rsidRPr="00EC13B3">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0AECD5C0" w14:textId="77777777" w:rsidR="002D282D" w:rsidRPr="00EC13B3" w:rsidRDefault="002D282D" w:rsidP="00EC13B3">
            <w:pPr>
              <w:pStyle w:val="TAC"/>
              <w:rPr>
                <w:rFonts w:cs="Arial"/>
                <w:color w:val="000000"/>
              </w:rPr>
            </w:pPr>
            <w:r w:rsidRPr="00EC13B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AD0D9A1" w14:textId="77777777" w:rsidR="002D282D" w:rsidRPr="00EC13B3" w:rsidRDefault="002D282D" w:rsidP="00EC13B3">
            <w:pPr>
              <w:pStyle w:val="TAC"/>
              <w:rPr>
                <w:rFonts w:eastAsia="MS Mincho"/>
              </w:rPr>
            </w:pPr>
            <w:r w:rsidRPr="00EC13B3">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7939B5C6" w14:textId="77777777" w:rsidR="002D282D" w:rsidRPr="00EC13B3" w:rsidRDefault="002D282D" w:rsidP="00EC13B3">
            <w:pPr>
              <w:pStyle w:val="TAC"/>
              <w:rPr>
                <w:rFonts w:eastAsia="MS Mincho"/>
              </w:rPr>
            </w:pPr>
            <w:r w:rsidRPr="00EC13B3">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35FF674A" w14:textId="77777777" w:rsidR="002D282D" w:rsidRPr="00EC13B3" w:rsidRDefault="002D282D" w:rsidP="00EC13B3">
            <w:pPr>
              <w:pStyle w:val="TAC"/>
              <w:rPr>
                <w:rFonts w:eastAsia="MS Mincho"/>
              </w:rPr>
            </w:pPr>
            <w:r w:rsidRPr="00EC13B3">
              <w:rPr>
                <w:rFonts w:eastAsia="MS Mincho"/>
              </w:rPr>
              <w:t>25@0</w:t>
            </w:r>
          </w:p>
        </w:tc>
      </w:tr>
      <w:tr w:rsidR="002D282D" w:rsidRPr="00EC13B3" w14:paraId="7BFD66FD"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BDFF2F8" w14:textId="77777777" w:rsidR="002D282D" w:rsidRPr="00EC13B3" w:rsidRDefault="002D282D" w:rsidP="00EC13B3">
            <w:pPr>
              <w:pStyle w:val="TAC"/>
              <w:rPr>
                <w:rFonts w:eastAsia="MS Mincho"/>
              </w:rPr>
            </w:pPr>
            <w:r w:rsidRPr="00EC13B3">
              <w:rPr>
                <w:rFonts w:eastAsia="MS Mincho"/>
              </w:rPr>
              <w:t>4</w:t>
            </w:r>
          </w:p>
        </w:tc>
        <w:tc>
          <w:tcPr>
            <w:tcW w:w="1209" w:type="dxa"/>
            <w:tcBorders>
              <w:top w:val="single" w:sz="4" w:space="0" w:color="auto"/>
              <w:left w:val="single" w:sz="4" w:space="0" w:color="auto"/>
              <w:bottom w:val="single" w:sz="4" w:space="0" w:color="auto"/>
              <w:right w:val="single" w:sz="4" w:space="0" w:color="auto"/>
            </w:tcBorders>
            <w:vAlign w:val="center"/>
          </w:tcPr>
          <w:p w14:paraId="6978E756" w14:textId="77777777" w:rsidR="002D282D" w:rsidRPr="00EC13B3" w:rsidRDefault="002D282D" w:rsidP="00EC13B3">
            <w:pPr>
              <w:pStyle w:val="TAC"/>
              <w:rPr>
                <w:rFonts w:eastAsia="MS Mincho"/>
                <w:lang w:eastAsia="ja-JP"/>
              </w:rPr>
            </w:pPr>
            <w:r w:rsidRPr="00EC13B3">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5E4FC6E0" w14:textId="77777777" w:rsidR="002D282D" w:rsidRPr="00EC13B3" w:rsidRDefault="002D282D" w:rsidP="00EC13B3">
            <w:pPr>
              <w:pStyle w:val="TAC"/>
              <w:rPr>
                <w:rFonts w:cs="Arial"/>
                <w:color w:val="000000"/>
              </w:rPr>
            </w:pPr>
            <w:r w:rsidRPr="00EC13B3">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358D6A26" w14:textId="77777777" w:rsidR="002D282D" w:rsidRPr="00EC13B3" w:rsidRDefault="002D282D" w:rsidP="00EC13B3">
            <w:pPr>
              <w:pStyle w:val="TAC"/>
              <w:rPr>
                <w:rFonts w:cs="Arial"/>
                <w:color w:val="000000"/>
              </w:rPr>
            </w:pPr>
            <w:r w:rsidRPr="00EC13B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D2E076E" w14:textId="77777777" w:rsidR="002D282D" w:rsidRPr="00EC13B3" w:rsidRDefault="002D282D" w:rsidP="00EC13B3">
            <w:pPr>
              <w:pStyle w:val="TAC"/>
              <w:rPr>
                <w:rFonts w:eastAsia="MS Mincho"/>
              </w:rPr>
            </w:pPr>
            <w:r w:rsidRPr="00EC13B3">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9DFAF59" w14:textId="77777777" w:rsidR="002D282D" w:rsidRPr="00EC13B3" w:rsidRDefault="002D282D" w:rsidP="00EC13B3">
            <w:pPr>
              <w:pStyle w:val="TAC"/>
              <w:rPr>
                <w:rFonts w:eastAsia="MS Mincho"/>
              </w:rPr>
            </w:pPr>
            <w:r w:rsidRPr="00EC13B3">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5556BF80" w14:textId="77777777" w:rsidR="002D282D" w:rsidRPr="00EC13B3" w:rsidRDefault="002D282D" w:rsidP="00EC13B3">
            <w:pPr>
              <w:pStyle w:val="TAC"/>
              <w:rPr>
                <w:rFonts w:eastAsia="MS Mincho"/>
              </w:rPr>
            </w:pPr>
            <w:r w:rsidRPr="00EC13B3">
              <w:rPr>
                <w:rFonts w:eastAsia="MS Mincho"/>
              </w:rPr>
              <w:t>50@0</w:t>
            </w:r>
          </w:p>
        </w:tc>
      </w:tr>
      <w:tr w:rsidR="002D282D" w:rsidRPr="00EC13B3" w14:paraId="102F9DDE"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6501C7" w14:textId="77777777" w:rsidR="002D282D" w:rsidRPr="00EC13B3" w:rsidRDefault="002D282D" w:rsidP="00EC13B3">
            <w:pPr>
              <w:pStyle w:val="TAC"/>
              <w:rPr>
                <w:rFonts w:eastAsia="MS Mincho"/>
              </w:rPr>
            </w:pPr>
            <w:r w:rsidRPr="00EC13B3">
              <w:rPr>
                <w:rFonts w:eastAsia="MS Mincho"/>
              </w:rPr>
              <w:t>5</w:t>
            </w:r>
          </w:p>
        </w:tc>
        <w:tc>
          <w:tcPr>
            <w:tcW w:w="1209" w:type="dxa"/>
            <w:tcBorders>
              <w:top w:val="single" w:sz="4" w:space="0" w:color="auto"/>
              <w:left w:val="single" w:sz="4" w:space="0" w:color="auto"/>
              <w:bottom w:val="single" w:sz="4" w:space="0" w:color="auto"/>
              <w:right w:val="single" w:sz="4" w:space="0" w:color="auto"/>
            </w:tcBorders>
            <w:vAlign w:val="center"/>
          </w:tcPr>
          <w:p w14:paraId="15021187" w14:textId="77777777" w:rsidR="002D282D" w:rsidRPr="00EC13B3" w:rsidRDefault="002D282D" w:rsidP="00EC13B3">
            <w:pPr>
              <w:pStyle w:val="TAC"/>
              <w:rPr>
                <w:rFonts w:eastAsia="MS Mincho"/>
                <w:lang w:eastAsia="ja-JP"/>
              </w:rPr>
            </w:pPr>
            <w:r w:rsidRPr="00EC13B3">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0B67208B" w14:textId="77777777" w:rsidR="002D282D" w:rsidRPr="00EC13B3" w:rsidRDefault="002D282D" w:rsidP="00EC13B3">
            <w:pPr>
              <w:pStyle w:val="TAC"/>
              <w:rPr>
                <w:rFonts w:cs="Arial"/>
                <w:color w:val="000000"/>
              </w:rPr>
            </w:pPr>
            <w:r w:rsidRPr="00EC13B3">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0E582654" w14:textId="77777777" w:rsidR="002D282D" w:rsidRPr="00EC13B3" w:rsidRDefault="002D282D" w:rsidP="00EC13B3">
            <w:pPr>
              <w:pStyle w:val="TAC"/>
              <w:rPr>
                <w:rFonts w:cs="Arial"/>
                <w:color w:val="000000"/>
              </w:rPr>
            </w:pPr>
            <w:r w:rsidRPr="00EC13B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6C30FF9" w14:textId="77777777" w:rsidR="002D282D" w:rsidRPr="00EC13B3" w:rsidRDefault="002D282D" w:rsidP="00EC13B3">
            <w:pPr>
              <w:pStyle w:val="TAC"/>
              <w:rPr>
                <w:rFonts w:eastAsia="MS Mincho"/>
              </w:rPr>
            </w:pPr>
            <w:r w:rsidRPr="00EC13B3">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6448AAC8" w14:textId="77777777" w:rsidR="002D282D" w:rsidRPr="00EC13B3" w:rsidRDefault="002D282D" w:rsidP="00EC13B3">
            <w:pPr>
              <w:pStyle w:val="TAC"/>
              <w:rPr>
                <w:rFonts w:eastAsia="MS Mincho"/>
              </w:rPr>
            </w:pPr>
            <w:r w:rsidRPr="00EC13B3">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52CCA700" w14:textId="77777777" w:rsidR="002D282D" w:rsidRPr="00EC13B3" w:rsidRDefault="002D282D" w:rsidP="00EC13B3">
            <w:pPr>
              <w:pStyle w:val="TAC"/>
              <w:rPr>
                <w:rFonts w:eastAsia="MS Mincho"/>
              </w:rPr>
            </w:pPr>
            <w:r w:rsidRPr="00EC13B3">
              <w:rPr>
                <w:rFonts w:eastAsia="MS Mincho"/>
              </w:rPr>
              <w:t>25@0</w:t>
            </w:r>
          </w:p>
        </w:tc>
      </w:tr>
      <w:tr w:rsidR="002D282D" w:rsidRPr="00EC13B3" w14:paraId="34F5881D"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DC81296" w14:textId="77777777" w:rsidR="002D282D" w:rsidRPr="00EC13B3" w:rsidRDefault="002D282D" w:rsidP="00EC13B3">
            <w:pPr>
              <w:pStyle w:val="TAC"/>
              <w:rPr>
                <w:rFonts w:eastAsia="MS Mincho"/>
              </w:rPr>
            </w:pPr>
            <w:r w:rsidRPr="00EC13B3">
              <w:rPr>
                <w:rFonts w:eastAsia="MS Mincho"/>
              </w:rPr>
              <w:t>6</w:t>
            </w:r>
          </w:p>
        </w:tc>
        <w:tc>
          <w:tcPr>
            <w:tcW w:w="1209" w:type="dxa"/>
            <w:tcBorders>
              <w:top w:val="single" w:sz="4" w:space="0" w:color="auto"/>
              <w:left w:val="single" w:sz="4" w:space="0" w:color="auto"/>
              <w:bottom w:val="single" w:sz="4" w:space="0" w:color="auto"/>
              <w:right w:val="single" w:sz="4" w:space="0" w:color="auto"/>
            </w:tcBorders>
            <w:vAlign w:val="center"/>
          </w:tcPr>
          <w:p w14:paraId="4F7DBC2A" w14:textId="77777777" w:rsidR="002D282D" w:rsidRPr="00EC13B3" w:rsidRDefault="002D282D" w:rsidP="00EC13B3">
            <w:pPr>
              <w:pStyle w:val="TAC"/>
              <w:rPr>
                <w:rFonts w:eastAsia="MS Mincho"/>
                <w:lang w:eastAsia="ja-JP"/>
              </w:rPr>
            </w:pPr>
            <w:r w:rsidRPr="00EC13B3">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25A86F86" w14:textId="77777777" w:rsidR="002D282D" w:rsidRPr="00EC13B3" w:rsidRDefault="002D282D" w:rsidP="00EC13B3">
            <w:pPr>
              <w:pStyle w:val="TAC"/>
              <w:rPr>
                <w:rFonts w:cs="Arial"/>
                <w:color w:val="000000"/>
              </w:rPr>
            </w:pPr>
            <w:r w:rsidRPr="00EC13B3">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49CB4078" w14:textId="77777777" w:rsidR="002D282D" w:rsidRPr="00EC13B3" w:rsidRDefault="002D282D" w:rsidP="00EC13B3">
            <w:pPr>
              <w:pStyle w:val="TAC"/>
              <w:rPr>
                <w:rFonts w:cs="Arial"/>
                <w:color w:val="000000"/>
              </w:rPr>
            </w:pPr>
            <w:r w:rsidRPr="00EC13B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15751ECD" w14:textId="77777777" w:rsidR="002D282D" w:rsidRPr="00EC13B3" w:rsidRDefault="002D282D" w:rsidP="00EC13B3">
            <w:pPr>
              <w:pStyle w:val="TAC"/>
              <w:rPr>
                <w:rFonts w:eastAsia="MS Mincho"/>
              </w:rPr>
            </w:pPr>
            <w:r w:rsidRPr="00EC13B3">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492B64D5" w14:textId="77777777" w:rsidR="002D282D" w:rsidRPr="00EC13B3" w:rsidRDefault="002D282D" w:rsidP="00EC13B3">
            <w:pPr>
              <w:pStyle w:val="TAC"/>
              <w:rPr>
                <w:rFonts w:eastAsia="MS Mincho"/>
              </w:rPr>
            </w:pPr>
            <w:r w:rsidRPr="00EC13B3">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20C8085C" w14:textId="77777777" w:rsidR="002D282D" w:rsidRPr="00EC13B3" w:rsidRDefault="002D282D" w:rsidP="00EC13B3">
            <w:pPr>
              <w:pStyle w:val="TAC"/>
              <w:rPr>
                <w:rFonts w:eastAsia="MS Mincho"/>
              </w:rPr>
            </w:pPr>
            <w:r w:rsidRPr="00EC13B3">
              <w:rPr>
                <w:rFonts w:eastAsia="MS Mincho"/>
              </w:rPr>
              <w:t>50@0</w:t>
            </w:r>
          </w:p>
        </w:tc>
      </w:tr>
      <w:tr w:rsidR="002D282D" w:rsidRPr="00EC13B3" w14:paraId="72053983"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A73A071" w14:textId="77777777" w:rsidR="002D282D" w:rsidRPr="00EC13B3" w:rsidRDefault="002D282D" w:rsidP="00EC13B3">
            <w:pPr>
              <w:pStyle w:val="TAC"/>
              <w:rPr>
                <w:rFonts w:eastAsia="MS Mincho"/>
              </w:rPr>
            </w:pPr>
            <w:r w:rsidRPr="00EC13B3">
              <w:rPr>
                <w:rFonts w:eastAsia="MS Mincho"/>
              </w:rPr>
              <w:t>7</w:t>
            </w:r>
          </w:p>
        </w:tc>
        <w:tc>
          <w:tcPr>
            <w:tcW w:w="1209" w:type="dxa"/>
            <w:tcBorders>
              <w:top w:val="single" w:sz="4" w:space="0" w:color="auto"/>
              <w:left w:val="single" w:sz="4" w:space="0" w:color="auto"/>
              <w:bottom w:val="single" w:sz="4" w:space="0" w:color="auto"/>
              <w:right w:val="single" w:sz="4" w:space="0" w:color="auto"/>
            </w:tcBorders>
            <w:vAlign w:val="center"/>
          </w:tcPr>
          <w:p w14:paraId="50DEFC12" w14:textId="77777777" w:rsidR="002D282D" w:rsidRPr="00EC13B3" w:rsidRDefault="002D282D" w:rsidP="00EC13B3">
            <w:pPr>
              <w:pStyle w:val="TAC"/>
              <w:rPr>
                <w:rFonts w:eastAsia="MS Mincho"/>
                <w:lang w:eastAsia="ja-JP"/>
              </w:rPr>
            </w:pPr>
            <w:r w:rsidRPr="00EC13B3">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15792365" w14:textId="77777777" w:rsidR="002D282D" w:rsidRPr="00EC13B3" w:rsidRDefault="002D282D" w:rsidP="00EC13B3">
            <w:pPr>
              <w:pStyle w:val="TAC"/>
              <w:rPr>
                <w:rFonts w:cs="Arial"/>
                <w:color w:val="000000"/>
              </w:rPr>
            </w:pPr>
            <w:r w:rsidRPr="00EC13B3">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634F9FE6" w14:textId="77777777" w:rsidR="002D282D" w:rsidRPr="00EC13B3" w:rsidRDefault="002D282D" w:rsidP="00EC13B3">
            <w:pPr>
              <w:pStyle w:val="TAC"/>
              <w:rPr>
                <w:rFonts w:cs="Arial"/>
                <w:color w:val="000000"/>
              </w:rPr>
            </w:pPr>
            <w:r w:rsidRPr="00EC13B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0B61BF7" w14:textId="77777777" w:rsidR="002D282D" w:rsidRPr="00EC13B3" w:rsidRDefault="002D282D" w:rsidP="00EC13B3">
            <w:pPr>
              <w:pStyle w:val="TAC"/>
              <w:rPr>
                <w:rFonts w:eastAsia="MS Mincho"/>
              </w:rPr>
            </w:pPr>
            <w:r w:rsidRPr="00EC13B3">
              <w:rPr>
                <w:rFonts w:eastAsia="MS Mincho"/>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55B8B4D" w14:textId="77777777" w:rsidR="002D282D" w:rsidRPr="00EC13B3" w:rsidRDefault="002D282D" w:rsidP="00EC13B3">
            <w:pPr>
              <w:pStyle w:val="TAC"/>
              <w:rPr>
                <w:rFonts w:eastAsia="MS Mincho"/>
              </w:rPr>
            </w:pPr>
            <w:r w:rsidRPr="00EC13B3">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03FBE823" w14:textId="77777777" w:rsidR="002D282D" w:rsidRPr="00EC13B3" w:rsidRDefault="002D282D" w:rsidP="00EC13B3">
            <w:pPr>
              <w:pStyle w:val="TAC"/>
              <w:rPr>
                <w:rFonts w:eastAsia="MS Mincho"/>
              </w:rPr>
            </w:pPr>
            <w:r w:rsidRPr="00EC13B3">
              <w:rPr>
                <w:rFonts w:eastAsia="MS Mincho"/>
              </w:rPr>
              <w:t>50@13</w:t>
            </w:r>
          </w:p>
        </w:tc>
      </w:tr>
      <w:tr w:rsidR="002D282D" w:rsidRPr="00EC13B3" w14:paraId="32D434FF"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D7C5CA3" w14:textId="77777777" w:rsidR="002D282D" w:rsidRPr="00EC13B3" w:rsidRDefault="002D282D" w:rsidP="00EC13B3">
            <w:pPr>
              <w:pStyle w:val="TAC"/>
              <w:rPr>
                <w:rFonts w:eastAsia="MS Mincho"/>
              </w:rPr>
            </w:pPr>
            <w:r w:rsidRPr="00EC13B3">
              <w:rPr>
                <w:rFonts w:eastAsia="MS Mincho"/>
              </w:rPr>
              <w:t>8</w:t>
            </w:r>
          </w:p>
        </w:tc>
        <w:tc>
          <w:tcPr>
            <w:tcW w:w="1209" w:type="dxa"/>
            <w:tcBorders>
              <w:top w:val="single" w:sz="4" w:space="0" w:color="auto"/>
              <w:left w:val="single" w:sz="4" w:space="0" w:color="auto"/>
              <w:bottom w:val="single" w:sz="4" w:space="0" w:color="auto"/>
              <w:right w:val="single" w:sz="4" w:space="0" w:color="auto"/>
            </w:tcBorders>
            <w:vAlign w:val="center"/>
          </w:tcPr>
          <w:p w14:paraId="36FAB168" w14:textId="77777777" w:rsidR="002D282D" w:rsidRPr="00EC13B3" w:rsidRDefault="002D282D" w:rsidP="00EC13B3">
            <w:pPr>
              <w:pStyle w:val="TAC"/>
              <w:rPr>
                <w:rFonts w:eastAsia="MS Mincho"/>
                <w:lang w:eastAsia="ja-JP"/>
              </w:rPr>
            </w:pPr>
            <w:r w:rsidRPr="00EC13B3">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4A74B49A" w14:textId="77777777" w:rsidR="002D282D" w:rsidRPr="00EC13B3" w:rsidRDefault="002D282D" w:rsidP="00EC13B3">
            <w:pPr>
              <w:pStyle w:val="TAC"/>
              <w:rPr>
                <w:rFonts w:cs="Arial"/>
                <w:color w:val="000000"/>
              </w:rPr>
            </w:pPr>
            <w:r w:rsidRPr="00EC13B3">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7A415F45" w14:textId="77777777" w:rsidR="002D282D" w:rsidRPr="00EC13B3" w:rsidRDefault="002D282D" w:rsidP="00EC13B3">
            <w:pPr>
              <w:pStyle w:val="TAC"/>
              <w:rPr>
                <w:rFonts w:cs="Arial"/>
                <w:color w:val="000000"/>
              </w:rPr>
            </w:pPr>
            <w:r w:rsidRPr="00EC13B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8F0C66A" w14:textId="77777777" w:rsidR="002D282D" w:rsidRPr="00EC13B3" w:rsidRDefault="002D282D" w:rsidP="00EC13B3">
            <w:pPr>
              <w:pStyle w:val="TAC"/>
              <w:rPr>
                <w:rFonts w:eastAsia="MS Mincho"/>
              </w:rPr>
            </w:pPr>
            <w:r w:rsidRPr="00EC13B3">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07F89D2A" w14:textId="77777777" w:rsidR="002D282D" w:rsidRPr="00EC13B3" w:rsidRDefault="002D282D" w:rsidP="00EC13B3">
            <w:pPr>
              <w:pStyle w:val="TAC"/>
              <w:rPr>
                <w:rFonts w:eastAsia="MS Mincho"/>
              </w:rPr>
            </w:pPr>
            <w:r w:rsidRPr="00EC13B3">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67B200C3" w14:textId="77777777" w:rsidR="002D282D" w:rsidRPr="00EC13B3" w:rsidRDefault="002D282D" w:rsidP="00EC13B3">
            <w:pPr>
              <w:pStyle w:val="TAC"/>
              <w:rPr>
                <w:rFonts w:eastAsia="MS Mincho"/>
              </w:rPr>
            </w:pPr>
            <w:r w:rsidRPr="00EC13B3">
              <w:rPr>
                <w:rFonts w:eastAsia="MS Mincho"/>
              </w:rPr>
              <w:t>50@25</w:t>
            </w:r>
          </w:p>
        </w:tc>
      </w:tr>
      <w:tr w:rsidR="002D282D" w:rsidRPr="00EC13B3" w14:paraId="0C6C7234"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201F3A8" w14:textId="77777777" w:rsidR="002D282D" w:rsidRPr="00EC13B3" w:rsidRDefault="002D282D" w:rsidP="00EC13B3">
            <w:pPr>
              <w:pStyle w:val="TAC"/>
              <w:rPr>
                <w:rFonts w:eastAsia="MS Mincho"/>
              </w:rPr>
            </w:pPr>
            <w:r w:rsidRPr="00EC13B3">
              <w:rPr>
                <w:rFonts w:eastAsia="MS Mincho"/>
              </w:rPr>
              <w:t>9</w:t>
            </w:r>
          </w:p>
        </w:tc>
        <w:tc>
          <w:tcPr>
            <w:tcW w:w="1209" w:type="dxa"/>
            <w:tcBorders>
              <w:top w:val="single" w:sz="4" w:space="0" w:color="auto"/>
              <w:left w:val="single" w:sz="4" w:space="0" w:color="auto"/>
              <w:bottom w:val="single" w:sz="4" w:space="0" w:color="auto"/>
              <w:right w:val="single" w:sz="4" w:space="0" w:color="auto"/>
            </w:tcBorders>
            <w:vAlign w:val="center"/>
          </w:tcPr>
          <w:p w14:paraId="6FED1F6A" w14:textId="77777777" w:rsidR="002D282D" w:rsidRPr="00EC13B3" w:rsidRDefault="002D282D" w:rsidP="00EC13B3">
            <w:pPr>
              <w:pStyle w:val="TAC"/>
              <w:rPr>
                <w:rFonts w:eastAsia="MS Mincho"/>
                <w:lang w:eastAsia="ja-JP"/>
              </w:rPr>
            </w:pPr>
            <w:r w:rsidRPr="00EC13B3">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76DB05DD" w14:textId="77777777" w:rsidR="002D282D" w:rsidRPr="00EC13B3" w:rsidRDefault="002D282D" w:rsidP="00EC13B3">
            <w:pPr>
              <w:pStyle w:val="TAC"/>
              <w:rPr>
                <w:rFonts w:cs="Arial"/>
                <w:color w:val="000000"/>
              </w:rPr>
            </w:pPr>
            <w:r w:rsidRPr="00EC13B3">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4B7CDFE7" w14:textId="77777777" w:rsidR="002D282D" w:rsidRPr="00EC13B3" w:rsidRDefault="002D282D" w:rsidP="00EC13B3">
            <w:pPr>
              <w:pStyle w:val="TAC"/>
              <w:rPr>
                <w:rFonts w:cs="Arial"/>
                <w:color w:val="000000"/>
              </w:rPr>
            </w:pPr>
            <w:r w:rsidRPr="00EC13B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10A67B0F" w14:textId="77777777" w:rsidR="002D282D" w:rsidRPr="00EC13B3" w:rsidRDefault="002D282D" w:rsidP="00EC13B3">
            <w:pPr>
              <w:pStyle w:val="TAC"/>
              <w:rPr>
                <w:rFonts w:eastAsia="MS Mincho"/>
              </w:rPr>
            </w:pPr>
            <w:r w:rsidRPr="00EC13B3">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5DCBB5A1" w14:textId="77777777" w:rsidR="002D282D" w:rsidRPr="00EC13B3" w:rsidRDefault="002D282D" w:rsidP="00EC13B3">
            <w:pPr>
              <w:pStyle w:val="TAC"/>
              <w:rPr>
                <w:rFonts w:eastAsia="MS Mincho"/>
              </w:rPr>
            </w:pPr>
            <w:r w:rsidRPr="00EC13B3">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6B03D0C1" w14:textId="77777777" w:rsidR="002D282D" w:rsidRPr="00EC13B3" w:rsidRDefault="002D282D" w:rsidP="00EC13B3">
            <w:pPr>
              <w:pStyle w:val="TAC"/>
              <w:rPr>
                <w:rFonts w:eastAsia="MS Mincho"/>
              </w:rPr>
            </w:pPr>
            <w:r w:rsidRPr="00EC13B3">
              <w:rPr>
                <w:rFonts w:eastAsia="MS Mincho"/>
              </w:rPr>
              <w:t>25@0</w:t>
            </w:r>
          </w:p>
        </w:tc>
      </w:tr>
      <w:tr w:rsidR="002D282D" w:rsidRPr="00EC13B3" w14:paraId="755ADC66"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765F28F" w14:textId="77777777" w:rsidR="002D282D" w:rsidRPr="00EC13B3" w:rsidRDefault="002D282D" w:rsidP="00EC13B3">
            <w:pPr>
              <w:pStyle w:val="TAC"/>
              <w:rPr>
                <w:rFonts w:eastAsia="MS Mincho"/>
              </w:rPr>
            </w:pPr>
            <w:r w:rsidRPr="00EC13B3">
              <w:rPr>
                <w:rFonts w:eastAsia="MS Mincho"/>
              </w:rPr>
              <w:t>10</w:t>
            </w:r>
          </w:p>
        </w:tc>
        <w:tc>
          <w:tcPr>
            <w:tcW w:w="1209" w:type="dxa"/>
            <w:tcBorders>
              <w:top w:val="single" w:sz="4" w:space="0" w:color="auto"/>
              <w:left w:val="single" w:sz="4" w:space="0" w:color="auto"/>
              <w:bottom w:val="single" w:sz="4" w:space="0" w:color="auto"/>
              <w:right w:val="single" w:sz="4" w:space="0" w:color="auto"/>
            </w:tcBorders>
            <w:vAlign w:val="center"/>
          </w:tcPr>
          <w:p w14:paraId="5D171E3B" w14:textId="77777777" w:rsidR="002D282D" w:rsidRPr="00EC13B3" w:rsidRDefault="002D282D" w:rsidP="00EC13B3">
            <w:pPr>
              <w:pStyle w:val="TAC"/>
              <w:rPr>
                <w:rFonts w:eastAsia="MS Mincho"/>
                <w:lang w:eastAsia="ja-JP"/>
              </w:rPr>
            </w:pPr>
            <w:r w:rsidRPr="00EC13B3">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AEFA5CF" w14:textId="77777777" w:rsidR="002D282D" w:rsidRPr="00EC13B3" w:rsidRDefault="002D282D" w:rsidP="00EC13B3">
            <w:pPr>
              <w:pStyle w:val="TAC"/>
              <w:rPr>
                <w:rFonts w:cs="Arial"/>
                <w:color w:val="000000"/>
              </w:rPr>
            </w:pPr>
            <w:r w:rsidRPr="00EC13B3">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36B8D103" w14:textId="77777777" w:rsidR="002D282D" w:rsidRPr="00EC13B3" w:rsidRDefault="002D282D" w:rsidP="00EC13B3">
            <w:pPr>
              <w:pStyle w:val="TAC"/>
              <w:rPr>
                <w:rFonts w:cs="Arial"/>
                <w:color w:val="000000"/>
              </w:rPr>
            </w:pPr>
            <w:r w:rsidRPr="00EC13B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B373F9F" w14:textId="77777777" w:rsidR="002D282D" w:rsidRPr="00EC13B3" w:rsidRDefault="002D282D" w:rsidP="00EC13B3">
            <w:pPr>
              <w:pStyle w:val="TAC"/>
              <w:rPr>
                <w:rFonts w:eastAsia="MS Mincho"/>
              </w:rPr>
            </w:pPr>
            <w:r w:rsidRPr="00EC13B3">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4190A74E" w14:textId="77777777" w:rsidR="002D282D" w:rsidRPr="00EC13B3" w:rsidRDefault="002D282D" w:rsidP="00EC13B3">
            <w:pPr>
              <w:pStyle w:val="TAC"/>
              <w:rPr>
                <w:rFonts w:eastAsia="MS Mincho"/>
              </w:rPr>
            </w:pPr>
            <w:r w:rsidRPr="00EC13B3">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656F2E94" w14:textId="77777777" w:rsidR="002D282D" w:rsidRPr="00EC13B3" w:rsidRDefault="002D282D" w:rsidP="00EC13B3">
            <w:pPr>
              <w:pStyle w:val="TAC"/>
              <w:rPr>
                <w:rFonts w:eastAsia="MS Mincho"/>
              </w:rPr>
            </w:pPr>
            <w:r w:rsidRPr="00EC13B3">
              <w:rPr>
                <w:rFonts w:eastAsia="MS Mincho"/>
              </w:rPr>
              <w:t>50@0</w:t>
            </w:r>
          </w:p>
        </w:tc>
      </w:tr>
      <w:tr w:rsidR="002D282D" w:rsidRPr="00EC13B3" w14:paraId="0D12A5CB" w14:textId="77777777">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39C61FD4"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4 in Table 7.3B.2.0.3.2-1.</w:t>
            </w:r>
          </w:p>
          <w:p w14:paraId="00BFDBB7"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7.3.2.4.1-3 in TS 38.521-1 [8] which defines uplink RB configuration and start RB location for each SCS, channel BW and NR band.</w:t>
            </w:r>
          </w:p>
          <w:p w14:paraId="5B5CAAD5" w14:textId="77777777" w:rsidR="002D282D" w:rsidRPr="00EC13B3" w:rsidRDefault="002D282D" w:rsidP="00EC13B3">
            <w:pPr>
              <w:pStyle w:val="TAN"/>
              <w:rPr>
                <w:rFonts w:eastAsia="MS Mincho"/>
              </w:rPr>
            </w:pPr>
            <w:r w:rsidRPr="00EC13B3">
              <w:rPr>
                <w:rFonts w:eastAsia="MS Mincho"/>
              </w:rPr>
              <w:t>NOTE 3:</w:t>
            </w:r>
            <w:r w:rsidRPr="00EC13B3">
              <w:rPr>
                <w:rFonts w:eastAsia="MS Mincho"/>
              </w:rPr>
              <w:tab/>
            </w:r>
            <w:r w:rsidRPr="00EC13B3">
              <w:rPr>
                <w:szCs w:val="18"/>
              </w:rPr>
              <w:t xml:space="preserve">For UEs with limited UE NR channel bandwidth capability, if the channel BW is not supported by the UE, skip the test point. This shall apply only for </w:t>
            </w:r>
            <w:proofErr w:type="spellStart"/>
            <w:r w:rsidRPr="00EC13B3">
              <w:rPr>
                <w:szCs w:val="18"/>
              </w:rPr>
              <w:t>Rel</w:t>
            </w:r>
            <w:proofErr w:type="spellEnd"/>
            <w:r w:rsidRPr="00EC13B3">
              <w:rPr>
                <w:szCs w:val="18"/>
              </w:rPr>
              <w:t xml:space="preserve"> 15 UEs.</w:t>
            </w:r>
          </w:p>
        </w:tc>
      </w:tr>
    </w:tbl>
    <w:p w14:paraId="1F6F17B8" w14:textId="77777777" w:rsidR="00D16840" w:rsidRPr="00EC13B3" w:rsidRDefault="00D16840" w:rsidP="00EC13B3"/>
    <w:p w14:paraId="03ED9F73" w14:textId="77777777" w:rsidR="00D16840" w:rsidRPr="00EC13B3" w:rsidRDefault="00D16840" w:rsidP="00EC13B3">
      <w:pPr>
        <w:pStyle w:val="TH"/>
      </w:pPr>
      <w:r w:rsidRPr="00EC13B3">
        <w:t>Table 7.3B.2.3.4.2.1-3aa: Test configurations table for exceptions due to receiver harmonic mixing for EN-DC 3_n78</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D16840" w:rsidRPr="00EC13B3" w14:paraId="4EC7F86B" w14:textId="77777777" w:rsidTr="00D16840">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E0ABBB2" w14:textId="77777777" w:rsidR="00D16840" w:rsidRPr="00EC13B3" w:rsidRDefault="00D16840" w:rsidP="00EC13B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0CCF68FE" w14:textId="77777777" w:rsidR="00D16840" w:rsidRPr="00EC13B3" w:rsidRDefault="00D16840" w:rsidP="00EC13B3">
            <w:pPr>
              <w:pStyle w:val="TAH"/>
              <w:rPr>
                <w:rFonts w:eastAsia="MS Mincho"/>
              </w:rPr>
            </w:pPr>
            <w:r w:rsidRPr="00EC13B3">
              <w:rPr>
                <w:rFonts w:eastAsia="MS Mincho"/>
              </w:rPr>
              <w:t>NR Band n78</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0BFB9D23" w14:textId="77777777" w:rsidR="00D16840" w:rsidRPr="00EC13B3" w:rsidRDefault="00D16840" w:rsidP="00EC13B3">
            <w:pPr>
              <w:pStyle w:val="TAH"/>
              <w:rPr>
                <w:rFonts w:eastAsia="MS Mincho"/>
              </w:rPr>
            </w:pPr>
            <w:r w:rsidRPr="00EC13B3">
              <w:rPr>
                <w:rFonts w:eastAsia="MS Mincho"/>
              </w:rPr>
              <w:t>E-UTRA Band 3</w:t>
            </w:r>
          </w:p>
        </w:tc>
      </w:tr>
      <w:tr w:rsidR="00D16840" w:rsidRPr="00EC13B3" w14:paraId="79F58020" w14:textId="77777777" w:rsidTr="00D16840">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91FD41" w14:textId="77777777" w:rsidR="00D16840" w:rsidRPr="00EC13B3" w:rsidRDefault="00D16840" w:rsidP="00EC13B3">
            <w:pPr>
              <w:pStyle w:val="TAH"/>
              <w:rPr>
                <w:rFonts w:eastAsia="MS Mincho"/>
              </w:rPr>
            </w:pPr>
            <w:r w:rsidRPr="00EC13B3">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43ADA564" w14:textId="77777777" w:rsidR="00D16840" w:rsidRPr="00EC13B3" w:rsidRDefault="00D16840" w:rsidP="00EC13B3">
            <w:pPr>
              <w:pStyle w:val="TAH"/>
              <w:rPr>
                <w:rFonts w:eastAsia="MS Mincho"/>
              </w:rPr>
            </w:pPr>
            <w:r w:rsidRPr="00EC13B3">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77AED40D" w14:textId="77777777" w:rsidR="00D16840" w:rsidRPr="00EC13B3" w:rsidRDefault="00D16840"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0909F80D" w14:textId="77777777" w:rsidR="00D16840" w:rsidRPr="00EC13B3" w:rsidRDefault="00D16840" w:rsidP="00EC13B3">
            <w:pPr>
              <w:pStyle w:val="TAH"/>
              <w:rPr>
                <w:rFonts w:eastAsia="MS Mincho"/>
              </w:rPr>
            </w:pPr>
            <w:r w:rsidRPr="00EC13B3">
              <w:rPr>
                <w:rFonts w:eastAsia="MS Mincho"/>
              </w:rPr>
              <w:t>UL allocation (L</w:t>
            </w:r>
            <w:r w:rsidRPr="00EC13B3">
              <w:rPr>
                <w:rFonts w:eastAsia="MS Mincho"/>
                <w:vertAlign w:val="subscript"/>
              </w:rPr>
              <w:t>CRB</w:t>
            </w:r>
            <w:r w:rsidRPr="00EC13B3">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5E7DD1FA" w14:textId="77777777" w:rsidR="00D16840" w:rsidRPr="00EC13B3" w:rsidRDefault="00D16840" w:rsidP="00EC13B3">
            <w:pPr>
              <w:pStyle w:val="TAH"/>
              <w:rPr>
                <w:rFonts w:eastAsia="MS Mincho"/>
              </w:rPr>
            </w:pPr>
            <w:r w:rsidRPr="00EC13B3">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1BED5A0F" w14:textId="77777777" w:rsidR="00D16840" w:rsidRPr="00EC13B3" w:rsidRDefault="00D16840"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 / N</w:t>
            </w:r>
            <w:r w:rsidRPr="00EC13B3">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7BA4BD0C" w14:textId="77777777" w:rsidR="00D16840" w:rsidRPr="00EC13B3" w:rsidRDefault="00D16840" w:rsidP="00EC13B3">
            <w:pPr>
              <w:pStyle w:val="TAH"/>
              <w:rPr>
                <w:rFonts w:eastAsia="MS Mincho"/>
              </w:rPr>
            </w:pPr>
            <w:r w:rsidRPr="00EC13B3">
              <w:rPr>
                <w:rFonts w:eastAsia="MS Mincho"/>
              </w:rPr>
              <w:t>UL allocation (L</w:t>
            </w:r>
            <w:r w:rsidRPr="00EC13B3">
              <w:rPr>
                <w:rFonts w:ascii="Arial Bold" w:eastAsia="MS Mincho" w:hAnsi="Arial Bold"/>
                <w:vertAlign w:val="subscript"/>
              </w:rPr>
              <w:t>CRB</w:t>
            </w:r>
            <w:r w:rsidRPr="00EC13B3">
              <w:rPr>
                <w:rFonts w:eastAsia="MS Mincho"/>
              </w:rPr>
              <w:t>)</w:t>
            </w:r>
          </w:p>
        </w:tc>
      </w:tr>
      <w:tr w:rsidR="00D16840" w:rsidRPr="00EC13B3" w14:paraId="78A94E22" w14:textId="77777777" w:rsidTr="00D16840">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4134C0" w14:textId="77777777" w:rsidR="00D16840" w:rsidRPr="00EC13B3" w:rsidRDefault="00D16840" w:rsidP="00EC13B3">
            <w:pPr>
              <w:pStyle w:val="TAC"/>
              <w:rPr>
                <w:rFonts w:eastAsia="MS Mincho"/>
              </w:rPr>
            </w:pPr>
            <w:r w:rsidRPr="00EC13B3">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12917D99" w14:textId="77777777" w:rsidR="00D16840" w:rsidRPr="00EC13B3" w:rsidRDefault="00D16840" w:rsidP="00EC13B3">
            <w:pPr>
              <w:pStyle w:val="TAC"/>
              <w:rPr>
                <w:rFonts w:eastAsia="MS Mincho"/>
                <w:lang w:eastAsia="ja-JP"/>
              </w:rPr>
            </w:pPr>
            <w:r w:rsidRPr="00EC13B3">
              <w:rPr>
                <w:rFonts w:eastAsia="MS Mincho"/>
                <w:lang w:eastAsia="ja-JP"/>
              </w:rPr>
              <w:t>50</w:t>
            </w:r>
          </w:p>
        </w:tc>
        <w:tc>
          <w:tcPr>
            <w:tcW w:w="850" w:type="dxa"/>
            <w:tcBorders>
              <w:top w:val="single" w:sz="4" w:space="0" w:color="auto"/>
              <w:left w:val="single" w:sz="4" w:space="0" w:color="auto"/>
              <w:bottom w:val="single" w:sz="4" w:space="0" w:color="auto"/>
              <w:right w:val="single" w:sz="4" w:space="0" w:color="auto"/>
            </w:tcBorders>
            <w:vAlign w:val="center"/>
          </w:tcPr>
          <w:p w14:paraId="728C13DF" w14:textId="77777777" w:rsidR="00D16840" w:rsidRPr="00EC13B3" w:rsidRDefault="00D16840" w:rsidP="00EC13B3">
            <w:pPr>
              <w:pStyle w:val="TAC"/>
              <w:rPr>
                <w:rFonts w:cs="Arial"/>
                <w:color w:val="000000"/>
              </w:rPr>
            </w:pPr>
            <w:r w:rsidRPr="00EC13B3">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02E3422F" w14:textId="77777777" w:rsidR="00D16840" w:rsidRPr="00EC13B3" w:rsidRDefault="00D16840" w:rsidP="00EC13B3">
            <w:pPr>
              <w:pStyle w:val="TAC"/>
              <w:rPr>
                <w:rFonts w:cs="Arial"/>
                <w:color w:val="000000"/>
              </w:rPr>
            </w:pPr>
            <w:r w:rsidRPr="00EC13B3">
              <w:rPr>
                <w:rFonts w:cs="Arial"/>
                <w:color w:val="000000"/>
              </w:rPr>
              <w:t>100@85</w:t>
            </w:r>
          </w:p>
        </w:tc>
        <w:tc>
          <w:tcPr>
            <w:tcW w:w="851" w:type="dxa"/>
            <w:tcBorders>
              <w:top w:val="single" w:sz="4" w:space="0" w:color="auto"/>
              <w:left w:val="single" w:sz="4" w:space="0" w:color="auto"/>
              <w:bottom w:val="single" w:sz="4" w:space="0" w:color="auto"/>
              <w:right w:val="single" w:sz="4" w:space="0" w:color="auto"/>
            </w:tcBorders>
            <w:vAlign w:val="center"/>
          </w:tcPr>
          <w:p w14:paraId="636EB567" w14:textId="77777777" w:rsidR="00D16840" w:rsidRPr="00EC13B3" w:rsidRDefault="00D16840" w:rsidP="00EC13B3">
            <w:pPr>
              <w:pStyle w:val="TAC"/>
              <w:rPr>
                <w:rFonts w:eastAsia="MS Mincho"/>
              </w:rPr>
            </w:pPr>
            <w:r w:rsidRPr="00EC13B3">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9321055" w14:textId="77777777" w:rsidR="00D16840" w:rsidRPr="00EC13B3" w:rsidRDefault="00D16840" w:rsidP="00EC13B3">
            <w:pPr>
              <w:pStyle w:val="TAC"/>
              <w:rPr>
                <w:rFonts w:eastAsia="MS Mincho"/>
              </w:rPr>
            </w:pPr>
            <w:r w:rsidRPr="00EC13B3">
              <w:rPr>
                <w:rFonts w:eastAsia="MS Mincho"/>
              </w:rPr>
              <w:t>Mid</w:t>
            </w:r>
          </w:p>
        </w:tc>
        <w:tc>
          <w:tcPr>
            <w:tcW w:w="1350" w:type="dxa"/>
            <w:tcBorders>
              <w:top w:val="single" w:sz="4" w:space="0" w:color="auto"/>
              <w:left w:val="single" w:sz="4" w:space="0" w:color="auto"/>
              <w:bottom w:val="single" w:sz="4" w:space="0" w:color="auto"/>
              <w:right w:val="single" w:sz="4" w:space="0" w:color="auto"/>
            </w:tcBorders>
            <w:vAlign w:val="center"/>
          </w:tcPr>
          <w:p w14:paraId="00A9442E" w14:textId="77777777" w:rsidR="00D16840" w:rsidRPr="00EC13B3" w:rsidRDefault="00D16840" w:rsidP="00EC13B3">
            <w:pPr>
              <w:pStyle w:val="TAC"/>
              <w:rPr>
                <w:rFonts w:eastAsia="MS Mincho"/>
              </w:rPr>
            </w:pPr>
            <w:r w:rsidRPr="00EC13B3">
              <w:rPr>
                <w:rFonts w:eastAsia="MS Mincho"/>
              </w:rPr>
              <w:t>REFSENS (NOTE 3)</w:t>
            </w:r>
          </w:p>
        </w:tc>
      </w:tr>
      <w:tr w:rsidR="00D16840" w:rsidRPr="00EC13B3" w14:paraId="60E464A4" w14:textId="77777777" w:rsidTr="00D16840">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12275BC0" w14:textId="77777777" w:rsidR="00D16840" w:rsidRPr="00EC13B3" w:rsidRDefault="00D16840" w:rsidP="00EC13B3">
            <w:pPr>
              <w:pStyle w:val="TAN"/>
              <w:rPr>
                <w:rFonts w:eastAsia="MS Mincho"/>
              </w:rPr>
            </w:pPr>
            <w:r w:rsidRPr="00EC13B3">
              <w:rPr>
                <w:rFonts w:eastAsia="MS Mincho"/>
              </w:rPr>
              <w:t>NOTE 1:</w:t>
            </w:r>
            <w:r w:rsidRPr="00EC13B3">
              <w:rPr>
                <w:rFonts w:eastAsia="MS Mincho"/>
              </w:rPr>
              <w:tab/>
              <w:t>Test frequencies are selected to fulfil Note 4 in Table 7.3B.2.0.3.2-1.</w:t>
            </w:r>
          </w:p>
          <w:p w14:paraId="0AF79B43" w14:textId="77777777" w:rsidR="00D16840" w:rsidRPr="00EC13B3" w:rsidRDefault="00D16840" w:rsidP="00EC13B3">
            <w:pPr>
              <w:pStyle w:val="TAN"/>
              <w:rPr>
                <w:szCs w:val="18"/>
              </w:rPr>
            </w:pPr>
            <w:r w:rsidRPr="00EC13B3">
              <w:rPr>
                <w:rFonts w:eastAsia="MS Mincho"/>
              </w:rPr>
              <w:t>NOTE 2:</w:t>
            </w:r>
            <w:r w:rsidRPr="00EC13B3">
              <w:rPr>
                <w:rFonts w:eastAsia="MS Mincho"/>
              </w:rPr>
              <w:tab/>
            </w:r>
            <w:r w:rsidRPr="00EC13B3">
              <w:rPr>
                <w:szCs w:val="18"/>
              </w:rPr>
              <w:t xml:space="preserve">For UEs with limited UE NR channel bandwidth capability, if the channel BW is not supported by the UE, skip the test point. This shall apply only for </w:t>
            </w:r>
            <w:proofErr w:type="spellStart"/>
            <w:r w:rsidRPr="00EC13B3">
              <w:rPr>
                <w:szCs w:val="18"/>
              </w:rPr>
              <w:t>Rel</w:t>
            </w:r>
            <w:proofErr w:type="spellEnd"/>
            <w:r w:rsidRPr="00EC13B3">
              <w:rPr>
                <w:szCs w:val="18"/>
              </w:rPr>
              <w:t xml:space="preserve"> 15 UEs.</w:t>
            </w:r>
          </w:p>
          <w:p w14:paraId="580C09E4" w14:textId="77777777" w:rsidR="00D16840" w:rsidRPr="00EC13B3" w:rsidRDefault="00D16840" w:rsidP="00EC13B3">
            <w:pPr>
              <w:pStyle w:val="TAN"/>
              <w:rPr>
                <w:rFonts w:eastAsia="MS Mincho"/>
              </w:rPr>
            </w:pPr>
            <w:r w:rsidRPr="00EC13B3">
              <w:rPr>
                <w:rFonts w:eastAsia="MS Mincho"/>
              </w:rPr>
              <w:t>NOTE 3:</w:t>
            </w:r>
            <w:r w:rsidRPr="00EC13B3">
              <w:rPr>
                <w:rFonts w:eastAsia="MS Mincho"/>
              </w:rPr>
              <w:tab/>
              <w:t>REFSENS refers to Table 7.3.4.1-1 in TS 36.521-1 [10] which defines uplink RB configuration and start RB location for each channel BW.</w:t>
            </w:r>
          </w:p>
        </w:tc>
      </w:tr>
    </w:tbl>
    <w:p w14:paraId="34F5C83D" w14:textId="77777777" w:rsidR="002D282D" w:rsidRPr="00EC13B3" w:rsidRDefault="002D282D" w:rsidP="00EC13B3"/>
    <w:p w14:paraId="540F8BC6" w14:textId="77777777" w:rsidR="002D282D" w:rsidRPr="00EC13B3" w:rsidRDefault="002D282D" w:rsidP="00EC13B3">
      <w:pPr>
        <w:pStyle w:val="TH"/>
      </w:pPr>
      <w:r w:rsidRPr="00EC13B3">
        <w:lastRenderedPageBreak/>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2D282D" w:rsidRPr="00EC13B3" w14:paraId="03D5D2B6"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3720CEF" w14:textId="77777777" w:rsidR="002D282D" w:rsidRPr="00EC13B3" w:rsidRDefault="002D282D" w:rsidP="00EC13B3">
            <w:pPr>
              <w:pStyle w:val="TAH"/>
              <w:rPr>
                <w:rFonts w:eastAsia="MS Mincho"/>
              </w:rPr>
            </w:pPr>
            <w:r w:rsidRPr="00EC13B3">
              <w:rPr>
                <w:rFonts w:eastAsia="MS Mincho"/>
              </w:rPr>
              <w:t xml:space="preserve">NR Band </w:t>
            </w:r>
            <w:r w:rsidR="00786E45" w:rsidRPr="00EC13B3">
              <w:rPr>
                <w:rFonts w:eastAsia="MS Mincho"/>
              </w:rPr>
              <w:t>n</w:t>
            </w:r>
            <w:r w:rsidRPr="00EC13B3">
              <w:rPr>
                <w:rFonts w:eastAsia="MS Mincho"/>
              </w:rPr>
              <w:t>41</w:t>
            </w:r>
          </w:p>
        </w:tc>
        <w:tc>
          <w:tcPr>
            <w:tcW w:w="4947" w:type="dxa"/>
            <w:gridSpan w:val="3"/>
            <w:tcBorders>
              <w:top w:val="single" w:sz="4" w:space="0" w:color="auto"/>
              <w:left w:val="single" w:sz="4" w:space="0" w:color="auto"/>
              <w:bottom w:val="single" w:sz="4" w:space="0" w:color="auto"/>
            </w:tcBorders>
            <w:vAlign w:val="center"/>
          </w:tcPr>
          <w:p w14:paraId="79671D23" w14:textId="77777777" w:rsidR="002D282D" w:rsidRPr="00EC13B3" w:rsidRDefault="002D282D" w:rsidP="00EC13B3">
            <w:pPr>
              <w:pStyle w:val="TAH"/>
              <w:rPr>
                <w:rFonts w:eastAsia="MS Mincho"/>
              </w:rPr>
            </w:pPr>
            <w:r w:rsidRPr="00EC13B3">
              <w:rPr>
                <w:rFonts w:eastAsia="MS Mincho"/>
              </w:rPr>
              <w:t>E-UTRA Band 26</w:t>
            </w:r>
          </w:p>
        </w:tc>
      </w:tr>
      <w:tr w:rsidR="002D282D" w:rsidRPr="00EC13B3" w14:paraId="620D4939"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D01417F"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43A7382" w14:textId="77777777" w:rsidR="002D282D" w:rsidRPr="00EC13B3" w:rsidRDefault="002D282D" w:rsidP="00EC13B3">
            <w:pPr>
              <w:pStyle w:val="TAH"/>
              <w:rPr>
                <w:rFonts w:eastAsia="MS Mincho"/>
              </w:rPr>
            </w:pPr>
            <w:r w:rsidRPr="00EC13B3">
              <w:rPr>
                <w:rFonts w:eastAsia="MS Mincho"/>
              </w:rPr>
              <w:t>Channel BW</w:t>
            </w:r>
          </w:p>
          <w:p w14:paraId="016E4248"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DF187F7"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35F9F755"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1924CC6" w14:textId="77777777" w:rsidR="002D282D" w:rsidRPr="00EC13B3" w:rsidRDefault="002D282D" w:rsidP="00EC13B3">
            <w:pPr>
              <w:pStyle w:val="TAH"/>
              <w:rPr>
                <w:rFonts w:eastAsia="MS Mincho"/>
              </w:rPr>
            </w:pPr>
            <w:r w:rsidRPr="00EC13B3">
              <w:rPr>
                <w:rFonts w:eastAsia="MS Mincho"/>
              </w:rPr>
              <w:t>UL</w:t>
            </w:r>
          </w:p>
          <w:p w14:paraId="74981A0C"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0A2C4190" w14:textId="77777777" w:rsidR="002D282D" w:rsidRPr="00EC13B3" w:rsidRDefault="002D282D" w:rsidP="00EC13B3">
            <w:pPr>
              <w:pStyle w:val="TAH"/>
              <w:rPr>
                <w:rFonts w:eastAsia="MS Mincho"/>
              </w:rPr>
            </w:pPr>
            <w:r w:rsidRPr="00EC13B3">
              <w:rPr>
                <w:rFonts w:eastAsia="MS Mincho"/>
              </w:rPr>
              <w:t xml:space="preserve"> F</w:t>
            </w:r>
            <w:r w:rsidRPr="00EC13B3">
              <w:rPr>
                <w:rFonts w:eastAsia="MS Mincho"/>
                <w:vertAlign w:val="subscript"/>
              </w:rPr>
              <w:t xml:space="preserve">C </w:t>
            </w:r>
            <w:r w:rsidRPr="00EC13B3">
              <w:rPr>
                <w:rFonts w:eastAsia="MS Mincho"/>
              </w:rPr>
              <w:t xml:space="preserve">(DL) (MHz) </w:t>
            </w:r>
            <w:r w:rsidRPr="00EC13B3">
              <w:t>N</w:t>
            </w:r>
            <w:r w:rsidRPr="00EC13B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EDBE6E2" w14:textId="77777777" w:rsidR="002D282D" w:rsidRPr="00EC13B3" w:rsidRDefault="002D282D" w:rsidP="00EC13B3">
            <w:pPr>
              <w:pStyle w:val="TAH"/>
              <w:rPr>
                <w:rFonts w:eastAsia="MS Mincho"/>
              </w:rPr>
            </w:pPr>
            <w:r w:rsidRPr="00EC13B3">
              <w:rPr>
                <w:rFonts w:eastAsia="MS Mincho"/>
              </w:rPr>
              <w:t>CBW (MHz)</w:t>
            </w:r>
          </w:p>
        </w:tc>
        <w:tc>
          <w:tcPr>
            <w:tcW w:w="2298" w:type="dxa"/>
            <w:tcBorders>
              <w:bottom w:val="single" w:sz="4" w:space="0" w:color="auto"/>
            </w:tcBorders>
            <w:vAlign w:val="center"/>
          </w:tcPr>
          <w:p w14:paraId="3535676F" w14:textId="77777777" w:rsidR="002D282D" w:rsidRPr="00EC13B3" w:rsidRDefault="002D282D" w:rsidP="00EC13B3">
            <w:pPr>
              <w:pStyle w:val="TAH"/>
              <w:rPr>
                <w:rFonts w:eastAsia="MS Mincho"/>
              </w:rPr>
            </w:pPr>
            <w:r w:rsidRPr="00EC13B3">
              <w:rPr>
                <w:rFonts w:eastAsia="MS Mincho"/>
              </w:rPr>
              <w:t>UL</w:t>
            </w:r>
          </w:p>
          <w:p w14:paraId="5CCDE66A"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2D282D" w:rsidRPr="00EC13B3" w14:paraId="301FE49E"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2BEEBF2" w14:textId="77777777" w:rsidR="002D282D" w:rsidRPr="00EC13B3" w:rsidRDefault="002D282D" w:rsidP="00EC13B3">
            <w:pPr>
              <w:pStyle w:val="TAC"/>
              <w:rPr>
                <w:rFonts w:eastAsia="MS Mincho"/>
              </w:rPr>
            </w:pPr>
            <w:r w:rsidRPr="00EC13B3">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616E6D64" w14:textId="77777777" w:rsidR="002D282D" w:rsidRPr="00EC13B3" w:rsidRDefault="002D282D" w:rsidP="00EC13B3">
            <w:pPr>
              <w:pStyle w:val="TAC"/>
              <w:rPr>
                <w:rFonts w:eastAsia="MS Mincho"/>
              </w:rPr>
            </w:pPr>
            <w:r w:rsidRPr="00EC13B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467844C" w14:textId="77777777" w:rsidR="002D282D" w:rsidRPr="00EC13B3" w:rsidRDefault="002D282D" w:rsidP="00EC13B3">
            <w:pPr>
              <w:pStyle w:val="TAC"/>
              <w:rPr>
                <w:rFonts w:eastAsia="MS Mincho"/>
              </w:rPr>
            </w:pPr>
            <w:r w:rsidRPr="00EC13B3">
              <w:rPr>
                <w:rFonts w:eastAsia="MS Mincho"/>
              </w:rPr>
              <w:t>2593 MHz/</w:t>
            </w:r>
          </w:p>
          <w:p w14:paraId="724B31D2" w14:textId="77777777" w:rsidR="002D282D" w:rsidRPr="00EC13B3" w:rsidRDefault="002D282D" w:rsidP="00EC13B3">
            <w:pPr>
              <w:pStyle w:val="TAC"/>
              <w:rPr>
                <w:rFonts w:eastAsia="MS Mincho"/>
              </w:rPr>
            </w:pPr>
            <w:r w:rsidRPr="00EC13B3">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14:paraId="49C339CD" w14:textId="77777777" w:rsidR="002D282D" w:rsidRPr="00EC13B3" w:rsidRDefault="002D282D" w:rsidP="00EC13B3">
            <w:pPr>
              <w:pStyle w:val="TAC"/>
              <w:rPr>
                <w:rFonts w:eastAsia="MS Mincho"/>
              </w:rPr>
            </w:pPr>
            <w:r w:rsidRPr="00EC13B3">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618D58B1" w14:textId="77777777" w:rsidR="002D282D" w:rsidRPr="00EC13B3" w:rsidRDefault="002D282D" w:rsidP="00EC13B3">
            <w:pPr>
              <w:pStyle w:val="TAC"/>
              <w:rPr>
                <w:rFonts w:eastAsia="MS Mincho"/>
              </w:rPr>
            </w:pPr>
            <w:r w:rsidRPr="00EC13B3">
              <w:rPr>
                <w:rFonts w:eastAsia="MS Mincho"/>
              </w:rPr>
              <w:t>864.3 MHz</w:t>
            </w:r>
            <w:r w:rsidR="00C420C0" w:rsidRPr="00EC13B3">
              <w:rPr>
                <w:rFonts w:eastAsia="MS Mincho"/>
              </w:rPr>
              <w:t>/</w:t>
            </w:r>
          </w:p>
          <w:p w14:paraId="06907BBC" w14:textId="77777777" w:rsidR="002D282D" w:rsidRPr="00EC13B3" w:rsidRDefault="002D282D" w:rsidP="00EC13B3">
            <w:pPr>
              <w:pStyle w:val="TAC"/>
              <w:rPr>
                <w:rFonts w:eastAsia="MS Mincho"/>
              </w:rPr>
            </w:pPr>
            <w:r w:rsidRPr="00EC13B3">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14:paraId="6FE79151" w14:textId="77777777" w:rsidR="002D282D" w:rsidRPr="00EC13B3" w:rsidRDefault="002D282D" w:rsidP="00EC13B3">
            <w:pPr>
              <w:pStyle w:val="TAC"/>
              <w:rPr>
                <w:rFonts w:eastAsia="MS Mincho"/>
              </w:rPr>
            </w:pPr>
            <w:r w:rsidRPr="00EC13B3">
              <w:rPr>
                <w:rFonts w:eastAsia="MS Mincho"/>
              </w:rPr>
              <w:t>5, 10, 15, 20</w:t>
            </w:r>
          </w:p>
        </w:tc>
        <w:tc>
          <w:tcPr>
            <w:tcW w:w="2298" w:type="dxa"/>
            <w:tcBorders>
              <w:top w:val="single" w:sz="4" w:space="0" w:color="auto"/>
              <w:bottom w:val="single" w:sz="4" w:space="0" w:color="auto"/>
            </w:tcBorders>
            <w:vAlign w:val="center"/>
          </w:tcPr>
          <w:p w14:paraId="21BECF35" w14:textId="77777777" w:rsidR="002D282D" w:rsidRPr="00EC13B3" w:rsidRDefault="002D282D" w:rsidP="00EC13B3">
            <w:pPr>
              <w:pStyle w:val="TAC"/>
              <w:rPr>
                <w:rFonts w:eastAsia="MS Mincho"/>
              </w:rPr>
            </w:pPr>
            <w:r w:rsidRPr="00EC13B3">
              <w:rPr>
                <w:rFonts w:eastAsia="MS Mincho"/>
              </w:rPr>
              <w:t>REFSENS (NOTE 2)</w:t>
            </w:r>
          </w:p>
        </w:tc>
      </w:tr>
      <w:tr w:rsidR="002D282D" w:rsidRPr="00EC13B3" w14:paraId="36675780"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2925C5C" w14:textId="77777777" w:rsidR="002D282D" w:rsidRPr="00EC13B3" w:rsidRDefault="002D282D" w:rsidP="00EC13B3">
            <w:pPr>
              <w:pStyle w:val="TAC"/>
              <w:rPr>
                <w:rFonts w:eastAsia="MS Mincho"/>
              </w:rPr>
            </w:pPr>
            <w:r w:rsidRPr="00EC13B3">
              <w:rPr>
                <w:rFonts w:eastAsia="MS Mincho"/>
              </w:rPr>
              <w:t>2</w:t>
            </w:r>
          </w:p>
        </w:tc>
        <w:tc>
          <w:tcPr>
            <w:tcW w:w="993" w:type="dxa"/>
            <w:vMerge/>
            <w:tcBorders>
              <w:left w:val="single" w:sz="4" w:space="0" w:color="auto"/>
              <w:bottom w:val="nil"/>
              <w:right w:val="single" w:sz="4" w:space="0" w:color="auto"/>
            </w:tcBorders>
            <w:vAlign w:val="center"/>
          </w:tcPr>
          <w:p w14:paraId="53EE22E4"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1BD6D20" w14:textId="77777777" w:rsidR="002D282D" w:rsidRPr="00EC13B3" w:rsidRDefault="002D282D" w:rsidP="00EC13B3">
            <w:pPr>
              <w:pStyle w:val="TAC"/>
              <w:rPr>
                <w:lang w:eastAsia="ja-JP"/>
              </w:rPr>
            </w:pPr>
            <w:r w:rsidRPr="00EC13B3">
              <w:rPr>
                <w:lang w:eastAsia="ja-JP"/>
              </w:rPr>
              <w:t>2660 MHz</w:t>
            </w:r>
            <w:r w:rsidR="00C420C0" w:rsidRPr="00EC13B3">
              <w:rPr>
                <w:lang w:eastAsia="ja-JP"/>
              </w:rPr>
              <w:t>/</w:t>
            </w:r>
          </w:p>
          <w:p w14:paraId="0B105ED6" w14:textId="77777777" w:rsidR="002D282D" w:rsidRPr="00EC13B3" w:rsidRDefault="002D282D" w:rsidP="00EC13B3">
            <w:pPr>
              <w:pStyle w:val="TAC"/>
              <w:rPr>
                <w:rFonts w:eastAsia="MS Mincho"/>
              </w:rPr>
            </w:pPr>
            <w:r w:rsidRPr="00EC13B3">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14:paraId="0E12F51D" w14:textId="77777777" w:rsidR="002D282D" w:rsidRPr="00EC13B3" w:rsidRDefault="002D282D" w:rsidP="00EC13B3">
            <w:pPr>
              <w:pStyle w:val="TAC"/>
              <w:rPr>
                <w:rFonts w:eastAsia="MS Mincho"/>
              </w:rPr>
            </w:pPr>
            <w:r w:rsidRPr="00EC13B3">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085203F3" w14:textId="77777777" w:rsidR="002D282D" w:rsidRPr="00EC13B3" w:rsidRDefault="002D282D" w:rsidP="00EC13B3">
            <w:pPr>
              <w:pStyle w:val="TAC"/>
              <w:rPr>
                <w:rFonts w:eastAsia="MS Mincho"/>
              </w:rPr>
            </w:pPr>
            <w:r w:rsidRPr="00EC13B3">
              <w:rPr>
                <w:rFonts w:eastAsia="MS Mincho"/>
              </w:rPr>
              <w:t>886.6 MHz</w:t>
            </w:r>
            <w:r w:rsidR="00C420C0" w:rsidRPr="00EC13B3">
              <w:rPr>
                <w:rFonts w:eastAsia="MS Mincho"/>
              </w:rPr>
              <w:t>/</w:t>
            </w:r>
          </w:p>
          <w:p w14:paraId="4D6E2D69" w14:textId="77777777" w:rsidR="002D282D" w:rsidRPr="00EC13B3" w:rsidRDefault="002D282D" w:rsidP="00EC13B3">
            <w:pPr>
              <w:pStyle w:val="TAC"/>
              <w:rPr>
                <w:rFonts w:eastAsia="MS Mincho"/>
              </w:rPr>
            </w:pPr>
            <w:r w:rsidRPr="00EC13B3">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14:paraId="16D0EE76" w14:textId="77777777" w:rsidR="002D282D" w:rsidRPr="00EC13B3" w:rsidRDefault="002D282D" w:rsidP="00EC13B3">
            <w:pPr>
              <w:pStyle w:val="TAC"/>
              <w:rPr>
                <w:rFonts w:eastAsia="MS Mincho"/>
              </w:rPr>
            </w:pPr>
            <w:r w:rsidRPr="00EC13B3">
              <w:rPr>
                <w:rFonts w:eastAsia="MS Mincho"/>
              </w:rPr>
              <w:t>5, 10, 15, 20</w:t>
            </w:r>
          </w:p>
        </w:tc>
        <w:tc>
          <w:tcPr>
            <w:tcW w:w="2298" w:type="dxa"/>
            <w:tcBorders>
              <w:top w:val="single" w:sz="4" w:space="0" w:color="auto"/>
              <w:bottom w:val="single" w:sz="4" w:space="0" w:color="auto"/>
            </w:tcBorders>
            <w:vAlign w:val="center"/>
          </w:tcPr>
          <w:p w14:paraId="6858EC1F" w14:textId="77777777" w:rsidR="002D282D" w:rsidRPr="00EC13B3" w:rsidRDefault="002D282D" w:rsidP="00EC13B3">
            <w:pPr>
              <w:pStyle w:val="TAC"/>
              <w:rPr>
                <w:rFonts w:eastAsia="MS Mincho"/>
              </w:rPr>
            </w:pPr>
            <w:r w:rsidRPr="00EC13B3">
              <w:rPr>
                <w:rFonts w:eastAsia="MS Mincho"/>
              </w:rPr>
              <w:t>REFSENS (NOTE 2)</w:t>
            </w:r>
          </w:p>
        </w:tc>
      </w:tr>
      <w:tr w:rsidR="002D282D" w:rsidRPr="00EC13B3" w14:paraId="5CC66FF4"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3594951B"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 xml:space="preserve">Test frequencies are selected to fulfil Note 4 in Table 7.3B.2.0.3.2-1. </w:t>
            </w:r>
          </w:p>
          <w:p w14:paraId="2028EADA"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7.3.4.1-1 in TS 36.521-1 [10] which defines uplink RB configuration and start RB location for each channel BW.</w:t>
            </w:r>
          </w:p>
        </w:tc>
      </w:tr>
    </w:tbl>
    <w:p w14:paraId="43C1DDC6" w14:textId="77777777" w:rsidR="002D282D" w:rsidRPr="00EC13B3" w:rsidRDefault="002D282D" w:rsidP="00EC13B3"/>
    <w:p w14:paraId="7F65D19D" w14:textId="77777777" w:rsidR="002D282D" w:rsidRPr="00EC13B3" w:rsidRDefault="002D282D" w:rsidP="00EC13B3">
      <w:pPr>
        <w:pStyle w:val="TH"/>
      </w:pPr>
      <w:r w:rsidRPr="00EC13B3">
        <w:t xml:space="preserve">Table 7.3B.2.3.4.2.1-3c: </w:t>
      </w:r>
      <w:r w:rsidR="00FD4707" w:rsidRPr="00EC13B3">
        <w:t>Void</w:t>
      </w:r>
    </w:p>
    <w:p w14:paraId="00276854" w14:textId="77777777" w:rsidR="002D282D" w:rsidRPr="00EC13B3" w:rsidRDefault="002D282D" w:rsidP="00EC13B3"/>
    <w:p w14:paraId="02DA0E66" w14:textId="77777777" w:rsidR="002D282D" w:rsidRPr="00EC13B3" w:rsidRDefault="002D282D" w:rsidP="00EC13B3">
      <w:pPr>
        <w:pStyle w:val="TH"/>
      </w:pPr>
      <w:r w:rsidRPr="00EC13B3">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2D282D" w:rsidRPr="00EC13B3" w14:paraId="62B07005"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2671529" w14:textId="77777777" w:rsidR="002D282D" w:rsidRPr="00EC13B3" w:rsidRDefault="002D282D" w:rsidP="00EC13B3">
            <w:pPr>
              <w:pStyle w:val="TAH"/>
              <w:rPr>
                <w:rFonts w:eastAsia="MS Mincho"/>
              </w:rPr>
            </w:pPr>
            <w:r w:rsidRPr="00EC13B3">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47A366ED" w14:textId="77777777" w:rsidR="002D282D" w:rsidRPr="00EC13B3" w:rsidRDefault="002D282D" w:rsidP="00EC13B3">
            <w:pPr>
              <w:pStyle w:val="TAH"/>
              <w:rPr>
                <w:rFonts w:eastAsia="MS Mincho"/>
              </w:rPr>
            </w:pPr>
            <w:r w:rsidRPr="00EC13B3">
              <w:rPr>
                <w:rFonts w:eastAsia="MS Mincho"/>
              </w:rPr>
              <w:t>E-UTRA Band 41</w:t>
            </w:r>
          </w:p>
        </w:tc>
      </w:tr>
      <w:tr w:rsidR="002D282D" w:rsidRPr="00EC13B3" w14:paraId="2D6FA0C1"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5C650C7"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415976B" w14:textId="77777777" w:rsidR="002D282D" w:rsidRPr="00EC13B3" w:rsidRDefault="002D282D" w:rsidP="00EC13B3">
            <w:pPr>
              <w:pStyle w:val="TAH"/>
              <w:rPr>
                <w:rFonts w:eastAsia="MS Mincho"/>
              </w:rPr>
            </w:pPr>
            <w:r w:rsidRPr="00EC13B3">
              <w:rPr>
                <w:rFonts w:eastAsia="MS Mincho"/>
              </w:rPr>
              <w:t>Channel BW</w:t>
            </w:r>
          </w:p>
          <w:p w14:paraId="0B5EB566"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B61AF25"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7D88F4E8"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A2859A7" w14:textId="77777777" w:rsidR="002D282D" w:rsidRPr="00EC13B3" w:rsidRDefault="002D282D" w:rsidP="00EC13B3">
            <w:pPr>
              <w:pStyle w:val="TAH"/>
              <w:rPr>
                <w:rFonts w:eastAsia="MS Mincho"/>
              </w:rPr>
            </w:pPr>
            <w:r w:rsidRPr="00EC13B3">
              <w:rPr>
                <w:rFonts w:eastAsia="MS Mincho"/>
              </w:rPr>
              <w:t>UL</w:t>
            </w:r>
          </w:p>
          <w:p w14:paraId="49040866"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AC31BC1" w14:textId="77777777" w:rsidR="002D282D" w:rsidRPr="00EC13B3" w:rsidRDefault="002D282D" w:rsidP="00EC13B3">
            <w:pPr>
              <w:pStyle w:val="TAH"/>
              <w:rPr>
                <w:rFonts w:eastAsia="MS Mincho"/>
                <w:lang w:val="sv-SE"/>
              </w:rPr>
            </w:pPr>
            <w:r w:rsidRPr="00EC13B3">
              <w:rPr>
                <w:rFonts w:eastAsia="MS Mincho"/>
                <w:lang w:val="sv-SE"/>
              </w:rPr>
              <w:t>E-UTRA F</w:t>
            </w:r>
            <w:r w:rsidRPr="00EC13B3">
              <w:rPr>
                <w:rFonts w:eastAsia="MS Mincho"/>
                <w:vertAlign w:val="subscript"/>
                <w:lang w:val="sv-SE"/>
              </w:rPr>
              <w:t xml:space="preserve">C </w:t>
            </w:r>
            <w:r w:rsidRPr="00EC13B3">
              <w:rPr>
                <w:rFonts w:eastAsia="MS Mincho"/>
                <w:lang w:val="sv-SE"/>
              </w:rPr>
              <w:t xml:space="preserve">(DL) (MHz) </w:t>
            </w:r>
            <w:r w:rsidRPr="00EC13B3">
              <w:rPr>
                <w:lang w:val="sv-SE"/>
              </w:rPr>
              <w:t>N</w:t>
            </w:r>
            <w:r w:rsidRPr="00EC13B3">
              <w:rPr>
                <w:vertAlign w:val="subscript"/>
                <w:lang w:val="sv-S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A0C87C3" w14:textId="77777777" w:rsidR="002D282D" w:rsidRPr="00EC13B3" w:rsidRDefault="002D282D" w:rsidP="00EC13B3">
            <w:pPr>
              <w:pStyle w:val="TAH"/>
              <w:rPr>
                <w:rFonts w:eastAsia="MS Mincho"/>
              </w:rPr>
            </w:pPr>
            <w:r w:rsidRPr="00EC13B3">
              <w:rPr>
                <w:rFonts w:eastAsia="MS Mincho"/>
              </w:rPr>
              <w:t>CBW (MHz)</w:t>
            </w:r>
          </w:p>
        </w:tc>
        <w:tc>
          <w:tcPr>
            <w:tcW w:w="2298" w:type="dxa"/>
            <w:tcBorders>
              <w:bottom w:val="single" w:sz="4" w:space="0" w:color="auto"/>
            </w:tcBorders>
            <w:vAlign w:val="center"/>
          </w:tcPr>
          <w:p w14:paraId="7DC13D12" w14:textId="77777777" w:rsidR="002D282D" w:rsidRPr="00EC13B3" w:rsidRDefault="002D282D" w:rsidP="00EC13B3">
            <w:pPr>
              <w:pStyle w:val="TAH"/>
              <w:rPr>
                <w:rFonts w:eastAsia="MS Mincho"/>
              </w:rPr>
            </w:pPr>
            <w:r w:rsidRPr="00EC13B3">
              <w:rPr>
                <w:rFonts w:eastAsia="MS Mincho"/>
              </w:rPr>
              <w:t>UL</w:t>
            </w:r>
          </w:p>
          <w:p w14:paraId="7950D7B1"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2D282D" w:rsidRPr="00EC13B3" w14:paraId="33D00567"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76E4E8" w14:textId="77777777" w:rsidR="002D282D" w:rsidRPr="00EC13B3" w:rsidRDefault="002D282D" w:rsidP="00EC13B3">
            <w:pPr>
              <w:pStyle w:val="TAC"/>
              <w:rPr>
                <w:rFonts w:eastAsia="MS Mincho"/>
              </w:rPr>
            </w:pPr>
            <w:r w:rsidRPr="00EC13B3">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22385520" w14:textId="77777777" w:rsidR="002D282D" w:rsidRPr="00EC13B3" w:rsidRDefault="002D282D" w:rsidP="00EC13B3">
            <w:pPr>
              <w:pStyle w:val="TAC"/>
              <w:rPr>
                <w:rFonts w:eastAsia="MS Mincho"/>
              </w:rPr>
            </w:pPr>
            <w:r w:rsidRPr="00EC13B3">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62672FB" w14:textId="77777777" w:rsidR="002D282D" w:rsidRPr="00EC13B3" w:rsidRDefault="002D282D" w:rsidP="00EC13B3">
            <w:pPr>
              <w:pStyle w:val="TAC"/>
              <w:rPr>
                <w:rFonts w:eastAsia="MS Mincho"/>
              </w:rPr>
            </w:pPr>
            <w:r w:rsidRPr="00EC13B3">
              <w:rPr>
                <w:rFonts w:eastAsia="MS Mincho"/>
              </w:rPr>
              <w:t>3765 MHz/</w:t>
            </w:r>
          </w:p>
          <w:p w14:paraId="6C15F686" w14:textId="77777777" w:rsidR="002D282D" w:rsidRPr="00EC13B3" w:rsidRDefault="002D282D" w:rsidP="00EC13B3">
            <w:pPr>
              <w:pStyle w:val="TAC"/>
              <w:rPr>
                <w:rFonts w:eastAsia="MS Mincho"/>
              </w:rPr>
            </w:pPr>
            <w:r w:rsidRPr="00EC13B3">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14:paraId="219F6FBD" w14:textId="77777777" w:rsidR="002D282D" w:rsidRPr="00EC13B3" w:rsidRDefault="002D282D" w:rsidP="00EC13B3">
            <w:pPr>
              <w:pStyle w:val="TAC"/>
              <w:rPr>
                <w:rFonts w:eastAsia="MS Mincho"/>
              </w:rPr>
            </w:pPr>
            <w:r w:rsidRPr="00EC13B3">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7C8E5F47" w14:textId="77777777" w:rsidR="002D282D" w:rsidRPr="00EC13B3" w:rsidRDefault="002D282D" w:rsidP="00EC13B3">
            <w:pPr>
              <w:pStyle w:val="TAC"/>
              <w:rPr>
                <w:rFonts w:eastAsia="MS Mincho"/>
              </w:rPr>
            </w:pPr>
            <w:r w:rsidRPr="00EC13B3">
              <w:rPr>
                <w:rFonts w:eastAsia="MS Mincho"/>
              </w:rPr>
              <w:t>2510 MHz</w:t>
            </w:r>
            <w:r w:rsidR="00C420C0" w:rsidRPr="00EC13B3">
              <w:rPr>
                <w:rFonts w:eastAsia="MS Mincho"/>
              </w:rPr>
              <w:t>/</w:t>
            </w:r>
          </w:p>
          <w:p w14:paraId="7CEA1AC7" w14:textId="77777777" w:rsidR="002D282D" w:rsidRPr="00EC13B3" w:rsidRDefault="002D282D" w:rsidP="00EC13B3">
            <w:pPr>
              <w:pStyle w:val="TAC"/>
              <w:rPr>
                <w:rFonts w:eastAsia="MS Mincho"/>
              </w:rPr>
            </w:pPr>
            <w:r w:rsidRPr="00EC13B3">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14:paraId="3C124B64" w14:textId="77777777" w:rsidR="002D282D" w:rsidRPr="00EC13B3" w:rsidRDefault="002D282D" w:rsidP="00EC13B3">
            <w:pPr>
              <w:pStyle w:val="TAC"/>
              <w:rPr>
                <w:rFonts w:eastAsia="MS Mincho"/>
              </w:rPr>
            </w:pPr>
            <w:r w:rsidRPr="00EC13B3">
              <w:rPr>
                <w:rFonts w:eastAsia="MS Mincho"/>
              </w:rPr>
              <w:t>5, 10, 15, 20</w:t>
            </w:r>
          </w:p>
        </w:tc>
        <w:tc>
          <w:tcPr>
            <w:tcW w:w="2298" w:type="dxa"/>
            <w:tcBorders>
              <w:top w:val="single" w:sz="4" w:space="0" w:color="auto"/>
              <w:bottom w:val="single" w:sz="4" w:space="0" w:color="auto"/>
            </w:tcBorders>
            <w:vAlign w:val="center"/>
          </w:tcPr>
          <w:p w14:paraId="24E301FD" w14:textId="77777777" w:rsidR="002D282D" w:rsidRPr="00EC13B3" w:rsidRDefault="002D282D" w:rsidP="00EC13B3">
            <w:pPr>
              <w:pStyle w:val="TAC"/>
              <w:rPr>
                <w:rFonts w:eastAsia="MS Mincho"/>
              </w:rPr>
            </w:pPr>
            <w:r w:rsidRPr="00EC13B3">
              <w:rPr>
                <w:rFonts w:eastAsia="MS Mincho"/>
              </w:rPr>
              <w:t>REFSENS (NOTE 2)</w:t>
            </w:r>
          </w:p>
        </w:tc>
      </w:tr>
      <w:tr w:rsidR="002D282D" w:rsidRPr="00EC13B3" w14:paraId="79E6D215"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E6C06A0" w14:textId="77777777" w:rsidR="002D282D" w:rsidRPr="00EC13B3" w:rsidRDefault="002D282D" w:rsidP="00EC13B3">
            <w:pPr>
              <w:pStyle w:val="TAC"/>
              <w:rPr>
                <w:rFonts w:eastAsia="MS Mincho"/>
              </w:rPr>
            </w:pPr>
            <w:r w:rsidRPr="00EC13B3">
              <w:rPr>
                <w:rFonts w:eastAsia="MS Mincho"/>
              </w:rPr>
              <w:t>2</w:t>
            </w:r>
          </w:p>
        </w:tc>
        <w:tc>
          <w:tcPr>
            <w:tcW w:w="993" w:type="dxa"/>
            <w:vMerge/>
            <w:tcBorders>
              <w:left w:val="single" w:sz="4" w:space="0" w:color="auto"/>
              <w:bottom w:val="nil"/>
              <w:right w:val="single" w:sz="4" w:space="0" w:color="auto"/>
            </w:tcBorders>
            <w:vAlign w:val="center"/>
          </w:tcPr>
          <w:p w14:paraId="21470989"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D458557" w14:textId="77777777" w:rsidR="002D282D" w:rsidRPr="00EC13B3" w:rsidRDefault="002D282D" w:rsidP="00EC13B3">
            <w:pPr>
              <w:pStyle w:val="TAC"/>
              <w:rPr>
                <w:lang w:eastAsia="ja-JP"/>
              </w:rPr>
            </w:pPr>
            <w:r w:rsidRPr="00EC13B3">
              <w:rPr>
                <w:lang w:eastAsia="ja-JP"/>
              </w:rPr>
              <w:t>4005 MHz</w:t>
            </w:r>
            <w:r w:rsidR="00C420C0" w:rsidRPr="00EC13B3">
              <w:rPr>
                <w:lang w:eastAsia="ja-JP"/>
              </w:rPr>
              <w:t>/</w:t>
            </w:r>
          </w:p>
          <w:p w14:paraId="2F1939C4" w14:textId="77777777" w:rsidR="002D282D" w:rsidRPr="00EC13B3" w:rsidRDefault="002D282D" w:rsidP="00EC13B3">
            <w:pPr>
              <w:pStyle w:val="TAC"/>
              <w:rPr>
                <w:rFonts w:eastAsia="MS Mincho"/>
              </w:rPr>
            </w:pPr>
            <w:r w:rsidRPr="00EC13B3">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14:paraId="75C9E1E7" w14:textId="77777777" w:rsidR="002D282D" w:rsidRPr="00EC13B3" w:rsidRDefault="002D282D" w:rsidP="00EC13B3">
            <w:pPr>
              <w:pStyle w:val="TAC"/>
              <w:rPr>
                <w:rFonts w:eastAsia="MS Mincho"/>
              </w:rPr>
            </w:pPr>
            <w:r w:rsidRPr="00EC13B3">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5CEC429E" w14:textId="77777777" w:rsidR="002D282D" w:rsidRPr="00EC13B3" w:rsidRDefault="002D282D" w:rsidP="00EC13B3">
            <w:pPr>
              <w:pStyle w:val="TAC"/>
              <w:rPr>
                <w:rFonts w:eastAsia="MS Mincho"/>
              </w:rPr>
            </w:pPr>
            <w:r w:rsidRPr="00EC13B3">
              <w:rPr>
                <w:rFonts w:eastAsia="MS Mincho"/>
              </w:rPr>
              <w:t>2670 MHz</w:t>
            </w:r>
            <w:r w:rsidR="00C420C0" w:rsidRPr="00EC13B3">
              <w:rPr>
                <w:rFonts w:eastAsia="MS Mincho"/>
              </w:rPr>
              <w:t>/</w:t>
            </w:r>
          </w:p>
          <w:p w14:paraId="6EC49038" w14:textId="77777777" w:rsidR="002D282D" w:rsidRPr="00EC13B3" w:rsidRDefault="002D282D" w:rsidP="00EC13B3">
            <w:pPr>
              <w:pStyle w:val="TAC"/>
              <w:rPr>
                <w:rFonts w:eastAsia="MS Mincho"/>
              </w:rPr>
            </w:pPr>
            <w:r w:rsidRPr="00EC13B3">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14:paraId="05DDB8F9" w14:textId="77777777" w:rsidR="002D282D" w:rsidRPr="00EC13B3" w:rsidRDefault="002D282D" w:rsidP="00EC13B3">
            <w:pPr>
              <w:pStyle w:val="TAC"/>
              <w:rPr>
                <w:rFonts w:eastAsia="MS Mincho"/>
              </w:rPr>
            </w:pPr>
            <w:r w:rsidRPr="00EC13B3">
              <w:rPr>
                <w:rFonts w:eastAsia="MS Mincho"/>
              </w:rPr>
              <w:t>5, 10, 15, 20</w:t>
            </w:r>
          </w:p>
        </w:tc>
        <w:tc>
          <w:tcPr>
            <w:tcW w:w="2298" w:type="dxa"/>
            <w:tcBorders>
              <w:top w:val="single" w:sz="4" w:space="0" w:color="auto"/>
              <w:bottom w:val="single" w:sz="4" w:space="0" w:color="auto"/>
            </w:tcBorders>
            <w:vAlign w:val="center"/>
          </w:tcPr>
          <w:p w14:paraId="260DC90E" w14:textId="77777777" w:rsidR="002D282D" w:rsidRPr="00EC13B3" w:rsidRDefault="002D282D" w:rsidP="00EC13B3">
            <w:pPr>
              <w:pStyle w:val="TAC"/>
              <w:rPr>
                <w:rFonts w:eastAsia="MS Mincho"/>
              </w:rPr>
            </w:pPr>
            <w:r w:rsidRPr="00EC13B3">
              <w:rPr>
                <w:rFonts w:eastAsia="MS Mincho"/>
              </w:rPr>
              <w:t>REFSENS (NOTE 2)</w:t>
            </w:r>
          </w:p>
        </w:tc>
      </w:tr>
      <w:tr w:rsidR="002D282D" w:rsidRPr="00EC13B3" w14:paraId="1C30E4B5"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27167215"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 xml:space="preserve">Test frequencies are selected to fulfil Note 8 in Table 7.3B.2.0.3.2-1. </w:t>
            </w:r>
          </w:p>
          <w:p w14:paraId="23234C3F"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7.3.4.1-1 in TS 36.521-1 [10] which defines uplink RB configuration and start RB location for each channel BW.</w:t>
            </w:r>
          </w:p>
        </w:tc>
      </w:tr>
    </w:tbl>
    <w:p w14:paraId="1AC2A2BD" w14:textId="77777777" w:rsidR="002D282D" w:rsidRPr="00EC13B3" w:rsidRDefault="002D282D" w:rsidP="00EC13B3"/>
    <w:p w14:paraId="37E9DBDE" w14:textId="77777777" w:rsidR="002D282D" w:rsidRPr="00EC13B3" w:rsidRDefault="002D282D" w:rsidP="00EC13B3">
      <w:pPr>
        <w:pStyle w:val="TH"/>
      </w:pPr>
      <w:r w:rsidRPr="00EC13B3">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2D282D" w:rsidRPr="00EC13B3" w14:paraId="49B518BA"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1A497C3" w14:textId="77777777" w:rsidR="002D282D" w:rsidRPr="00EC13B3" w:rsidRDefault="002D282D" w:rsidP="00EC13B3">
            <w:pPr>
              <w:pStyle w:val="TAH"/>
              <w:rPr>
                <w:rFonts w:eastAsia="MS Mincho"/>
              </w:rPr>
            </w:pPr>
            <w:r w:rsidRPr="00EC13B3">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14:paraId="425ECB96" w14:textId="77777777" w:rsidR="002D282D" w:rsidRPr="00EC13B3" w:rsidRDefault="002D282D" w:rsidP="00EC13B3">
            <w:pPr>
              <w:pStyle w:val="TAH"/>
              <w:rPr>
                <w:rFonts w:eastAsia="MS Mincho"/>
              </w:rPr>
            </w:pPr>
            <w:r w:rsidRPr="00EC13B3">
              <w:rPr>
                <w:rFonts w:eastAsia="MS Mincho"/>
              </w:rPr>
              <w:t>E-UTRA Band 41</w:t>
            </w:r>
          </w:p>
        </w:tc>
      </w:tr>
      <w:tr w:rsidR="002D282D" w:rsidRPr="00EC13B3" w14:paraId="4E801B6A"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826C3D"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D7F43BD" w14:textId="77777777" w:rsidR="002D282D" w:rsidRPr="00EC13B3" w:rsidRDefault="002D282D" w:rsidP="00EC13B3">
            <w:pPr>
              <w:pStyle w:val="TAH"/>
              <w:rPr>
                <w:rFonts w:eastAsia="MS Mincho"/>
              </w:rPr>
            </w:pPr>
            <w:r w:rsidRPr="00EC13B3">
              <w:rPr>
                <w:rFonts w:eastAsia="MS Mincho"/>
              </w:rPr>
              <w:t>Channel BW</w:t>
            </w:r>
          </w:p>
          <w:p w14:paraId="165692DD"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24CDCAA"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29BA17F6"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33606AA" w14:textId="77777777" w:rsidR="002D282D" w:rsidRPr="00EC13B3" w:rsidRDefault="002D282D" w:rsidP="00EC13B3">
            <w:pPr>
              <w:pStyle w:val="TAH"/>
              <w:rPr>
                <w:rFonts w:eastAsia="MS Mincho"/>
              </w:rPr>
            </w:pPr>
            <w:r w:rsidRPr="00EC13B3">
              <w:rPr>
                <w:rFonts w:eastAsia="MS Mincho"/>
              </w:rPr>
              <w:t>UL</w:t>
            </w:r>
          </w:p>
          <w:p w14:paraId="2AAAA0D8"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EE94653" w14:textId="77777777" w:rsidR="002D282D" w:rsidRPr="00EC13B3" w:rsidRDefault="002D282D" w:rsidP="00EC13B3">
            <w:pPr>
              <w:pStyle w:val="TAH"/>
              <w:rPr>
                <w:rFonts w:eastAsia="MS Mincho"/>
                <w:lang w:val="sv-SE"/>
              </w:rPr>
            </w:pPr>
            <w:r w:rsidRPr="00EC13B3">
              <w:rPr>
                <w:rFonts w:eastAsia="MS Mincho"/>
                <w:lang w:val="sv-SE"/>
              </w:rPr>
              <w:t>E-UTRA F</w:t>
            </w:r>
            <w:r w:rsidRPr="00EC13B3">
              <w:rPr>
                <w:rFonts w:eastAsia="MS Mincho"/>
                <w:vertAlign w:val="subscript"/>
                <w:lang w:val="sv-SE"/>
              </w:rPr>
              <w:t xml:space="preserve">C </w:t>
            </w:r>
            <w:r w:rsidRPr="00EC13B3">
              <w:rPr>
                <w:rFonts w:eastAsia="MS Mincho"/>
                <w:lang w:val="sv-SE"/>
              </w:rPr>
              <w:t xml:space="preserve">(DL) (MHz) </w:t>
            </w:r>
            <w:r w:rsidRPr="00EC13B3">
              <w:rPr>
                <w:lang w:val="sv-SE"/>
              </w:rPr>
              <w:t>N</w:t>
            </w:r>
            <w:r w:rsidRPr="00EC13B3">
              <w:rPr>
                <w:vertAlign w:val="subscript"/>
                <w:lang w:val="sv-S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063BBF6A" w14:textId="77777777" w:rsidR="002D282D" w:rsidRPr="00EC13B3" w:rsidRDefault="002D282D" w:rsidP="00EC13B3">
            <w:pPr>
              <w:pStyle w:val="TAH"/>
              <w:rPr>
                <w:rFonts w:eastAsia="MS Mincho"/>
              </w:rPr>
            </w:pPr>
            <w:r w:rsidRPr="00EC13B3">
              <w:rPr>
                <w:rFonts w:eastAsia="MS Mincho"/>
              </w:rPr>
              <w:t>CBW (MHz)</w:t>
            </w:r>
          </w:p>
        </w:tc>
        <w:tc>
          <w:tcPr>
            <w:tcW w:w="2298" w:type="dxa"/>
            <w:tcBorders>
              <w:bottom w:val="single" w:sz="4" w:space="0" w:color="auto"/>
            </w:tcBorders>
            <w:vAlign w:val="center"/>
          </w:tcPr>
          <w:p w14:paraId="3D2AF04B" w14:textId="77777777" w:rsidR="002D282D" w:rsidRPr="00EC13B3" w:rsidRDefault="002D282D" w:rsidP="00EC13B3">
            <w:pPr>
              <w:pStyle w:val="TAH"/>
              <w:rPr>
                <w:rFonts w:eastAsia="MS Mincho"/>
              </w:rPr>
            </w:pPr>
            <w:r w:rsidRPr="00EC13B3">
              <w:rPr>
                <w:rFonts w:eastAsia="MS Mincho"/>
              </w:rPr>
              <w:t>UL</w:t>
            </w:r>
          </w:p>
          <w:p w14:paraId="33513C39"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2D282D" w:rsidRPr="00EC13B3" w14:paraId="482F7701"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3A8A101" w14:textId="77777777" w:rsidR="002D282D" w:rsidRPr="00EC13B3" w:rsidRDefault="002D282D" w:rsidP="00EC13B3">
            <w:pPr>
              <w:pStyle w:val="TAC"/>
              <w:rPr>
                <w:rFonts w:eastAsia="MS Mincho"/>
              </w:rPr>
            </w:pPr>
            <w:r w:rsidRPr="00EC13B3">
              <w:rPr>
                <w:rFonts w:eastAsia="MS Mincho"/>
              </w:rPr>
              <w:t>1</w:t>
            </w:r>
          </w:p>
        </w:tc>
        <w:tc>
          <w:tcPr>
            <w:tcW w:w="993" w:type="dxa"/>
            <w:tcBorders>
              <w:top w:val="single" w:sz="4" w:space="0" w:color="auto"/>
              <w:left w:val="single" w:sz="4" w:space="0" w:color="auto"/>
              <w:right w:val="single" w:sz="4" w:space="0" w:color="auto"/>
            </w:tcBorders>
            <w:vAlign w:val="center"/>
          </w:tcPr>
          <w:p w14:paraId="173561A2" w14:textId="77777777" w:rsidR="002D282D" w:rsidRPr="00EC13B3" w:rsidRDefault="002D282D" w:rsidP="00EC13B3">
            <w:pPr>
              <w:pStyle w:val="TAC"/>
              <w:rPr>
                <w:rFonts w:eastAsia="MS Mincho"/>
              </w:rPr>
            </w:pPr>
            <w:r w:rsidRPr="00EC13B3">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75EF3527" w14:textId="77777777" w:rsidR="002D282D" w:rsidRPr="00EC13B3" w:rsidRDefault="002D282D" w:rsidP="00EC13B3">
            <w:pPr>
              <w:pStyle w:val="TAC"/>
              <w:rPr>
                <w:rFonts w:eastAsia="MS Mincho"/>
              </w:rPr>
            </w:pPr>
            <w:r w:rsidRPr="00EC13B3">
              <w:rPr>
                <w:rFonts w:eastAsia="MS Mincho"/>
              </w:rPr>
              <w:t>3789.7 MHz/</w:t>
            </w:r>
          </w:p>
          <w:p w14:paraId="74D706EF" w14:textId="77777777" w:rsidR="002D282D" w:rsidRPr="00EC13B3" w:rsidRDefault="002D282D" w:rsidP="00EC13B3">
            <w:pPr>
              <w:pStyle w:val="TAC"/>
              <w:rPr>
                <w:rFonts w:eastAsia="MS Mincho"/>
              </w:rPr>
            </w:pPr>
            <w:r w:rsidRPr="00EC13B3">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14:paraId="78320312" w14:textId="77777777" w:rsidR="002D282D" w:rsidRPr="00EC13B3" w:rsidRDefault="002D282D" w:rsidP="00EC13B3">
            <w:pPr>
              <w:pStyle w:val="TAC"/>
              <w:rPr>
                <w:rFonts w:eastAsia="MS Mincho"/>
              </w:rPr>
            </w:pPr>
            <w:r w:rsidRPr="00EC13B3">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31ACBA4F" w14:textId="77777777" w:rsidR="002D282D" w:rsidRPr="00EC13B3" w:rsidRDefault="002D282D" w:rsidP="00EC13B3">
            <w:pPr>
              <w:pStyle w:val="TAC"/>
              <w:rPr>
                <w:rFonts w:eastAsia="MS Mincho"/>
              </w:rPr>
            </w:pPr>
            <w:r w:rsidRPr="00EC13B3">
              <w:rPr>
                <w:rFonts w:eastAsia="MS Mincho"/>
              </w:rPr>
              <w:t>2526.4MHz</w:t>
            </w:r>
            <w:r w:rsidR="00C420C0" w:rsidRPr="00EC13B3">
              <w:rPr>
                <w:rFonts w:eastAsia="MS Mincho"/>
              </w:rPr>
              <w:t>/</w:t>
            </w:r>
          </w:p>
          <w:p w14:paraId="4A742A69" w14:textId="77777777" w:rsidR="002D282D" w:rsidRPr="00EC13B3" w:rsidRDefault="002D282D" w:rsidP="00EC13B3">
            <w:pPr>
              <w:pStyle w:val="TAC"/>
              <w:rPr>
                <w:rFonts w:eastAsia="MS Mincho"/>
              </w:rPr>
            </w:pPr>
            <w:r w:rsidRPr="00EC13B3">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14:paraId="658BE372" w14:textId="77777777" w:rsidR="002D282D" w:rsidRPr="00EC13B3" w:rsidRDefault="002D282D" w:rsidP="00EC13B3">
            <w:pPr>
              <w:pStyle w:val="TAC"/>
              <w:rPr>
                <w:rFonts w:eastAsia="MS Mincho"/>
              </w:rPr>
            </w:pPr>
            <w:r w:rsidRPr="00EC13B3">
              <w:rPr>
                <w:rFonts w:eastAsia="MS Mincho"/>
              </w:rPr>
              <w:t>5, 10, 15, 20</w:t>
            </w:r>
          </w:p>
        </w:tc>
        <w:tc>
          <w:tcPr>
            <w:tcW w:w="2298" w:type="dxa"/>
            <w:tcBorders>
              <w:top w:val="single" w:sz="4" w:space="0" w:color="auto"/>
              <w:bottom w:val="single" w:sz="4" w:space="0" w:color="auto"/>
            </w:tcBorders>
            <w:vAlign w:val="center"/>
          </w:tcPr>
          <w:p w14:paraId="42A17C6F" w14:textId="77777777" w:rsidR="002D282D" w:rsidRPr="00EC13B3" w:rsidRDefault="002D282D" w:rsidP="00EC13B3">
            <w:pPr>
              <w:pStyle w:val="TAC"/>
              <w:rPr>
                <w:rFonts w:eastAsia="MS Mincho"/>
              </w:rPr>
            </w:pPr>
            <w:r w:rsidRPr="00EC13B3">
              <w:rPr>
                <w:rFonts w:eastAsia="MS Mincho"/>
              </w:rPr>
              <w:t>REFSENS (NOTE 2)</w:t>
            </w:r>
          </w:p>
        </w:tc>
      </w:tr>
      <w:tr w:rsidR="002D282D" w:rsidRPr="00EC13B3" w14:paraId="20D5F5FD"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5FF5428B"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 xml:space="preserve">Test frequencies are selected to fulfil Note 8 in Table 7.3B.2.0.3.2-1. </w:t>
            </w:r>
          </w:p>
          <w:p w14:paraId="5F06BEE3"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7.3.4.1-1 in TS 36.521-1 [10] which defines uplink RB configuration and start RB location for each channel BW.</w:t>
            </w:r>
          </w:p>
        </w:tc>
      </w:tr>
    </w:tbl>
    <w:p w14:paraId="4B4AB77D" w14:textId="77777777" w:rsidR="002D282D" w:rsidRPr="00EC13B3" w:rsidRDefault="002D282D" w:rsidP="00EC13B3"/>
    <w:p w14:paraId="0C6E0251" w14:textId="77777777" w:rsidR="002D282D" w:rsidRPr="00EC13B3" w:rsidRDefault="002D282D" w:rsidP="00EC13B3">
      <w:pPr>
        <w:pStyle w:val="TH"/>
      </w:pPr>
      <w:r w:rsidRPr="00EC13B3">
        <w:t xml:space="preserve">Table 7.3B.2.3.4.2.1-3f: Test configurations table for exceptions due to receiver harmonic mixing for EN-DC 28_n77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2D282D" w:rsidRPr="00EC13B3" w14:paraId="10534737"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35B90F9" w14:textId="77777777" w:rsidR="002D282D" w:rsidRPr="00EC13B3" w:rsidRDefault="002D282D" w:rsidP="00EC13B3">
            <w:pPr>
              <w:pStyle w:val="TAH"/>
              <w:rPr>
                <w:rFonts w:eastAsia="MS Mincho"/>
              </w:rPr>
            </w:pPr>
            <w:r w:rsidRPr="00EC13B3">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1AD59F77" w14:textId="77777777" w:rsidR="002D282D" w:rsidRPr="00EC13B3" w:rsidRDefault="002D282D" w:rsidP="00EC13B3">
            <w:pPr>
              <w:pStyle w:val="TAH"/>
              <w:rPr>
                <w:rFonts w:eastAsia="MS Mincho"/>
              </w:rPr>
            </w:pPr>
            <w:r w:rsidRPr="00EC13B3">
              <w:rPr>
                <w:rFonts w:eastAsia="MS Mincho"/>
              </w:rPr>
              <w:t>E-UTRA Band 41</w:t>
            </w:r>
          </w:p>
        </w:tc>
      </w:tr>
      <w:tr w:rsidR="002D282D" w:rsidRPr="00EC13B3" w14:paraId="53C45049"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5DFB82F"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2A9CD8C" w14:textId="77777777" w:rsidR="002D282D" w:rsidRPr="00EC13B3" w:rsidRDefault="002D282D" w:rsidP="00EC13B3">
            <w:pPr>
              <w:pStyle w:val="TAH"/>
              <w:rPr>
                <w:rFonts w:eastAsia="MS Mincho"/>
              </w:rPr>
            </w:pPr>
            <w:r w:rsidRPr="00EC13B3">
              <w:rPr>
                <w:rFonts w:eastAsia="MS Mincho"/>
              </w:rPr>
              <w:t>Channel BW</w:t>
            </w:r>
          </w:p>
          <w:p w14:paraId="573F51F8"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3387654"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18204930"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9A473A8" w14:textId="77777777" w:rsidR="002D282D" w:rsidRPr="00EC13B3" w:rsidRDefault="002D282D" w:rsidP="00EC13B3">
            <w:pPr>
              <w:pStyle w:val="TAH"/>
              <w:rPr>
                <w:rFonts w:eastAsia="MS Mincho"/>
              </w:rPr>
            </w:pPr>
            <w:r w:rsidRPr="00EC13B3">
              <w:rPr>
                <w:rFonts w:eastAsia="MS Mincho"/>
              </w:rPr>
              <w:t>UL</w:t>
            </w:r>
          </w:p>
          <w:p w14:paraId="24F5B6DF"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01753D64" w14:textId="77777777" w:rsidR="002D282D" w:rsidRPr="00EC13B3" w:rsidRDefault="002D282D" w:rsidP="00EC13B3">
            <w:pPr>
              <w:pStyle w:val="TAH"/>
              <w:rPr>
                <w:rFonts w:eastAsia="MS Mincho"/>
                <w:lang w:val="sv-SE"/>
              </w:rPr>
            </w:pPr>
            <w:r w:rsidRPr="00EC13B3">
              <w:rPr>
                <w:rFonts w:eastAsia="MS Mincho"/>
                <w:lang w:val="sv-SE"/>
              </w:rPr>
              <w:t>E-UTRA F</w:t>
            </w:r>
            <w:r w:rsidRPr="00EC13B3">
              <w:rPr>
                <w:rFonts w:eastAsia="MS Mincho"/>
                <w:vertAlign w:val="subscript"/>
                <w:lang w:val="sv-SE"/>
              </w:rPr>
              <w:t xml:space="preserve">C </w:t>
            </w:r>
            <w:r w:rsidRPr="00EC13B3">
              <w:rPr>
                <w:rFonts w:eastAsia="MS Mincho"/>
                <w:lang w:val="sv-SE"/>
              </w:rPr>
              <w:t xml:space="preserve">(DL) (MHz) </w:t>
            </w:r>
            <w:r w:rsidRPr="00EC13B3">
              <w:rPr>
                <w:lang w:val="sv-SE"/>
              </w:rPr>
              <w:t>N</w:t>
            </w:r>
            <w:r w:rsidRPr="00EC13B3">
              <w:rPr>
                <w:vertAlign w:val="subscript"/>
                <w:lang w:val="sv-S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09C0D789" w14:textId="77777777" w:rsidR="002D282D" w:rsidRPr="00EC13B3" w:rsidRDefault="002D282D" w:rsidP="00EC13B3">
            <w:pPr>
              <w:pStyle w:val="TAH"/>
              <w:rPr>
                <w:rFonts w:eastAsia="MS Mincho"/>
              </w:rPr>
            </w:pPr>
            <w:r w:rsidRPr="00EC13B3">
              <w:rPr>
                <w:rFonts w:eastAsia="MS Mincho"/>
              </w:rPr>
              <w:t>CBW (MHz)</w:t>
            </w:r>
          </w:p>
        </w:tc>
        <w:tc>
          <w:tcPr>
            <w:tcW w:w="2298" w:type="dxa"/>
            <w:tcBorders>
              <w:bottom w:val="single" w:sz="4" w:space="0" w:color="auto"/>
            </w:tcBorders>
            <w:vAlign w:val="center"/>
          </w:tcPr>
          <w:p w14:paraId="46194AB5" w14:textId="77777777" w:rsidR="002D282D" w:rsidRPr="00EC13B3" w:rsidRDefault="002D282D" w:rsidP="00EC13B3">
            <w:pPr>
              <w:pStyle w:val="TAH"/>
              <w:rPr>
                <w:rFonts w:eastAsia="MS Mincho"/>
              </w:rPr>
            </w:pPr>
            <w:r w:rsidRPr="00EC13B3">
              <w:rPr>
                <w:rFonts w:eastAsia="MS Mincho"/>
              </w:rPr>
              <w:t>UL</w:t>
            </w:r>
          </w:p>
          <w:p w14:paraId="5353DFFA"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2D282D" w:rsidRPr="00EC13B3" w14:paraId="31854F53"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D48F1E3" w14:textId="77777777" w:rsidR="002D282D" w:rsidRPr="00EC13B3" w:rsidRDefault="002D282D" w:rsidP="00EC13B3">
            <w:pPr>
              <w:pStyle w:val="TAC"/>
              <w:rPr>
                <w:rFonts w:eastAsia="MS Mincho"/>
              </w:rPr>
            </w:pPr>
            <w:r w:rsidRPr="00EC13B3">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6274647C" w14:textId="77777777" w:rsidR="002D282D" w:rsidRPr="00EC13B3" w:rsidRDefault="002D282D" w:rsidP="00EC13B3">
            <w:pPr>
              <w:pStyle w:val="TAC"/>
              <w:rPr>
                <w:rFonts w:eastAsia="MS Mincho"/>
              </w:rPr>
            </w:pPr>
            <w:r w:rsidRPr="00EC13B3">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263FCCC7" w14:textId="77777777" w:rsidR="002D282D" w:rsidRPr="00EC13B3" w:rsidRDefault="002D282D" w:rsidP="00EC13B3">
            <w:pPr>
              <w:pStyle w:val="TAC"/>
              <w:rPr>
                <w:rFonts w:eastAsia="MS Mincho"/>
              </w:rPr>
            </w:pPr>
            <w:r w:rsidRPr="00EC13B3">
              <w:rPr>
                <w:rFonts w:eastAsia="MS Mincho"/>
              </w:rPr>
              <w:t>3850 MHz/</w:t>
            </w:r>
          </w:p>
          <w:p w14:paraId="789FBF10" w14:textId="77777777" w:rsidR="002D282D" w:rsidRPr="00EC13B3" w:rsidRDefault="002D282D" w:rsidP="00EC13B3">
            <w:pPr>
              <w:pStyle w:val="TAC"/>
              <w:rPr>
                <w:rFonts w:eastAsia="MS Mincho"/>
              </w:rPr>
            </w:pPr>
            <w:r w:rsidRPr="00EC13B3">
              <w:rPr>
                <w:rFonts w:eastAsia="MS Mincho"/>
              </w:rPr>
              <w:t>656666</w:t>
            </w:r>
          </w:p>
        </w:tc>
        <w:tc>
          <w:tcPr>
            <w:tcW w:w="1134" w:type="dxa"/>
            <w:tcBorders>
              <w:top w:val="single" w:sz="4" w:space="0" w:color="auto"/>
              <w:left w:val="single" w:sz="4" w:space="0" w:color="auto"/>
              <w:bottom w:val="single" w:sz="4" w:space="0" w:color="auto"/>
              <w:right w:val="single" w:sz="4" w:space="0" w:color="auto"/>
            </w:tcBorders>
            <w:vAlign w:val="center"/>
          </w:tcPr>
          <w:p w14:paraId="2371C1AD" w14:textId="77777777" w:rsidR="002D282D" w:rsidRPr="00EC13B3" w:rsidRDefault="002D282D" w:rsidP="00EC13B3">
            <w:pPr>
              <w:pStyle w:val="TAC"/>
              <w:rPr>
                <w:rFonts w:eastAsia="MS Mincho"/>
              </w:rPr>
            </w:pPr>
            <w:r w:rsidRPr="00EC13B3">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5E1FBCDF" w14:textId="77777777" w:rsidR="002D282D" w:rsidRPr="00EC13B3" w:rsidRDefault="002D282D" w:rsidP="00EC13B3">
            <w:pPr>
              <w:pStyle w:val="TAC"/>
              <w:rPr>
                <w:rFonts w:eastAsia="MS Mincho"/>
              </w:rPr>
            </w:pPr>
            <w:r w:rsidRPr="00EC13B3">
              <w:rPr>
                <w:rFonts w:eastAsia="MS Mincho"/>
              </w:rPr>
              <w:t>770 MHz</w:t>
            </w:r>
            <w:r w:rsidR="00C420C0" w:rsidRPr="00EC13B3">
              <w:rPr>
                <w:rFonts w:eastAsia="MS Mincho"/>
              </w:rPr>
              <w:t>/</w:t>
            </w:r>
          </w:p>
          <w:p w14:paraId="029DAB9B" w14:textId="77777777" w:rsidR="002D282D" w:rsidRPr="00EC13B3" w:rsidRDefault="002D282D" w:rsidP="00EC13B3">
            <w:pPr>
              <w:pStyle w:val="TAC"/>
              <w:rPr>
                <w:rFonts w:eastAsia="MS Mincho"/>
              </w:rPr>
            </w:pPr>
            <w:r w:rsidRPr="00EC13B3">
              <w:rPr>
                <w:rFonts w:eastAsia="MS Mincho"/>
              </w:rPr>
              <w:t>9330</w:t>
            </w:r>
          </w:p>
        </w:tc>
        <w:tc>
          <w:tcPr>
            <w:tcW w:w="1418" w:type="dxa"/>
            <w:tcBorders>
              <w:top w:val="single" w:sz="4" w:space="0" w:color="auto"/>
              <w:left w:val="single" w:sz="4" w:space="0" w:color="auto"/>
              <w:bottom w:val="single" w:sz="4" w:space="0" w:color="auto"/>
              <w:right w:val="single" w:sz="4" w:space="0" w:color="auto"/>
            </w:tcBorders>
            <w:vAlign w:val="center"/>
          </w:tcPr>
          <w:p w14:paraId="75CCFEB2" w14:textId="77777777" w:rsidR="002D282D" w:rsidRPr="00EC13B3" w:rsidRDefault="002D282D" w:rsidP="00EC13B3">
            <w:pPr>
              <w:pStyle w:val="TAC"/>
              <w:rPr>
                <w:rFonts w:eastAsia="MS Mincho"/>
              </w:rPr>
            </w:pPr>
            <w:r w:rsidRPr="00EC13B3">
              <w:rPr>
                <w:rFonts w:eastAsia="MS Mincho"/>
              </w:rPr>
              <w:t>5, 10, 15, 20</w:t>
            </w:r>
          </w:p>
        </w:tc>
        <w:tc>
          <w:tcPr>
            <w:tcW w:w="2298" w:type="dxa"/>
            <w:tcBorders>
              <w:top w:val="single" w:sz="4" w:space="0" w:color="auto"/>
              <w:bottom w:val="single" w:sz="4" w:space="0" w:color="auto"/>
            </w:tcBorders>
            <w:vAlign w:val="center"/>
          </w:tcPr>
          <w:p w14:paraId="5453E502" w14:textId="77777777" w:rsidR="002D282D" w:rsidRPr="00EC13B3" w:rsidRDefault="002D282D" w:rsidP="00EC13B3">
            <w:pPr>
              <w:pStyle w:val="TAC"/>
              <w:rPr>
                <w:rFonts w:eastAsia="MS Mincho"/>
              </w:rPr>
            </w:pPr>
            <w:r w:rsidRPr="00EC13B3">
              <w:rPr>
                <w:rFonts w:eastAsia="MS Mincho"/>
              </w:rPr>
              <w:t>REFSENS (NOTE 2)</w:t>
            </w:r>
          </w:p>
        </w:tc>
      </w:tr>
      <w:tr w:rsidR="002D282D" w:rsidRPr="00EC13B3" w14:paraId="01A419F2"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240F592" w14:textId="77777777" w:rsidR="002D282D" w:rsidRPr="00EC13B3" w:rsidRDefault="002D282D" w:rsidP="00EC13B3">
            <w:pPr>
              <w:pStyle w:val="TAC"/>
              <w:rPr>
                <w:rFonts w:eastAsia="MS Mincho"/>
              </w:rPr>
            </w:pPr>
            <w:r w:rsidRPr="00EC13B3">
              <w:rPr>
                <w:rFonts w:eastAsia="MS Mincho"/>
              </w:rPr>
              <w:t>2</w:t>
            </w:r>
          </w:p>
        </w:tc>
        <w:tc>
          <w:tcPr>
            <w:tcW w:w="993" w:type="dxa"/>
            <w:vMerge/>
            <w:tcBorders>
              <w:left w:val="single" w:sz="4" w:space="0" w:color="auto"/>
              <w:bottom w:val="nil"/>
              <w:right w:val="single" w:sz="4" w:space="0" w:color="auto"/>
            </w:tcBorders>
            <w:vAlign w:val="center"/>
          </w:tcPr>
          <w:p w14:paraId="7119DABF"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7E9C322" w14:textId="77777777" w:rsidR="002D282D" w:rsidRPr="00EC13B3" w:rsidRDefault="002D282D" w:rsidP="00EC13B3">
            <w:pPr>
              <w:pStyle w:val="TAC"/>
              <w:rPr>
                <w:lang w:eastAsia="ja-JP"/>
              </w:rPr>
            </w:pPr>
            <w:r w:rsidRPr="00EC13B3">
              <w:rPr>
                <w:lang w:eastAsia="ja-JP"/>
              </w:rPr>
              <w:t>3950 MHz</w:t>
            </w:r>
            <w:r w:rsidR="00C420C0" w:rsidRPr="00EC13B3">
              <w:rPr>
                <w:lang w:eastAsia="ja-JP"/>
              </w:rPr>
              <w:t>/</w:t>
            </w:r>
          </w:p>
          <w:p w14:paraId="2DEF98A3" w14:textId="77777777" w:rsidR="002D282D" w:rsidRPr="00EC13B3" w:rsidRDefault="002D282D" w:rsidP="00EC13B3">
            <w:pPr>
              <w:pStyle w:val="TAC"/>
              <w:rPr>
                <w:rFonts w:eastAsia="MS Mincho"/>
              </w:rPr>
            </w:pPr>
            <w:r w:rsidRPr="00EC13B3">
              <w:rPr>
                <w:lang w:eastAsia="ja-JP"/>
              </w:rPr>
              <w:t>663333</w:t>
            </w:r>
          </w:p>
        </w:tc>
        <w:tc>
          <w:tcPr>
            <w:tcW w:w="1134" w:type="dxa"/>
            <w:tcBorders>
              <w:top w:val="single" w:sz="4" w:space="0" w:color="auto"/>
              <w:left w:val="single" w:sz="4" w:space="0" w:color="auto"/>
              <w:bottom w:val="single" w:sz="4" w:space="0" w:color="auto"/>
              <w:right w:val="single" w:sz="4" w:space="0" w:color="auto"/>
            </w:tcBorders>
            <w:vAlign w:val="center"/>
          </w:tcPr>
          <w:p w14:paraId="5BBF8246" w14:textId="77777777" w:rsidR="002D282D" w:rsidRPr="00EC13B3" w:rsidRDefault="002D282D" w:rsidP="00EC13B3">
            <w:pPr>
              <w:pStyle w:val="TAC"/>
              <w:rPr>
                <w:rFonts w:eastAsia="MS Mincho"/>
              </w:rPr>
            </w:pPr>
            <w:r w:rsidRPr="00EC13B3">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5CF5A832" w14:textId="77777777" w:rsidR="002D282D" w:rsidRPr="00EC13B3" w:rsidRDefault="002D282D" w:rsidP="00EC13B3">
            <w:pPr>
              <w:pStyle w:val="TAC"/>
              <w:rPr>
                <w:rFonts w:eastAsia="MS Mincho"/>
              </w:rPr>
            </w:pPr>
            <w:r w:rsidRPr="00EC13B3">
              <w:rPr>
                <w:rFonts w:eastAsia="MS Mincho"/>
              </w:rPr>
              <w:t>790 MHz</w:t>
            </w:r>
            <w:r w:rsidR="00C420C0" w:rsidRPr="00EC13B3">
              <w:rPr>
                <w:rFonts w:eastAsia="MS Mincho"/>
              </w:rPr>
              <w:t>/</w:t>
            </w:r>
          </w:p>
          <w:p w14:paraId="57426E2A" w14:textId="77777777" w:rsidR="002D282D" w:rsidRPr="00EC13B3" w:rsidRDefault="002D282D" w:rsidP="00EC13B3">
            <w:pPr>
              <w:pStyle w:val="TAC"/>
              <w:rPr>
                <w:rFonts w:eastAsia="MS Mincho"/>
              </w:rPr>
            </w:pPr>
            <w:r w:rsidRPr="00EC13B3">
              <w:rPr>
                <w:rFonts w:eastAsia="MS Mincho"/>
              </w:rPr>
              <w:t>9530</w:t>
            </w:r>
          </w:p>
        </w:tc>
        <w:tc>
          <w:tcPr>
            <w:tcW w:w="1418" w:type="dxa"/>
            <w:tcBorders>
              <w:top w:val="single" w:sz="4" w:space="0" w:color="auto"/>
              <w:left w:val="single" w:sz="4" w:space="0" w:color="auto"/>
              <w:bottom w:val="single" w:sz="4" w:space="0" w:color="auto"/>
              <w:right w:val="single" w:sz="4" w:space="0" w:color="auto"/>
            </w:tcBorders>
            <w:vAlign w:val="center"/>
          </w:tcPr>
          <w:p w14:paraId="2A891F98" w14:textId="77777777" w:rsidR="002D282D" w:rsidRPr="00EC13B3" w:rsidRDefault="002D282D" w:rsidP="00EC13B3">
            <w:pPr>
              <w:pStyle w:val="TAC"/>
              <w:rPr>
                <w:rFonts w:eastAsia="MS Mincho"/>
              </w:rPr>
            </w:pPr>
            <w:r w:rsidRPr="00EC13B3">
              <w:rPr>
                <w:rFonts w:eastAsia="MS Mincho"/>
              </w:rPr>
              <w:t>5, 10, 15, 20</w:t>
            </w:r>
          </w:p>
        </w:tc>
        <w:tc>
          <w:tcPr>
            <w:tcW w:w="2298" w:type="dxa"/>
            <w:tcBorders>
              <w:top w:val="single" w:sz="4" w:space="0" w:color="auto"/>
              <w:bottom w:val="single" w:sz="4" w:space="0" w:color="auto"/>
            </w:tcBorders>
            <w:vAlign w:val="center"/>
          </w:tcPr>
          <w:p w14:paraId="698DD7FE" w14:textId="77777777" w:rsidR="002D282D" w:rsidRPr="00EC13B3" w:rsidRDefault="002D282D" w:rsidP="00EC13B3">
            <w:pPr>
              <w:pStyle w:val="TAC"/>
              <w:rPr>
                <w:rFonts w:eastAsia="MS Mincho"/>
              </w:rPr>
            </w:pPr>
            <w:r w:rsidRPr="00EC13B3">
              <w:rPr>
                <w:rFonts w:eastAsia="MS Mincho"/>
              </w:rPr>
              <w:t>REFSENS (NOTE 2)</w:t>
            </w:r>
          </w:p>
        </w:tc>
      </w:tr>
      <w:tr w:rsidR="002D282D" w:rsidRPr="00EC13B3" w14:paraId="2A26210A"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0F841742"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2 in Table 7.3B.2.0.3.2-1.</w:t>
            </w:r>
          </w:p>
          <w:p w14:paraId="597CF73F"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7.3.4.1-1 in TS 36.521-1 [10] which defines uplink RB configuration and start RB location for each channel BW.</w:t>
            </w:r>
          </w:p>
        </w:tc>
      </w:tr>
    </w:tbl>
    <w:p w14:paraId="13CE4312" w14:textId="77777777" w:rsidR="002D282D" w:rsidRPr="00EC13B3" w:rsidRDefault="002D282D" w:rsidP="00EC13B3"/>
    <w:p w14:paraId="6AEFB31F" w14:textId="77777777" w:rsidR="002D282D" w:rsidRPr="00EC13B3" w:rsidRDefault="002D282D" w:rsidP="00EC13B3">
      <w:pPr>
        <w:pStyle w:val="TH"/>
      </w:pPr>
      <w:r w:rsidRPr="00EC13B3">
        <w:lastRenderedPageBreak/>
        <w:t>Table 7.3B.2.3.4.2.1-3g: Void</w:t>
      </w:r>
    </w:p>
    <w:p w14:paraId="08B7A533" w14:textId="77777777" w:rsidR="002D282D" w:rsidRPr="00EC13B3" w:rsidRDefault="002D282D" w:rsidP="00EC13B3"/>
    <w:p w14:paraId="08494F9A" w14:textId="77777777" w:rsidR="002D282D" w:rsidRPr="00EC13B3" w:rsidRDefault="002D282D" w:rsidP="00EC13B3">
      <w:pPr>
        <w:pStyle w:val="TH"/>
      </w:pPr>
      <w:r w:rsidRPr="00EC13B3">
        <w:t>Table 7.3B.2.3.4.2.1-3h: Test configurations table for exceptions due to receiver harmonic mixing for EN-DC 19_n79</w:t>
      </w:r>
    </w:p>
    <w:tbl>
      <w:tblPr>
        <w:tblW w:w="6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749"/>
      </w:tblGrid>
      <w:tr w:rsidR="002D282D" w:rsidRPr="00EC13B3" w14:paraId="607537DB"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F7F71A7" w14:textId="77777777" w:rsidR="002D282D" w:rsidRPr="00EC13B3" w:rsidRDefault="002D282D" w:rsidP="00EC13B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57380209" w14:textId="77777777" w:rsidR="002D282D" w:rsidRPr="00EC13B3" w:rsidRDefault="002D282D" w:rsidP="00EC13B3">
            <w:pPr>
              <w:pStyle w:val="TAH"/>
              <w:rPr>
                <w:rFonts w:eastAsia="MS Mincho"/>
              </w:rPr>
            </w:pPr>
            <w:r w:rsidRPr="00EC13B3">
              <w:rPr>
                <w:rFonts w:eastAsia="MS Mincho"/>
              </w:rPr>
              <w:t>E-UTRA Band 19</w:t>
            </w:r>
          </w:p>
        </w:tc>
        <w:tc>
          <w:tcPr>
            <w:tcW w:w="2600" w:type="dxa"/>
            <w:gridSpan w:val="2"/>
            <w:tcBorders>
              <w:top w:val="single" w:sz="4" w:space="0" w:color="auto"/>
              <w:left w:val="single" w:sz="4" w:space="0" w:color="auto"/>
              <w:bottom w:val="single" w:sz="4" w:space="0" w:color="auto"/>
              <w:right w:val="single" w:sz="4" w:space="0" w:color="auto"/>
            </w:tcBorders>
            <w:vAlign w:val="center"/>
          </w:tcPr>
          <w:p w14:paraId="1AB3028A" w14:textId="77777777" w:rsidR="002D282D" w:rsidRPr="00EC13B3" w:rsidRDefault="002D282D" w:rsidP="00EC13B3">
            <w:pPr>
              <w:pStyle w:val="TAH"/>
              <w:rPr>
                <w:rFonts w:eastAsia="MS Mincho"/>
              </w:rPr>
            </w:pPr>
            <w:r w:rsidRPr="00EC13B3">
              <w:rPr>
                <w:rFonts w:eastAsia="MS Mincho"/>
              </w:rPr>
              <w:t xml:space="preserve">NR Band </w:t>
            </w:r>
            <w:r w:rsidR="00786E45" w:rsidRPr="00EC13B3">
              <w:rPr>
                <w:rFonts w:eastAsia="MS Mincho"/>
              </w:rPr>
              <w:t>n</w:t>
            </w:r>
            <w:r w:rsidRPr="00EC13B3">
              <w:rPr>
                <w:rFonts w:eastAsia="MS Mincho"/>
              </w:rPr>
              <w:t>79</w:t>
            </w:r>
          </w:p>
        </w:tc>
      </w:tr>
      <w:tr w:rsidR="002D282D" w:rsidRPr="00EC13B3" w14:paraId="3B263D37"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BECB097" w14:textId="77777777" w:rsidR="002D282D" w:rsidRPr="00EC13B3" w:rsidRDefault="002D282D" w:rsidP="00EC13B3">
            <w:pPr>
              <w:pStyle w:val="TAH"/>
              <w:rPr>
                <w:rFonts w:eastAsia="MS Mincho"/>
              </w:rPr>
            </w:pPr>
            <w:r w:rsidRPr="00EC13B3">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123F5724" w14:textId="77777777" w:rsidR="002D282D" w:rsidRPr="00EC13B3" w:rsidRDefault="002D282D" w:rsidP="00EC13B3">
            <w:pPr>
              <w:pStyle w:val="TAH"/>
              <w:rPr>
                <w:rFonts w:eastAsia="MS Mincho"/>
              </w:rPr>
            </w:pPr>
            <w:r w:rsidRPr="00EC13B3">
              <w:rPr>
                <w:rFonts w:eastAsia="MS Mincho"/>
              </w:rPr>
              <w:t xml:space="preserve">Channel BW </w:t>
            </w:r>
          </w:p>
        </w:tc>
        <w:tc>
          <w:tcPr>
            <w:tcW w:w="850" w:type="dxa"/>
            <w:tcBorders>
              <w:top w:val="single" w:sz="4" w:space="0" w:color="auto"/>
              <w:left w:val="single" w:sz="4" w:space="0" w:color="auto"/>
              <w:bottom w:val="single" w:sz="4" w:space="0" w:color="auto"/>
              <w:right w:val="single" w:sz="4" w:space="0" w:color="auto"/>
            </w:tcBorders>
            <w:vAlign w:val="center"/>
          </w:tcPr>
          <w:p w14:paraId="22FEC218"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 / N</w:t>
            </w:r>
            <w:r w:rsidRPr="00EC13B3">
              <w:rPr>
                <w:rFonts w:eastAsia="MS Mincho"/>
                <w:vertAlign w:val="subscript"/>
              </w:rPr>
              <w:t>UL</w:t>
            </w:r>
          </w:p>
        </w:tc>
        <w:tc>
          <w:tcPr>
            <w:tcW w:w="1077" w:type="dxa"/>
            <w:tcBorders>
              <w:top w:val="single" w:sz="4" w:space="0" w:color="auto"/>
              <w:left w:val="single" w:sz="4" w:space="0" w:color="auto"/>
              <w:bottom w:val="single" w:sz="4" w:space="0" w:color="auto"/>
              <w:right w:val="single" w:sz="4" w:space="0" w:color="auto"/>
            </w:tcBorders>
            <w:vAlign w:val="center"/>
          </w:tcPr>
          <w:p w14:paraId="2268C72C" w14:textId="77777777" w:rsidR="002D282D" w:rsidRPr="00EC13B3" w:rsidRDefault="002D282D" w:rsidP="00EC13B3">
            <w:pPr>
              <w:pStyle w:val="TAH"/>
              <w:rPr>
                <w:rFonts w:eastAsia="MS Mincho"/>
              </w:rPr>
            </w:pPr>
            <w:r w:rsidRPr="00EC13B3">
              <w:rPr>
                <w:rFonts w:eastAsia="MS Mincho"/>
              </w:rPr>
              <w:t>UL allocation (L</w:t>
            </w:r>
            <w:r w:rsidRPr="00EC13B3">
              <w:rPr>
                <w:rFonts w:eastAsia="MS Mincho"/>
                <w:vertAlign w:val="subscript"/>
              </w:rPr>
              <w:t>CRB</w:t>
            </w:r>
            <w:r w:rsidRPr="00EC13B3">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28AD9C28" w14:textId="77777777" w:rsidR="002D282D" w:rsidRPr="00EC13B3" w:rsidRDefault="002D282D" w:rsidP="00EC13B3">
            <w:pPr>
              <w:pStyle w:val="TAH"/>
              <w:rPr>
                <w:rFonts w:eastAsia="MS Mincho"/>
              </w:rPr>
            </w:pPr>
            <w:r w:rsidRPr="00EC13B3">
              <w:rPr>
                <w:rFonts w:eastAsia="MS Mincho"/>
              </w:rPr>
              <w:t>NR Channel BW (MHz)</w:t>
            </w:r>
          </w:p>
        </w:tc>
        <w:tc>
          <w:tcPr>
            <w:tcW w:w="1749" w:type="dxa"/>
            <w:tcBorders>
              <w:top w:val="single" w:sz="4" w:space="0" w:color="auto"/>
              <w:left w:val="single" w:sz="4" w:space="0" w:color="auto"/>
              <w:bottom w:val="single" w:sz="4" w:space="0" w:color="auto"/>
              <w:right w:val="single" w:sz="4" w:space="0" w:color="auto"/>
            </w:tcBorders>
            <w:vAlign w:val="center"/>
          </w:tcPr>
          <w:p w14:paraId="274C74B6"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(UL)</w:t>
            </w:r>
          </w:p>
        </w:tc>
      </w:tr>
      <w:tr w:rsidR="002D282D" w:rsidRPr="00EC13B3" w14:paraId="5709906C"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5072B51" w14:textId="77777777" w:rsidR="002D282D" w:rsidRPr="00EC13B3" w:rsidRDefault="002D282D" w:rsidP="00EC13B3">
            <w:pPr>
              <w:pStyle w:val="TAC"/>
              <w:rPr>
                <w:rFonts w:eastAsia="MS Mincho"/>
              </w:rPr>
            </w:pPr>
            <w:r w:rsidRPr="00EC13B3">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3F158F14" w14:textId="77777777" w:rsidR="002D282D" w:rsidRPr="00EC13B3" w:rsidRDefault="002D282D" w:rsidP="00EC13B3">
            <w:pPr>
              <w:pStyle w:val="TAC"/>
              <w:rPr>
                <w:rFonts w:eastAsia="MS Mincho"/>
                <w:lang w:eastAsia="ja-JP"/>
              </w:rPr>
            </w:pPr>
            <w:r w:rsidRPr="00EC13B3">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391EC523" w14:textId="77777777" w:rsidR="002D282D" w:rsidRPr="00EC13B3" w:rsidRDefault="002D282D" w:rsidP="00EC13B3">
            <w:pPr>
              <w:pStyle w:val="TAC"/>
              <w:rPr>
                <w:rFonts w:cs="Arial"/>
                <w:color w:val="000000"/>
              </w:rPr>
            </w:pPr>
            <w:r w:rsidRPr="00EC13B3">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6C7DA581" w14:textId="77777777" w:rsidR="002D282D" w:rsidRPr="00EC13B3" w:rsidRDefault="002D282D" w:rsidP="00EC13B3">
            <w:pPr>
              <w:pStyle w:val="TAC"/>
              <w:rPr>
                <w:rFonts w:cs="Arial"/>
                <w:color w:val="000000"/>
              </w:rPr>
            </w:pPr>
            <w:r w:rsidRPr="00EC13B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B43453E" w14:textId="77777777" w:rsidR="002D282D" w:rsidRPr="00EC13B3" w:rsidRDefault="002D282D" w:rsidP="00EC13B3">
            <w:pPr>
              <w:pStyle w:val="TAC"/>
              <w:rPr>
                <w:rFonts w:eastAsia="MS Mincho"/>
              </w:rPr>
            </w:pPr>
            <w:r w:rsidRPr="00EC13B3">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4EC42D45" w14:textId="77777777" w:rsidR="002D282D" w:rsidRPr="00EC13B3" w:rsidRDefault="002D282D" w:rsidP="00EC13B3">
            <w:pPr>
              <w:pStyle w:val="TAC"/>
              <w:rPr>
                <w:rFonts w:eastAsia="MS Mincho"/>
              </w:rPr>
            </w:pPr>
            <w:r w:rsidRPr="00EC13B3">
              <w:rPr>
                <w:rFonts w:eastAsia="MS Mincho"/>
              </w:rPr>
              <w:t>Low</w:t>
            </w:r>
          </w:p>
        </w:tc>
      </w:tr>
      <w:tr w:rsidR="002D282D" w:rsidRPr="00EC13B3" w14:paraId="0D9AD9C0"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F66FB4" w14:textId="77777777" w:rsidR="002D282D" w:rsidRPr="00EC13B3" w:rsidRDefault="002D282D" w:rsidP="00EC13B3">
            <w:pPr>
              <w:pStyle w:val="TAC"/>
              <w:rPr>
                <w:rFonts w:eastAsia="MS Mincho"/>
              </w:rPr>
            </w:pPr>
            <w:r w:rsidRPr="00EC13B3">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1D281885" w14:textId="77777777" w:rsidR="002D282D" w:rsidRPr="00EC13B3" w:rsidRDefault="002D282D" w:rsidP="00EC13B3">
            <w:pPr>
              <w:pStyle w:val="TAC"/>
              <w:rPr>
                <w:rFonts w:eastAsia="MS Mincho"/>
                <w:lang w:eastAsia="ja-JP"/>
              </w:rPr>
            </w:pPr>
            <w:r w:rsidRPr="00EC13B3">
              <w:rPr>
                <w:rFonts w:eastAsia="MS Mincho"/>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26416EC6" w14:textId="77777777" w:rsidR="002D282D" w:rsidRPr="00EC13B3" w:rsidRDefault="002D282D" w:rsidP="00EC13B3">
            <w:pPr>
              <w:pStyle w:val="TAC"/>
              <w:rPr>
                <w:rFonts w:cs="Arial"/>
                <w:color w:val="000000"/>
              </w:rPr>
            </w:pPr>
            <w:r w:rsidRPr="00EC13B3">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37436E35" w14:textId="77777777" w:rsidR="002D282D" w:rsidRPr="00EC13B3" w:rsidRDefault="002D282D" w:rsidP="00EC13B3">
            <w:pPr>
              <w:pStyle w:val="TAC"/>
              <w:rPr>
                <w:rFonts w:cs="Arial"/>
                <w:color w:val="000000"/>
              </w:rPr>
            </w:pPr>
            <w:r w:rsidRPr="00EC13B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0E7BDA6" w14:textId="77777777" w:rsidR="002D282D" w:rsidRPr="00EC13B3" w:rsidRDefault="002D282D" w:rsidP="00EC13B3">
            <w:pPr>
              <w:pStyle w:val="TAC"/>
              <w:rPr>
                <w:rFonts w:eastAsia="MS Mincho"/>
              </w:rPr>
            </w:pPr>
            <w:r w:rsidRPr="00EC13B3">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45634D57" w14:textId="77777777" w:rsidR="002D282D" w:rsidRPr="00EC13B3" w:rsidRDefault="002D282D" w:rsidP="00EC13B3">
            <w:pPr>
              <w:pStyle w:val="TAC"/>
              <w:rPr>
                <w:rFonts w:eastAsia="MS Mincho"/>
              </w:rPr>
            </w:pPr>
            <w:r w:rsidRPr="00EC13B3">
              <w:rPr>
                <w:rFonts w:eastAsia="MS Mincho"/>
              </w:rPr>
              <w:t>Low</w:t>
            </w:r>
          </w:p>
        </w:tc>
      </w:tr>
      <w:tr w:rsidR="002D282D" w:rsidRPr="00EC13B3" w14:paraId="2E771F87"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A057BF" w14:textId="77777777" w:rsidR="002D282D" w:rsidRPr="00EC13B3" w:rsidRDefault="002D282D" w:rsidP="00EC13B3">
            <w:pPr>
              <w:pStyle w:val="TAC"/>
              <w:rPr>
                <w:rFonts w:eastAsia="MS Mincho"/>
              </w:rPr>
            </w:pPr>
            <w:r w:rsidRPr="00EC13B3">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0A52E852" w14:textId="77777777" w:rsidR="002D282D" w:rsidRPr="00EC13B3" w:rsidRDefault="002D282D" w:rsidP="00EC13B3">
            <w:pPr>
              <w:pStyle w:val="TAC"/>
              <w:rPr>
                <w:rFonts w:eastAsia="MS Mincho"/>
                <w:lang w:eastAsia="ja-JP"/>
              </w:rPr>
            </w:pPr>
            <w:r w:rsidRPr="00EC13B3">
              <w:rPr>
                <w:rFonts w:eastAsia="MS Mincho"/>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29A75287" w14:textId="77777777" w:rsidR="002D282D" w:rsidRPr="00EC13B3" w:rsidRDefault="002D282D" w:rsidP="00EC13B3">
            <w:pPr>
              <w:pStyle w:val="TAC"/>
              <w:rPr>
                <w:rFonts w:cs="Arial"/>
                <w:color w:val="000000"/>
              </w:rPr>
            </w:pPr>
            <w:r w:rsidRPr="00EC13B3">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1315DC7D" w14:textId="77777777" w:rsidR="002D282D" w:rsidRPr="00EC13B3" w:rsidRDefault="002D282D" w:rsidP="00EC13B3">
            <w:pPr>
              <w:pStyle w:val="TAC"/>
              <w:rPr>
                <w:rFonts w:cs="Arial"/>
                <w:color w:val="000000"/>
              </w:rPr>
            </w:pPr>
            <w:r w:rsidRPr="00EC13B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48B859E9" w14:textId="77777777" w:rsidR="002D282D" w:rsidRPr="00EC13B3" w:rsidRDefault="002D282D" w:rsidP="00EC13B3">
            <w:pPr>
              <w:pStyle w:val="TAC"/>
              <w:rPr>
                <w:rFonts w:eastAsia="MS Mincho"/>
              </w:rPr>
            </w:pPr>
            <w:r w:rsidRPr="00EC13B3">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635E29D1" w14:textId="77777777" w:rsidR="002D282D" w:rsidRPr="00EC13B3" w:rsidRDefault="002D282D" w:rsidP="00EC13B3">
            <w:pPr>
              <w:pStyle w:val="TAC"/>
              <w:rPr>
                <w:rFonts w:eastAsia="MS Mincho"/>
              </w:rPr>
            </w:pPr>
            <w:r w:rsidRPr="00EC13B3">
              <w:rPr>
                <w:rFonts w:eastAsia="MS Mincho"/>
              </w:rPr>
              <w:t>Low</w:t>
            </w:r>
          </w:p>
        </w:tc>
      </w:tr>
      <w:tr w:rsidR="002D282D" w:rsidRPr="00EC13B3" w14:paraId="6B8D967A" w14:textId="77777777" w:rsidTr="00F53D16">
        <w:trPr>
          <w:trHeight w:val="225"/>
          <w:jc w:val="center"/>
        </w:trPr>
        <w:tc>
          <w:tcPr>
            <w:tcW w:w="6586" w:type="dxa"/>
            <w:gridSpan w:val="6"/>
            <w:tcBorders>
              <w:top w:val="single" w:sz="4" w:space="0" w:color="auto"/>
              <w:left w:val="single" w:sz="4" w:space="0" w:color="auto"/>
              <w:bottom w:val="single" w:sz="4" w:space="0" w:color="auto"/>
              <w:right w:val="single" w:sz="4" w:space="0" w:color="auto"/>
            </w:tcBorders>
            <w:vAlign w:val="center"/>
          </w:tcPr>
          <w:p w14:paraId="2B014766"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2 in Table 7.3B.2.0.3.2-1.</w:t>
            </w:r>
          </w:p>
          <w:p w14:paraId="6B1CE739"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7.3.4.1-1 in TS 36.521-1 [10] which defines uplink RB configuration and start RB location for each channel BW and E-UTRA band.</w:t>
            </w:r>
          </w:p>
          <w:p w14:paraId="4EDF675F" w14:textId="77777777" w:rsidR="002D282D" w:rsidRPr="00EC13B3" w:rsidRDefault="002D282D" w:rsidP="00EC13B3">
            <w:pPr>
              <w:pStyle w:val="TAN"/>
              <w:rPr>
                <w:rFonts w:eastAsia="MS Mincho"/>
              </w:rPr>
            </w:pPr>
            <w:r w:rsidRPr="00EC13B3">
              <w:rPr>
                <w:rFonts w:eastAsia="MS Mincho"/>
              </w:rPr>
              <w:t>NOTE 3:</w:t>
            </w:r>
            <w:r w:rsidRPr="00EC13B3">
              <w:rPr>
                <w:rFonts w:eastAsia="MS Mincho"/>
              </w:rPr>
              <w:tab/>
            </w:r>
            <w:r w:rsidRPr="00EC13B3">
              <w:rPr>
                <w:szCs w:val="18"/>
              </w:rPr>
              <w:t xml:space="preserve">For UEs with limited UE NR channel bandwidth capability, if the channel BW is not supported by the UE, skip the test point. This shall apply only for </w:t>
            </w:r>
            <w:proofErr w:type="spellStart"/>
            <w:r w:rsidRPr="00EC13B3">
              <w:rPr>
                <w:szCs w:val="18"/>
              </w:rPr>
              <w:t>Rel</w:t>
            </w:r>
            <w:proofErr w:type="spellEnd"/>
            <w:r w:rsidRPr="00EC13B3">
              <w:rPr>
                <w:szCs w:val="18"/>
              </w:rPr>
              <w:t xml:space="preserve"> 15 UEs.</w:t>
            </w:r>
          </w:p>
        </w:tc>
      </w:tr>
    </w:tbl>
    <w:p w14:paraId="31D2C6E6" w14:textId="77777777" w:rsidR="002D282D" w:rsidRPr="00EC13B3" w:rsidRDefault="002D282D" w:rsidP="00EC13B3"/>
    <w:p w14:paraId="7E2533B4" w14:textId="77777777" w:rsidR="002D282D" w:rsidRPr="00EC13B3" w:rsidRDefault="002D282D" w:rsidP="00EC13B3">
      <w:pPr>
        <w:pStyle w:val="TH"/>
      </w:pPr>
      <w:r w:rsidRPr="00EC13B3">
        <w:t>Table 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rsidR="002D282D" w:rsidRPr="00EC13B3" w14:paraId="02EB2953"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43D6B89" w14:textId="77777777" w:rsidR="002D282D" w:rsidRPr="00EC13B3" w:rsidRDefault="002D282D" w:rsidP="00EC13B3">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73535D61" w14:textId="77777777" w:rsidR="002D282D" w:rsidRPr="00EC13B3" w:rsidRDefault="002D282D" w:rsidP="00EC13B3">
            <w:pPr>
              <w:pStyle w:val="TAH"/>
              <w:rPr>
                <w:rFonts w:eastAsia="MS Mincho"/>
              </w:rPr>
            </w:pPr>
            <w:r w:rsidRPr="00EC13B3">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14:paraId="603240C2" w14:textId="77777777" w:rsidR="002D282D" w:rsidRPr="00EC13B3" w:rsidRDefault="002D282D" w:rsidP="00EC13B3">
            <w:pPr>
              <w:pStyle w:val="TAH"/>
              <w:rPr>
                <w:rFonts w:eastAsia="MS Mincho"/>
              </w:rPr>
            </w:pPr>
            <w:r w:rsidRPr="00EC13B3">
              <w:rPr>
                <w:rFonts w:eastAsia="MS Mincho"/>
              </w:rPr>
              <w:t>NR Band n79</w:t>
            </w:r>
          </w:p>
        </w:tc>
      </w:tr>
      <w:tr w:rsidR="002D282D" w:rsidRPr="00EC13B3" w14:paraId="6063E430"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29CF646" w14:textId="77777777" w:rsidR="002D282D" w:rsidRPr="00EC13B3" w:rsidRDefault="002D282D" w:rsidP="00EC13B3">
            <w:pPr>
              <w:pStyle w:val="TAH"/>
              <w:rPr>
                <w:rFonts w:eastAsia="MS Mincho"/>
              </w:rPr>
            </w:pPr>
            <w:r w:rsidRPr="00EC13B3">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2AA099D9" w14:textId="77777777" w:rsidR="002D282D" w:rsidRPr="00EC13B3" w:rsidRDefault="002D282D" w:rsidP="00EC13B3">
            <w:pPr>
              <w:pStyle w:val="TAH"/>
              <w:rPr>
                <w:rFonts w:eastAsia="MS Mincho"/>
              </w:rPr>
            </w:pPr>
            <w:r w:rsidRPr="00EC13B3">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14:paraId="6E3AF012"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14:paraId="6618E55D" w14:textId="77777777" w:rsidR="002D282D" w:rsidRPr="00EC13B3" w:rsidRDefault="002D282D" w:rsidP="00EC13B3">
            <w:pPr>
              <w:pStyle w:val="TAH"/>
              <w:rPr>
                <w:rFonts w:eastAsia="MS Mincho"/>
              </w:rPr>
            </w:pPr>
            <w:r w:rsidRPr="00EC13B3">
              <w:rPr>
                <w:rFonts w:eastAsia="MS Mincho"/>
              </w:rPr>
              <w:t>UL allocation (L</w:t>
            </w:r>
            <w:r w:rsidRPr="00EC13B3">
              <w:rPr>
                <w:rFonts w:eastAsia="MS Mincho"/>
                <w:vertAlign w:val="subscript"/>
              </w:rPr>
              <w:t>CRB</w:t>
            </w:r>
            <w:r w:rsidRPr="00EC13B3">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64240051" w14:textId="77777777" w:rsidR="002D282D" w:rsidRPr="00EC13B3" w:rsidRDefault="002D282D" w:rsidP="00EC13B3">
            <w:pPr>
              <w:pStyle w:val="TAH"/>
              <w:rPr>
                <w:rFonts w:eastAsia="MS Mincho"/>
              </w:rPr>
            </w:pPr>
            <w:r w:rsidRPr="00EC13B3">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14:paraId="542D13F8"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(UL) (MHz) / N</w:t>
            </w:r>
            <w:r w:rsidRPr="00EC13B3">
              <w:rPr>
                <w:rFonts w:eastAsia="MS Mincho"/>
                <w:vertAlign w:val="subscript"/>
              </w:rPr>
              <w:t>UL</w:t>
            </w:r>
          </w:p>
        </w:tc>
      </w:tr>
      <w:tr w:rsidR="002D282D" w:rsidRPr="00EC13B3" w14:paraId="6AD5DA43"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335F022" w14:textId="77777777" w:rsidR="002D282D" w:rsidRPr="00EC13B3" w:rsidRDefault="002D282D" w:rsidP="00EC13B3">
            <w:pPr>
              <w:pStyle w:val="TAC"/>
              <w:rPr>
                <w:rFonts w:eastAsia="MS Mincho"/>
              </w:rPr>
            </w:pPr>
            <w:r w:rsidRPr="00EC13B3">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774A3B5D" w14:textId="77777777" w:rsidR="002D282D" w:rsidRPr="00EC13B3" w:rsidRDefault="002D282D" w:rsidP="00EC13B3">
            <w:pPr>
              <w:pStyle w:val="TAC"/>
              <w:rPr>
                <w:rFonts w:eastAsia="MS Mincho"/>
                <w:lang w:eastAsia="ja-JP"/>
              </w:rPr>
            </w:pPr>
            <w:r w:rsidRPr="00EC13B3">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75D45817" w14:textId="77777777" w:rsidR="002D282D" w:rsidRPr="00EC13B3" w:rsidRDefault="002D282D" w:rsidP="00EC13B3">
            <w:pPr>
              <w:pStyle w:val="TAC"/>
            </w:pPr>
            <w:r w:rsidRPr="00EC13B3">
              <w:t>Mid</w:t>
            </w:r>
          </w:p>
        </w:tc>
        <w:tc>
          <w:tcPr>
            <w:tcW w:w="1077" w:type="dxa"/>
            <w:tcBorders>
              <w:top w:val="single" w:sz="4" w:space="0" w:color="auto"/>
              <w:left w:val="single" w:sz="4" w:space="0" w:color="auto"/>
              <w:bottom w:val="single" w:sz="4" w:space="0" w:color="auto"/>
              <w:right w:val="single" w:sz="4" w:space="0" w:color="auto"/>
            </w:tcBorders>
            <w:vAlign w:val="center"/>
          </w:tcPr>
          <w:p w14:paraId="6E446D8D" w14:textId="77777777" w:rsidR="002D282D" w:rsidRPr="00EC13B3" w:rsidRDefault="002D282D" w:rsidP="00EC13B3">
            <w:pPr>
              <w:pStyle w:val="TAC"/>
              <w:rPr>
                <w:rFonts w:cs="Arial"/>
                <w:color w:val="000000"/>
              </w:rPr>
            </w:pPr>
            <w:r w:rsidRPr="00EC13B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22BBC86" w14:textId="77777777" w:rsidR="002D282D" w:rsidRPr="00EC13B3" w:rsidRDefault="002D282D" w:rsidP="00EC13B3">
            <w:pPr>
              <w:pStyle w:val="TAC"/>
              <w:rPr>
                <w:rFonts w:eastAsia="MS Mincho"/>
              </w:rPr>
            </w:pPr>
            <w:r w:rsidRPr="00EC13B3">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14:paraId="72EC35B8" w14:textId="77777777" w:rsidR="002D282D" w:rsidRPr="00EC13B3" w:rsidRDefault="002D282D" w:rsidP="00EC13B3">
            <w:pPr>
              <w:pStyle w:val="TAC"/>
              <w:rPr>
                <w:rFonts w:eastAsia="MS Mincho"/>
              </w:rPr>
            </w:pPr>
            <w:r w:rsidRPr="00EC13B3">
              <w:t>4510.20 / 700680</w:t>
            </w:r>
          </w:p>
        </w:tc>
      </w:tr>
      <w:tr w:rsidR="002D282D" w:rsidRPr="00EC13B3" w14:paraId="208F1A3A"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9233773" w14:textId="77777777" w:rsidR="002D282D" w:rsidRPr="00EC13B3" w:rsidRDefault="002D282D" w:rsidP="00EC13B3">
            <w:pPr>
              <w:pStyle w:val="TAC"/>
              <w:rPr>
                <w:rFonts w:eastAsia="MS Mincho"/>
              </w:rPr>
            </w:pPr>
            <w:r w:rsidRPr="00EC13B3">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4712FB09" w14:textId="77777777" w:rsidR="002D282D" w:rsidRPr="00EC13B3" w:rsidRDefault="002D282D" w:rsidP="00EC13B3">
            <w:pPr>
              <w:pStyle w:val="TAC"/>
              <w:rPr>
                <w:rFonts w:eastAsia="MS Mincho"/>
                <w:lang w:eastAsia="ja-JP"/>
              </w:rPr>
            </w:pPr>
            <w:r w:rsidRPr="00EC13B3">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E357451" w14:textId="77777777" w:rsidR="002D282D" w:rsidRPr="00EC13B3" w:rsidRDefault="002D282D" w:rsidP="00EC13B3">
            <w:pPr>
              <w:pStyle w:val="TAC"/>
            </w:pPr>
            <w:r w:rsidRPr="00EC13B3">
              <w:t>Mid</w:t>
            </w:r>
          </w:p>
        </w:tc>
        <w:tc>
          <w:tcPr>
            <w:tcW w:w="1077" w:type="dxa"/>
            <w:tcBorders>
              <w:top w:val="single" w:sz="4" w:space="0" w:color="auto"/>
              <w:left w:val="single" w:sz="4" w:space="0" w:color="auto"/>
              <w:bottom w:val="single" w:sz="4" w:space="0" w:color="auto"/>
              <w:right w:val="single" w:sz="4" w:space="0" w:color="auto"/>
            </w:tcBorders>
            <w:vAlign w:val="center"/>
          </w:tcPr>
          <w:p w14:paraId="23BC1E6B" w14:textId="77777777" w:rsidR="002D282D" w:rsidRPr="00EC13B3" w:rsidRDefault="002D282D" w:rsidP="00EC13B3">
            <w:pPr>
              <w:pStyle w:val="TAC"/>
              <w:rPr>
                <w:rFonts w:cs="Arial"/>
                <w:color w:val="000000"/>
              </w:rPr>
            </w:pPr>
            <w:r w:rsidRPr="00EC13B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2E7C44B" w14:textId="77777777" w:rsidR="002D282D" w:rsidRPr="00EC13B3" w:rsidRDefault="002D282D" w:rsidP="00EC13B3">
            <w:pPr>
              <w:pStyle w:val="TAC"/>
              <w:rPr>
                <w:rFonts w:eastAsia="MS Mincho"/>
              </w:rPr>
            </w:pPr>
            <w:r w:rsidRPr="00EC13B3">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1062276C" w14:textId="77777777" w:rsidR="002D282D" w:rsidRPr="00EC13B3" w:rsidRDefault="002D282D" w:rsidP="00EC13B3">
            <w:pPr>
              <w:pStyle w:val="TAC"/>
              <w:rPr>
                <w:rFonts w:eastAsia="MS Mincho"/>
              </w:rPr>
            </w:pPr>
            <w:r w:rsidRPr="00EC13B3">
              <w:t>4510.20 / 700680</w:t>
            </w:r>
          </w:p>
        </w:tc>
      </w:tr>
      <w:tr w:rsidR="002D282D" w:rsidRPr="00EC13B3" w14:paraId="2B4A1ECE"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CEDF232" w14:textId="77777777" w:rsidR="002D282D" w:rsidRPr="00EC13B3" w:rsidRDefault="002D282D" w:rsidP="00EC13B3">
            <w:pPr>
              <w:pStyle w:val="TAC"/>
              <w:rPr>
                <w:rFonts w:eastAsia="MS Mincho"/>
              </w:rPr>
            </w:pPr>
            <w:r w:rsidRPr="00EC13B3">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3F713ACF" w14:textId="77777777" w:rsidR="002D282D" w:rsidRPr="00EC13B3" w:rsidRDefault="002D282D" w:rsidP="00EC13B3">
            <w:pPr>
              <w:pStyle w:val="TAC"/>
              <w:rPr>
                <w:rFonts w:eastAsia="MS Mincho"/>
                <w:lang w:eastAsia="ja-JP"/>
              </w:rPr>
            </w:pPr>
            <w:r w:rsidRPr="00EC13B3">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75E9FE73" w14:textId="77777777" w:rsidR="002D282D" w:rsidRPr="00EC13B3" w:rsidRDefault="002D282D" w:rsidP="00EC13B3">
            <w:pPr>
              <w:pStyle w:val="TAC"/>
            </w:pPr>
            <w:r w:rsidRPr="00EC13B3">
              <w:t>Mid</w:t>
            </w:r>
          </w:p>
        </w:tc>
        <w:tc>
          <w:tcPr>
            <w:tcW w:w="1077" w:type="dxa"/>
            <w:tcBorders>
              <w:top w:val="single" w:sz="4" w:space="0" w:color="auto"/>
              <w:left w:val="single" w:sz="4" w:space="0" w:color="auto"/>
              <w:bottom w:val="single" w:sz="4" w:space="0" w:color="auto"/>
              <w:right w:val="single" w:sz="4" w:space="0" w:color="auto"/>
            </w:tcBorders>
            <w:vAlign w:val="center"/>
          </w:tcPr>
          <w:p w14:paraId="2CD36728" w14:textId="77777777" w:rsidR="002D282D" w:rsidRPr="00EC13B3" w:rsidRDefault="002D282D" w:rsidP="00EC13B3">
            <w:pPr>
              <w:pStyle w:val="TAC"/>
              <w:rPr>
                <w:rFonts w:cs="Arial"/>
                <w:color w:val="000000"/>
              </w:rPr>
            </w:pPr>
            <w:r w:rsidRPr="00EC13B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45293A3B" w14:textId="77777777" w:rsidR="002D282D" w:rsidRPr="00EC13B3" w:rsidRDefault="002D282D" w:rsidP="00EC13B3">
            <w:pPr>
              <w:pStyle w:val="TAC"/>
              <w:rPr>
                <w:rFonts w:eastAsia="MS Mincho"/>
              </w:rPr>
            </w:pPr>
            <w:r w:rsidRPr="00EC13B3">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59ABB4F6" w14:textId="77777777" w:rsidR="002D282D" w:rsidRPr="00EC13B3" w:rsidRDefault="002D282D" w:rsidP="00EC13B3">
            <w:pPr>
              <w:pStyle w:val="TAC"/>
              <w:rPr>
                <w:rFonts w:eastAsia="MS Mincho"/>
              </w:rPr>
            </w:pPr>
            <w:r w:rsidRPr="00EC13B3">
              <w:t>4510.20 / 700680</w:t>
            </w:r>
          </w:p>
        </w:tc>
      </w:tr>
      <w:tr w:rsidR="002D282D" w:rsidRPr="00EC13B3" w14:paraId="63249C94" w14:textId="77777777">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14:paraId="558C8BB8"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3 in Table 7.3B.2.0.3.2-1.</w:t>
            </w:r>
          </w:p>
          <w:p w14:paraId="0BD8E53E"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r>
            <w:r w:rsidRPr="00EC13B3">
              <w:t xml:space="preserve">Test point NR </w:t>
            </w:r>
            <w:proofErr w:type="spellStart"/>
            <w:r w:rsidRPr="00EC13B3">
              <w:t>f</w:t>
            </w:r>
            <w:r w:rsidRPr="00EC13B3">
              <w:rPr>
                <w:vertAlign w:val="subscript"/>
              </w:rPr>
              <w:t>UL</w:t>
            </w:r>
            <w:proofErr w:type="spellEnd"/>
            <w:r w:rsidRPr="00EC13B3">
              <w:rPr>
                <w:vertAlign w:val="subscript"/>
              </w:rPr>
              <w:t>/DL</w:t>
            </w:r>
            <w:r w:rsidRPr="00EC13B3">
              <w:t xml:space="preserve"> = 4510.2 MHz (N</w:t>
            </w:r>
            <w:r w:rsidRPr="00EC13B3">
              <w:rPr>
                <w:vertAlign w:val="subscript"/>
              </w:rPr>
              <w:t xml:space="preserve">DL </w:t>
            </w:r>
            <w:r w:rsidRPr="00EC13B3">
              <w:t>= 700680).</w:t>
            </w:r>
          </w:p>
          <w:p w14:paraId="1ADF355F" w14:textId="77777777" w:rsidR="002D282D" w:rsidRPr="00EC13B3" w:rsidRDefault="002D282D" w:rsidP="00EC13B3">
            <w:pPr>
              <w:pStyle w:val="TAN"/>
              <w:rPr>
                <w:rFonts w:eastAsia="MS Mincho"/>
              </w:rPr>
            </w:pPr>
            <w:r w:rsidRPr="00EC13B3">
              <w:rPr>
                <w:rFonts w:eastAsia="MS Mincho"/>
              </w:rPr>
              <w:t>NOTE 3:</w:t>
            </w:r>
            <w:r w:rsidRPr="00EC13B3">
              <w:rPr>
                <w:rFonts w:eastAsia="MS Mincho"/>
              </w:rPr>
              <w:tab/>
              <w:t xml:space="preserve">REFSENS refers to Table 7.3.4.1-1 in TS 36.521-1 [10] which defines uplink RB configuration and start RB location for each channel BW and E-UTRA band. </w:t>
            </w:r>
          </w:p>
          <w:p w14:paraId="000F39AF" w14:textId="77777777" w:rsidR="002D282D" w:rsidRPr="00EC13B3" w:rsidRDefault="002D282D" w:rsidP="00EC13B3">
            <w:pPr>
              <w:pStyle w:val="TAN"/>
              <w:rPr>
                <w:rFonts w:eastAsia="MS Mincho"/>
              </w:rPr>
            </w:pPr>
            <w:r w:rsidRPr="00EC13B3">
              <w:rPr>
                <w:rFonts w:eastAsia="MS Mincho"/>
              </w:rPr>
              <w:t>NOTE 4:</w:t>
            </w:r>
            <w:r w:rsidRPr="00EC13B3">
              <w:rPr>
                <w:rFonts w:eastAsia="MS Mincho"/>
              </w:rPr>
              <w:tab/>
            </w:r>
            <w:r w:rsidRPr="00EC13B3">
              <w:rPr>
                <w:szCs w:val="18"/>
              </w:rPr>
              <w:t xml:space="preserve">For UEs with limited UE NR channel bandwidth capability, if the channel BW is not supported by the UE, skip the test point. This shall apply only for </w:t>
            </w:r>
            <w:proofErr w:type="spellStart"/>
            <w:r w:rsidRPr="00EC13B3">
              <w:rPr>
                <w:szCs w:val="18"/>
              </w:rPr>
              <w:t>Rel</w:t>
            </w:r>
            <w:proofErr w:type="spellEnd"/>
            <w:r w:rsidRPr="00EC13B3">
              <w:rPr>
                <w:szCs w:val="18"/>
              </w:rPr>
              <w:t xml:space="preserve"> 15 UEs.</w:t>
            </w:r>
          </w:p>
        </w:tc>
      </w:tr>
    </w:tbl>
    <w:p w14:paraId="0E97C7D7" w14:textId="77777777" w:rsidR="002D282D" w:rsidRPr="00EC13B3" w:rsidRDefault="002D282D" w:rsidP="00EC13B3"/>
    <w:p w14:paraId="6FDA3DB2" w14:textId="77777777" w:rsidR="002D282D" w:rsidRPr="00EC13B3" w:rsidRDefault="002D282D" w:rsidP="00EC13B3">
      <w:pPr>
        <w:pStyle w:val="TH"/>
      </w:pPr>
      <w:r w:rsidRPr="00EC13B3">
        <w:t>Table 7.3B.2.3.4.2.1-3j: Test configurations table for exceptions due to receiver harmonic mixing for EN-DC 26_n79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2D282D" w:rsidRPr="00EC13B3" w14:paraId="323857A5"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27DD784" w14:textId="77777777" w:rsidR="002D282D" w:rsidRPr="00EC13B3" w:rsidRDefault="002D282D" w:rsidP="00EC13B3">
            <w:pPr>
              <w:pStyle w:val="TAH"/>
              <w:rPr>
                <w:rFonts w:eastAsia="MS Mincho"/>
              </w:rPr>
            </w:pPr>
            <w:r w:rsidRPr="00EC13B3">
              <w:rPr>
                <w:rFonts w:eastAsia="MS Mincho"/>
              </w:rPr>
              <w:t>NR Band n79</w:t>
            </w:r>
          </w:p>
        </w:tc>
        <w:tc>
          <w:tcPr>
            <w:tcW w:w="4947" w:type="dxa"/>
            <w:gridSpan w:val="3"/>
            <w:tcBorders>
              <w:top w:val="single" w:sz="4" w:space="0" w:color="auto"/>
              <w:left w:val="single" w:sz="4" w:space="0" w:color="auto"/>
              <w:bottom w:val="single" w:sz="4" w:space="0" w:color="auto"/>
            </w:tcBorders>
            <w:vAlign w:val="center"/>
          </w:tcPr>
          <w:p w14:paraId="50C1B48D" w14:textId="77777777" w:rsidR="002D282D" w:rsidRPr="00EC13B3" w:rsidRDefault="002D282D" w:rsidP="00EC13B3">
            <w:pPr>
              <w:pStyle w:val="TAH"/>
              <w:rPr>
                <w:rFonts w:eastAsia="MS Mincho"/>
              </w:rPr>
            </w:pPr>
            <w:r w:rsidRPr="00EC13B3">
              <w:rPr>
                <w:rFonts w:eastAsia="MS Mincho"/>
              </w:rPr>
              <w:t>E-UTRA Band 26</w:t>
            </w:r>
          </w:p>
        </w:tc>
      </w:tr>
      <w:tr w:rsidR="002D282D" w:rsidRPr="00EC13B3" w14:paraId="4E75B361"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687274A"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9FB0D42" w14:textId="77777777" w:rsidR="002D282D" w:rsidRPr="00EC13B3" w:rsidRDefault="002D282D" w:rsidP="00EC13B3">
            <w:pPr>
              <w:pStyle w:val="TAH"/>
              <w:rPr>
                <w:rFonts w:eastAsia="MS Mincho"/>
              </w:rPr>
            </w:pPr>
            <w:r w:rsidRPr="00EC13B3">
              <w:rPr>
                <w:rFonts w:eastAsia="MS Mincho"/>
              </w:rPr>
              <w:t>Channel BW</w:t>
            </w:r>
          </w:p>
          <w:p w14:paraId="2F3892D7"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866114E"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6EB2B6F3"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9216B68" w14:textId="77777777" w:rsidR="002D282D" w:rsidRPr="00EC13B3" w:rsidRDefault="002D282D" w:rsidP="00EC13B3">
            <w:pPr>
              <w:pStyle w:val="TAH"/>
              <w:rPr>
                <w:rFonts w:eastAsia="MS Mincho"/>
              </w:rPr>
            </w:pPr>
            <w:r w:rsidRPr="00EC13B3">
              <w:rPr>
                <w:rFonts w:eastAsia="MS Mincho"/>
              </w:rPr>
              <w:t>UL</w:t>
            </w:r>
          </w:p>
          <w:p w14:paraId="72225A9B"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AFAE6BE" w14:textId="77777777" w:rsidR="002D282D" w:rsidRPr="00EC13B3" w:rsidRDefault="002D282D" w:rsidP="00EC13B3">
            <w:pPr>
              <w:pStyle w:val="TAH"/>
              <w:rPr>
                <w:rFonts w:eastAsia="MS Mincho"/>
                <w:lang w:val="sv-SE"/>
              </w:rPr>
            </w:pPr>
            <w:r w:rsidRPr="00EC13B3">
              <w:rPr>
                <w:rFonts w:eastAsia="MS Mincho"/>
                <w:lang w:val="sv-SE"/>
              </w:rPr>
              <w:t>E-UTRA F</w:t>
            </w:r>
            <w:r w:rsidRPr="00EC13B3">
              <w:rPr>
                <w:rFonts w:eastAsia="MS Mincho"/>
                <w:vertAlign w:val="subscript"/>
                <w:lang w:val="sv-SE"/>
              </w:rPr>
              <w:t xml:space="preserve">C </w:t>
            </w:r>
            <w:r w:rsidRPr="00EC13B3">
              <w:rPr>
                <w:rFonts w:eastAsia="MS Mincho"/>
                <w:lang w:val="sv-SE"/>
              </w:rPr>
              <w:t xml:space="preserve">(DL) (MHz) </w:t>
            </w:r>
            <w:r w:rsidRPr="00EC13B3">
              <w:rPr>
                <w:lang w:val="sv-SE"/>
              </w:rPr>
              <w:t>N</w:t>
            </w:r>
            <w:r w:rsidRPr="00EC13B3">
              <w:rPr>
                <w:vertAlign w:val="subscript"/>
                <w:lang w:val="sv-S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7672D95E" w14:textId="77777777" w:rsidR="002D282D" w:rsidRPr="00EC13B3" w:rsidRDefault="002D282D" w:rsidP="00EC13B3">
            <w:pPr>
              <w:pStyle w:val="TAH"/>
              <w:rPr>
                <w:rFonts w:eastAsia="MS Mincho"/>
              </w:rPr>
            </w:pPr>
            <w:r w:rsidRPr="00EC13B3">
              <w:rPr>
                <w:rFonts w:eastAsia="MS Mincho"/>
              </w:rPr>
              <w:t>CBW (MHz)</w:t>
            </w:r>
          </w:p>
        </w:tc>
        <w:tc>
          <w:tcPr>
            <w:tcW w:w="2298" w:type="dxa"/>
            <w:tcBorders>
              <w:bottom w:val="single" w:sz="4" w:space="0" w:color="auto"/>
            </w:tcBorders>
            <w:vAlign w:val="center"/>
          </w:tcPr>
          <w:p w14:paraId="2F09DCE4" w14:textId="77777777" w:rsidR="002D282D" w:rsidRPr="00EC13B3" w:rsidRDefault="002D282D" w:rsidP="00EC13B3">
            <w:pPr>
              <w:pStyle w:val="TAH"/>
              <w:rPr>
                <w:rFonts w:eastAsia="MS Mincho"/>
              </w:rPr>
            </w:pPr>
            <w:r w:rsidRPr="00EC13B3">
              <w:rPr>
                <w:rFonts w:eastAsia="MS Mincho"/>
              </w:rPr>
              <w:t>UL</w:t>
            </w:r>
          </w:p>
          <w:p w14:paraId="286BE67B"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2D282D" w:rsidRPr="00EC13B3" w14:paraId="4EE3EFBB"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46F8102" w14:textId="77777777" w:rsidR="002D282D" w:rsidRPr="00EC13B3" w:rsidRDefault="002D282D" w:rsidP="00EC13B3">
            <w:pPr>
              <w:pStyle w:val="TAC"/>
              <w:rPr>
                <w:rFonts w:eastAsia="MS Mincho"/>
              </w:rPr>
            </w:pPr>
            <w:r w:rsidRPr="00EC13B3">
              <w:rPr>
                <w:rFonts w:eastAsia="MS Mincho"/>
              </w:rPr>
              <w:t>1</w:t>
            </w:r>
          </w:p>
        </w:tc>
        <w:tc>
          <w:tcPr>
            <w:tcW w:w="993" w:type="dxa"/>
            <w:tcBorders>
              <w:top w:val="single" w:sz="4" w:space="0" w:color="auto"/>
              <w:left w:val="single" w:sz="4" w:space="0" w:color="auto"/>
              <w:right w:val="single" w:sz="4" w:space="0" w:color="auto"/>
            </w:tcBorders>
            <w:vAlign w:val="center"/>
          </w:tcPr>
          <w:p w14:paraId="14B4EB5E" w14:textId="77777777" w:rsidR="002D282D" w:rsidRPr="00EC13B3" w:rsidRDefault="002D282D" w:rsidP="00EC13B3">
            <w:pPr>
              <w:pStyle w:val="TAC"/>
              <w:rPr>
                <w:rFonts w:eastAsia="MS Mincho"/>
              </w:rPr>
            </w:pPr>
            <w:r w:rsidRPr="00EC13B3">
              <w:rPr>
                <w:rFonts w:eastAsia="MS Mincho"/>
                <w:lang w:eastAsia="ja-JP"/>
              </w:rPr>
              <w:t>40</w:t>
            </w:r>
          </w:p>
        </w:tc>
        <w:tc>
          <w:tcPr>
            <w:tcW w:w="1492" w:type="dxa"/>
            <w:tcBorders>
              <w:top w:val="single" w:sz="4" w:space="0" w:color="auto"/>
              <w:left w:val="single" w:sz="4" w:space="0" w:color="auto"/>
              <w:bottom w:val="single" w:sz="4" w:space="0" w:color="auto"/>
              <w:right w:val="single" w:sz="4" w:space="0" w:color="auto"/>
            </w:tcBorders>
            <w:vAlign w:val="center"/>
          </w:tcPr>
          <w:p w14:paraId="7BB62D1E" w14:textId="77777777" w:rsidR="002D282D" w:rsidRPr="00EC13B3" w:rsidRDefault="002D282D" w:rsidP="00EC13B3">
            <w:pPr>
              <w:pStyle w:val="TAC"/>
              <w:rPr>
                <w:rFonts w:eastAsia="MS Mincho"/>
              </w:rPr>
            </w:pPr>
            <w:r w:rsidRPr="00EC13B3">
              <w:rPr>
                <w:rFonts w:eastAsia="MS Mincho"/>
              </w:rPr>
              <w:t>4427.4 MHz/</w:t>
            </w:r>
          </w:p>
          <w:p w14:paraId="16EDCC0A" w14:textId="77777777" w:rsidR="002D282D" w:rsidRPr="00EC13B3" w:rsidRDefault="006440CB" w:rsidP="00EC13B3">
            <w:pPr>
              <w:pStyle w:val="TAC"/>
              <w:rPr>
                <w:rFonts w:eastAsia="MS Mincho"/>
              </w:rPr>
            </w:pPr>
            <w:r w:rsidRPr="00EC13B3">
              <w:rPr>
                <w:lang w:eastAsia="ja-JP"/>
              </w:rPr>
              <w:t>695160</w:t>
            </w:r>
          </w:p>
        </w:tc>
        <w:tc>
          <w:tcPr>
            <w:tcW w:w="1134" w:type="dxa"/>
            <w:tcBorders>
              <w:top w:val="single" w:sz="4" w:space="0" w:color="auto"/>
              <w:left w:val="single" w:sz="4" w:space="0" w:color="auto"/>
              <w:bottom w:val="single" w:sz="4" w:space="0" w:color="auto"/>
              <w:right w:val="single" w:sz="4" w:space="0" w:color="auto"/>
            </w:tcBorders>
            <w:vAlign w:val="center"/>
          </w:tcPr>
          <w:p w14:paraId="3BB96417" w14:textId="77777777" w:rsidR="002D282D" w:rsidRPr="00EC13B3" w:rsidRDefault="002D282D" w:rsidP="00EC13B3">
            <w:pPr>
              <w:pStyle w:val="TAC"/>
              <w:rPr>
                <w:rFonts w:eastAsia="MS Mincho"/>
              </w:rPr>
            </w:pPr>
            <w:r w:rsidRPr="00EC13B3">
              <w:rPr>
                <w:rFonts w:eastAsia="MS Mincho"/>
              </w:rPr>
              <w:t>216@0</w:t>
            </w:r>
          </w:p>
        </w:tc>
        <w:tc>
          <w:tcPr>
            <w:tcW w:w="1231" w:type="dxa"/>
            <w:tcBorders>
              <w:top w:val="single" w:sz="4" w:space="0" w:color="auto"/>
              <w:left w:val="single" w:sz="4" w:space="0" w:color="auto"/>
              <w:bottom w:val="single" w:sz="4" w:space="0" w:color="auto"/>
              <w:right w:val="single" w:sz="4" w:space="0" w:color="auto"/>
            </w:tcBorders>
            <w:vAlign w:val="center"/>
          </w:tcPr>
          <w:p w14:paraId="524192A2" w14:textId="77777777" w:rsidR="002D282D" w:rsidRPr="00EC13B3" w:rsidRDefault="002D282D" w:rsidP="00EC13B3">
            <w:pPr>
              <w:pStyle w:val="TAC"/>
              <w:rPr>
                <w:rFonts w:eastAsia="MS Mincho"/>
              </w:rPr>
            </w:pPr>
            <w:r w:rsidRPr="00EC13B3">
              <w:rPr>
                <w:rFonts w:eastAsia="MS Mincho"/>
              </w:rPr>
              <w:t xml:space="preserve">885.4 MHz/ </w:t>
            </w:r>
          </w:p>
          <w:p w14:paraId="38A3273F" w14:textId="77777777" w:rsidR="002D282D" w:rsidRPr="00EC13B3" w:rsidRDefault="002D282D" w:rsidP="00EC13B3">
            <w:pPr>
              <w:pStyle w:val="TAC"/>
              <w:rPr>
                <w:rFonts w:eastAsia="MS Mincho"/>
              </w:rPr>
            </w:pPr>
            <w:r w:rsidRPr="00EC13B3">
              <w:rPr>
                <w:rFonts w:eastAsia="MS Mincho"/>
              </w:rPr>
              <w:t>8954</w:t>
            </w:r>
          </w:p>
        </w:tc>
        <w:tc>
          <w:tcPr>
            <w:tcW w:w="1418" w:type="dxa"/>
            <w:tcBorders>
              <w:top w:val="single" w:sz="4" w:space="0" w:color="auto"/>
              <w:left w:val="single" w:sz="4" w:space="0" w:color="auto"/>
              <w:bottom w:val="single" w:sz="4" w:space="0" w:color="auto"/>
              <w:right w:val="single" w:sz="4" w:space="0" w:color="auto"/>
            </w:tcBorders>
            <w:vAlign w:val="center"/>
          </w:tcPr>
          <w:p w14:paraId="66255FEB" w14:textId="77777777" w:rsidR="002D282D" w:rsidRPr="00EC13B3" w:rsidRDefault="002D282D" w:rsidP="00EC13B3">
            <w:pPr>
              <w:pStyle w:val="TAC"/>
              <w:rPr>
                <w:rFonts w:eastAsia="MS Mincho"/>
              </w:rPr>
            </w:pPr>
            <w:r w:rsidRPr="00EC13B3">
              <w:rPr>
                <w:rFonts w:eastAsia="MS Mincho"/>
              </w:rPr>
              <w:t>5, 10, 15</w:t>
            </w:r>
          </w:p>
        </w:tc>
        <w:tc>
          <w:tcPr>
            <w:tcW w:w="2298" w:type="dxa"/>
            <w:tcBorders>
              <w:top w:val="single" w:sz="4" w:space="0" w:color="auto"/>
              <w:bottom w:val="single" w:sz="4" w:space="0" w:color="auto"/>
            </w:tcBorders>
            <w:vAlign w:val="center"/>
          </w:tcPr>
          <w:p w14:paraId="42DDB7E0" w14:textId="77777777" w:rsidR="002D282D" w:rsidRPr="00EC13B3" w:rsidRDefault="002D282D" w:rsidP="00EC13B3">
            <w:pPr>
              <w:pStyle w:val="TAC"/>
              <w:rPr>
                <w:rFonts w:eastAsia="MS Mincho"/>
              </w:rPr>
            </w:pPr>
            <w:r w:rsidRPr="00EC13B3">
              <w:rPr>
                <w:rFonts w:eastAsia="MS Mincho"/>
              </w:rPr>
              <w:t>REFSENS (NOTE 2)</w:t>
            </w:r>
          </w:p>
        </w:tc>
      </w:tr>
      <w:tr w:rsidR="002D282D" w:rsidRPr="00EC13B3" w14:paraId="62AC7C6D"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1970AD3B"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 xml:space="preserve">Test frequencies are selected to fulfil Note 2 in Table 7.3B.2.0.3.2-1. </w:t>
            </w:r>
          </w:p>
          <w:p w14:paraId="12B2712D"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7.3.4.1-1 in TS 36.521-1 [10] which defines uplink RB configuration and start RB location for each channel BW.</w:t>
            </w:r>
          </w:p>
        </w:tc>
      </w:tr>
    </w:tbl>
    <w:p w14:paraId="0E2E3A77" w14:textId="77777777" w:rsidR="002D282D" w:rsidRPr="00EC13B3" w:rsidRDefault="002D282D" w:rsidP="00EC13B3"/>
    <w:p w14:paraId="1E85AB0B" w14:textId="77777777" w:rsidR="002D282D" w:rsidRPr="00EC13B3" w:rsidRDefault="002D282D" w:rsidP="00EC13B3">
      <w:pPr>
        <w:pStyle w:val="TH"/>
      </w:pPr>
      <w:r w:rsidRPr="00EC13B3">
        <w:lastRenderedPageBreak/>
        <w:t xml:space="preserve">Table 7.3B.2.3.4.2.1-3k: </w:t>
      </w:r>
      <w:r w:rsidR="00FD4707" w:rsidRPr="00EC13B3">
        <w:t>Void</w:t>
      </w:r>
    </w:p>
    <w:p w14:paraId="08FF873D" w14:textId="77777777" w:rsidR="002D7CC8" w:rsidRPr="00EC13B3" w:rsidRDefault="00916413" w:rsidP="00EC13B3">
      <w:r w:rsidRPr="00EC13B3">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4DF3D227" w14:textId="77777777" w:rsidR="00E03152" w:rsidRPr="00EC13B3" w:rsidRDefault="00E03152" w:rsidP="00EC13B3"/>
    <w:p w14:paraId="1DD1F557" w14:textId="77777777" w:rsidR="002D282D" w:rsidRPr="00EC13B3" w:rsidRDefault="002D282D" w:rsidP="00EC13B3">
      <w:pPr>
        <w:pStyle w:val="TH"/>
      </w:pPr>
      <w:r w:rsidRPr="00EC13B3">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2D282D" w:rsidRPr="00EC13B3" w14:paraId="7FC4142C" w14:textId="77777777">
        <w:trPr>
          <w:jc w:val="center"/>
        </w:trPr>
        <w:tc>
          <w:tcPr>
            <w:tcW w:w="5000" w:type="pct"/>
            <w:gridSpan w:val="8"/>
            <w:tcMar>
              <w:top w:w="0" w:type="dxa"/>
              <w:left w:w="108" w:type="dxa"/>
              <w:bottom w:w="0" w:type="dxa"/>
              <w:right w:w="108" w:type="dxa"/>
            </w:tcMar>
            <w:hideMark/>
          </w:tcPr>
          <w:p w14:paraId="1ABDD5E9" w14:textId="77777777" w:rsidR="002D282D" w:rsidRPr="00EC13B3" w:rsidRDefault="002D282D" w:rsidP="00EC13B3">
            <w:pPr>
              <w:pStyle w:val="TAH"/>
            </w:pPr>
            <w:r w:rsidRPr="00EC13B3">
              <w:t>Initial Conditions</w:t>
            </w:r>
          </w:p>
        </w:tc>
      </w:tr>
      <w:tr w:rsidR="002D282D" w:rsidRPr="00EC13B3" w14:paraId="4DA5580E" w14:textId="77777777" w:rsidTr="00FB1307">
        <w:trPr>
          <w:jc w:val="center"/>
        </w:trPr>
        <w:tc>
          <w:tcPr>
            <w:tcW w:w="2357" w:type="pct"/>
            <w:gridSpan w:val="4"/>
            <w:tcMar>
              <w:top w:w="0" w:type="dxa"/>
              <w:left w:w="108" w:type="dxa"/>
              <w:bottom w:w="0" w:type="dxa"/>
              <w:right w:w="108" w:type="dxa"/>
            </w:tcMar>
            <w:hideMark/>
          </w:tcPr>
          <w:p w14:paraId="2046D598" w14:textId="77777777" w:rsidR="002D282D" w:rsidRPr="00EC13B3" w:rsidRDefault="002D282D" w:rsidP="00EC13B3">
            <w:pPr>
              <w:pStyle w:val="TAL"/>
            </w:pPr>
            <w:r w:rsidRPr="00EC13B3">
              <w:t>Test Environment as specified in TS 38.508-1 [6] clause 4.1</w:t>
            </w:r>
          </w:p>
        </w:tc>
        <w:tc>
          <w:tcPr>
            <w:tcW w:w="2643" w:type="pct"/>
            <w:gridSpan w:val="4"/>
            <w:tcMar>
              <w:top w:w="0" w:type="dxa"/>
              <w:left w:w="108" w:type="dxa"/>
              <w:bottom w:w="0" w:type="dxa"/>
              <w:right w:w="108" w:type="dxa"/>
            </w:tcMar>
            <w:hideMark/>
          </w:tcPr>
          <w:p w14:paraId="587CFA90" w14:textId="77777777" w:rsidR="002D282D" w:rsidRPr="00EC13B3" w:rsidRDefault="002D282D" w:rsidP="00EC13B3">
            <w:pPr>
              <w:pStyle w:val="TAL"/>
            </w:pPr>
            <w:r w:rsidRPr="00EC13B3">
              <w:t>Normal, TL/VL, TL/VH, TH/VL, TH/VH</w:t>
            </w:r>
          </w:p>
        </w:tc>
      </w:tr>
      <w:tr w:rsidR="002D282D" w:rsidRPr="00EC13B3" w14:paraId="53645C44" w14:textId="77777777" w:rsidTr="00FB1307">
        <w:trPr>
          <w:jc w:val="center"/>
        </w:trPr>
        <w:tc>
          <w:tcPr>
            <w:tcW w:w="2357" w:type="pct"/>
            <w:gridSpan w:val="4"/>
            <w:tcMar>
              <w:top w:w="0" w:type="dxa"/>
              <w:left w:w="108" w:type="dxa"/>
              <w:bottom w:w="0" w:type="dxa"/>
              <w:right w:w="108" w:type="dxa"/>
            </w:tcMar>
            <w:hideMark/>
          </w:tcPr>
          <w:p w14:paraId="5B2FE095" w14:textId="77777777" w:rsidR="002D282D" w:rsidRPr="00EC13B3" w:rsidRDefault="002D282D" w:rsidP="00EC13B3">
            <w:pPr>
              <w:pStyle w:val="TAL"/>
            </w:pPr>
            <w:r w:rsidRPr="00EC13B3">
              <w:t>NR Test Frequencies as specified in TS 38.508-1 [6] clause4.3.1</w:t>
            </w:r>
          </w:p>
          <w:p w14:paraId="56C7A99E" w14:textId="77777777" w:rsidR="002D282D" w:rsidRPr="00EC13B3" w:rsidRDefault="002D282D" w:rsidP="00EC13B3">
            <w:pPr>
              <w:pStyle w:val="TAL"/>
            </w:pPr>
            <w:r w:rsidRPr="00EC13B3">
              <w:t>E-UTRA Test Frequencies as specified in</w:t>
            </w:r>
          </w:p>
          <w:p w14:paraId="44C2E50B" w14:textId="77777777" w:rsidR="002D282D" w:rsidRPr="00EC13B3" w:rsidRDefault="002D282D" w:rsidP="00EC13B3">
            <w:pPr>
              <w:pStyle w:val="TAL"/>
            </w:pPr>
            <w:r w:rsidRPr="00EC13B3">
              <w:t>TS 36.508 [11] clause 4.3.1</w:t>
            </w:r>
          </w:p>
        </w:tc>
        <w:tc>
          <w:tcPr>
            <w:tcW w:w="2643" w:type="pct"/>
            <w:gridSpan w:val="4"/>
            <w:tcMar>
              <w:top w:w="0" w:type="dxa"/>
              <w:left w:w="108" w:type="dxa"/>
              <w:bottom w:w="0" w:type="dxa"/>
              <w:right w:w="108" w:type="dxa"/>
            </w:tcMar>
            <w:vAlign w:val="center"/>
            <w:hideMark/>
          </w:tcPr>
          <w:p w14:paraId="03D9BE40" w14:textId="77777777" w:rsidR="002D282D" w:rsidRPr="00EC13B3" w:rsidRDefault="002D282D" w:rsidP="00EC13B3">
            <w:pPr>
              <w:pStyle w:val="TAL"/>
            </w:pPr>
            <w:r w:rsidRPr="00EC13B3">
              <w:t>Specified in Table 7.3B.2.3.4.2.1-4a to Table 7.3B.2.3.4.2.1-</w:t>
            </w:r>
            <w:r w:rsidR="00916413" w:rsidRPr="00EC13B3">
              <w:t>4n</w:t>
            </w:r>
            <w:r w:rsidRPr="00EC13B3">
              <w:t>.</w:t>
            </w:r>
          </w:p>
        </w:tc>
      </w:tr>
      <w:tr w:rsidR="002D282D" w:rsidRPr="00EC13B3" w14:paraId="72B69B5F" w14:textId="77777777" w:rsidTr="00FB1307">
        <w:trPr>
          <w:jc w:val="center"/>
        </w:trPr>
        <w:tc>
          <w:tcPr>
            <w:tcW w:w="2357" w:type="pct"/>
            <w:gridSpan w:val="4"/>
            <w:tcMar>
              <w:top w:w="0" w:type="dxa"/>
              <w:left w:w="108" w:type="dxa"/>
              <w:bottom w:w="0" w:type="dxa"/>
              <w:right w:w="108" w:type="dxa"/>
            </w:tcMar>
            <w:hideMark/>
          </w:tcPr>
          <w:p w14:paraId="4C346D53" w14:textId="77777777" w:rsidR="002D282D" w:rsidRPr="00EC13B3" w:rsidRDefault="002D282D" w:rsidP="00EC13B3">
            <w:pPr>
              <w:pStyle w:val="TAL"/>
            </w:pPr>
            <w:r w:rsidRPr="00EC13B3">
              <w:t>NR Test Channel Bandwidths as specified in TS 38.508-1 [6] clause 4.3.1</w:t>
            </w:r>
          </w:p>
          <w:p w14:paraId="1252F414" w14:textId="77777777" w:rsidR="002D282D" w:rsidRPr="00EC13B3" w:rsidRDefault="002D282D" w:rsidP="00EC13B3">
            <w:pPr>
              <w:pStyle w:val="TAL"/>
            </w:pPr>
            <w:r w:rsidRPr="00EC13B3">
              <w:t>E-UTRA Test Channel Bandwidths as specified in TS 36.508 [11] clause 4.3.1</w:t>
            </w:r>
          </w:p>
        </w:tc>
        <w:tc>
          <w:tcPr>
            <w:tcW w:w="2643" w:type="pct"/>
            <w:gridSpan w:val="4"/>
            <w:tcMar>
              <w:top w:w="0" w:type="dxa"/>
              <w:left w:w="108" w:type="dxa"/>
              <w:bottom w:w="0" w:type="dxa"/>
              <w:right w:w="108" w:type="dxa"/>
            </w:tcMar>
            <w:hideMark/>
          </w:tcPr>
          <w:p w14:paraId="136A5E76" w14:textId="77777777" w:rsidR="002D282D" w:rsidRPr="00EC13B3" w:rsidRDefault="002D282D" w:rsidP="00EC13B3">
            <w:pPr>
              <w:pStyle w:val="TAL"/>
            </w:pPr>
            <w:r w:rsidRPr="00EC13B3">
              <w:t>Specified in Table 7.3B.2.3.4.2.1-4a to Table 7.3B.2.3.4.2.1-</w:t>
            </w:r>
            <w:r w:rsidR="00916413" w:rsidRPr="00EC13B3">
              <w:t>4n</w:t>
            </w:r>
            <w:r w:rsidRPr="00EC13B3">
              <w:t>.</w:t>
            </w:r>
          </w:p>
        </w:tc>
      </w:tr>
      <w:tr w:rsidR="002D282D" w:rsidRPr="00EC13B3" w14:paraId="748238D2" w14:textId="77777777" w:rsidTr="00FB1307">
        <w:trPr>
          <w:trHeight w:val="178"/>
          <w:jc w:val="center"/>
        </w:trPr>
        <w:tc>
          <w:tcPr>
            <w:tcW w:w="2357" w:type="pct"/>
            <w:gridSpan w:val="4"/>
            <w:tcMar>
              <w:top w:w="0" w:type="dxa"/>
              <w:left w:w="108" w:type="dxa"/>
              <w:bottom w:w="0" w:type="dxa"/>
              <w:right w:w="108" w:type="dxa"/>
            </w:tcMar>
            <w:hideMark/>
          </w:tcPr>
          <w:p w14:paraId="627388CA" w14:textId="77777777" w:rsidR="002D282D" w:rsidRPr="00EC13B3" w:rsidRDefault="002D282D" w:rsidP="00EC13B3">
            <w:pPr>
              <w:pStyle w:val="TAL"/>
            </w:pPr>
            <w:r w:rsidRPr="00EC13B3">
              <w:t>NR Test SCS as specified in Table 5.3.5-1</w:t>
            </w:r>
          </w:p>
        </w:tc>
        <w:tc>
          <w:tcPr>
            <w:tcW w:w="2643" w:type="pct"/>
            <w:gridSpan w:val="4"/>
            <w:tcMar>
              <w:top w:w="0" w:type="dxa"/>
              <w:left w:w="108" w:type="dxa"/>
              <w:bottom w:w="0" w:type="dxa"/>
              <w:right w:w="108" w:type="dxa"/>
            </w:tcMar>
            <w:hideMark/>
          </w:tcPr>
          <w:p w14:paraId="0553A233" w14:textId="77777777" w:rsidR="002D282D" w:rsidRPr="00EC13B3" w:rsidRDefault="002D282D" w:rsidP="00EC13B3">
            <w:pPr>
              <w:pStyle w:val="TAL"/>
            </w:pPr>
            <w:r w:rsidRPr="00EC13B3">
              <w:t xml:space="preserve">30 </w:t>
            </w:r>
            <w:proofErr w:type="spellStart"/>
            <w:r w:rsidRPr="00EC13B3">
              <w:t>KHz</w:t>
            </w:r>
            <w:proofErr w:type="spellEnd"/>
          </w:p>
        </w:tc>
      </w:tr>
      <w:tr w:rsidR="002D282D" w:rsidRPr="00EC13B3" w14:paraId="75BF30C8" w14:textId="77777777">
        <w:trPr>
          <w:jc w:val="center"/>
        </w:trPr>
        <w:tc>
          <w:tcPr>
            <w:tcW w:w="5000" w:type="pct"/>
            <w:gridSpan w:val="8"/>
            <w:tcMar>
              <w:top w:w="0" w:type="dxa"/>
              <w:left w:w="108" w:type="dxa"/>
              <w:bottom w:w="0" w:type="dxa"/>
              <w:right w:w="108" w:type="dxa"/>
            </w:tcMar>
            <w:hideMark/>
          </w:tcPr>
          <w:p w14:paraId="42CAB644" w14:textId="77777777" w:rsidR="002D282D" w:rsidRPr="00EC13B3" w:rsidRDefault="002D282D" w:rsidP="00EC13B3">
            <w:pPr>
              <w:pStyle w:val="TAH"/>
            </w:pPr>
            <w:r w:rsidRPr="00EC13B3">
              <w:t>NR Test Parameters</w:t>
            </w:r>
          </w:p>
        </w:tc>
      </w:tr>
      <w:tr w:rsidR="002D282D" w:rsidRPr="00EC13B3" w14:paraId="53F1149E" w14:textId="77777777" w:rsidTr="00FB1307">
        <w:trPr>
          <w:jc w:val="center"/>
        </w:trPr>
        <w:tc>
          <w:tcPr>
            <w:tcW w:w="2357" w:type="pct"/>
            <w:gridSpan w:val="4"/>
            <w:tcMar>
              <w:top w:w="0" w:type="dxa"/>
              <w:left w:w="108" w:type="dxa"/>
              <w:bottom w:w="0" w:type="dxa"/>
              <w:right w:w="108" w:type="dxa"/>
            </w:tcMar>
            <w:hideMark/>
          </w:tcPr>
          <w:p w14:paraId="42BF5FF1" w14:textId="77777777" w:rsidR="002D282D" w:rsidRPr="00EC13B3" w:rsidRDefault="002D282D" w:rsidP="00EC13B3">
            <w:pPr>
              <w:pStyle w:val="TAH"/>
            </w:pPr>
            <w:r w:rsidRPr="00EC13B3">
              <w:t>Downlink Configuration</w:t>
            </w:r>
          </w:p>
        </w:tc>
        <w:tc>
          <w:tcPr>
            <w:tcW w:w="2643" w:type="pct"/>
            <w:gridSpan w:val="4"/>
            <w:tcMar>
              <w:top w:w="0" w:type="dxa"/>
              <w:left w:w="108" w:type="dxa"/>
              <w:bottom w:w="0" w:type="dxa"/>
              <w:right w:w="108" w:type="dxa"/>
            </w:tcMar>
            <w:hideMark/>
          </w:tcPr>
          <w:p w14:paraId="42D080FC" w14:textId="77777777" w:rsidR="002D282D" w:rsidRPr="00EC13B3" w:rsidRDefault="002D282D" w:rsidP="00EC13B3">
            <w:pPr>
              <w:pStyle w:val="TAH"/>
            </w:pPr>
            <w:r w:rsidRPr="00EC13B3">
              <w:t>Uplink Configuration</w:t>
            </w:r>
          </w:p>
        </w:tc>
      </w:tr>
      <w:tr w:rsidR="002D282D" w:rsidRPr="00EC13B3" w14:paraId="643ED189" w14:textId="77777777" w:rsidTr="00FB1307">
        <w:trPr>
          <w:jc w:val="center"/>
        </w:trPr>
        <w:tc>
          <w:tcPr>
            <w:tcW w:w="684" w:type="pct"/>
            <w:tcMar>
              <w:top w:w="0" w:type="dxa"/>
              <w:left w:w="108" w:type="dxa"/>
              <w:bottom w:w="0" w:type="dxa"/>
              <w:right w:w="108" w:type="dxa"/>
            </w:tcMar>
            <w:hideMark/>
          </w:tcPr>
          <w:p w14:paraId="62B0DFC4" w14:textId="77777777" w:rsidR="002D282D" w:rsidRPr="00EC13B3" w:rsidRDefault="002D282D" w:rsidP="00EC13B3">
            <w:pPr>
              <w:pStyle w:val="TAH"/>
            </w:pPr>
            <w:r w:rsidRPr="00EC13B3">
              <w:t>NR Modulation</w:t>
            </w:r>
          </w:p>
        </w:tc>
        <w:tc>
          <w:tcPr>
            <w:tcW w:w="495" w:type="pct"/>
            <w:hideMark/>
          </w:tcPr>
          <w:p w14:paraId="36855166" w14:textId="77777777" w:rsidR="002D282D" w:rsidRPr="00EC13B3" w:rsidRDefault="002D282D" w:rsidP="00EC13B3">
            <w:pPr>
              <w:pStyle w:val="TAH"/>
            </w:pPr>
            <w:r w:rsidRPr="00EC13B3">
              <w:t>NR RB allocation</w:t>
            </w:r>
          </w:p>
        </w:tc>
        <w:tc>
          <w:tcPr>
            <w:tcW w:w="684" w:type="pct"/>
            <w:tcMar>
              <w:top w:w="0" w:type="dxa"/>
              <w:left w:w="108" w:type="dxa"/>
              <w:bottom w:w="0" w:type="dxa"/>
              <w:right w:w="108" w:type="dxa"/>
            </w:tcMar>
            <w:hideMark/>
          </w:tcPr>
          <w:p w14:paraId="33907ED0" w14:textId="77777777" w:rsidR="002D282D" w:rsidRPr="00EC13B3" w:rsidRDefault="002D282D" w:rsidP="00EC13B3">
            <w:pPr>
              <w:pStyle w:val="TAH"/>
            </w:pPr>
            <w:r w:rsidRPr="00EC13B3">
              <w:t>E-UTRA Modulation</w:t>
            </w:r>
          </w:p>
        </w:tc>
        <w:tc>
          <w:tcPr>
            <w:tcW w:w="495" w:type="pct"/>
            <w:hideMark/>
          </w:tcPr>
          <w:p w14:paraId="495DB359" w14:textId="77777777" w:rsidR="002D282D" w:rsidRPr="00EC13B3" w:rsidRDefault="002D282D" w:rsidP="00EC13B3">
            <w:pPr>
              <w:pStyle w:val="TAH"/>
            </w:pPr>
            <w:r w:rsidRPr="00EC13B3">
              <w:t>E-UTRA RB allocation</w:t>
            </w:r>
          </w:p>
        </w:tc>
        <w:tc>
          <w:tcPr>
            <w:tcW w:w="684" w:type="pct"/>
            <w:tcMar>
              <w:top w:w="0" w:type="dxa"/>
              <w:left w:w="108" w:type="dxa"/>
              <w:bottom w:w="0" w:type="dxa"/>
              <w:right w:w="108" w:type="dxa"/>
            </w:tcMar>
            <w:hideMark/>
          </w:tcPr>
          <w:p w14:paraId="2AB6499B" w14:textId="77777777" w:rsidR="002D282D" w:rsidRPr="00EC13B3" w:rsidRDefault="002D282D" w:rsidP="00EC13B3">
            <w:pPr>
              <w:pStyle w:val="TAH"/>
            </w:pPr>
            <w:r w:rsidRPr="00EC13B3">
              <w:t>NR Modulation</w:t>
            </w:r>
          </w:p>
        </w:tc>
        <w:tc>
          <w:tcPr>
            <w:tcW w:w="693" w:type="pct"/>
            <w:vAlign w:val="center"/>
            <w:hideMark/>
          </w:tcPr>
          <w:p w14:paraId="2E3284D8" w14:textId="77777777" w:rsidR="002D282D" w:rsidRPr="00EC13B3" w:rsidRDefault="002D282D" w:rsidP="00EC13B3">
            <w:pPr>
              <w:pStyle w:val="TAH"/>
            </w:pPr>
            <w:r w:rsidRPr="00EC13B3">
              <w:t>NR RB allocation</w:t>
            </w:r>
          </w:p>
        </w:tc>
        <w:tc>
          <w:tcPr>
            <w:tcW w:w="713" w:type="pct"/>
            <w:tcMar>
              <w:top w:w="0" w:type="dxa"/>
              <w:left w:w="108" w:type="dxa"/>
              <w:bottom w:w="0" w:type="dxa"/>
              <w:right w:w="108" w:type="dxa"/>
            </w:tcMar>
            <w:hideMark/>
          </w:tcPr>
          <w:p w14:paraId="631F1B86" w14:textId="77777777" w:rsidR="002D282D" w:rsidRPr="00EC13B3" w:rsidRDefault="002D282D" w:rsidP="00EC13B3">
            <w:pPr>
              <w:pStyle w:val="TAH"/>
            </w:pPr>
            <w:r w:rsidRPr="00EC13B3">
              <w:t xml:space="preserve">E-UTRA </w:t>
            </w:r>
          </w:p>
          <w:p w14:paraId="3B6FC157" w14:textId="77777777" w:rsidR="002D282D" w:rsidRPr="00EC13B3" w:rsidRDefault="002D282D" w:rsidP="00EC13B3">
            <w:pPr>
              <w:pStyle w:val="TAH"/>
            </w:pPr>
            <w:r w:rsidRPr="00EC13B3">
              <w:t> Modulation</w:t>
            </w:r>
          </w:p>
        </w:tc>
        <w:tc>
          <w:tcPr>
            <w:tcW w:w="554" w:type="pct"/>
            <w:hideMark/>
          </w:tcPr>
          <w:p w14:paraId="49590264" w14:textId="77777777" w:rsidR="002D282D" w:rsidRPr="00EC13B3" w:rsidRDefault="002D282D" w:rsidP="00EC13B3">
            <w:pPr>
              <w:pStyle w:val="TAH"/>
            </w:pPr>
            <w:r w:rsidRPr="00EC13B3">
              <w:t xml:space="preserve">E-UTRA </w:t>
            </w:r>
          </w:p>
          <w:p w14:paraId="76BDA3B8" w14:textId="77777777" w:rsidR="002D282D" w:rsidRPr="00EC13B3" w:rsidRDefault="002D282D" w:rsidP="00EC13B3">
            <w:pPr>
              <w:pStyle w:val="TAH"/>
            </w:pPr>
            <w:r w:rsidRPr="00EC13B3">
              <w:t>RB allocation</w:t>
            </w:r>
          </w:p>
        </w:tc>
      </w:tr>
      <w:tr w:rsidR="002D282D" w:rsidRPr="00EC13B3" w14:paraId="1D278EAC" w14:textId="77777777" w:rsidTr="00FB1307">
        <w:trPr>
          <w:trHeight w:val="430"/>
          <w:jc w:val="center"/>
        </w:trPr>
        <w:tc>
          <w:tcPr>
            <w:tcW w:w="684" w:type="pct"/>
            <w:tcMar>
              <w:top w:w="0" w:type="dxa"/>
              <w:left w:w="108" w:type="dxa"/>
              <w:bottom w:w="0" w:type="dxa"/>
              <w:right w:w="108" w:type="dxa"/>
            </w:tcMar>
            <w:vAlign w:val="center"/>
            <w:hideMark/>
          </w:tcPr>
          <w:p w14:paraId="58F9732C" w14:textId="77777777" w:rsidR="002D282D" w:rsidRPr="00EC13B3" w:rsidRDefault="002D282D" w:rsidP="00EC13B3">
            <w:pPr>
              <w:pStyle w:val="TAC"/>
            </w:pPr>
            <w:r w:rsidRPr="00EC13B3">
              <w:t>CP-OFDM QPSK</w:t>
            </w:r>
          </w:p>
        </w:tc>
        <w:tc>
          <w:tcPr>
            <w:tcW w:w="495" w:type="pct"/>
            <w:vAlign w:val="center"/>
            <w:hideMark/>
          </w:tcPr>
          <w:p w14:paraId="74C4493B" w14:textId="77777777" w:rsidR="002D282D" w:rsidRPr="00EC13B3" w:rsidRDefault="002D282D" w:rsidP="00EC13B3">
            <w:pPr>
              <w:pStyle w:val="TAC"/>
            </w:pPr>
            <w:r w:rsidRPr="00EC13B3">
              <w:t>Full RB (NOTE 1)</w:t>
            </w:r>
          </w:p>
        </w:tc>
        <w:tc>
          <w:tcPr>
            <w:tcW w:w="684" w:type="pct"/>
            <w:tcMar>
              <w:top w:w="0" w:type="dxa"/>
              <w:left w:w="108" w:type="dxa"/>
              <w:bottom w:w="0" w:type="dxa"/>
              <w:right w:w="108" w:type="dxa"/>
            </w:tcMar>
            <w:vAlign w:val="center"/>
            <w:hideMark/>
          </w:tcPr>
          <w:p w14:paraId="293A4C01" w14:textId="77777777" w:rsidR="002D282D" w:rsidRPr="00EC13B3" w:rsidRDefault="002D282D" w:rsidP="00EC13B3">
            <w:pPr>
              <w:pStyle w:val="TAC"/>
            </w:pPr>
            <w:r w:rsidRPr="00EC13B3">
              <w:t>QPSK</w:t>
            </w:r>
          </w:p>
        </w:tc>
        <w:tc>
          <w:tcPr>
            <w:tcW w:w="495" w:type="pct"/>
            <w:vAlign w:val="center"/>
            <w:hideMark/>
          </w:tcPr>
          <w:p w14:paraId="3C8287AC" w14:textId="77777777" w:rsidR="002D282D" w:rsidRPr="00EC13B3" w:rsidRDefault="002D282D" w:rsidP="00EC13B3">
            <w:pPr>
              <w:pStyle w:val="TAC"/>
            </w:pPr>
            <w:r w:rsidRPr="00EC13B3">
              <w:t>Full RB</w:t>
            </w:r>
          </w:p>
        </w:tc>
        <w:tc>
          <w:tcPr>
            <w:tcW w:w="684" w:type="pct"/>
            <w:tcMar>
              <w:top w:w="0" w:type="dxa"/>
              <w:left w:w="108" w:type="dxa"/>
              <w:bottom w:w="0" w:type="dxa"/>
              <w:right w:w="108" w:type="dxa"/>
            </w:tcMar>
            <w:vAlign w:val="center"/>
            <w:hideMark/>
          </w:tcPr>
          <w:p w14:paraId="769BABFF" w14:textId="77777777" w:rsidR="002D282D" w:rsidRPr="00EC13B3" w:rsidRDefault="002D282D" w:rsidP="00EC13B3">
            <w:pPr>
              <w:pStyle w:val="TAC"/>
            </w:pPr>
            <w:r w:rsidRPr="00EC13B3">
              <w:t>DFT-s-OFDM QPSK</w:t>
            </w:r>
          </w:p>
        </w:tc>
        <w:tc>
          <w:tcPr>
            <w:tcW w:w="693" w:type="pct"/>
            <w:vAlign w:val="center"/>
            <w:hideMark/>
          </w:tcPr>
          <w:p w14:paraId="4D223FA9" w14:textId="77777777" w:rsidR="002D282D" w:rsidRPr="00EC13B3" w:rsidRDefault="002D282D" w:rsidP="00EC13B3">
            <w:pPr>
              <w:pStyle w:val="TAC"/>
            </w:pPr>
            <w:r w:rsidRPr="00EC13B3">
              <w:t>Specified in Table 7.3B.2.3.4.2.1-4a to Table 7.3B.2.3.4.2.1-</w:t>
            </w:r>
            <w:r w:rsidR="00916413" w:rsidRPr="00EC13B3">
              <w:t>4n</w:t>
            </w:r>
          </w:p>
        </w:tc>
        <w:tc>
          <w:tcPr>
            <w:tcW w:w="713" w:type="pct"/>
            <w:tcMar>
              <w:top w:w="0" w:type="dxa"/>
              <w:left w:w="108" w:type="dxa"/>
              <w:bottom w:w="0" w:type="dxa"/>
              <w:right w:w="108" w:type="dxa"/>
            </w:tcMar>
            <w:vAlign w:val="center"/>
            <w:hideMark/>
          </w:tcPr>
          <w:p w14:paraId="35F11122" w14:textId="77777777" w:rsidR="002D282D" w:rsidRPr="00EC13B3" w:rsidRDefault="002D282D" w:rsidP="00EC13B3">
            <w:pPr>
              <w:pStyle w:val="TAC"/>
            </w:pPr>
            <w:r w:rsidRPr="00EC13B3">
              <w:t>QPSK</w:t>
            </w:r>
          </w:p>
        </w:tc>
        <w:tc>
          <w:tcPr>
            <w:tcW w:w="554" w:type="pct"/>
            <w:vAlign w:val="center"/>
            <w:hideMark/>
          </w:tcPr>
          <w:p w14:paraId="7C2B1DEA" w14:textId="77777777" w:rsidR="002D282D" w:rsidRPr="00EC13B3" w:rsidRDefault="002D282D" w:rsidP="00EC13B3">
            <w:pPr>
              <w:pStyle w:val="TAC"/>
            </w:pPr>
            <w:r w:rsidRPr="00EC13B3">
              <w:rPr>
                <w:rFonts w:eastAsia="MS Mincho"/>
              </w:rPr>
              <w:t>Table 7.3.4.1-1 in TS 36.521-1 [10]</w:t>
            </w:r>
          </w:p>
        </w:tc>
      </w:tr>
      <w:tr w:rsidR="002D282D" w:rsidRPr="00EC13B3" w14:paraId="3CB7ABFB" w14:textId="77777777">
        <w:trPr>
          <w:trHeight w:val="430"/>
          <w:jc w:val="center"/>
        </w:trPr>
        <w:tc>
          <w:tcPr>
            <w:tcW w:w="5000" w:type="pct"/>
            <w:gridSpan w:val="8"/>
            <w:tcMar>
              <w:top w:w="0" w:type="dxa"/>
              <w:left w:w="108" w:type="dxa"/>
              <w:bottom w:w="0" w:type="dxa"/>
              <w:right w:w="108" w:type="dxa"/>
            </w:tcMar>
            <w:vAlign w:val="center"/>
          </w:tcPr>
          <w:p w14:paraId="11992F49" w14:textId="77777777" w:rsidR="002D282D" w:rsidRPr="00EC13B3" w:rsidRDefault="002D282D" w:rsidP="00EC13B3">
            <w:pPr>
              <w:pStyle w:val="TAN"/>
            </w:pPr>
            <w:r w:rsidRPr="00EC13B3">
              <w:t>NOTE 1:</w:t>
            </w:r>
            <w:r w:rsidRPr="00EC13B3">
              <w:tab/>
              <w:t>Full RB allocation shall be used per each SCS and channel BW as specified in Table 7.3.2.4.1-2 of TS 38.521-1 [8].</w:t>
            </w:r>
          </w:p>
        </w:tc>
      </w:tr>
    </w:tbl>
    <w:p w14:paraId="6D4D9951" w14:textId="77777777" w:rsidR="00FB1307" w:rsidRPr="00EC13B3" w:rsidRDefault="00FB1307" w:rsidP="00EC13B3"/>
    <w:p w14:paraId="54FFB029" w14:textId="77777777" w:rsidR="00FB1307" w:rsidRPr="00EC13B3" w:rsidRDefault="00FB1307" w:rsidP="00EC13B3">
      <w:pPr>
        <w:pStyle w:val="TH"/>
      </w:pPr>
      <w:r w:rsidRPr="00EC13B3">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FB1307" w:rsidRPr="00EC13B3" w14:paraId="7EA22096" w14:textId="77777777" w:rsidTr="00B50CFA">
        <w:tc>
          <w:tcPr>
            <w:tcW w:w="4361" w:type="dxa"/>
            <w:gridSpan w:val="3"/>
            <w:tcBorders>
              <w:bottom w:val="nil"/>
            </w:tcBorders>
            <w:shd w:val="clear" w:color="auto" w:fill="auto"/>
          </w:tcPr>
          <w:p w14:paraId="7015F8EC" w14:textId="77777777" w:rsidR="00FB1307" w:rsidRPr="00EC13B3" w:rsidRDefault="00FB1307" w:rsidP="00EC13B3">
            <w:pPr>
              <w:pStyle w:val="TAH"/>
            </w:pPr>
            <w:r w:rsidRPr="00EC13B3">
              <w:t>Aggressor UL</w:t>
            </w:r>
          </w:p>
        </w:tc>
        <w:tc>
          <w:tcPr>
            <w:tcW w:w="5496" w:type="dxa"/>
            <w:gridSpan w:val="3"/>
            <w:shd w:val="clear" w:color="auto" w:fill="auto"/>
          </w:tcPr>
          <w:p w14:paraId="15FB6262" w14:textId="77777777" w:rsidR="00FB1307" w:rsidRPr="00EC13B3" w:rsidRDefault="00FB1307" w:rsidP="00EC13B3">
            <w:pPr>
              <w:pStyle w:val="TAH"/>
            </w:pPr>
            <w:r w:rsidRPr="00EC13B3">
              <w:t xml:space="preserve"> E-UTRA B2</w:t>
            </w:r>
          </w:p>
          <w:p w14:paraId="67FA0BC3" w14:textId="77777777" w:rsidR="00FB1307" w:rsidRPr="00EC13B3" w:rsidRDefault="00FB1307" w:rsidP="00EC13B3">
            <w:pPr>
              <w:pStyle w:val="TAH"/>
            </w:pPr>
            <w:r w:rsidRPr="00EC13B3">
              <w:t>Ch BW/Frequency range</w:t>
            </w:r>
          </w:p>
        </w:tc>
      </w:tr>
      <w:tr w:rsidR="00FB1307" w:rsidRPr="00EC13B3" w14:paraId="1B706DAD" w14:textId="77777777" w:rsidTr="00B50CFA">
        <w:tc>
          <w:tcPr>
            <w:tcW w:w="4361" w:type="dxa"/>
            <w:gridSpan w:val="3"/>
            <w:tcBorders>
              <w:top w:val="nil"/>
              <w:bottom w:val="nil"/>
            </w:tcBorders>
            <w:shd w:val="clear" w:color="auto" w:fill="auto"/>
          </w:tcPr>
          <w:p w14:paraId="2CC91826" w14:textId="77777777" w:rsidR="00FB1307" w:rsidRPr="00EC13B3" w:rsidRDefault="00FB1307" w:rsidP="00EC13B3">
            <w:pPr>
              <w:pStyle w:val="TAH"/>
            </w:pPr>
            <w:r w:rsidRPr="00EC13B3">
              <w:t>CBW/RB allocation</w:t>
            </w:r>
          </w:p>
        </w:tc>
        <w:tc>
          <w:tcPr>
            <w:tcW w:w="1984" w:type="dxa"/>
            <w:shd w:val="clear" w:color="auto" w:fill="auto"/>
            <w:vAlign w:val="center"/>
          </w:tcPr>
          <w:p w14:paraId="39B034CF" w14:textId="77777777" w:rsidR="00FB1307" w:rsidRPr="00EC13B3" w:rsidRDefault="00FB1307" w:rsidP="00EC13B3">
            <w:pPr>
              <w:pStyle w:val="TAH"/>
            </w:pPr>
            <w:r w:rsidRPr="00EC13B3">
              <w:t>10MHz</w:t>
            </w:r>
          </w:p>
        </w:tc>
        <w:tc>
          <w:tcPr>
            <w:tcW w:w="1701" w:type="dxa"/>
            <w:shd w:val="clear" w:color="auto" w:fill="auto"/>
            <w:vAlign w:val="center"/>
          </w:tcPr>
          <w:p w14:paraId="37E6BC38" w14:textId="77777777" w:rsidR="00FB1307" w:rsidRPr="00EC13B3" w:rsidRDefault="00FB1307" w:rsidP="00EC13B3">
            <w:pPr>
              <w:pStyle w:val="TAH"/>
            </w:pPr>
            <w:r w:rsidRPr="00EC13B3">
              <w:t>15 MHz</w:t>
            </w:r>
          </w:p>
        </w:tc>
        <w:tc>
          <w:tcPr>
            <w:tcW w:w="1811" w:type="dxa"/>
            <w:shd w:val="clear" w:color="auto" w:fill="auto"/>
            <w:vAlign w:val="center"/>
          </w:tcPr>
          <w:p w14:paraId="29CF9413" w14:textId="77777777" w:rsidR="00FB1307" w:rsidRPr="00EC13B3" w:rsidRDefault="00FB1307" w:rsidP="00EC13B3">
            <w:pPr>
              <w:pStyle w:val="TAH"/>
            </w:pPr>
            <w:r w:rsidRPr="00EC13B3">
              <w:t>20MHz</w:t>
            </w:r>
          </w:p>
        </w:tc>
      </w:tr>
      <w:tr w:rsidR="00FB1307" w:rsidRPr="00EC13B3" w14:paraId="167BCB60" w14:textId="77777777" w:rsidTr="00B50CFA">
        <w:tc>
          <w:tcPr>
            <w:tcW w:w="4361" w:type="dxa"/>
            <w:gridSpan w:val="3"/>
            <w:tcBorders>
              <w:top w:val="nil"/>
            </w:tcBorders>
            <w:shd w:val="clear" w:color="auto" w:fill="auto"/>
          </w:tcPr>
          <w:p w14:paraId="432C5858" w14:textId="77777777" w:rsidR="00FB1307" w:rsidRPr="00EC13B3" w:rsidRDefault="00FB1307" w:rsidP="00EC13B3">
            <w:pPr>
              <w:pStyle w:val="TAH"/>
            </w:pPr>
          </w:p>
        </w:tc>
        <w:tc>
          <w:tcPr>
            <w:tcW w:w="1984" w:type="dxa"/>
            <w:shd w:val="clear" w:color="auto" w:fill="auto"/>
            <w:vAlign w:val="center"/>
          </w:tcPr>
          <w:p w14:paraId="17460149" w14:textId="77777777" w:rsidR="00FB1307" w:rsidRPr="00EC13B3" w:rsidRDefault="00FB1307" w:rsidP="00EC13B3">
            <w:pPr>
              <w:pStyle w:val="TAH"/>
            </w:pPr>
            <w:r w:rsidRPr="00EC13B3">
              <w:t>High range</w:t>
            </w:r>
          </w:p>
        </w:tc>
        <w:tc>
          <w:tcPr>
            <w:tcW w:w="1701" w:type="dxa"/>
            <w:shd w:val="clear" w:color="auto" w:fill="auto"/>
            <w:vAlign w:val="center"/>
          </w:tcPr>
          <w:p w14:paraId="73AC14C6" w14:textId="77777777" w:rsidR="00FB1307" w:rsidRPr="00EC13B3" w:rsidRDefault="00FB1307" w:rsidP="00EC13B3">
            <w:pPr>
              <w:pStyle w:val="TAH"/>
            </w:pPr>
            <w:r w:rsidRPr="00EC13B3">
              <w:t>High range</w:t>
            </w:r>
          </w:p>
        </w:tc>
        <w:tc>
          <w:tcPr>
            <w:tcW w:w="1811" w:type="dxa"/>
            <w:shd w:val="clear" w:color="auto" w:fill="auto"/>
            <w:vAlign w:val="center"/>
          </w:tcPr>
          <w:p w14:paraId="2BA5E62B" w14:textId="77777777" w:rsidR="00FB1307" w:rsidRPr="00EC13B3" w:rsidRDefault="00FB1307" w:rsidP="00EC13B3">
            <w:pPr>
              <w:pStyle w:val="TAH"/>
            </w:pPr>
            <w:r w:rsidRPr="00EC13B3">
              <w:t>High range</w:t>
            </w:r>
          </w:p>
        </w:tc>
      </w:tr>
      <w:tr w:rsidR="00FB1307" w:rsidRPr="00EC13B3" w14:paraId="6DC4296C" w14:textId="77777777" w:rsidTr="00B50CFA">
        <w:tc>
          <w:tcPr>
            <w:tcW w:w="1526" w:type="dxa"/>
            <w:tcBorders>
              <w:bottom w:val="nil"/>
            </w:tcBorders>
            <w:shd w:val="clear" w:color="auto" w:fill="auto"/>
          </w:tcPr>
          <w:p w14:paraId="2635EDDB" w14:textId="77777777" w:rsidR="00FB1307" w:rsidRPr="00EC13B3" w:rsidRDefault="00FB1307" w:rsidP="00EC13B3">
            <w:pPr>
              <w:pStyle w:val="TAC"/>
            </w:pPr>
            <w:r w:rsidRPr="00EC13B3">
              <w:t>NR</w:t>
            </w:r>
          </w:p>
        </w:tc>
        <w:tc>
          <w:tcPr>
            <w:tcW w:w="1417" w:type="dxa"/>
            <w:shd w:val="clear" w:color="auto" w:fill="auto"/>
            <w:vAlign w:val="center"/>
          </w:tcPr>
          <w:p w14:paraId="7DF2A513" w14:textId="77777777" w:rsidR="00FB1307" w:rsidRPr="00EC13B3" w:rsidRDefault="00FB1307" w:rsidP="00EC13B3">
            <w:pPr>
              <w:pStyle w:val="TAC"/>
            </w:pPr>
            <w:r w:rsidRPr="00EC13B3">
              <w:t>100 MHz</w:t>
            </w:r>
          </w:p>
          <w:p w14:paraId="60B3C4C8" w14:textId="77777777" w:rsidR="00FB1307" w:rsidRPr="00EC13B3" w:rsidRDefault="00FB1307" w:rsidP="00EC13B3">
            <w:pPr>
              <w:pStyle w:val="TAC"/>
            </w:pPr>
            <w:r w:rsidRPr="00EC13B3">
              <w:t>160@0</w:t>
            </w:r>
          </w:p>
        </w:tc>
        <w:tc>
          <w:tcPr>
            <w:tcW w:w="1418" w:type="dxa"/>
            <w:shd w:val="clear" w:color="auto" w:fill="auto"/>
            <w:vAlign w:val="center"/>
          </w:tcPr>
          <w:p w14:paraId="6B9128A9" w14:textId="77777777" w:rsidR="00FB1307" w:rsidRPr="00EC13B3" w:rsidRDefault="00FB1307" w:rsidP="00EC13B3">
            <w:pPr>
              <w:pStyle w:val="TAC"/>
            </w:pPr>
            <w:r w:rsidRPr="00EC13B3">
              <w:t>low range</w:t>
            </w:r>
          </w:p>
        </w:tc>
        <w:tc>
          <w:tcPr>
            <w:tcW w:w="1984" w:type="dxa"/>
            <w:shd w:val="clear" w:color="auto" w:fill="auto"/>
            <w:vAlign w:val="center"/>
          </w:tcPr>
          <w:p w14:paraId="3AD1CCD6" w14:textId="77777777" w:rsidR="00FB1307" w:rsidRPr="00EC13B3" w:rsidRDefault="00FB1307" w:rsidP="00EC13B3">
            <w:pPr>
              <w:pStyle w:val="TAC"/>
            </w:pPr>
            <w:r w:rsidRPr="00EC13B3">
              <w:t>X</w:t>
            </w:r>
            <w:r w:rsidRPr="00EC13B3">
              <w:rPr>
                <w:vertAlign w:val="superscript"/>
              </w:rPr>
              <w:t>1</w:t>
            </w:r>
            <w:r w:rsidRPr="00EC13B3">
              <w:t>-</w:t>
            </w:r>
          </w:p>
        </w:tc>
        <w:tc>
          <w:tcPr>
            <w:tcW w:w="1701" w:type="dxa"/>
            <w:shd w:val="clear" w:color="auto" w:fill="auto"/>
            <w:vAlign w:val="center"/>
          </w:tcPr>
          <w:p w14:paraId="1DAC07E2" w14:textId="77777777" w:rsidR="00FB1307" w:rsidRPr="00EC13B3" w:rsidRDefault="00FB1307" w:rsidP="00EC13B3">
            <w:pPr>
              <w:pStyle w:val="TAC"/>
            </w:pPr>
            <w:r w:rsidRPr="00EC13B3">
              <w:t>X</w:t>
            </w:r>
            <w:r w:rsidRPr="00EC13B3">
              <w:rPr>
                <w:vertAlign w:val="superscript"/>
              </w:rPr>
              <w:t>1</w:t>
            </w:r>
            <w:r w:rsidRPr="00EC13B3">
              <w:t>-</w:t>
            </w:r>
          </w:p>
        </w:tc>
        <w:tc>
          <w:tcPr>
            <w:tcW w:w="1811" w:type="dxa"/>
            <w:shd w:val="clear" w:color="auto" w:fill="auto"/>
            <w:vAlign w:val="center"/>
          </w:tcPr>
          <w:p w14:paraId="6BB73048" w14:textId="77777777" w:rsidR="00FB1307" w:rsidRPr="00EC13B3" w:rsidRDefault="00FB1307" w:rsidP="00EC13B3">
            <w:pPr>
              <w:pStyle w:val="TAC"/>
            </w:pPr>
            <w:r w:rsidRPr="00EC13B3">
              <w:t>X</w:t>
            </w:r>
            <w:r w:rsidRPr="00EC13B3">
              <w:rPr>
                <w:vertAlign w:val="superscript"/>
              </w:rPr>
              <w:t>1</w:t>
            </w:r>
          </w:p>
        </w:tc>
      </w:tr>
      <w:tr w:rsidR="00FB1307" w:rsidRPr="00EC13B3" w14:paraId="39CEA70D" w14:textId="77777777" w:rsidTr="00B50CFA">
        <w:tc>
          <w:tcPr>
            <w:tcW w:w="1526" w:type="dxa"/>
            <w:tcBorders>
              <w:top w:val="nil"/>
            </w:tcBorders>
            <w:shd w:val="clear" w:color="auto" w:fill="auto"/>
          </w:tcPr>
          <w:p w14:paraId="19760A66" w14:textId="77777777" w:rsidR="00FB1307" w:rsidRPr="00EC13B3" w:rsidRDefault="00FB1307" w:rsidP="00EC13B3">
            <w:pPr>
              <w:pStyle w:val="TAC"/>
            </w:pPr>
            <w:r w:rsidRPr="00EC13B3">
              <w:t>n41</w:t>
            </w:r>
          </w:p>
        </w:tc>
        <w:tc>
          <w:tcPr>
            <w:tcW w:w="1417" w:type="dxa"/>
            <w:shd w:val="clear" w:color="auto" w:fill="auto"/>
            <w:vAlign w:val="center"/>
          </w:tcPr>
          <w:p w14:paraId="6079AFC3" w14:textId="77777777" w:rsidR="00FB1307" w:rsidRPr="00EC13B3" w:rsidRDefault="00FB1307" w:rsidP="00EC13B3">
            <w:pPr>
              <w:pStyle w:val="TAC"/>
            </w:pPr>
            <w:r w:rsidRPr="00EC13B3">
              <w:t>100 MHz</w:t>
            </w:r>
          </w:p>
          <w:p w14:paraId="3758BB56" w14:textId="77777777" w:rsidR="00FB1307" w:rsidRPr="00EC13B3" w:rsidRDefault="00FB1307" w:rsidP="00EC13B3">
            <w:pPr>
              <w:pStyle w:val="TAC"/>
            </w:pPr>
            <w:r w:rsidRPr="00EC13B3">
              <w:t>160@0</w:t>
            </w:r>
          </w:p>
        </w:tc>
        <w:tc>
          <w:tcPr>
            <w:tcW w:w="1418" w:type="dxa"/>
            <w:shd w:val="clear" w:color="auto" w:fill="auto"/>
            <w:vAlign w:val="center"/>
          </w:tcPr>
          <w:p w14:paraId="62179081" w14:textId="77777777" w:rsidR="00FB1307" w:rsidRPr="00EC13B3" w:rsidRDefault="00FB1307" w:rsidP="00EC13B3">
            <w:pPr>
              <w:pStyle w:val="TAC"/>
            </w:pPr>
            <w:proofErr w:type="spellStart"/>
            <w:r w:rsidRPr="00EC13B3">
              <w:t>mid range</w:t>
            </w:r>
            <w:proofErr w:type="spellEnd"/>
          </w:p>
        </w:tc>
        <w:tc>
          <w:tcPr>
            <w:tcW w:w="1984" w:type="dxa"/>
            <w:shd w:val="clear" w:color="auto" w:fill="auto"/>
            <w:vAlign w:val="center"/>
          </w:tcPr>
          <w:p w14:paraId="3D0FA2E5" w14:textId="77777777" w:rsidR="00FB1307" w:rsidRPr="00EC13B3" w:rsidRDefault="00FB1307" w:rsidP="00EC13B3">
            <w:pPr>
              <w:pStyle w:val="TAC"/>
            </w:pPr>
            <w:r w:rsidRPr="00EC13B3">
              <w:t>-</w:t>
            </w:r>
          </w:p>
        </w:tc>
        <w:tc>
          <w:tcPr>
            <w:tcW w:w="1701" w:type="dxa"/>
            <w:shd w:val="clear" w:color="auto" w:fill="auto"/>
            <w:vAlign w:val="center"/>
          </w:tcPr>
          <w:p w14:paraId="1BE8F29A" w14:textId="77777777" w:rsidR="00FB1307" w:rsidRPr="00EC13B3" w:rsidRDefault="00FB1307" w:rsidP="00EC13B3">
            <w:pPr>
              <w:pStyle w:val="TAC"/>
            </w:pPr>
            <w:r w:rsidRPr="00EC13B3">
              <w:t>-</w:t>
            </w:r>
          </w:p>
        </w:tc>
        <w:tc>
          <w:tcPr>
            <w:tcW w:w="1811" w:type="dxa"/>
            <w:shd w:val="clear" w:color="auto" w:fill="auto"/>
            <w:vAlign w:val="center"/>
          </w:tcPr>
          <w:p w14:paraId="52AFB564" w14:textId="77777777" w:rsidR="00FB1307" w:rsidRPr="00EC13B3" w:rsidRDefault="00FB1307" w:rsidP="00EC13B3">
            <w:pPr>
              <w:pStyle w:val="TAC"/>
            </w:pPr>
            <w:r w:rsidRPr="00EC13B3">
              <w:t>X</w:t>
            </w:r>
            <w:r w:rsidRPr="00EC13B3">
              <w:rPr>
                <w:vertAlign w:val="superscript"/>
              </w:rPr>
              <w:t>1</w:t>
            </w:r>
          </w:p>
        </w:tc>
      </w:tr>
      <w:tr w:rsidR="00FB1307" w:rsidRPr="00EC13B3" w14:paraId="34F3326D" w14:textId="77777777" w:rsidTr="00B50CFA">
        <w:tc>
          <w:tcPr>
            <w:tcW w:w="9857" w:type="dxa"/>
            <w:gridSpan w:val="6"/>
            <w:shd w:val="clear" w:color="auto" w:fill="auto"/>
          </w:tcPr>
          <w:p w14:paraId="47EB82E0" w14:textId="77777777" w:rsidR="00FB1307" w:rsidRPr="00EC13B3" w:rsidRDefault="00FB1307" w:rsidP="00EC13B3">
            <w:pPr>
              <w:pStyle w:val="TAN"/>
            </w:pPr>
            <w:r w:rsidRPr="00EC13B3">
              <w:t>NOTE 1:</w:t>
            </w:r>
            <w:r w:rsidRPr="00EC13B3">
              <w:tab/>
              <w:t>The UL resource blocks shall be located as close as possible to the downlink operating band but confined within the transmission bandwidth configuration for the channel bandwidth.</w:t>
            </w:r>
          </w:p>
          <w:p w14:paraId="3108AD75" w14:textId="77777777" w:rsidR="00FB1307" w:rsidRPr="00EC13B3" w:rsidRDefault="00FB1307" w:rsidP="00EC13B3">
            <w:pPr>
              <w:pStyle w:val="TAN"/>
            </w:pPr>
            <w:r w:rsidRPr="00EC13B3">
              <w:t>NOTE 2:</w:t>
            </w:r>
            <w:r w:rsidRPr="00EC13B3">
              <w:tab/>
              <w:t>NR UL RB configuration shall set per Table 7.3.2.4.1-3 in TS 38.521-1 [8].</w:t>
            </w:r>
          </w:p>
        </w:tc>
      </w:tr>
    </w:tbl>
    <w:p w14:paraId="70E26007" w14:textId="77777777" w:rsidR="002D282D" w:rsidRPr="00EC13B3" w:rsidRDefault="002D282D" w:rsidP="00EC13B3"/>
    <w:p w14:paraId="378AE3FB" w14:textId="77777777" w:rsidR="002D282D" w:rsidRPr="00EC13B3" w:rsidRDefault="002D282D" w:rsidP="00EC13B3">
      <w:pPr>
        <w:pStyle w:val="TH"/>
      </w:pPr>
      <w:r w:rsidRPr="00EC13B3">
        <w:lastRenderedPageBreak/>
        <w:t>Table 7.3B.2.3.4.2.1-4</w:t>
      </w:r>
      <w:r w:rsidR="00FB1307" w:rsidRPr="00EC13B3">
        <w:t>b</w:t>
      </w:r>
      <w:r w:rsidRPr="00EC13B3">
        <w:t>: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2D282D" w:rsidRPr="00EC13B3" w14:paraId="3C76A1F1" w14:textId="77777777">
        <w:tc>
          <w:tcPr>
            <w:tcW w:w="4361" w:type="dxa"/>
            <w:gridSpan w:val="3"/>
            <w:tcBorders>
              <w:bottom w:val="nil"/>
            </w:tcBorders>
            <w:shd w:val="clear" w:color="auto" w:fill="auto"/>
          </w:tcPr>
          <w:p w14:paraId="6658DC56" w14:textId="77777777" w:rsidR="002D282D" w:rsidRPr="00EC13B3" w:rsidRDefault="002D282D" w:rsidP="00EC13B3">
            <w:pPr>
              <w:pStyle w:val="TAH"/>
            </w:pPr>
            <w:r w:rsidRPr="00EC13B3">
              <w:t>Aggressor UL</w:t>
            </w:r>
          </w:p>
        </w:tc>
        <w:tc>
          <w:tcPr>
            <w:tcW w:w="5496" w:type="dxa"/>
            <w:gridSpan w:val="3"/>
            <w:shd w:val="clear" w:color="auto" w:fill="auto"/>
          </w:tcPr>
          <w:p w14:paraId="7A09CC5F" w14:textId="77777777" w:rsidR="002D282D" w:rsidRPr="00EC13B3" w:rsidRDefault="002D282D" w:rsidP="00EC13B3">
            <w:pPr>
              <w:pStyle w:val="TAH"/>
            </w:pPr>
            <w:r w:rsidRPr="00EC13B3">
              <w:t xml:space="preserve"> E-UTRA B25</w:t>
            </w:r>
          </w:p>
          <w:p w14:paraId="64F23F63" w14:textId="77777777" w:rsidR="002D282D" w:rsidRPr="00EC13B3" w:rsidRDefault="002D282D" w:rsidP="00EC13B3">
            <w:pPr>
              <w:pStyle w:val="TAH"/>
            </w:pPr>
            <w:r w:rsidRPr="00EC13B3">
              <w:t>Ch BW/Frequency range</w:t>
            </w:r>
          </w:p>
        </w:tc>
      </w:tr>
      <w:tr w:rsidR="002D282D" w:rsidRPr="00EC13B3" w14:paraId="21A5F0D2" w14:textId="77777777">
        <w:tc>
          <w:tcPr>
            <w:tcW w:w="4361" w:type="dxa"/>
            <w:gridSpan w:val="3"/>
            <w:tcBorders>
              <w:top w:val="nil"/>
              <w:bottom w:val="nil"/>
            </w:tcBorders>
            <w:shd w:val="clear" w:color="auto" w:fill="auto"/>
          </w:tcPr>
          <w:p w14:paraId="2E2F6063" w14:textId="77777777" w:rsidR="002D282D" w:rsidRPr="00EC13B3" w:rsidRDefault="002D282D" w:rsidP="00EC13B3">
            <w:pPr>
              <w:pStyle w:val="TAH"/>
            </w:pPr>
            <w:r w:rsidRPr="00EC13B3">
              <w:t>CBW/RB allocation</w:t>
            </w:r>
          </w:p>
        </w:tc>
        <w:tc>
          <w:tcPr>
            <w:tcW w:w="1984" w:type="dxa"/>
            <w:shd w:val="clear" w:color="auto" w:fill="auto"/>
            <w:vAlign w:val="center"/>
          </w:tcPr>
          <w:p w14:paraId="6A917487" w14:textId="77777777" w:rsidR="002D282D" w:rsidRPr="00EC13B3" w:rsidRDefault="002D282D" w:rsidP="00EC13B3">
            <w:pPr>
              <w:pStyle w:val="TAH"/>
            </w:pPr>
            <w:r w:rsidRPr="00EC13B3">
              <w:t>10MHz</w:t>
            </w:r>
          </w:p>
        </w:tc>
        <w:tc>
          <w:tcPr>
            <w:tcW w:w="1701" w:type="dxa"/>
            <w:shd w:val="clear" w:color="auto" w:fill="auto"/>
            <w:vAlign w:val="center"/>
          </w:tcPr>
          <w:p w14:paraId="69305295" w14:textId="77777777" w:rsidR="002D282D" w:rsidRPr="00EC13B3" w:rsidRDefault="002D282D" w:rsidP="00EC13B3">
            <w:pPr>
              <w:pStyle w:val="TAH"/>
            </w:pPr>
            <w:r w:rsidRPr="00EC13B3">
              <w:t>15 MHz</w:t>
            </w:r>
          </w:p>
        </w:tc>
        <w:tc>
          <w:tcPr>
            <w:tcW w:w="1811" w:type="dxa"/>
            <w:shd w:val="clear" w:color="auto" w:fill="auto"/>
            <w:vAlign w:val="center"/>
          </w:tcPr>
          <w:p w14:paraId="7DDCFB69" w14:textId="77777777" w:rsidR="002D282D" w:rsidRPr="00EC13B3" w:rsidRDefault="002D282D" w:rsidP="00EC13B3">
            <w:pPr>
              <w:pStyle w:val="TAH"/>
            </w:pPr>
            <w:r w:rsidRPr="00EC13B3">
              <w:t>20MHz</w:t>
            </w:r>
          </w:p>
        </w:tc>
      </w:tr>
      <w:tr w:rsidR="002D282D" w:rsidRPr="00EC13B3" w14:paraId="6E001A59" w14:textId="77777777">
        <w:tc>
          <w:tcPr>
            <w:tcW w:w="4361" w:type="dxa"/>
            <w:gridSpan w:val="3"/>
            <w:tcBorders>
              <w:top w:val="nil"/>
            </w:tcBorders>
            <w:shd w:val="clear" w:color="auto" w:fill="auto"/>
          </w:tcPr>
          <w:p w14:paraId="76145D8F" w14:textId="77777777" w:rsidR="002D282D" w:rsidRPr="00EC13B3" w:rsidRDefault="002D282D" w:rsidP="00EC13B3">
            <w:pPr>
              <w:pStyle w:val="TAH"/>
            </w:pPr>
          </w:p>
        </w:tc>
        <w:tc>
          <w:tcPr>
            <w:tcW w:w="1984" w:type="dxa"/>
            <w:shd w:val="clear" w:color="auto" w:fill="auto"/>
            <w:vAlign w:val="center"/>
          </w:tcPr>
          <w:p w14:paraId="06563CC6" w14:textId="77777777" w:rsidR="002D282D" w:rsidRPr="00EC13B3" w:rsidRDefault="002D282D" w:rsidP="00EC13B3">
            <w:pPr>
              <w:pStyle w:val="TAH"/>
            </w:pPr>
            <w:r w:rsidRPr="00EC13B3">
              <w:t>High range</w:t>
            </w:r>
          </w:p>
        </w:tc>
        <w:tc>
          <w:tcPr>
            <w:tcW w:w="1701" w:type="dxa"/>
            <w:shd w:val="clear" w:color="auto" w:fill="auto"/>
            <w:vAlign w:val="center"/>
          </w:tcPr>
          <w:p w14:paraId="35663B4B" w14:textId="77777777" w:rsidR="002D282D" w:rsidRPr="00EC13B3" w:rsidRDefault="002D282D" w:rsidP="00EC13B3">
            <w:pPr>
              <w:pStyle w:val="TAH"/>
            </w:pPr>
            <w:r w:rsidRPr="00EC13B3">
              <w:t>High range</w:t>
            </w:r>
          </w:p>
        </w:tc>
        <w:tc>
          <w:tcPr>
            <w:tcW w:w="1811" w:type="dxa"/>
            <w:shd w:val="clear" w:color="auto" w:fill="auto"/>
            <w:vAlign w:val="center"/>
          </w:tcPr>
          <w:p w14:paraId="2DFD6B0A" w14:textId="77777777" w:rsidR="002D282D" w:rsidRPr="00EC13B3" w:rsidRDefault="002D282D" w:rsidP="00EC13B3">
            <w:pPr>
              <w:pStyle w:val="TAH"/>
            </w:pPr>
            <w:r w:rsidRPr="00EC13B3">
              <w:t>High range</w:t>
            </w:r>
          </w:p>
        </w:tc>
      </w:tr>
      <w:tr w:rsidR="002D282D" w:rsidRPr="00EC13B3" w14:paraId="530485CB" w14:textId="77777777">
        <w:tc>
          <w:tcPr>
            <w:tcW w:w="1526" w:type="dxa"/>
            <w:tcBorders>
              <w:bottom w:val="nil"/>
            </w:tcBorders>
            <w:shd w:val="clear" w:color="auto" w:fill="auto"/>
          </w:tcPr>
          <w:p w14:paraId="14FFBF9F" w14:textId="77777777" w:rsidR="002D282D" w:rsidRPr="00EC13B3" w:rsidRDefault="002D282D" w:rsidP="00EC13B3">
            <w:pPr>
              <w:pStyle w:val="TAC"/>
            </w:pPr>
            <w:r w:rsidRPr="00EC13B3">
              <w:t>NR</w:t>
            </w:r>
          </w:p>
        </w:tc>
        <w:tc>
          <w:tcPr>
            <w:tcW w:w="1417" w:type="dxa"/>
            <w:shd w:val="clear" w:color="auto" w:fill="auto"/>
            <w:vAlign w:val="center"/>
          </w:tcPr>
          <w:p w14:paraId="3266F0D5" w14:textId="77777777" w:rsidR="002D282D" w:rsidRPr="00EC13B3" w:rsidRDefault="002D282D" w:rsidP="00EC13B3">
            <w:pPr>
              <w:pStyle w:val="TAC"/>
            </w:pPr>
            <w:r w:rsidRPr="00EC13B3">
              <w:t>100 MHz</w:t>
            </w:r>
          </w:p>
          <w:p w14:paraId="3231EC74" w14:textId="77777777" w:rsidR="002D282D" w:rsidRPr="00EC13B3" w:rsidRDefault="002D282D" w:rsidP="00EC13B3">
            <w:pPr>
              <w:pStyle w:val="TAC"/>
            </w:pPr>
            <w:r w:rsidRPr="00EC13B3">
              <w:t>160@0</w:t>
            </w:r>
          </w:p>
        </w:tc>
        <w:tc>
          <w:tcPr>
            <w:tcW w:w="1418" w:type="dxa"/>
            <w:shd w:val="clear" w:color="auto" w:fill="auto"/>
            <w:vAlign w:val="center"/>
          </w:tcPr>
          <w:p w14:paraId="4048E626" w14:textId="77777777" w:rsidR="002D282D" w:rsidRPr="00EC13B3" w:rsidRDefault="002D282D" w:rsidP="00EC13B3">
            <w:pPr>
              <w:pStyle w:val="TAC"/>
            </w:pPr>
            <w:r w:rsidRPr="00EC13B3">
              <w:t>low range</w:t>
            </w:r>
          </w:p>
        </w:tc>
        <w:tc>
          <w:tcPr>
            <w:tcW w:w="1984" w:type="dxa"/>
            <w:shd w:val="clear" w:color="auto" w:fill="auto"/>
            <w:vAlign w:val="center"/>
          </w:tcPr>
          <w:p w14:paraId="47B208A3" w14:textId="77777777" w:rsidR="002D282D" w:rsidRPr="00EC13B3" w:rsidRDefault="002D282D" w:rsidP="00EC13B3">
            <w:pPr>
              <w:pStyle w:val="TAC"/>
            </w:pPr>
            <w:r w:rsidRPr="00EC13B3">
              <w:t>X</w:t>
            </w:r>
            <w:r w:rsidRPr="00EC13B3">
              <w:rPr>
                <w:vertAlign w:val="superscript"/>
              </w:rPr>
              <w:t>1</w:t>
            </w:r>
            <w:r w:rsidRPr="00EC13B3">
              <w:t>-</w:t>
            </w:r>
          </w:p>
        </w:tc>
        <w:tc>
          <w:tcPr>
            <w:tcW w:w="1701" w:type="dxa"/>
            <w:shd w:val="clear" w:color="auto" w:fill="auto"/>
            <w:vAlign w:val="center"/>
          </w:tcPr>
          <w:p w14:paraId="14021DF9" w14:textId="77777777" w:rsidR="002D282D" w:rsidRPr="00EC13B3" w:rsidRDefault="002D282D" w:rsidP="00EC13B3">
            <w:pPr>
              <w:pStyle w:val="TAC"/>
            </w:pPr>
            <w:r w:rsidRPr="00EC13B3">
              <w:t>X</w:t>
            </w:r>
            <w:r w:rsidRPr="00EC13B3">
              <w:rPr>
                <w:vertAlign w:val="superscript"/>
              </w:rPr>
              <w:t>1</w:t>
            </w:r>
            <w:r w:rsidRPr="00EC13B3">
              <w:t>-</w:t>
            </w:r>
          </w:p>
        </w:tc>
        <w:tc>
          <w:tcPr>
            <w:tcW w:w="1811" w:type="dxa"/>
            <w:shd w:val="clear" w:color="auto" w:fill="auto"/>
            <w:vAlign w:val="center"/>
          </w:tcPr>
          <w:p w14:paraId="30449B3F" w14:textId="77777777" w:rsidR="002D282D" w:rsidRPr="00EC13B3" w:rsidRDefault="002D282D" w:rsidP="00EC13B3">
            <w:pPr>
              <w:pStyle w:val="TAC"/>
            </w:pPr>
            <w:r w:rsidRPr="00EC13B3">
              <w:t>X</w:t>
            </w:r>
            <w:r w:rsidRPr="00EC13B3">
              <w:rPr>
                <w:vertAlign w:val="superscript"/>
              </w:rPr>
              <w:t>1</w:t>
            </w:r>
          </w:p>
        </w:tc>
      </w:tr>
      <w:tr w:rsidR="002D282D" w:rsidRPr="00EC13B3" w14:paraId="752DDF15" w14:textId="77777777">
        <w:tc>
          <w:tcPr>
            <w:tcW w:w="1526" w:type="dxa"/>
            <w:tcBorders>
              <w:top w:val="nil"/>
            </w:tcBorders>
            <w:shd w:val="clear" w:color="auto" w:fill="auto"/>
          </w:tcPr>
          <w:p w14:paraId="6F8DA8A4" w14:textId="77777777" w:rsidR="002D282D" w:rsidRPr="00EC13B3" w:rsidRDefault="00FB1307" w:rsidP="00EC13B3">
            <w:pPr>
              <w:pStyle w:val="TAC"/>
            </w:pPr>
            <w:r w:rsidRPr="00EC13B3">
              <w:t>n</w:t>
            </w:r>
            <w:r w:rsidR="002D282D" w:rsidRPr="00EC13B3">
              <w:t>41</w:t>
            </w:r>
          </w:p>
        </w:tc>
        <w:tc>
          <w:tcPr>
            <w:tcW w:w="1417" w:type="dxa"/>
            <w:shd w:val="clear" w:color="auto" w:fill="auto"/>
            <w:vAlign w:val="center"/>
          </w:tcPr>
          <w:p w14:paraId="288B8B00" w14:textId="77777777" w:rsidR="002D282D" w:rsidRPr="00EC13B3" w:rsidRDefault="002D282D" w:rsidP="00EC13B3">
            <w:pPr>
              <w:pStyle w:val="TAC"/>
            </w:pPr>
            <w:r w:rsidRPr="00EC13B3">
              <w:t>100 MHz</w:t>
            </w:r>
          </w:p>
          <w:p w14:paraId="0C603660" w14:textId="77777777" w:rsidR="002D282D" w:rsidRPr="00EC13B3" w:rsidRDefault="002D282D" w:rsidP="00EC13B3">
            <w:pPr>
              <w:pStyle w:val="TAC"/>
            </w:pPr>
            <w:r w:rsidRPr="00EC13B3">
              <w:t>160@0</w:t>
            </w:r>
          </w:p>
        </w:tc>
        <w:tc>
          <w:tcPr>
            <w:tcW w:w="1418" w:type="dxa"/>
            <w:shd w:val="clear" w:color="auto" w:fill="auto"/>
            <w:vAlign w:val="center"/>
          </w:tcPr>
          <w:p w14:paraId="6212BD44" w14:textId="77777777" w:rsidR="002D282D" w:rsidRPr="00EC13B3" w:rsidRDefault="002D282D" w:rsidP="00EC13B3">
            <w:pPr>
              <w:pStyle w:val="TAC"/>
            </w:pPr>
            <w:proofErr w:type="spellStart"/>
            <w:r w:rsidRPr="00EC13B3">
              <w:t>mid range</w:t>
            </w:r>
            <w:proofErr w:type="spellEnd"/>
          </w:p>
        </w:tc>
        <w:tc>
          <w:tcPr>
            <w:tcW w:w="1984" w:type="dxa"/>
            <w:shd w:val="clear" w:color="auto" w:fill="auto"/>
            <w:vAlign w:val="center"/>
          </w:tcPr>
          <w:p w14:paraId="03F3C2FB" w14:textId="77777777" w:rsidR="002D282D" w:rsidRPr="00EC13B3" w:rsidRDefault="002D282D" w:rsidP="00EC13B3">
            <w:pPr>
              <w:pStyle w:val="TAC"/>
            </w:pPr>
            <w:r w:rsidRPr="00EC13B3">
              <w:t>-</w:t>
            </w:r>
          </w:p>
        </w:tc>
        <w:tc>
          <w:tcPr>
            <w:tcW w:w="1701" w:type="dxa"/>
            <w:shd w:val="clear" w:color="auto" w:fill="auto"/>
            <w:vAlign w:val="center"/>
          </w:tcPr>
          <w:p w14:paraId="398BD287" w14:textId="77777777" w:rsidR="002D282D" w:rsidRPr="00EC13B3" w:rsidRDefault="002D282D" w:rsidP="00EC13B3">
            <w:pPr>
              <w:pStyle w:val="TAC"/>
            </w:pPr>
            <w:r w:rsidRPr="00EC13B3">
              <w:t>-</w:t>
            </w:r>
          </w:p>
        </w:tc>
        <w:tc>
          <w:tcPr>
            <w:tcW w:w="1811" w:type="dxa"/>
            <w:shd w:val="clear" w:color="auto" w:fill="auto"/>
            <w:vAlign w:val="center"/>
          </w:tcPr>
          <w:p w14:paraId="4418597D" w14:textId="77777777" w:rsidR="002D282D" w:rsidRPr="00EC13B3" w:rsidRDefault="002D282D" w:rsidP="00EC13B3">
            <w:pPr>
              <w:pStyle w:val="TAC"/>
            </w:pPr>
            <w:r w:rsidRPr="00EC13B3">
              <w:t>X</w:t>
            </w:r>
            <w:r w:rsidRPr="00EC13B3">
              <w:rPr>
                <w:vertAlign w:val="superscript"/>
              </w:rPr>
              <w:t>1</w:t>
            </w:r>
          </w:p>
        </w:tc>
      </w:tr>
      <w:tr w:rsidR="002D282D" w:rsidRPr="00EC13B3" w14:paraId="266D0096" w14:textId="77777777">
        <w:tc>
          <w:tcPr>
            <w:tcW w:w="9857" w:type="dxa"/>
            <w:gridSpan w:val="6"/>
            <w:shd w:val="clear" w:color="auto" w:fill="auto"/>
          </w:tcPr>
          <w:p w14:paraId="7BD41E30" w14:textId="77777777" w:rsidR="002D282D" w:rsidRPr="00EC13B3" w:rsidRDefault="002D282D" w:rsidP="00EC13B3">
            <w:pPr>
              <w:pStyle w:val="TAN"/>
            </w:pPr>
            <w:r w:rsidRPr="00EC13B3">
              <w:t>NOTE 1:</w:t>
            </w:r>
            <w:r w:rsidRPr="00EC13B3">
              <w:tab/>
              <w:t>The UL resource blocks shall be located as close as possible to the downlink operating band but confined within the transmission bandwidth configuration for the channel bandwidth.</w:t>
            </w:r>
          </w:p>
          <w:p w14:paraId="1397177E" w14:textId="77777777" w:rsidR="002D282D" w:rsidRPr="00EC13B3" w:rsidRDefault="002D282D" w:rsidP="00EC13B3">
            <w:pPr>
              <w:pStyle w:val="TAN"/>
            </w:pPr>
            <w:r w:rsidRPr="00EC13B3">
              <w:t>NOTE 2:</w:t>
            </w:r>
            <w:r w:rsidRPr="00EC13B3">
              <w:tab/>
              <w:t>NR UL RB configuration shall set per Table 7.3.2.4.1-3 in TS 38.521-1 [8].</w:t>
            </w:r>
          </w:p>
        </w:tc>
      </w:tr>
    </w:tbl>
    <w:p w14:paraId="3EBC3CBB" w14:textId="77777777" w:rsidR="002D282D" w:rsidRPr="00EC13B3" w:rsidRDefault="002D282D" w:rsidP="00EC13B3"/>
    <w:p w14:paraId="56729B4A" w14:textId="77777777" w:rsidR="002D282D" w:rsidRPr="00EC13B3" w:rsidRDefault="002D282D" w:rsidP="00EC13B3">
      <w:pPr>
        <w:pStyle w:val="TH"/>
      </w:pPr>
      <w:r w:rsidRPr="00EC13B3">
        <w:t>Table 7.3B.2.3.4.2.1-4</w:t>
      </w:r>
      <w:r w:rsidR="00FB1307" w:rsidRPr="00EC13B3">
        <w:t>c</w:t>
      </w:r>
      <w:r w:rsidRPr="00EC13B3">
        <w:t>: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1"/>
        <w:gridCol w:w="1387"/>
        <w:gridCol w:w="1934"/>
        <w:gridCol w:w="1660"/>
        <w:gridCol w:w="1769"/>
      </w:tblGrid>
      <w:tr w:rsidR="002D282D" w:rsidRPr="00EC13B3" w14:paraId="1096202C" w14:textId="77777777">
        <w:tc>
          <w:tcPr>
            <w:tcW w:w="4361" w:type="dxa"/>
            <w:gridSpan w:val="3"/>
            <w:tcBorders>
              <w:bottom w:val="nil"/>
            </w:tcBorders>
            <w:shd w:val="clear" w:color="auto" w:fill="auto"/>
          </w:tcPr>
          <w:p w14:paraId="05BC390F" w14:textId="77777777" w:rsidR="002D282D" w:rsidRPr="00EC13B3" w:rsidRDefault="002D282D" w:rsidP="00EC13B3">
            <w:pPr>
              <w:pStyle w:val="TAH"/>
            </w:pPr>
            <w:r w:rsidRPr="00EC13B3">
              <w:t>Aggressor UL</w:t>
            </w:r>
          </w:p>
        </w:tc>
        <w:tc>
          <w:tcPr>
            <w:tcW w:w="5496" w:type="dxa"/>
            <w:gridSpan w:val="3"/>
            <w:shd w:val="clear" w:color="auto" w:fill="auto"/>
          </w:tcPr>
          <w:p w14:paraId="20E59964" w14:textId="77777777" w:rsidR="002D282D" w:rsidRPr="00EC13B3" w:rsidRDefault="002D282D" w:rsidP="00EC13B3">
            <w:pPr>
              <w:pStyle w:val="TAH"/>
            </w:pPr>
            <w:r w:rsidRPr="00EC13B3">
              <w:t>E-UTRA B7 DL</w:t>
            </w:r>
          </w:p>
          <w:p w14:paraId="233A59DC" w14:textId="77777777" w:rsidR="002D282D" w:rsidRPr="00EC13B3" w:rsidRDefault="002D282D" w:rsidP="00EC13B3">
            <w:pPr>
              <w:pStyle w:val="TAH"/>
            </w:pPr>
            <w:r w:rsidRPr="00EC13B3">
              <w:t>CBM/RB allocation</w:t>
            </w:r>
          </w:p>
        </w:tc>
      </w:tr>
      <w:tr w:rsidR="002D282D" w:rsidRPr="00EC13B3" w14:paraId="75380BD6" w14:textId="77777777">
        <w:tc>
          <w:tcPr>
            <w:tcW w:w="4361" w:type="dxa"/>
            <w:gridSpan w:val="3"/>
            <w:tcBorders>
              <w:top w:val="nil"/>
              <w:bottom w:val="nil"/>
            </w:tcBorders>
            <w:shd w:val="clear" w:color="auto" w:fill="auto"/>
          </w:tcPr>
          <w:p w14:paraId="6A5CE3E4" w14:textId="77777777" w:rsidR="002D282D" w:rsidRPr="00EC13B3" w:rsidRDefault="002D282D" w:rsidP="00EC13B3">
            <w:pPr>
              <w:pStyle w:val="TAH"/>
            </w:pPr>
            <w:r w:rsidRPr="00EC13B3">
              <w:t>CBW/RB allocation</w:t>
            </w:r>
          </w:p>
        </w:tc>
        <w:tc>
          <w:tcPr>
            <w:tcW w:w="1984" w:type="dxa"/>
            <w:shd w:val="clear" w:color="auto" w:fill="auto"/>
            <w:vAlign w:val="center"/>
          </w:tcPr>
          <w:p w14:paraId="089F8C9B" w14:textId="77777777" w:rsidR="002D282D" w:rsidRPr="00EC13B3" w:rsidRDefault="002D282D" w:rsidP="00EC13B3">
            <w:pPr>
              <w:pStyle w:val="TAH"/>
            </w:pPr>
            <w:r w:rsidRPr="00EC13B3">
              <w:t>10MHz</w:t>
            </w:r>
          </w:p>
        </w:tc>
        <w:tc>
          <w:tcPr>
            <w:tcW w:w="1701" w:type="dxa"/>
            <w:shd w:val="clear" w:color="auto" w:fill="auto"/>
            <w:vAlign w:val="center"/>
          </w:tcPr>
          <w:p w14:paraId="6BE1C390" w14:textId="77777777" w:rsidR="002D282D" w:rsidRPr="00EC13B3" w:rsidRDefault="002D282D" w:rsidP="00EC13B3">
            <w:pPr>
              <w:pStyle w:val="TAH"/>
            </w:pPr>
            <w:r w:rsidRPr="00EC13B3">
              <w:t>15 MHz</w:t>
            </w:r>
          </w:p>
        </w:tc>
        <w:tc>
          <w:tcPr>
            <w:tcW w:w="1811" w:type="dxa"/>
            <w:shd w:val="clear" w:color="auto" w:fill="auto"/>
          </w:tcPr>
          <w:p w14:paraId="4F18606D" w14:textId="77777777" w:rsidR="002D282D" w:rsidRPr="00EC13B3" w:rsidRDefault="002D282D" w:rsidP="00EC13B3">
            <w:pPr>
              <w:pStyle w:val="TAH"/>
            </w:pPr>
            <w:r w:rsidRPr="00EC13B3">
              <w:t>20MHz</w:t>
            </w:r>
          </w:p>
        </w:tc>
      </w:tr>
      <w:tr w:rsidR="002D282D" w:rsidRPr="00EC13B3" w14:paraId="72970CE2" w14:textId="77777777">
        <w:tc>
          <w:tcPr>
            <w:tcW w:w="4361" w:type="dxa"/>
            <w:gridSpan w:val="3"/>
            <w:tcBorders>
              <w:top w:val="nil"/>
            </w:tcBorders>
            <w:shd w:val="clear" w:color="auto" w:fill="auto"/>
          </w:tcPr>
          <w:p w14:paraId="022B1392" w14:textId="77777777" w:rsidR="002D282D" w:rsidRPr="00EC13B3" w:rsidRDefault="002D282D" w:rsidP="00EC13B3">
            <w:pPr>
              <w:pStyle w:val="TAH"/>
            </w:pPr>
          </w:p>
        </w:tc>
        <w:tc>
          <w:tcPr>
            <w:tcW w:w="1984" w:type="dxa"/>
            <w:shd w:val="clear" w:color="auto" w:fill="auto"/>
            <w:vAlign w:val="center"/>
          </w:tcPr>
          <w:p w14:paraId="499A8136" w14:textId="77777777" w:rsidR="002D282D" w:rsidRPr="00EC13B3" w:rsidRDefault="002D282D" w:rsidP="00EC13B3">
            <w:pPr>
              <w:pStyle w:val="TAH"/>
            </w:pPr>
            <w:r w:rsidRPr="00EC13B3">
              <w:t>Low, Mid High range</w:t>
            </w:r>
          </w:p>
        </w:tc>
        <w:tc>
          <w:tcPr>
            <w:tcW w:w="1701" w:type="dxa"/>
            <w:shd w:val="clear" w:color="auto" w:fill="auto"/>
          </w:tcPr>
          <w:p w14:paraId="475BBECC" w14:textId="77777777" w:rsidR="002D282D" w:rsidRPr="00EC13B3" w:rsidRDefault="002D282D" w:rsidP="00EC13B3">
            <w:pPr>
              <w:pStyle w:val="TAH"/>
            </w:pPr>
            <w:r w:rsidRPr="00EC13B3">
              <w:t>Low, Mid High range</w:t>
            </w:r>
          </w:p>
        </w:tc>
        <w:tc>
          <w:tcPr>
            <w:tcW w:w="1811" w:type="dxa"/>
            <w:shd w:val="clear" w:color="auto" w:fill="auto"/>
          </w:tcPr>
          <w:p w14:paraId="25B38236" w14:textId="77777777" w:rsidR="002D282D" w:rsidRPr="00EC13B3" w:rsidRDefault="002D282D" w:rsidP="00EC13B3">
            <w:pPr>
              <w:pStyle w:val="TAH"/>
            </w:pPr>
            <w:r w:rsidRPr="00EC13B3">
              <w:t>Low, Mid High range</w:t>
            </w:r>
          </w:p>
        </w:tc>
      </w:tr>
      <w:tr w:rsidR="002D282D" w:rsidRPr="00EC13B3" w14:paraId="749013CC" w14:textId="77777777">
        <w:tc>
          <w:tcPr>
            <w:tcW w:w="1526" w:type="dxa"/>
            <w:tcBorders>
              <w:bottom w:val="nil"/>
            </w:tcBorders>
            <w:shd w:val="clear" w:color="auto" w:fill="auto"/>
          </w:tcPr>
          <w:p w14:paraId="27D62DF1" w14:textId="77777777" w:rsidR="002D282D" w:rsidRPr="00EC13B3" w:rsidRDefault="002D282D" w:rsidP="00EC13B3">
            <w:pPr>
              <w:pStyle w:val="TAC"/>
            </w:pPr>
            <w:r w:rsidRPr="00EC13B3">
              <w:t>NR Band</w:t>
            </w:r>
          </w:p>
        </w:tc>
        <w:tc>
          <w:tcPr>
            <w:tcW w:w="1417" w:type="dxa"/>
            <w:shd w:val="clear" w:color="auto" w:fill="auto"/>
            <w:vAlign w:val="center"/>
          </w:tcPr>
          <w:p w14:paraId="5EAD497F" w14:textId="77777777" w:rsidR="002D282D" w:rsidRPr="00EC13B3" w:rsidRDefault="002D282D" w:rsidP="00EC13B3">
            <w:pPr>
              <w:pStyle w:val="TAC"/>
            </w:pPr>
            <w:r w:rsidRPr="00EC13B3">
              <w:t>100 MHz</w:t>
            </w:r>
          </w:p>
          <w:p w14:paraId="38E969E6" w14:textId="77777777" w:rsidR="002D282D" w:rsidRPr="00EC13B3" w:rsidRDefault="002D282D" w:rsidP="00EC13B3">
            <w:pPr>
              <w:pStyle w:val="TAC"/>
            </w:pPr>
            <w:r w:rsidRPr="00EC13B3">
              <w:t>270@0</w:t>
            </w:r>
          </w:p>
        </w:tc>
        <w:tc>
          <w:tcPr>
            <w:tcW w:w="1418" w:type="dxa"/>
            <w:shd w:val="clear" w:color="auto" w:fill="auto"/>
            <w:vAlign w:val="center"/>
          </w:tcPr>
          <w:p w14:paraId="6D907172" w14:textId="77777777" w:rsidR="002D282D" w:rsidRPr="00EC13B3" w:rsidRDefault="002D282D" w:rsidP="00EC13B3">
            <w:pPr>
              <w:pStyle w:val="TAC"/>
            </w:pPr>
            <w:r w:rsidRPr="00EC13B3">
              <w:t>Low range</w:t>
            </w:r>
          </w:p>
        </w:tc>
        <w:tc>
          <w:tcPr>
            <w:tcW w:w="1984" w:type="dxa"/>
            <w:shd w:val="clear" w:color="auto" w:fill="auto"/>
            <w:vAlign w:val="center"/>
          </w:tcPr>
          <w:p w14:paraId="595D1AE6" w14:textId="77777777" w:rsidR="002D282D" w:rsidRPr="00EC13B3" w:rsidRDefault="002D282D" w:rsidP="00EC13B3">
            <w:pPr>
              <w:pStyle w:val="TAC"/>
            </w:pPr>
            <w:r w:rsidRPr="00EC13B3">
              <w:t>X</w:t>
            </w:r>
          </w:p>
        </w:tc>
        <w:tc>
          <w:tcPr>
            <w:tcW w:w="1701" w:type="dxa"/>
            <w:shd w:val="clear" w:color="auto" w:fill="auto"/>
            <w:vAlign w:val="center"/>
          </w:tcPr>
          <w:p w14:paraId="63DDC664" w14:textId="77777777" w:rsidR="002D282D" w:rsidRPr="00EC13B3" w:rsidRDefault="002D282D" w:rsidP="00EC13B3">
            <w:pPr>
              <w:pStyle w:val="TAC"/>
            </w:pPr>
            <w:r w:rsidRPr="00EC13B3">
              <w:rPr>
                <w:rFonts w:eastAsia="Malgun Gothic"/>
                <w:color w:val="000000"/>
              </w:rPr>
              <w:t>X</w:t>
            </w:r>
          </w:p>
        </w:tc>
        <w:tc>
          <w:tcPr>
            <w:tcW w:w="1811" w:type="dxa"/>
            <w:shd w:val="clear" w:color="auto" w:fill="auto"/>
            <w:vAlign w:val="center"/>
          </w:tcPr>
          <w:p w14:paraId="4E10C631" w14:textId="77777777" w:rsidR="002D282D" w:rsidRPr="00EC13B3" w:rsidRDefault="002D282D" w:rsidP="00EC13B3">
            <w:pPr>
              <w:pStyle w:val="TAC"/>
            </w:pPr>
            <w:r w:rsidRPr="00EC13B3">
              <w:rPr>
                <w:rFonts w:eastAsia="Malgun Gothic"/>
                <w:color w:val="000000"/>
              </w:rPr>
              <w:t>X</w:t>
            </w:r>
          </w:p>
        </w:tc>
      </w:tr>
      <w:tr w:rsidR="002D282D" w:rsidRPr="00EC13B3" w14:paraId="1E9364C2" w14:textId="77777777">
        <w:tc>
          <w:tcPr>
            <w:tcW w:w="1526" w:type="dxa"/>
            <w:tcBorders>
              <w:top w:val="nil"/>
            </w:tcBorders>
            <w:shd w:val="clear" w:color="auto" w:fill="auto"/>
          </w:tcPr>
          <w:p w14:paraId="56547CAF" w14:textId="77777777" w:rsidR="002D282D" w:rsidRPr="00EC13B3" w:rsidRDefault="002D282D" w:rsidP="00EC13B3">
            <w:pPr>
              <w:pStyle w:val="TAC"/>
            </w:pPr>
            <w:r w:rsidRPr="00EC13B3">
              <w:t>n78</w:t>
            </w:r>
          </w:p>
        </w:tc>
        <w:tc>
          <w:tcPr>
            <w:tcW w:w="1417" w:type="dxa"/>
            <w:shd w:val="clear" w:color="auto" w:fill="auto"/>
            <w:vAlign w:val="center"/>
          </w:tcPr>
          <w:p w14:paraId="02401DEB" w14:textId="77777777" w:rsidR="002D282D" w:rsidRPr="00EC13B3" w:rsidRDefault="002D282D" w:rsidP="00EC13B3">
            <w:pPr>
              <w:pStyle w:val="TAC"/>
            </w:pPr>
            <w:r w:rsidRPr="00EC13B3">
              <w:t>100 MHz</w:t>
            </w:r>
          </w:p>
          <w:p w14:paraId="70C879C3" w14:textId="77777777" w:rsidR="002D282D" w:rsidRPr="00EC13B3" w:rsidRDefault="002D282D" w:rsidP="00EC13B3">
            <w:pPr>
              <w:pStyle w:val="TAC"/>
            </w:pPr>
            <w:r w:rsidRPr="00EC13B3">
              <w:t>270@0</w:t>
            </w:r>
          </w:p>
        </w:tc>
        <w:tc>
          <w:tcPr>
            <w:tcW w:w="1418" w:type="dxa"/>
            <w:shd w:val="clear" w:color="auto" w:fill="auto"/>
            <w:vAlign w:val="center"/>
          </w:tcPr>
          <w:p w14:paraId="55F4334A" w14:textId="77777777" w:rsidR="002D282D" w:rsidRPr="00EC13B3" w:rsidRDefault="002D282D" w:rsidP="00EC13B3">
            <w:pPr>
              <w:pStyle w:val="TAC"/>
            </w:pPr>
            <w:r w:rsidRPr="00EC13B3">
              <w:t>High range</w:t>
            </w:r>
          </w:p>
        </w:tc>
        <w:tc>
          <w:tcPr>
            <w:tcW w:w="1984" w:type="dxa"/>
            <w:shd w:val="clear" w:color="auto" w:fill="auto"/>
            <w:vAlign w:val="center"/>
          </w:tcPr>
          <w:p w14:paraId="14607B9F" w14:textId="77777777" w:rsidR="002D282D" w:rsidRPr="00EC13B3" w:rsidRDefault="002D282D" w:rsidP="00EC13B3">
            <w:pPr>
              <w:pStyle w:val="TAC"/>
            </w:pPr>
            <w:r w:rsidRPr="00EC13B3">
              <w:rPr>
                <w:rFonts w:eastAsia="Malgun Gothic"/>
                <w:color w:val="000000"/>
              </w:rPr>
              <w:t>-</w:t>
            </w:r>
          </w:p>
        </w:tc>
        <w:tc>
          <w:tcPr>
            <w:tcW w:w="1701" w:type="dxa"/>
            <w:shd w:val="clear" w:color="auto" w:fill="auto"/>
            <w:vAlign w:val="center"/>
          </w:tcPr>
          <w:p w14:paraId="54733F27" w14:textId="77777777" w:rsidR="002D282D" w:rsidRPr="00EC13B3" w:rsidRDefault="002D282D" w:rsidP="00EC13B3">
            <w:pPr>
              <w:pStyle w:val="TAC"/>
            </w:pPr>
            <w:r w:rsidRPr="00EC13B3">
              <w:t>-</w:t>
            </w:r>
          </w:p>
        </w:tc>
        <w:tc>
          <w:tcPr>
            <w:tcW w:w="1811" w:type="dxa"/>
            <w:shd w:val="clear" w:color="auto" w:fill="auto"/>
            <w:vAlign w:val="center"/>
          </w:tcPr>
          <w:p w14:paraId="644AA471" w14:textId="77777777" w:rsidR="002D282D" w:rsidRPr="00EC13B3" w:rsidRDefault="002D282D" w:rsidP="00EC13B3">
            <w:pPr>
              <w:pStyle w:val="TAC"/>
            </w:pPr>
            <w:r w:rsidRPr="00EC13B3">
              <w:t>X</w:t>
            </w:r>
          </w:p>
        </w:tc>
      </w:tr>
      <w:tr w:rsidR="002D282D" w:rsidRPr="00EC13B3" w14:paraId="29D91158" w14:textId="77777777">
        <w:tc>
          <w:tcPr>
            <w:tcW w:w="9855" w:type="dxa"/>
            <w:gridSpan w:val="6"/>
            <w:tcBorders>
              <w:top w:val="single" w:sz="4" w:space="0" w:color="auto"/>
            </w:tcBorders>
            <w:shd w:val="clear" w:color="auto" w:fill="auto"/>
          </w:tcPr>
          <w:p w14:paraId="178D3AEC" w14:textId="77777777" w:rsidR="002D282D" w:rsidRPr="00EC13B3" w:rsidRDefault="002D282D" w:rsidP="00EC13B3">
            <w:pPr>
              <w:pStyle w:val="TAN"/>
            </w:pPr>
            <w:r w:rsidRPr="00EC13B3">
              <w:t>NOTE 1:</w:t>
            </w:r>
            <w:r w:rsidRPr="00EC13B3">
              <w:tab/>
              <w:t>The UL resource blocks shall be located as close as possible to the downlink operating band but confined within the transmission bandwidth configuration for the channel bandwidth.</w:t>
            </w:r>
          </w:p>
          <w:p w14:paraId="201A3E69" w14:textId="77777777" w:rsidR="002D282D" w:rsidRPr="00EC13B3" w:rsidRDefault="002D282D" w:rsidP="00EC13B3">
            <w:pPr>
              <w:pStyle w:val="TAN"/>
            </w:pPr>
            <w:r w:rsidRPr="00EC13B3">
              <w:t>NOTE 2:</w:t>
            </w:r>
            <w:r w:rsidRPr="00EC13B3">
              <w:tab/>
              <w:t>NR UL RB configuration shall be further limited to that specified per Table 7.3.2.4.1-3 in TS 38.521-1 [8].</w:t>
            </w:r>
          </w:p>
        </w:tc>
      </w:tr>
    </w:tbl>
    <w:p w14:paraId="077B3696" w14:textId="77777777" w:rsidR="002D282D" w:rsidRPr="00EC13B3" w:rsidRDefault="002D282D" w:rsidP="00EC13B3"/>
    <w:p w14:paraId="1CE9D543" w14:textId="77777777" w:rsidR="002D282D" w:rsidRPr="00EC13B3" w:rsidRDefault="002D282D" w:rsidP="00EC13B3">
      <w:pPr>
        <w:pStyle w:val="TH"/>
      </w:pPr>
      <w:r w:rsidRPr="00EC13B3">
        <w:t>Table 7.3B.2.3.4.2.1-4</w:t>
      </w:r>
      <w:r w:rsidR="00FB1307" w:rsidRPr="00EC13B3">
        <w:t>d</w:t>
      </w:r>
      <w:r w:rsidRPr="00EC13B3">
        <w:t>: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8"/>
        <w:gridCol w:w="1935"/>
        <w:gridCol w:w="1660"/>
        <w:gridCol w:w="1769"/>
      </w:tblGrid>
      <w:tr w:rsidR="002D282D" w:rsidRPr="00EC13B3" w14:paraId="3D2CEDEC" w14:textId="77777777">
        <w:tc>
          <w:tcPr>
            <w:tcW w:w="4359" w:type="dxa"/>
            <w:gridSpan w:val="3"/>
            <w:tcBorders>
              <w:bottom w:val="nil"/>
            </w:tcBorders>
            <w:shd w:val="clear" w:color="auto" w:fill="auto"/>
          </w:tcPr>
          <w:p w14:paraId="51A72ABA" w14:textId="77777777" w:rsidR="002D282D" w:rsidRPr="00EC13B3" w:rsidRDefault="002D282D" w:rsidP="00EC13B3">
            <w:pPr>
              <w:pStyle w:val="TAH"/>
            </w:pPr>
            <w:r w:rsidRPr="00EC13B3">
              <w:t>Aggressor UL</w:t>
            </w:r>
          </w:p>
        </w:tc>
        <w:tc>
          <w:tcPr>
            <w:tcW w:w="5496" w:type="dxa"/>
            <w:gridSpan w:val="3"/>
            <w:shd w:val="clear" w:color="auto" w:fill="auto"/>
          </w:tcPr>
          <w:p w14:paraId="151F150A" w14:textId="77777777" w:rsidR="002D282D" w:rsidRPr="00EC13B3" w:rsidRDefault="002D282D" w:rsidP="00EC13B3">
            <w:pPr>
              <w:pStyle w:val="TAH"/>
            </w:pPr>
            <w:r w:rsidRPr="00EC13B3">
              <w:t>E-UTRA B38 DL</w:t>
            </w:r>
          </w:p>
          <w:p w14:paraId="6476D096" w14:textId="77777777" w:rsidR="002D282D" w:rsidRPr="00EC13B3" w:rsidRDefault="002D282D" w:rsidP="00EC13B3">
            <w:pPr>
              <w:pStyle w:val="TAH"/>
            </w:pPr>
            <w:r w:rsidRPr="00EC13B3">
              <w:t>CBM/RB allocation</w:t>
            </w:r>
          </w:p>
        </w:tc>
      </w:tr>
      <w:tr w:rsidR="002D282D" w:rsidRPr="00EC13B3" w14:paraId="5FC7A19C" w14:textId="77777777">
        <w:tc>
          <w:tcPr>
            <w:tcW w:w="4359" w:type="dxa"/>
            <w:gridSpan w:val="3"/>
            <w:tcBorders>
              <w:top w:val="nil"/>
              <w:bottom w:val="nil"/>
            </w:tcBorders>
            <w:shd w:val="clear" w:color="auto" w:fill="auto"/>
          </w:tcPr>
          <w:p w14:paraId="7FB051FE" w14:textId="77777777" w:rsidR="002D282D" w:rsidRPr="00EC13B3" w:rsidRDefault="002D282D" w:rsidP="00EC13B3">
            <w:pPr>
              <w:pStyle w:val="TAH"/>
            </w:pPr>
            <w:r w:rsidRPr="00EC13B3">
              <w:t>CBW/RB allocation</w:t>
            </w:r>
          </w:p>
        </w:tc>
        <w:tc>
          <w:tcPr>
            <w:tcW w:w="1984" w:type="dxa"/>
            <w:shd w:val="clear" w:color="auto" w:fill="auto"/>
            <w:vAlign w:val="center"/>
          </w:tcPr>
          <w:p w14:paraId="2A46869E" w14:textId="77777777" w:rsidR="002D282D" w:rsidRPr="00EC13B3" w:rsidRDefault="002D282D" w:rsidP="00EC13B3">
            <w:pPr>
              <w:pStyle w:val="TAH"/>
            </w:pPr>
            <w:r w:rsidRPr="00EC13B3">
              <w:t>10MHz</w:t>
            </w:r>
          </w:p>
        </w:tc>
        <w:tc>
          <w:tcPr>
            <w:tcW w:w="1701" w:type="dxa"/>
            <w:shd w:val="clear" w:color="auto" w:fill="auto"/>
            <w:vAlign w:val="center"/>
          </w:tcPr>
          <w:p w14:paraId="6EA73349" w14:textId="77777777" w:rsidR="002D282D" w:rsidRPr="00EC13B3" w:rsidRDefault="002D282D" w:rsidP="00EC13B3">
            <w:pPr>
              <w:pStyle w:val="TAH"/>
            </w:pPr>
            <w:r w:rsidRPr="00EC13B3">
              <w:t>15 MHz</w:t>
            </w:r>
          </w:p>
        </w:tc>
        <w:tc>
          <w:tcPr>
            <w:tcW w:w="1811" w:type="dxa"/>
            <w:shd w:val="clear" w:color="auto" w:fill="auto"/>
          </w:tcPr>
          <w:p w14:paraId="1F677A32" w14:textId="77777777" w:rsidR="002D282D" w:rsidRPr="00EC13B3" w:rsidRDefault="002D282D" w:rsidP="00EC13B3">
            <w:pPr>
              <w:pStyle w:val="TAH"/>
            </w:pPr>
            <w:r w:rsidRPr="00EC13B3">
              <w:t>20MHz</w:t>
            </w:r>
          </w:p>
        </w:tc>
      </w:tr>
      <w:tr w:rsidR="002D282D" w:rsidRPr="00EC13B3" w14:paraId="4AFDCE7C" w14:textId="77777777">
        <w:tc>
          <w:tcPr>
            <w:tcW w:w="4359" w:type="dxa"/>
            <w:gridSpan w:val="3"/>
            <w:tcBorders>
              <w:top w:val="nil"/>
            </w:tcBorders>
            <w:shd w:val="clear" w:color="auto" w:fill="auto"/>
          </w:tcPr>
          <w:p w14:paraId="088FC886" w14:textId="77777777" w:rsidR="002D282D" w:rsidRPr="00EC13B3" w:rsidRDefault="002D282D" w:rsidP="00EC13B3">
            <w:pPr>
              <w:pStyle w:val="TAH"/>
            </w:pPr>
          </w:p>
        </w:tc>
        <w:tc>
          <w:tcPr>
            <w:tcW w:w="1984" w:type="dxa"/>
            <w:shd w:val="clear" w:color="auto" w:fill="auto"/>
            <w:vAlign w:val="center"/>
          </w:tcPr>
          <w:p w14:paraId="0F0C70E8" w14:textId="77777777" w:rsidR="002D282D" w:rsidRPr="00EC13B3" w:rsidRDefault="002D282D" w:rsidP="00EC13B3">
            <w:pPr>
              <w:pStyle w:val="TAH"/>
            </w:pPr>
            <w:r w:rsidRPr="00EC13B3">
              <w:t>Low, Mid High range</w:t>
            </w:r>
          </w:p>
        </w:tc>
        <w:tc>
          <w:tcPr>
            <w:tcW w:w="1701" w:type="dxa"/>
            <w:shd w:val="clear" w:color="auto" w:fill="auto"/>
          </w:tcPr>
          <w:p w14:paraId="6B543EE8" w14:textId="77777777" w:rsidR="002D282D" w:rsidRPr="00EC13B3" w:rsidRDefault="002D282D" w:rsidP="00EC13B3">
            <w:pPr>
              <w:pStyle w:val="TAH"/>
            </w:pPr>
            <w:r w:rsidRPr="00EC13B3">
              <w:t>Low, Mid High range</w:t>
            </w:r>
          </w:p>
        </w:tc>
        <w:tc>
          <w:tcPr>
            <w:tcW w:w="1811" w:type="dxa"/>
            <w:shd w:val="clear" w:color="auto" w:fill="auto"/>
          </w:tcPr>
          <w:p w14:paraId="19FE4730" w14:textId="77777777" w:rsidR="002D282D" w:rsidRPr="00EC13B3" w:rsidRDefault="002D282D" w:rsidP="00EC13B3">
            <w:pPr>
              <w:pStyle w:val="TAH"/>
            </w:pPr>
            <w:r w:rsidRPr="00EC13B3">
              <w:t>Low, Mid High range</w:t>
            </w:r>
          </w:p>
        </w:tc>
      </w:tr>
      <w:tr w:rsidR="002D282D" w:rsidRPr="00EC13B3" w14:paraId="766EF3F8" w14:textId="77777777">
        <w:tc>
          <w:tcPr>
            <w:tcW w:w="1525" w:type="dxa"/>
            <w:tcBorders>
              <w:bottom w:val="nil"/>
            </w:tcBorders>
            <w:shd w:val="clear" w:color="auto" w:fill="auto"/>
          </w:tcPr>
          <w:p w14:paraId="05E740EB" w14:textId="77777777" w:rsidR="002D282D" w:rsidRPr="00EC13B3" w:rsidRDefault="002D282D" w:rsidP="00EC13B3">
            <w:pPr>
              <w:pStyle w:val="TAC"/>
            </w:pPr>
            <w:r w:rsidRPr="00EC13B3">
              <w:t>NR Band</w:t>
            </w:r>
          </w:p>
        </w:tc>
        <w:tc>
          <w:tcPr>
            <w:tcW w:w="1416" w:type="dxa"/>
            <w:shd w:val="clear" w:color="auto" w:fill="auto"/>
            <w:vAlign w:val="center"/>
          </w:tcPr>
          <w:p w14:paraId="13B230FE" w14:textId="77777777" w:rsidR="002D282D" w:rsidRPr="00EC13B3" w:rsidRDefault="002D282D" w:rsidP="00EC13B3">
            <w:pPr>
              <w:pStyle w:val="TAC"/>
            </w:pPr>
            <w:r w:rsidRPr="00EC13B3">
              <w:t>100 MHz</w:t>
            </w:r>
          </w:p>
          <w:p w14:paraId="360E4DE6" w14:textId="77777777" w:rsidR="002D282D" w:rsidRPr="00EC13B3" w:rsidRDefault="002D282D" w:rsidP="00EC13B3">
            <w:pPr>
              <w:pStyle w:val="TAC"/>
            </w:pPr>
            <w:r w:rsidRPr="00EC13B3">
              <w:t>270@0</w:t>
            </w:r>
          </w:p>
        </w:tc>
        <w:tc>
          <w:tcPr>
            <w:tcW w:w="1418" w:type="dxa"/>
            <w:shd w:val="clear" w:color="auto" w:fill="auto"/>
            <w:vAlign w:val="center"/>
          </w:tcPr>
          <w:p w14:paraId="5DCF5149" w14:textId="77777777" w:rsidR="002D282D" w:rsidRPr="00EC13B3" w:rsidRDefault="002D282D" w:rsidP="00EC13B3">
            <w:pPr>
              <w:pStyle w:val="TAC"/>
            </w:pPr>
            <w:r w:rsidRPr="00EC13B3">
              <w:t>Low range</w:t>
            </w:r>
          </w:p>
        </w:tc>
        <w:tc>
          <w:tcPr>
            <w:tcW w:w="1984" w:type="dxa"/>
            <w:shd w:val="clear" w:color="auto" w:fill="auto"/>
            <w:vAlign w:val="center"/>
          </w:tcPr>
          <w:p w14:paraId="756E4A76" w14:textId="77777777" w:rsidR="002D282D" w:rsidRPr="00EC13B3" w:rsidRDefault="002D282D" w:rsidP="00EC13B3">
            <w:pPr>
              <w:pStyle w:val="TAC"/>
            </w:pPr>
            <w:r w:rsidRPr="00EC13B3">
              <w:t>X</w:t>
            </w:r>
          </w:p>
        </w:tc>
        <w:tc>
          <w:tcPr>
            <w:tcW w:w="1701" w:type="dxa"/>
            <w:shd w:val="clear" w:color="auto" w:fill="auto"/>
            <w:vAlign w:val="center"/>
          </w:tcPr>
          <w:p w14:paraId="232B951E" w14:textId="77777777" w:rsidR="002D282D" w:rsidRPr="00EC13B3" w:rsidRDefault="002D282D" w:rsidP="00EC13B3">
            <w:pPr>
              <w:pStyle w:val="TAC"/>
            </w:pPr>
            <w:r w:rsidRPr="00EC13B3">
              <w:rPr>
                <w:rFonts w:eastAsia="Malgun Gothic"/>
                <w:color w:val="000000"/>
              </w:rPr>
              <w:t>X</w:t>
            </w:r>
          </w:p>
        </w:tc>
        <w:tc>
          <w:tcPr>
            <w:tcW w:w="1811" w:type="dxa"/>
            <w:shd w:val="clear" w:color="auto" w:fill="auto"/>
            <w:vAlign w:val="center"/>
          </w:tcPr>
          <w:p w14:paraId="5A046A4D" w14:textId="77777777" w:rsidR="002D282D" w:rsidRPr="00EC13B3" w:rsidRDefault="002D282D" w:rsidP="00EC13B3">
            <w:pPr>
              <w:pStyle w:val="TAC"/>
            </w:pPr>
            <w:r w:rsidRPr="00EC13B3">
              <w:rPr>
                <w:rFonts w:eastAsia="Malgun Gothic"/>
                <w:color w:val="000000"/>
              </w:rPr>
              <w:t>X</w:t>
            </w:r>
          </w:p>
        </w:tc>
      </w:tr>
      <w:tr w:rsidR="002D282D" w:rsidRPr="00EC13B3" w14:paraId="08AE140E" w14:textId="77777777">
        <w:tc>
          <w:tcPr>
            <w:tcW w:w="1525" w:type="dxa"/>
            <w:tcBorders>
              <w:top w:val="nil"/>
              <w:bottom w:val="single" w:sz="4" w:space="0" w:color="auto"/>
            </w:tcBorders>
            <w:shd w:val="clear" w:color="auto" w:fill="auto"/>
          </w:tcPr>
          <w:p w14:paraId="199275CB" w14:textId="77777777" w:rsidR="002D282D" w:rsidRPr="00EC13B3" w:rsidRDefault="002D282D" w:rsidP="00EC13B3">
            <w:pPr>
              <w:pStyle w:val="TAC"/>
            </w:pPr>
            <w:r w:rsidRPr="00EC13B3">
              <w:t>n78</w:t>
            </w:r>
          </w:p>
        </w:tc>
        <w:tc>
          <w:tcPr>
            <w:tcW w:w="1416" w:type="dxa"/>
            <w:tcBorders>
              <w:bottom w:val="single" w:sz="4" w:space="0" w:color="auto"/>
            </w:tcBorders>
            <w:shd w:val="clear" w:color="auto" w:fill="auto"/>
            <w:vAlign w:val="center"/>
          </w:tcPr>
          <w:p w14:paraId="22BDBA99" w14:textId="77777777" w:rsidR="002D282D" w:rsidRPr="00EC13B3" w:rsidRDefault="002D282D" w:rsidP="00EC13B3">
            <w:pPr>
              <w:pStyle w:val="TAC"/>
            </w:pPr>
            <w:r w:rsidRPr="00EC13B3">
              <w:t>100 MHz</w:t>
            </w:r>
          </w:p>
          <w:p w14:paraId="63AC4EDB" w14:textId="77777777" w:rsidR="002D282D" w:rsidRPr="00EC13B3" w:rsidRDefault="002D282D" w:rsidP="00EC13B3">
            <w:pPr>
              <w:pStyle w:val="TAC"/>
            </w:pPr>
            <w:r w:rsidRPr="00EC13B3">
              <w:t>270@0</w:t>
            </w:r>
          </w:p>
        </w:tc>
        <w:tc>
          <w:tcPr>
            <w:tcW w:w="1418" w:type="dxa"/>
            <w:tcBorders>
              <w:bottom w:val="single" w:sz="4" w:space="0" w:color="auto"/>
            </w:tcBorders>
            <w:shd w:val="clear" w:color="auto" w:fill="auto"/>
            <w:vAlign w:val="center"/>
          </w:tcPr>
          <w:p w14:paraId="645A0824" w14:textId="77777777" w:rsidR="002D282D" w:rsidRPr="00EC13B3" w:rsidRDefault="002D282D" w:rsidP="00EC13B3">
            <w:pPr>
              <w:pStyle w:val="TAC"/>
            </w:pPr>
            <w:r w:rsidRPr="00EC13B3">
              <w:t>High range</w:t>
            </w:r>
          </w:p>
        </w:tc>
        <w:tc>
          <w:tcPr>
            <w:tcW w:w="1984" w:type="dxa"/>
            <w:tcBorders>
              <w:bottom w:val="single" w:sz="4" w:space="0" w:color="auto"/>
            </w:tcBorders>
            <w:shd w:val="clear" w:color="auto" w:fill="auto"/>
            <w:vAlign w:val="center"/>
          </w:tcPr>
          <w:p w14:paraId="6CF72C16" w14:textId="77777777" w:rsidR="002D282D" w:rsidRPr="00EC13B3" w:rsidRDefault="002D282D" w:rsidP="00EC13B3">
            <w:pPr>
              <w:pStyle w:val="TAC"/>
            </w:pPr>
            <w:r w:rsidRPr="00EC13B3">
              <w:rPr>
                <w:rFonts w:eastAsia="Malgun Gothic"/>
                <w:color w:val="000000"/>
              </w:rPr>
              <w:t>-</w:t>
            </w:r>
          </w:p>
        </w:tc>
        <w:tc>
          <w:tcPr>
            <w:tcW w:w="1701" w:type="dxa"/>
            <w:tcBorders>
              <w:bottom w:val="single" w:sz="4" w:space="0" w:color="auto"/>
            </w:tcBorders>
            <w:shd w:val="clear" w:color="auto" w:fill="auto"/>
            <w:vAlign w:val="center"/>
          </w:tcPr>
          <w:p w14:paraId="61632E1E" w14:textId="77777777" w:rsidR="002D282D" w:rsidRPr="00EC13B3" w:rsidRDefault="002D282D" w:rsidP="00EC13B3">
            <w:pPr>
              <w:pStyle w:val="TAC"/>
            </w:pPr>
            <w:r w:rsidRPr="00EC13B3">
              <w:t>-</w:t>
            </w:r>
          </w:p>
        </w:tc>
        <w:tc>
          <w:tcPr>
            <w:tcW w:w="1811" w:type="dxa"/>
            <w:tcBorders>
              <w:bottom w:val="single" w:sz="4" w:space="0" w:color="auto"/>
            </w:tcBorders>
            <w:shd w:val="clear" w:color="auto" w:fill="auto"/>
            <w:vAlign w:val="center"/>
          </w:tcPr>
          <w:p w14:paraId="34ED24EB" w14:textId="77777777" w:rsidR="002D282D" w:rsidRPr="00EC13B3" w:rsidRDefault="002D282D" w:rsidP="00EC13B3">
            <w:pPr>
              <w:pStyle w:val="TAC"/>
            </w:pPr>
            <w:r w:rsidRPr="00EC13B3">
              <w:t>X</w:t>
            </w:r>
          </w:p>
        </w:tc>
      </w:tr>
      <w:tr w:rsidR="002D282D" w:rsidRPr="00EC13B3" w14:paraId="4EE46739" w14:textId="77777777">
        <w:tc>
          <w:tcPr>
            <w:tcW w:w="9855" w:type="dxa"/>
            <w:gridSpan w:val="6"/>
            <w:tcBorders>
              <w:top w:val="single" w:sz="4" w:space="0" w:color="auto"/>
            </w:tcBorders>
            <w:shd w:val="clear" w:color="auto" w:fill="auto"/>
          </w:tcPr>
          <w:p w14:paraId="194417E8" w14:textId="77777777" w:rsidR="002D282D" w:rsidRPr="00EC13B3" w:rsidRDefault="002D282D" w:rsidP="00EC13B3">
            <w:pPr>
              <w:pStyle w:val="TAN"/>
            </w:pPr>
            <w:r w:rsidRPr="00EC13B3">
              <w:t>NOTE 1:</w:t>
            </w:r>
            <w:r w:rsidRPr="00EC13B3">
              <w:tab/>
              <w:t>The UL resource blocks shall be located as close as possible to the downlink operating band but confined within the transmission bandwidth configuration for the channel bandwidth.</w:t>
            </w:r>
          </w:p>
          <w:p w14:paraId="6455E94F" w14:textId="77777777" w:rsidR="002D282D" w:rsidRPr="00EC13B3" w:rsidRDefault="002D282D" w:rsidP="00EC13B3">
            <w:pPr>
              <w:pStyle w:val="TAN"/>
            </w:pPr>
            <w:r w:rsidRPr="00EC13B3">
              <w:t>NOTE 2:</w:t>
            </w:r>
            <w:r w:rsidRPr="00EC13B3">
              <w:tab/>
              <w:t>NR UL RB configuration shall be further limited to that specified per Table 7.3.2.4.1-3 in TS 38.521-1 [8].</w:t>
            </w:r>
          </w:p>
        </w:tc>
      </w:tr>
    </w:tbl>
    <w:p w14:paraId="2B58C249" w14:textId="77777777" w:rsidR="002D282D" w:rsidRPr="00EC13B3" w:rsidRDefault="002D282D" w:rsidP="00EC13B3"/>
    <w:p w14:paraId="0722366D" w14:textId="77777777" w:rsidR="002D282D" w:rsidRPr="00EC13B3" w:rsidRDefault="002D282D" w:rsidP="00EC13B3">
      <w:pPr>
        <w:pStyle w:val="TH"/>
      </w:pPr>
      <w:r w:rsidRPr="00EC13B3">
        <w:t>Table 7.3B.2.3.4.2.1-4</w:t>
      </w:r>
      <w:r w:rsidR="00FB1307" w:rsidRPr="00EC13B3">
        <w:t>e</w:t>
      </w:r>
      <w:r w:rsidRPr="00EC13B3">
        <w:t>: Test configurations table for exceptions due to cross band isolation for EN-DC 41_n77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2D282D" w:rsidRPr="00EC13B3" w14:paraId="4572A72D" w14:textId="77777777">
        <w:tc>
          <w:tcPr>
            <w:tcW w:w="4359" w:type="dxa"/>
            <w:gridSpan w:val="3"/>
            <w:tcBorders>
              <w:bottom w:val="nil"/>
            </w:tcBorders>
            <w:shd w:val="clear" w:color="auto" w:fill="auto"/>
          </w:tcPr>
          <w:p w14:paraId="468EA726" w14:textId="77777777" w:rsidR="002D282D" w:rsidRPr="00EC13B3" w:rsidRDefault="002D282D" w:rsidP="00EC13B3">
            <w:pPr>
              <w:pStyle w:val="TAH"/>
            </w:pPr>
            <w:r w:rsidRPr="00EC13B3">
              <w:t>Aggressor UL</w:t>
            </w:r>
          </w:p>
        </w:tc>
        <w:tc>
          <w:tcPr>
            <w:tcW w:w="5496" w:type="dxa"/>
            <w:gridSpan w:val="3"/>
            <w:shd w:val="clear" w:color="auto" w:fill="auto"/>
          </w:tcPr>
          <w:p w14:paraId="69AF3571" w14:textId="77777777" w:rsidR="002D282D" w:rsidRPr="00EC13B3" w:rsidRDefault="002D282D" w:rsidP="00EC13B3">
            <w:pPr>
              <w:pStyle w:val="TAH"/>
            </w:pPr>
            <w:r w:rsidRPr="00EC13B3">
              <w:t>E-UTRA B41</w:t>
            </w:r>
          </w:p>
          <w:p w14:paraId="01A22BB0" w14:textId="77777777" w:rsidR="002D282D" w:rsidRPr="00EC13B3" w:rsidRDefault="002D282D" w:rsidP="00EC13B3">
            <w:pPr>
              <w:pStyle w:val="TAH"/>
            </w:pPr>
            <w:r w:rsidRPr="00EC13B3">
              <w:t>Ch BW/Frequency range</w:t>
            </w:r>
          </w:p>
        </w:tc>
      </w:tr>
      <w:tr w:rsidR="002D282D" w:rsidRPr="00EC13B3" w14:paraId="1E4DB432" w14:textId="77777777">
        <w:tc>
          <w:tcPr>
            <w:tcW w:w="4359" w:type="dxa"/>
            <w:gridSpan w:val="3"/>
            <w:tcBorders>
              <w:top w:val="nil"/>
              <w:bottom w:val="nil"/>
            </w:tcBorders>
            <w:shd w:val="clear" w:color="auto" w:fill="auto"/>
          </w:tcPr>
          <w:p w14:paraId="5A843194" w14:textId="77777777" w:rsidR="002D282D" w:rsidRPr="00EC13B3" w:rsidRDefault="002D282D" w:rsidP="00EC13B3">
            <w:pPr>
              <w:pStyle w:val="TAH"/>
            </w:pPr>
            <w:r w:rsidRPr="00EC13B3">
              <w:t>CBW/RB allocation</w:t>
            </w:r>
          </w:p>
        </w:tc>
        <w:tc>
          <w:tcPr>
            <w:tcW w:w="1984" w:type="dxa"/>
            <w:shd w:val="clear" w:color="auto" w:fill="auto"/>
            <w:vAlign w:val="center"/>
          </w:tcPr>
          <w:p w14:paraId="1C6EE3F8" w14:textId="77777777" w:rsidR="002D282D" w:rsidRPr="00EC13B3" w:rsidRDefault="002D282D" w:rsidP="00EC13B3">
            <w:pPr>
              <w:pStyle w:val="TAH"/>
            </w:pPr>
            <w:r w:rsidRPr="00EC13B3">
              <w:t>10MHz</w:t>
            </w:r>
          </w:p>
        </w:tc>
        <w:tc>
          <w:tcPr>
            <w:tcW w:w="1701" w:type="dxa"/>
            <w:shd w:val="clear" w:color="auto" w:fill="auto"/>
            <w:vAlign w:val="center"/>
          </w:tcPr>
          <w:p w14:paraId="652C5577" w14:textId="77777777" w:rsidR="002D282D" w:rsidRPr="00EC13B3" w:rsidRDefault="002D282D" w:rsidP="00EC13B3">
            <w:pPr>
              <w:pStyle w:val="TAH"/>
            </w:pPr>
            <w:r w:rsidRPr="00EC13B3">
              <w:t>15 MHz</w:t>
            </w:r>
          </w:p>
        </w:tc>
        <w:tc>
          <w:tcPr>
            <w:tcW w:w="1811" w:type="dxa"/>
            <w:shd w:val="clear" w:color="auto" w:fill="auto"/>
          </w:tcPr>
          <w:p w14:paraId="70D7B528" w14:textId="77777777" w:rsidR="002D282D" w:rsidRPr="00EC13B3" w:rsidRDefault="002D282D" w:rsidP="00EC13B3">
            <w:pPr>
              <w:pStyle w:val="TAH"/>
            </w:pPr>
            <w:r w:rsidRPr="00EC13B3">
              <w:t>20MHz</w:t>
            </w:r>
          </w:p>
        </w:tc>
      </w:tr>
      <w:tr w:rsidR="002D282D" w:rsidRPr="00EC13B3" w14:paraId="0B091DFB" w14:textId="77777777">
        <w:tc>
          <w:tcPr>
            <w:tcW w:w="4359" w:type="dxa"/>
            <w:gridSpan w:val="3"/>
            <w:tcBorders>
              <w:top w:val="nil"/>
            </w:tcBorders>
            <w:shd w:val="clear" w:color="auto" w:fill="auto"/>
          </w:tcPr>
          <w:p w14:paraId="2606B4F6" w14:textId="77777777" w:rsidR="002D282D" w:rsidRPr="00EC13B3" w:rsidRDefault="002D282D" w:rsidP="00EC13B3">
            <w:pPr>
              <w:pStyle w:val="TAH"/>
            </w:pPr>
          </w:p>
        </w:tc>
        <w:tc>
          <w:tcPr>
            <w:tcW w:w="1984" w:type="dxa"/>
            <w:shd w:val="clear" w:color="auto" w:fill="auto"/>
            <w:vAlign w:val="center"/>
          </w:tcPr>
          <w:p w14:paraId="6A591031" w14:textId="77777777" w:rsidR="002D282D" w:rsidRPr="00EC13B3" w:rsidRDefault="002D282D" w:rsidP="00EC13B3">
            <w:pPr>
              <w:pStyle w:val="TAH"/>
            </w:pPr>
            <w:r w:rsidRPr="00EC13B3">
              <w:t>High range</w:t>
            </w:r>
          </w:p>
        </w:tc>
        <w:tc>
          <w:tcPr>
            <w:tcW w:w="1701" w:type="dxa"/>
            <w:shd w:val="clear" w:color="auto" w:fill="auto"/>
            <w:vAlign w:val="center"/>
          </w:tcPr>
          <w:p w14:paraId="75CF04EF" w14:textId="77777777" w:rsidR="002D282D" w:rsidRPr="00EC13B3" w:rsidRDefault="002D282D" w:rsidP="00EC13B3">
            <w:pPr>
              <w:pStyle w:val="TAH"/>
            </w:pPr>
            <w:r w:rsidRPr="00EC13B3">
              <w:t>High range</w:t>
            </w:r>
          </w:p>
        </w:tc>
        <w:tc>
          <w:tcPr>
            <w:tcW w:w="1811" w:type="dxa"/>
            <w:shd w:val="clear" w:color="auto" w:fill="auto"/>
            <w:vAlign w:val="center"/>
          </w:tcPr>
          <w:p w14:paraId="21FD3C90" w14:textId="77777777" w:rsidR="002D282D" w:rsidRPr="00EC13B3" w:rsidRDefault="002D282D" w:rsidP="00EC13B3">
            <w:pPr>
              <w:pStyle w:val="TAH"/>
            </w:pPr>
            <w:r w:rsidRPr="00EC13B3">
              <w:t>High range</w:t>
            </w:r>
          </w:p>
        </w:tc>
      </w:tr>
      <w:tr w:rsidR="002D282D" w:rsidRPr="00EC13B3" w14:paraId="1F0DD53F" w14:textId="77777777">
        <w:tc>
          <w:tcPr>
            <w:tcW w:w="1525" w:type="dxa"/>
            <w:tcBorders>
              <w:bottom w:val="nil"/>
            </w:tcBorders>
            <w:shd w:val="clear" w:color="auto" w:fill="auto"/>
          </w:tcPr>
          <w:p w14:paraId="77CFEC77" w14:textId="77777777" w:rsidR="002D282D" w:rsidRPr="00EC13B3" w:rsidRDefault="002D282D" w:rsidP="00EC13B3">
            <w:pPr>
              <w:pStyle w:val="TAC"/>
            </w:pPr>
            <w:r w:rsidRPr="00EC13B3">
              <w:t>NR</w:t>
            </w:r>
          </w:p>
        </w:tc>
        <w:tc>
          <w:tcPr>
            <w:tcW w:w="1416" w:type="dxa"/>
            <w:shd w:val="clear" w:color="auto" w:fill="auto"/>
            <w:vAlign w:val="center"/>
          </w:tcPr>
          <w:p w14:paraId="7EAF799A" w14:textId="77777777" w:rsidR="002D282D" w:rsidRPr="00EC13B3" w:rsidRDefault="002D282D" w:rsidP="00EC13B3">
            <w:pPr>
              <w:pStyle w:val="TAC"/>
            </w:pPr>
            <w:r w:rsidRPr="00EC13B3">
              <w:t>100 MHz</w:t>
            </w:r>
          </w:p>
          <w:p w14:paraId="2CD90A33" w14:textId="77777777" w:rsidR="002D282D" w:rsidRPr="00EC13B3" w:rsidRDefault="002D282D" w:rsidP="00EC13B3">
            <w:pPr>
              <w:pStyle w:val="TAC"/>
            </w:pPr>
            <w:r w:rsidRPr="00EC13B3">
              <w:t>270@0</w:t>
            </w:r>
          </w:p>
        </w:tc>
        <w:tc>
          <w:tcPr>
            <w:tcW w:w="1418" w:type="dxa"/>
            <w:shd w:val="clear" w:color="auto" w:fill="auto"/>
            <w:vAlign w:val="center"/>
          </w:tcPr>
          <w:p w14:paraId="1D6906BE" w14:textId="77777777" w:rsidR="002D282D" w:rsidRPr="00EC13B3" w:rsidRDefault="002D282D" w:rsidP="00EC13B3">
            <w:pPr>
              <w:pStyle w:val="TAC"/>
            </w:pPr>
            <w:r w:rsidRPr="00EC13B3">
              <w:t>Low range</w:t>
            </w:r>
          </w:p>
        </w:tc>
        <w:tc>
          <w:tcPr>
            <w:tcW w:w="1984" w:type="dxa"/>
            <w:shd w:val="clear" w:color="auto" w:fill="auto"/>
            <w:vAlign w:val="center"/>
          </w:tcPr>
          <w:p w14:paraId="6134740C" w14:textId="77777777" w:rsidR="002D282D" w:rsidRPr="00EC13B3" w:rsidRDefault="002D282D" w:rsidP="00EC13B3">
            <w:pPr>
              <w:pStyle w:val="TAC"/>
            </w:pPr>
            <w:r w:rsidRPr="00EC13B3">
              <w:t>X</w:t>
            </w:r>
            <w:r w:rsidRPr="00EC13B3">
              <w:rPr>
                <w:vertAlign w:val="superscript"/>
              </w:rPr>
              <w:t>1</w:t>
            </w:r>
          </w:p>
        </w:tc>
        <w:tc>
          <w:tcPr>
            <w:tcW w:w="1701" w:type="dxa"/>
            <w:shd w:val="clear" w:color="auto" w:fill="auto"/>
            <w:vAlign w:val="center"/>
          </w:tcPr>
          <w:p w14:paraId="3454E613" w14:textId="77777777" w:rsidR="002D282D" w:rsidRPr="00EC13B3" w:rsidRDefault="002D282D" w:rsidP="00EC13B3">
            <w:pPr>
              <w:pStyle w:val="TAC"/>
            </w:pPr>
            <w:r w:rsidRPr="00EC13B3">
              <w:t>X</w:t>
            </w:r>
            <w:r w:rsidRPr="00EC13B3">
              <w:rPr>
                <w:vertAlign w:val="superscript"/>
              </w:rPr>
              <w:t>1</w:t>
            </w:r>
          </w:p>
        </w:tc>
        <w:tc>
          <w:tcPr>
            <w:tcW w:w="1811" w:type="dxa"/>
            <w:shd w:val="clear" w:color="auto" w:fill="auto"/>
            <w:vAlign w:val="center"/>
          </w:tcPr>
          <w:p w14:paraId="380B2817" w14:textId="77777777" w:rsidR="002D282D" w:rsidRPr="00EC13B3" w:rsidRDefault="002D282D" w:rsidP="00EC13B3">
            <w:pPr>
              <w:pStyle w:val="TAC"/>
            </w:pPr>
            <w:r w:rsidRPr="00EC13B3">
              <w:t>X</w:t>
            </w:r>
            <w:r w:rsidRPr="00EC13B3">
              <w:rPr>
                <w:vertAlign w:val="superscript"/>
              </w:rPr>
              <w:t>1</w:t>
            </w:r>
          </w:p>
        </w:tc>
      </w:tr>
      <w:tr w:rsidR="002D282D" w:rsidRPr="00EC13B3" w14:paraId="11A43BF3" w14:textId="77777777">
        <w:tc>
          <w:tcPr>
            <w:tcW w:w="1525" w:type="dxa"/>
            <w:tcBorders>
              <w:top w:val="nil"/>
            </w:tcBorders>
            <w:shd w:val="clear" w:color="auto" w:fill="auto"/>
          </w:tcPr>
          <w:p w14:paraId="70BA9206" w14:textId="77777777" w:rsidR="002D282D" w:rsidRPr="00EC13B3" w:rsidRDefault="002D282D" w:rsidP="00EC13B3">
            <w:pPr>
              <w:pStyle w:val="TAC"/>
            </w:pPr>
            <w:r w:rsidRPr="00EC13B3">
              <w:t>n77</w:t>
            </w:r>
          </w:p>
        </w:tc>
        <w:tc>
          <w:tcPr>
            <w:tcW w:w="1416" w:type="dxa"/>
            <w:shd w:val="clear" w:color="auto" w:fill="auto"/>
            <w:vAlign w:val="center"/>
          </w:tcPr>
          <w:p w14:paraId="4080DC9A" w14:textId="77777777" w:rsidR="002D282D" w:rsidRPr="00EC13B3" w:rsidRDefault="002D282D" w:rsidP="00EC13B3">
            <w:pPr>
              <w:pStyle w:val="TAC"/>
            </w:pPr>
            <w:r w:rsidRPr="00EC13B3">
              <w:t>100 MHz</w:t>
            </w:r>
          </w:p>
          <w:p w14:paraId="2A9BD37E" w14:textId="77777777" w:rsidR="002D282D" w:rsidRPr="00EC13B3" w:rsidRDefault="002D282D" w:rsidP="00EC13B3">
            <w:pPr>
              <w:pStyle w:val="TAC"/>
            </w:pPr>
            <w:r w:rsidRPr="00EC13B3">
              <w:t>270@0</w:t>
            </w:r>
          </w:p>
        </w:tc>
        <w:tc>
          <w:tcPr>
            <w:tcW w:w="1418" w:type="dxa"/>
            <w:shd w:val="clear" w:color="auto" w:fill="auto"/>
            <w:vAlign w:val="center"/>
          </w:tcPr>
          <w:p w14:paraId="370D508E" w14:textId="77777777" w:rsidR="002D282D" w:rsidRPr="00EC13B3" w:rsidRDefault="002D282D" w:rsidP="00EC13B3">
            <w:pPr>
              <w:pStyle w:val="TAC"/>
            </w:pPr>
            <w:proofErr w:type="spellStart"/>
            <w:r w:rsidRPr="00EC13B3">
              <w:t>Mid range</w:t>
            </w:r>
            <w:proofErr w:type="spellEnd"/>
          </w:p>
        </w:tc>
        <w:tc>
          <w:tcPr>
            <w:tcW w:w="1984" w:type="dxa"/>
            <w:shd w:val="clear" w:color="auto" w:fill="auto"/>
            <w:vAlign w:val="center"/>
          </w:tcPr>
          <w:p w14:paraId="14D831E1" w14:textId="77777777" w:rsidR="002D282D" w:rsidRPr="00EC13B3" w:rsidRDefault="002D282D" w:rsidP="00EC13B3">
            <w:pPr>
              <w:pStyle w:val="TAC"/>
            </w:pPr>
            <w:r w:rsidRPr="00EC13B3">
              <w:t>-</w:t>
            </w:r>
          </w:p>
        </w:tc>
        <w:tc>
          <w:tcPr>
            <w:tcW w:w="1701" w:type="dxa"/>
            <w:shd w:val="clear" w:color="auto" w:fill="auto"/>
            <w:vAlign w:val="center"/>
          </w:tcPr>
          <w:p w14:paraId="44FE337E" w14:textId="77777777" w:rsidR="002D282D" w:rsidRPr="00EC13B3" w:rsidRDefault="002D282D" w:rsidP="00EC13B3">
            <w:pPr>
              <w:pStyle w:val="TAC"/>
            </w:pPr>
            <w:r w:rsidRPr="00EC13B3">
              <w:t>-</w:t>
            </w:r>
          </w:p>
        </w:tc>
        <w:tc>
          <w:tcPr>
            <w:tcW w:w="1811" w:type="dxa"/>
            <w:shd w:val="clear" w:color="auto" w:fill="auto"/>
            <w:vAlign w:val="center"/>
          </w:tcPr>
          <w:p w14:paraId="670A4FCC" w14:textId="77777777" w:rsidR="002D282D" w:rsidRPr="00EC13B3" w:rsidRDefault="002D282D" w:rsidP="00EC13B3">
            <w:pPr>
              <w:pStyle w:val="TAC"/>
            </w:pPr>
            <w:r w:rsidRPr="00EC13B3">
              <w:t>X</w:t>
            </w:r>
            <w:r w:rsidRPr="00EC13B3">
              <w:rPr>
                <w:vertAlign w:val="superscript"/>
              </w:rPr>
              <w:t>1</w:t>
            </w:r>
          </w:p>
        </w:tc>
      </w:tr>
      <w:tr w:rsidR="002D282D" w:rsidRPr="00EC13B3" w14:paraId="34CAEBE3" w14:textId="77777777">
        <w:tc>
          <w:tcPr>
            <w:tcW w:w="9855" w:type="dxa"/>
            <w:gridSpan w:val="6"/>
            <w:shd w:val="clear" w:color="auto" w:fill="auto"/>
          </w:tcPr>
          <w:p w14:paraId="649C8FE6" w14:textId="77777777" w:rsidR="002D282D" w:rsidRPr="00EC13B3" w:rsidRDefault="002D282D" w:rsidP="00EC13B3">
            <w:pPr>
              <w:pStyle w:val="TAN"/>
            </w:pPr>
            <w:r w:rsidRPr="00EC13B3">
              <w:t>NOTE 1:</w:t>
            </w:r>
            <w:r w:rsidRPr="00EC13B3">
              <w:tab/>
              <w:t>The UL resource blocks shall be located as close as possible to the downlink operating band but confined within the transmission bandwidth configuration for the channel bandwidth.</w:t>
            </w:r>
          </w:p>
          <w:p w14:paraId="6549545A" w14:textId="77777777" w:rsidR="002D282D" w:rsidRPr="00EC13B3" w:rsidRDefault="002D282D" w:rsidP="00EC13B3">
            <w:pPr>
              <w:pStyle w:val="TAN"/>
            </w:pPr>
            <w:r w:rsidRPr="00EC13B3">
              <w:t>NOTE 2:</w:t>
            </w:r>
            <w:r w:rsidRPr="00EC13B3">
              <w:tab/>
              <w:t>NR UL RB configuration shall be further limited to that specified per Table 7.3.2.4.1-3 in TS 38.521-1 [8].</w:t>
            </w:r>
          </w:p>
          <w:p w14:paraId="4935ECD1" w14:textId="77777777" w:rsidR="002D282D" w:rsidRPr="00EC13B3" w:rsidRDefault="002D282D" w:rsidP="00EC13B3">
            <w:pPr>
              <w:pStyle w:val="TAN"/>
            </w:pPr>
            <w:r w:rsidRPr="00EC13B3">
              <w:t>NOTE 3:</w:t>
            </w:r>
            <w:r w:rsidRPr="00EC13B3">
              <w:tab/>
              <w:t>Applicable only when harmonic mixing MSD for this combination is not applied.</w:t>
            </w:r>
          </w:p>
        </w:tc>
      </w:tr>
    </w:tbl>
    <w:p w14:paraId="67C834C3" w14:textId="77777777" w:rsidR="00FB1307" w:rsidRPr="00EC13B3" w:rsidRDefault="00FB1307" w:rsidP="00EC13B3"/>
    <w:p w14:paraId="069CF9C1" w14:textId="77777777" w:rsidR="00FB1307" w:rsidRPr="00EC13B3" w:rsidRDefault="00FB1307" w:rsidP="00EC13B3">
      <w:pPr>
        <w:pStyle w:val="TH"/>
      </w:pPr>
      <w:r w:rsidRPr="00EC13B3">
        <w:lastRenderedPageBreak/>
        <w:t>Table 7.3B.2.3.4.2.1-4f: Test configurations table for exceptions due to cross band isolation for EN-DC 41_n77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FB1307" w:rsidRPr="00EC13B3" w14:paraId="3A3C32E2" w14:textId="77777777" w:rsidTr="00B50CFA">
        <w:tc>
          <w:tcPr>
            <w:tcW w:w="4359" w:type="dxa"/>
            <w:gridSpan w:val="3"/>
            <w:tcBorders>
              <w:bottom w:val="nil"/>
            </w:tcBorders>
            <w:shd w:val="clear" w:color="auto" w:fill="auto"/>
          </w:tcPr>
          <w:p w14:paraId="4F261D94" w14:textId="77777777" w:rsidR="00FB1307" w:rsidRPr="00EC13B3" w:rsidRDefault="00FB1307" w:rsidP="00EC13B3">
            <w:pPr>
              <w:pStyle w:val="TAH"/>
            </w:pPr>
            <w:r w:rsidRPr="00EC13B3">
              <w:t>Aggressor UL</w:t>
            </w:r>
          </w:p>
        </w:tc>
        <w:tc>
          <w:tcPr>
            <w:tcW w:w="5496" w:type="dxa"/>
            <w:gridSpan w:val="3"/>
            <w:shd w:val="clear" w:color="auto" w:fill="auto"/>
          </w:tcPr>
          <w:p w14:paraId="0449A703" w14:textId="77777777" w:rsidR="00FB1307" w:rsidRPr="00EC13B3" w:rsidRDefault="00FB1307" w:rsidP="00EC13B3">
            <w:pPr>
              <w:pStyle w:val="TAH"/>
            </w:pPr>
            <w:r w:rsidRPr="00EC13B3">
              <w:t>n77</w:t>
            </w:r>
          </w:p>
          <w:p w14:paraId="1898D551" w14:textId="77777777" w:rsidR="00FB1307" w:rsidRPr="00EC13B3" w:rsidRDefault="00FB1307" w:rsidP="00EC13B3">
            <w:pPr>
              <w:pStyle w:val="TAH"/>
            </w:pPr>
            <w:r w:rsidRPr="00EC13B3">
              <w:t>Ch BW/Frequency range</w:t>
            </w:r>
          </w:p>
        </w:tc>
      </w:tr>
      <w:tr w:rsidR="00FB1307" w:rsidRPr="00EC13B3" w14:paraId="3367D721" w14:textId="77777777" w:rsidTr="00B50CFA">
        <w:tc>
          <w:tcPr>
            <w:tcW w:w="4359" w:type="dxa"/>
            <w:gridSpan w:val="3"/>
            <w:tcBorders>
              <w:top w:val="nil"/>
              <w:bottom w:val="nil"/>
            </w:tcBorders>
            <w:shd w:val="clear" w:color="auto" w:fill="auto"/>
          </w:tcPr>
          <w:p w14:paraId="3278D341" w14:textId="77777777" w:rsidR="00FB1307" w:rsidRPr="00EC13B3" w:rsidRDefault="00FB1307" w:rsidP="00EC13B3">
            <w:pPr>
              <w:pStyle w:val="TAH"/>
            </w:pPr>
            <w:r w:rsidRPr="00EC13B3">
              <w:t>CBW/RB allocation</w:t>
            </w:r>
          </w:p>
        </w:tc>
        <w:tc>
          <w:tcPr>
            <w:tcW w:w="1984" w:type="dxa"/>
            <w:shd w:val="clear" w:color="auto" w:fill="auto"/>
            <w:vAlign w:val="center"/>
          </w:tcPr>
          <w:p w14:paraId="604D4592" w14:textId="77777777" w:rsidR="00FB1307" w:rsidRPr="00EC13B3" w:rsidRDefault="00FB1307" w:rsidP="00EC13B3">
            <w:pPr>
              <w:pStyle w:val="TAH"/>
            </w:pPr>
            <w:r w:rsidRPr="00EC13B3">
              <w:t>20MHz</w:t>
            </w:r>
          </w:p>
        </w:tc>
        <w:tc>
          <w:tcPr>
            <w:tcW w:w="1701" w:type="dxa"/>
            <w:shd w:val="clear" w:color="auto" w:fill="auto"/>
            <w:vAlign w:val="center"/>
          </w:tcPr>
          <w:p w14:paraId="0F72CD88" w14:textId="77777777" w:rsidR="00FB1307" w:rsidRPr="00EC13B3" w:rsidRDefault="00FB1307" w:rsidP="00EC13B3">
            <w:pPr>
              <w:pStyle w:val="TAH"/>
            </w:pPr>
            <w:r w:rsidRPr="00EC13B3">
              <w:t>50 MHz</w:t>
            </w:r>
          </w:p>
        </w:tc>
        <w:tc>
          <w:tcPr>
            <w:tcW w:w="1811" w:type="dxa"/>
            <w:shd w:val="clear" w:color="auto" w:fill="auto"/>
          </w:tcPr>
          <w:p w14:paraId="42438591" w14:textId="77777777" w:rsidR="00FB1307" w:rsidRPr="00EC13B3" w:rsidRDefault="00FB1307" w:rsidP="00EC13B3">
            <w:pPr>
              <w:pStyle w:val="TAH"/>
            </w:pPr>
            <w:r w:rsidRPr="00EC13B3">
              <w:t>100MHz</w:t>
            </w:r>
          </w:p>
        </w:tc>
      </w:tr>
      <w:tr w:rsidR="00FB1307" w:rsidRPr="00EC13B3" w14:paraId="781E322B" w14:textId="77777777" w:rsidTr="00B50CFA">
        <w:tc>
          <w:tcPr>
            <w:tcW w:w="4359" w:type="dxa"/>
            <w:gridSpan w:val="3"/>
            <w:tcBorders>
              <w:top w:val="nil"/>
            </w:tcBorders>
            <w:shd w:val="clear" w:color="auto" w:fill="auto"/>
          </w:tcPr>
          <w:p w14:paraId="31B4E375" w14:textId="77777777" w:rsidR="00FB1307" w:rsidRPr="00EC13B3" w:rsidRDefault="00FB1307" w:rsidP="00EC13B3">
            <w:pPr>
              <w:pStyle w:val="TAH"/>
            </w:pPr>
          </w:p>
        </w:tc>
        <w:tc>
          <w:tcPr>
            <w:tcW w:w="1984" w:type="dxa"/>
            <w:shd w:val="clear" w:color="auto" w:fill="auto"/>
            <w:vAlign w:val="center"/>
          </w:tcPr>
          <w:p w14:paraId="0386CA83" w14:textId="77777777" w:rsidR="00FB1307" w:rsidRPr="00EC13B3" w:rsidRDefault="00FB1307" w:rsidP="00EC13B3">
            <w:pPr>
              <w:pStyle w:val="TAH"/>
            </w:pPr>
            <w:r w:rsidRPr="00EC13B3">
              <w:t>Low range</w:t>
            </w:r>
          </w:p>
        </w:tc>
        <w:tc>
          <w:tcPr>
            <w:tcW w:w="1701" w:type="dxa"/>
            <w:shd w:val="clear" w:color="auto" w:fill="auto"/>
            <w:vAlign w:val="center"/>
          </w:tcPr>
          <w:p w14:paraId="6513B03F" w14:textId="77777777" w:rsidR="00FB1307" w:rsidRPr="00EC13B3" w:rsidRDefault="00FB1307" w:rsidP="00EC13B3">
            <w:pPr>
              <w:pStyle w:val="TAH"/>
            </w:pPr>
            <w:proofErr w:type="spellStart"/>
            <w:r w:rsidRPr="00EC13B3">
              <w:t>Mid range</w:t>
            </w:r>
            <w:proofErr w:type="spellEnd"/>
          </w:p>
        </w:tc>
        <w:tc>
          <w:tcPr>
            <w:tcW w:w="1811" w:type="dxa"/>
            <w:shd w:val="clear" w:color="auto" w:fill="auto"/>
            <w:vAlign w:val="center"/>
          </w:tcPr>
          <w:p w14:paraId="3F5D449E" w14:textId="77777777" w:rsidR="00FB1307" w:rsidRPr="00EC13B3" w:rsidRDefault="00FB1307" w:rsidP="00EC13B3">
            <w:pPr>
              <w:pStyle w:val="TAH"/>
            </w:pPr>
            <w:r w:rsidRPr="00EC13B3">
              <w:t>High range</w:t>
            </w:r>
          </w:p>
        </w:tc>
      </w:tr>
      <w:tr w:rsidR="00FB1307" w:rsidRPr="00EC13B3" w14:paraId="70B6F09B" w14:textId="77777777" w:rsidTr="00B50CFA">
        <w:tc>
          <w:tcPr>
            <w:tcW w:w="1525" w:type="dxa"/>
            <w:tcBorders>
              <w:bottom w:val="nil"/>
            </w:tcBorders>
            <w:shd w:val="clear" w:color="auto" w:fill="auto"/>
          </w:tcPr>
          <w:p w14:paraId="3977947B" w14:textId="77777777" w:rsidR="00FB1307" w:rsidRPr="00EC13B3" w:rsidRDefault="00FB1307" w:rsidP="00EC13B3">
            <w:pPr>
              <w:pStyle w:val="TAC"/>
            </w:pPr>
            <w:r w:rsidRPr="00EC13B3">
              <w:t>E-UTRA</w:t>
            </w:r>
          </w:p>
        </w:tc>
        <w:tc>
          <w:tcPr>
            <w:tcW w:w="1416" w:type="dxa"/>
            <w:shd w:val="clear" w:color="auto" w:fill="auto"/>
            <w:vAlign w:val="center"/>
          </w:tcPr>
          <w:p w14:paraId="3B880C13" w14:textId="77777777" w:rsidR="00FB1307" w:rsidRPr="00EC13B3" w:rsidRDefault="00FB1307" w:rsidP="00EC13B3">
            <w:pPr>
              <w:pStyle w:val="TAC"/>
            </w:pPr>
            <w:r w:rsidRPr="00EC13B3">
              <w:t>20 MHz</w:t>
            </w:r>
          </w:p>
          <w:p w14:paraId="6D440320" w14:textId="77777777" w:rsidR="00FB1307" w:rsidRPr="00EC13B3" w:rsidRDefault="00FB1307" w:rsidP="00EC13B3">
            <w:pPr>
              <w:pStyle w:val="TAC"/>
            </w:pPr>
            <w:r w:rsidRPr="00EC13B3">
              <w:t>100@0</w:t>
            </w:r>
          </w:p>
        </w:tc>
        <w:tc>
          <w:tcPr>
            <w:tcW w:w="1418" w:type="dxa"/>
            <w:shd w:val="clear" w:color="auto" w:fill="auto"/>
            <w:vAlign w:val="center"/>
          </w:tcPr>
          <w:p w14:paraId="6538D4BD" w14:textId="77777777" w:rsidR="00FB1307" w:rsidRPr="00EC13B3" w:rsidRDefault="00FB1307" w:rsidP="00EC13B3">
            <w:pPr>
              <w:pStyle w:val="TAC"/>
            </w:pPr>
            <w:r w:rsidRPr="00EC13B3">
              <w:t>High range</w:t>
            </w:r>
          </w:p>
        </w:tc>
        <w:tc>
          <w:tcPr>
            <w:tcW w:w="1984" w:type="dxa"/>
            <w:shd w:val="clear" w:color="auto" w:fill="auto"/>
            <w:vAlign w:val="center"/>
          </w:tcPr>
          <w:p w14:paraId="50464913" w14:textId="77777777" w:rsidR="00FB1307" w:rsidRPr="00EC13B3" w:rsidRDefault="00FB1307" w:rsidP="00EC13B3">
            <w:pPr>
              <w:pStyle w:val="TAC"/>
            </w:pPr>
            <w:r w:rsidRPr="00EC13B3">
              <w:t>X</w:t>
            </w:r>
            <w:r w:rsidRPr="00EC13B3">
              <w:rPr>
                <w:vertAlign w:val="superscript"/>
              </w:rPr>
              <w:t>1</w:t>
            </w:r>
          </w:p>
        </w:tc>
        <w:tc>
          <w:tcPr>
            <w:tcW w:w="1701" w:type="dxa"/>
            <w:shd w:val="clear" w:color="auto" w:fill="auto"/>
            <w:vAlign w:val="center"/>
          </w:tcPr>
          <w:p w14:paraId="336E45C1" w14:textId="77777777" w:rsidR="00FB1307" w:rsidRPr="00EC13B3" w:rsidRDefault="00FB1307" w:rsidP="00EC13B3">
            <w:pPr>
              <w:pStyle w:val="TAC"/>
            </w:pPr>
            <w:r w:rsidRPr="00EC13B3">
              <w:t>X</w:t>
            </w:r>
            <w:r w:rsidRPr="00EC13B3">
              <w:rPr>
                <w:vertAlign w:val="superscript"/>
              </w:rPr>
              <w:t>1</w:t>
            </w:r>
          </w:p>
        </w:tc>
        <w:tc>
          <w:tcPr>
            <w:tcW w:w="1811" w:type="dxa"/>
            <w:shd w:val="clear" w:color="auto" w:fill="auto"/>
            <w:vAlign w:val="center"/>
          </w:tcPr>
          <w:p w14:paraId="2876CD83" w14:textId="77777777" w:rsidR="00FB1307" w:rsidRPr="00EC13B3" w:rsidRDefault="00FB1307" w:rsidP="00EC13B3">
            <w:pPr>
              <w:pStyle w:val="TAC"/>
            </w:pPr>
            <w:r w:rsidRPr="00EC13B3">
              <w:t>X</w:t>
            </w:r>
            <w:r w:rsidRPr="00EC13B3">
              <w:rPr>
                <w:vertAlign w:val="superscript"/>
              </w:rPr>
              <w:t>1</w:t>
            </w:r>
          </w:p>
        </w:tc>
      </w:tr>
      <w:tr w:rsidR="00FB1307" w:rsidRPr="00EC13B3" w14:paraId="1AFCAEE7" w14:textId="77777777" w:rsidTr="00B50CFA">
        <w:tc>
          <w:tcPr>
            <w:tcW w:w="1525" w:type="dxa"/>
            <w:tcBorders>
              <w:top w:val="nil"/>
            </w:tcBorders>
            <w:shd w:val="clear" w:color="auto" w:fill="auto"/>
          </w:tcPr>
          <w:p w14:paraId="3539583B" w14:textId="77777777" w:rsidR="00FB1307" w:rsidRPr="00EC13B3" w:rsidRDefault="00FB1307" w:rsidP="00EC13B3">
            <w:pPr>
              <w:pStyle w:val="TAC"/>
            </w:pPr>
            <w:r w:rsidRPr="00EC13B3">
              <w:t>B41</w:t>
            </w:r>
          </w:p>
        </w:tc>
        <w:tc>
          <w:tcPr>
            <w:tcW w:w="1416" w:type="dxa"/>
            <w:shd w:val="clear" w:color="auto" w:fill="auto"/>
            <w:vAlign w:val="center"/>
          </w:tcPr>
          <w:p w14:paraId="73FA94E4" w14:textId="77777777" w:rsidR="00FB1307" w:rsidRPr="00EC13B3" w:rsidRDefault="00FB1307" w:rsidP="00EC13B3">
            <w:pPr>
              <w:pStyle w:val="TAC"/>
            </w:pPr>
            <w:r w:rsidRPr="00EC13B3">
              <w:t>20 MHz</w:t>
            </w:r>
          </w:p>
          <w:p w14:paraId="6F2ED747" w14:textId="77777777" w:rsidR="00FB1307" w:rsidRPr="00EC13B3" w:rsidRDefault="00FB1307" w:rsidP="00EC13B3">
            <w:pPr>
              <w:pStyle w:val="TAC"/>
            </w:pPr>
            <w:r w:rsidRPr="00EC13B3">
              <w:t>100@0</w:t>
            </w:r>
          </w:p>
        </w:tc>
        <w:tc>
          <w:tcPr>
            <w:tcW w:w="1418" w:type="dxa"/>
            <w:shd w:val="clear" w:color="auto" w:fill="auto"/>
            <w:vAlign w:val="center"/>
          </w:tcPr>
          <w:p w14:paraId="7305A0B9" w14:textId="77777777" w:rsidR="00FB1307" w:rsidRPr="00EC13B3" w:rsidRDefault="00FB1307" w:rsidP="00EC13B3">
            <w:pPr>
              <w:pStyle w:val="TAC"/>
            </w:pPr>
            <w:proofErr w:type="spellStart"/>
            <w:r w:rsidRPr="00EC13B3">
              <w:t>Mid range</w:t>
            </w:r>
            <w:proofErr w:type="spellEnd"/>
          </w:p>
        </w:tc>
        <w:tc>
          <w:tcPr>
            <w:tcW w:w="1984" w:type="dxa"/>
            <w:shd w:val="clear" w:color="auto" w:fill="auto"/>
            <w:vAlign w:val="center"/>
          </w:tcPr>
          <w:p w14:paraId="39F3C2A2" w14:textId="77777777" w:rsidR="00FB1307" w:rsidRPr="00EC13B3" w:rsidRDefault="00FB1307" w:rsidP="00EC13B3">
            <w:pPr>
              <w:pStyle w:val="TAC"/>
            </w:pPr>
            <w:r w:rsidRPr="00EC13B3">
              <w:t>X</w:t>
            </w:r>
            <w:r w:rsidRPr="00EC13B3">
              <w:rPr>
                <w:vertAlign w:val="superscript"/>
              </w:rPr>
              <w:t>1</w:t>
            </w:r>
          </w:p>
        </w:tc>
        <w:tc>
          <w:tcPr>
            <w:tcW w:w="1701" w:type="dxa"/>
            <w:shd w:val="clear" w:color="auto" w:fill="auto"/>
            <w:vAlign w:val="center"/>
          </w:tcPr>
          <w:p w14:paraId="577E8A35" w14:textId="77777777" w:rsidR="00FB1307" w:rsidRPr="00EC13B3" w:rsidRDefault="00FB1307" w:rsidP="00EC13B3">
            <w:pPr>
              <w:pStyle w:val="TAC"/>
            </w:pPr>
            <w:r w:rsidRPr="00EC13B3">
              <w:t>-</w:t>
            </w:r>
          </w:p>
        </w:tc>
        <w:tc>
          <w:tcPr>
            <w:tcW w:w="1811" w:type="dxa"/>
            <w:shd w:val="clear" w:color="auto" w:fill="auto"/>
            <w:vAlign w:val="center"/>
          </w:tcPr>
          <w:p w14:paraId="2C88E66D" w14:textId="77777777" w:rsidR="00FB1307" w:rsidRPr="00EC13B3" w:rsidRDefault="00FB1307" w:rsidP="00EC13B3">
            <w:pPr>
              <w:pStyle w:val="TAC"/>
            </w:pPr>
            <w:r w:rsidRPr="00EC13B3">
              <w:t>-</w:t>
            </w:r>
          </w:p>
        </w:tc>
      </w:tr>
      <w:tr w:rsidR="00FB1307" w:rsidRPr="00EC13B3" w14:paraId="3902B16C" w14:textId="77777777" w:rsidTr="00B50CFA">
        <w:tc>
          <w:tcPr>
            <w:tcW w:w="9855" w:type="dxa"/>
            <w:gridSpan w:val="6"/>
            <w:shd w:val="clear" w:color="auto" w:fill="auto"/>
          </w:tcPr>
          <w:p w14:paraId="6ACE9C72" w14:textId="77777777" w:rsidR="00FB1307" w:rsidRPr="00EC13B3" w:rsidRDefault="00FB1307" w:rsidP="00EC13B3">
            <w:pPr>
              <w:pStyle w:val="TAN"/>
            </w:pPr>
            <w:r w:rsidRPr="00EC13B3">
              <w:t>NOTE 1:</w:t>
            </w:r>
            <w:r w:rsidRPr="00EC13B3">
              <w:tab/>
              <w:t>The UL resource blocks shall be located as close as possible to the downlink operating band but confined within the transmission bandwidth configuration for the channel bandwidth.</w:t>
            </w:r>
          </w:p>
          <w:p w14:paraId="1354BB07" w14:textId="77777777" w:rsidR="00FB1307" w:rsidRPr="00EC13B3" w:rsidRDefault="00FB1307" w:rsidP="00EC13B3">
            <w:pPr>
              <w:pStyle w:val="TAN"/>
            </w:pPr>
            <w:r w:rsidRPr="00EC13B3">
              <w:t>NOTE 2:</w:t>
            </w:r>
            <w:r w:rsidRPr="00EC13B3">
              <w:tab/>
              <w:t>NR UL RB configuration shall be further limited to that specified per Table 7.3.2.4.1-3 in TS 38.521-1 [8].</w:t>
            </w:r>
          </w:p>
          <w:p w14:paraId="3497A787" w14:textId="77777777" w:rsidR="00FB1307" w:rsidRPr="00EC13B3" w:rsidRDefault="00FB1307" w:rsidP="00EC13B3">
            <w:pPr>
              <w:pStyle w:val="TAN"/>
            </w:pPr>
            <w:r w:rsidRPr="00EC13B3">
              <w:t>NOTE 3:</w:t>
            </w:r>
            <w:r w:rsidRPr="00EC13B3">
              <w:tab/>
              <w:t>Applicable only when harmonic mixing MSD for this combination is not applied.</w:t>
            </w:r>
          </w:p>
        </w:tc>
      </w:tr>
    </w:tbl>
    <w:p w14:paraId="375D4BBC" w14:textId="77777777" w:rsidR="002D282D" w:rsidRPr="00EC13B3" w:rsidRDefault="002D282D" w:rsidP="00EC13B3"/>
    <w:p w14:paraId="112F3A6D" w14:textId="77777777" w:rsidR="002D282D" w:rsidRPr="00EC13B3" w:rsidRDefault="002D282D" w:rsidP="00EC13B3">
      <w:pPr>
        <w:pStyle w:val="TH"/>
      </w:pPr>
      <w:r w:rsidRPr="00EC13B3">
        <w:t>Table 7.3B.2.3.4.2.1-4g: Test configurations table for exceptions due to cross band isolation for EN-DC 41_n78(Victim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2D282D" w:rsidRPr="00EC13B3" w14:paraId="76C48781" w14:textId="77777777">
        <w:tc>
          <w:tcPr>
            <w:tcW w:w="4359" w:type="dxa"/>
            <w:gridSpan w:val="3"/>
            <w:tcBorders>
              <w:bottom w:val="nil"/>
            </w:tcBorders>
            <w:shd w:val="clear" w:color="auto" w:fill="auto"/>
          </w:tcPr>
          <w:p w14:paraId="5BE113E1" w14:textId="77777777" w:rsidR="002D282D" w:rsidRPr="00EC13B3" w:rsidRDefault="002D282D" w:rsidP="00EC13B3">
            <w:pPr>
              <w:pStyle w:val="TAH"/>
            </w:pPr>
            <w:r w:rsidRPr="00EC13B3">
              <w:t>Aggressor UL</w:t>
            </w:r>
          </w:p>
        </w:tc>
        <w:tc>
          <w:tcPr>
            <w:tcW w:w="5496" w:type="dxa"/>
            <w:gridSpan w:val="3"/>
            <w:shd w:val="clear" w:color="auto" w:fill="auto"/>
          </w:tcPr>
          <w:p w14:paraId="64C485FD" w14:textId="77777777" w:rsidR="002D282D" w:rsidRPr="00EC13B3" w:rsidRDefault="002D282D" w:rsidP="00EC13B3">
            <w:pPr>
              <w:pStyle w:val="TAH"/>
            </w:pPr>
            <w:r w:rsidRPr="00EC13B3">
              <w:t>E-UTRA B41</w:t>
            </w:r>
          </w:p>
          <w:p w14:paraId="62552049" w14:textId="77777777" w:rsidR="002D282D" w:rsidRPr="00EC13B3" w:rsidRDefault="002D282D" w:rsidP="00EC13B3">
            <w:pPr>
              <w:pStyle w:val="TAH"/>
            </w:pPr>
            <w:r w:rsidRPr="00EC13B3">
              <w:t>Ch BW/Frequency range</w:t>
            </w:r>
          </w:p>
        </w:tc>
      </w:tr>
      <w:tr w:rsidR="002D282D" w:rsidRPr="00EC13B3" w14:paraId="2ACC60E1" w14:textId="77777777">
        <w:tc>
          <w:tcPr>
            <w:tcW w:w="4359" w:type="dxa"/>
            <w:gridSpan w:val="3"/>
            <w:tcBorders>
              <w:top w:val="nil"/>
              <w:bottom w:val="nil"/>
            </w:tcBorders>
            <w:shd w:val="clear" w:color="auto" w:fill="auto"/>
          </w:tcPr>
          <w:p w14:paraId="6C8F4AC9" w14:textId="77777777" w:rsidR="002D282D" w:rsidRPr="00EC13B3" w:rsidRDefault="002D282D" w:rsidP="00EC13B3">
            <w:pPr>
              <w:pStyle w:val="TAH"/>
            </w:pPr>
            <w:r w:rsidRPr="00EC13B3">
              <w:t>CBW/RB allocation</w:t>
            </w:r>
          </w:p>
        </w:tc>
        <w:tc>
          <w:tcPr>
            <w:tcW w:w="1984" w:type="dxa"/>
            <w:shd w:val="clear" w:color="auto" w:fill="auto"/>
            <w:vAlign w:val="center"/>
          </w:tcPr>
          <w:p w14:paraId="5034E2A7" w14:textId="77777777" w:rsidR="002D282D" w:rsidRPr="00EC13B3" w:rsidRDefault="002D282D" w:rsidP="00EC13B3">
            <w:pPr>
              <w:pStyle w:val="TAH"/>
            </w:pPr>
            <w:r w:rsidRPr="00EC13B3">
              <w:t>10MHz</w:t>
            </w:r>
          </w:p>
        </w:tc>
        <w:tc>
          <w:tcPr>
            <w:tcW w:w="1701" w:type="dxa"/>
            <w:shd w:val="clear" w:color="auto" w:fill="auto"/>
            <w:vAlign w:val="center"/>
          </w:tcPr>
          <w:p w14:paraId="17E7EE39" w14:textId="77777777" w:rsidR="002D282D" w:rsidRPr="00EC13B3" w:rsidRDefault="002D282D" w:rsidP="00EC13B3">
            <w:pPr>
              <w:pStyle w:val="TAH"/>
            </w:pPr>
            <w:r w:rsidRPr="00EC13B3">
              <w:t>15 MHz</w:t>
            </w:r>
          </w:p>
        </w:tc>
        <w:tc>
          <w:tcPr>
            <w:tcW w:w="1811" w:type="dxa"/>
            <w:shd w:val="clear" w:color="auto" w:fill="auto"/>
          </w:tcPr>
          <w:p w14:paraId="37AAB41C" w14:textId="77777777" w:rsidR="002D282D" w:rsidRPr="00EC13B3" w:rsidRDefault="002D282D" w:rsidP="00EC13B3">
            <w:pPr>
              <w:pStyle w:val="TAH"/>
            </w:pPr>
            <w:r w:rsidRPr="00EC13B3">
              <w:t>20MHz</w:t>
            </w:r>
          </w:p>
        </w:tc>
      </w:tr>
      <w:tr w:rsidR="002D282D" w:rsidRPr="00EC13B3" w14:paraId="51845A71" w14:textId="77777777">
        <w:tc>
          <w:tcPr>
            <w:tcW w:w="4359" w:type="dxa"/>
            <w:gridSpan w:val="3"/>
            <w:tcBorders>
              <w:top w:val="nil"/>
            </w:tcBorders>
            <w:shd w:val="clear" w:color="auto" w:fill="auto"/>
          </w:tcPr>
          <w:p w14:paraId="7DAD4EE2" w14:textId="77777777" w:rsidR="002D282D" w:rsidRPr="00EC13B3" w:rsidRDefault="002D282D" w:rsidP="00EC13B3">
            <w:pPr>
              <w:pStyle w:val="TAH"/>
            </w:pPr>
          </w:p>
        </w:tc>
        <w:tc>
          <w:tcPr>
            <w:tcW w:w="1984" w:type="dxa"/>
            <w:shd w:val="clear" w:color="auto" w:fill="auto"/>
            <w:vAlign w:val="center"/>
          </w:tcPr>
          <w:p w14:paraId="7CB82850" w14:textId="77777777" w:rsidR="002D282D" w:rsidRPr="00EC13B3" w:rsidRDefault="002D282D" w:rsidP="00EC13B3">
            <w:pPr>
              <w:pStyle w:val="TAH"/>
            </w:pPr>
            <w:r w:rsidRPr="00EC13B3">
              <w:t>High range</w:t>
            </w:r>
          </w:p>
        </w:tc>
        <w:tc>
          <w:tcPr>
            <w:tcW w:w="1701" w:type="dxa"/>
            <w:shd w:val="clear" w:color="auto" w:fill="auto"/>
            <w:vAlign w:val="center"/>
          </w:tcPr>
          <w:p w14:paraId="3FEF7AC6" w14:textId="77777777" w:rsidR="002D282D" w:rsidRPr="00EC13B3" w:rsidRDefault="002D282D" w:rsidP="00EC13B3">
            <w:pPr>
              <w:pStyle w:val="TAH"/>
            </w:pPr>
            <w:r w:rsidRPr="00EC13B3">
              <w:t>High range</w:t>
            </w:r>
          </w:p>
        </w:tc>
        <w:tc>
          <w:tcPr>
            <w:tcW w:w="1811" w:type="dxa"/>
            <w:shd w:val="clear" w:color="auto" w:fill="auto"/>
            <w:vAlign w:val="center"/>
          </w:tcPr>
          <w:p w14:paraId="6145E58E" w14:textId="77777777" w:rsidR="002D282D" w:rsidRPr="00EC13B3" w:rsidRDefault="002D282D" w:rsidP="00EC13B3">
            <w:pPr>
              <w:pStyle w:val="TAH"/>
            </w:pPr>
            <w:r w:rsidRPr="00EC13B3">
              <w:t>High range</w:t>
            </w:r>
          </w:p>
        </w:tc>
      </w:tr>
      <w:tr w:rsidR="002D282D" w:rsidRPr="00EC13B3" w14:paraId="4FD0E91A" w14:textId="77777777">
        <w:tc>
          <w:tcPr>
            <w:tcW w:w="1525" w:type="dxa"/>
            <w:tcBorders>
              <w:bottom w:val="nil"/>
            </w:tcBorders>
            <w:shd w:val="clear" w:color="auto" w:fill="auto"/>
          </w:tcPr>
          <w:p w14:paraId="5D8E836E" w14:textId="77777777" w:rsidR="002D282D" w:rsidRPr="00EC13B3" w:rsidRDefault="002D282D" w:rsidP="00EC13B3">
            <w:pPr>
              <w:pStyle w:val="TAC"/>
            </w:pPr>
            <w:r w:rsidRPr="00EC13B3">
              <w:t>NR</w:t>
            </w:r>
          </w:p>
        </w:tc>
        <w:tc>
          <w:tcPr>
            <w:tcW w:w="1416" w:type="dxa"/>
            <w:shd w:val="clear" w:color="auto" w:fill="auto"/>
            <w:vAlign w:val="center"/>
          </w:tcPr>
          <w:p w14:paraId="3F54FFC2" w14:textId="77777777" w:rsidR="002D282D" w:rsidRPr="00EC13B3" w:rsidRDefault="002D282D" w:rsidP="00EC13B3">
            <w:pPr>
              <w:pStyle w:val="TAC"/>
            </w:pPr>
            <w:r w:rsidRPr="00EC13B3">
              <w:t>100 MHz</w:t>
            </w:r>
          </w:p>
          <w:p w14:paraId="3AE4856D" w14:textId="77777777" w:rsidR="002D282D" w:rsidRPr="00EC13B3" w:rsidRDefault="002D282D" w:rsidP="00EC13B3">
            <w:pPr>
              <w:pStyle w:val="TAC"/>
            </w:pPr>
            <w:r w:rsidRPr="00EC13B3">
              <w:t>270@0</w:t>
            </w:r>
          </w:p>
        </w:tc>
        <w:tc>
          <w:tcPr>
            <w:tcW w:w="1418" w:type="dxa"/>
            <w:shd w:val="clear" w:color="auto" w:fill="auto"/>
            <w:vAlign w:val="center"/>
          </w:tcPr>
          <w:p w14:paraId="6BDF792B" w14:textId="77777777" w:rsidR="002D282D" w:rsidRPr="00EC13B3" w:rsidRDefault="002D282D" w:rsidP="00EC13B3">
            <w:pPr>
              <w:pStyle w:val="TAC"/>
            </w:pPr>
            <w:r w:rsidRPr="00EC13B3">
              <w:t>low range</w:t>
            </w:r>
          </w:p>
        </w:tc>
        <w:tc>
          <w:tcPr>
            <w:tcW w:w="1984" w:type="dxa"/>
            <w:shd w:val="clear" w:color="auto" w:fill="auto"/>
            <w:vAlign w:val="center"/>
          </w:tcPr>
          <w:p w14:paraId="773846E7" w14:textId="77777777" w:rsidR="002D282D" w:rsidRPr="00EC13B3" w:rsidRDefault="002D282D" w:rsidP="00EC13B3">
            <w:pPr>
              <w:pStyle w:val="TAC"/>
            </w:pPr>
            <w:r w:rsidRPr="00EC13B3">
              <w:t>X</w:t>
            </w:r>
            <w:r w:rsidRPr="00EC13B3">
              <w:rPr>
                <w:vertAlign w:val="superscript"/>
              </w:rPr>
              <w:t>1</w:t>
            </w:r>
          </w:p>
        </w:tc>
        <w:tc>
          <w:tcPr>
            <w:tcW w:w="1701" w:type="dxa"/>
            <w:shd w:val="clear" w:color="auto" w:fill="auto"/>
            <w:vAlign w:val="center"/>
          </w:tcPr>
          <w:p w14:paraId="4504F57E" w14:textId="77777777" w:rsidR="002D282D" w:rsidRPr="00EC13B3" w:rsidRDefault="002D282D" w:rsidP="00EC13B3">
            <w:pPr>
              <w:pStyle w:val="TAC"/>
            </w:pPr>
            <w:r w:rsidRPr="00EC13B3">
              <w:t>X</w:t>
            </w:r>
            <w:r w:rsidRPr="00EC13B3">
              <w:rPr>
                <w:vertAlign w:val="superscript"/>
              </w:rPr>
              <w:t>1</w:t>
            </w:r>
          </w:p>
        </w:tc>
        <w:tc>
          <w:tcPr>
            <w:tcW w:w="1811" w:type="dxa"/>
            <w:shd w:val="clear" w:color="auto" w:fill="auto"/>
            <w:vAlign w:val="center"/>
          </w:tcPr>
          <w:p w14:paraId="6A4ABA10" w14:textId="77777777" w:rsidR="002D282D" w:rsidRPr="00EC13B3" w:rsidRDefault="002D282D" w:rsidP="00EC13B3">
            <w:pPr>
              <w:pStyle w:val="TAC"/>
            </w:pPr>
            <w:r w:rsidRPr="00EC13B3">
              <w:t>X</w:t>
            </w:r>
            <w:r w:rsidRPr="00EC13B3">
              <w:rPr>
                <w:vertAlign w:val="superscript"/>
              </w:rPr>
              <w:t>1</w:t>
            </w:r>
          </w:p>
        </w:tc>
      </w:tr>
      <w:tr w:rsidR="002D282D" w:rsidRPr="00EC13B3" w14:paraId="36E77D2C" w14:textId="77777777">
        <w:tc>
          <w:tcPr>
            <w:tcW w:w="1525" w:type="dxa"/>
            <w:tcBorders>
              <w:top w:val="nil"/>
            </w:tcBorders>
            <w:shd w:val="clear" w:color="auto" w:fill="auto"/>
          </w:tcPr>
          <w:p w14:paraId="1C8B7CDD" w14:textId="77777777" w:rsidR="002D282D" w:rsidRPr="00EC13B3" w:rsidRDefault="002D282D" w:rsidP="00EC13B3">
            <w:pPr>
              <w:pStyle w:val="TAC"/>
            </w:pPr>
            <w:r w:rsidRPr="00EC13B3">
              <w:t>n78</w:t>
            </w:r>
          </w:p>
        </w:tc>
        <w:tc>
          <w:tcPr>
            <w:tcW w:w="1416" w:type="dxa"/>
            <w:shd w:val="clear" w:color="auto" w:fill="auto"/>
            <w:vAlign w:val="center"/>
          </w:tcPr>
          <w:p w14:paraId="2E41EBC6" w14:textId="77777777" w:rsidR="002D282D" w:rsidRPr="00EC13B3" w:rsidRDefault="002D282D" w:rsidP="00EC13B3">
            <w:pPr>
              <w:pStyle w:val="TAC"/>
            </w:pPr>
            <w:r w:rsidRPr="00EC13B3">
              <w:t>100 MHz</w:t>
            </w:r>
          </w:p>
          <w:p w14:paraId="31FEDB54" w14:textId="77777777" w:rsidR="002D282D" w:rsidRPr="00EC13B3" w:rsidRDefault="002D282D" w:rsidP="00EC13B3">
            <w:pPr>
              <w:pStyle w:val="TAC"/>
            </w:pPr>
            <w:r w:rsidRPr="00EC13B3">
              <w:t>270@0</w:t>
            </w:r>
          </w:p>
        </w:tc>
        <w:tc>
          <w:tcPr>
            <w:tcW w:w="1418" w:type="dxa"/>
            <w:shd w:val="clear" w:color="auto" w:fill="auto"/>
            <w:vAlign w:val="center"/>
          </w:tcPr>
          <w:p w14:paraId="1930FB89" w14:textId="77777777" w:rsidR="002D282D" w:rsidRPr="00EC13B3" w:rsidRDefault="002D282D" w:rsidP="00EC13B3">
            <w:pPr>
              <w:pStyle w:val="TAC"/>
            </w:pPr>
            <w:proofErr w:type="spellStart"/>
            <w:r w:rsidRPr="00EC13B3">
              <w:t>mid range</w:t>
            </w:r>
            <w:proofErr w:type="spellEnd"/>
          </w:p>
        </w:tc>
        <w:tc>
          <w:tcPr>
            <w:tcW w:w="1984" w:type="dxa"/>
            <w:shd w:val="clear" w:color="auto" w:fill="auto"/>
            <w:vAlign w:val="center"/>
          </w:tcPr>
          <w:p w14:paraId="072E7E54" w14:textId="77777777" w:rsidR="002D282D" w:rsidRPr="00EC13B3" w:rsidRDefault="002D282D" w:rsidP="00EC13B3">
            <w:pPr>
              <w:pStyle w:val="TAC"/>
            </w:pPr>
            <w:r w:rsidRPr="00EC13B3">
              <w:t>-</w:t>
            </w:r>
          </w:p>
        </w:tc>
        <w:tc>
          <w:tcPr>
            <w:tcW w:w="1701" w:type="dxa"/>
            <w:shd w:val="clear" w:color="auto" w:fill="auto"/>
            <w:vAlign w:val="center"/>
          </w:tcPr>
          <w:p w14:paraId="1DB121E7" w14:textId="77777777" w:rsidR="002D282D" w:rsidRPr="00EC13B3" w:rsidRDefault="002D282D" w:rsidP="00EC13B3">
            <w:pPr>
              <w:pStyle w:val="TAC"/>
            </w:pPr>
            <w:r w:rsidRPr="00EC13B3">
              <w:t>-</w:t>
            </w:r>
          </w:p>
        </w:tc>
        <w:tc>
          <w:tcPr>
            <w:tcW w:w="1811" w:type="dxa"/>
            <w:shd w:val="clear" w:color="auto" w:fill="auto"/>
            <w:vAlign w:val="center"/>
          </w:tcPr>
          <w:p w14:paraId="2F6E560A" w14:textId="77777777" w:rsidR="002D282D" w:rsidRPr="00EC13B3" w:rsidRDefault="002D282D" w:rsidP="00EC13B3">
            <w:pPr>
              <w:pStyle w:val="TAC"/>
            </w:pPr>
            <w:r w:rsidRPr="00EC13B3">
              <w:t>X</w:t>
            </w:r>
            <w:r w:rsidRPr="00EC13B3">
              <w:rPr>
                <w:vertAlign w:val="superscript"/>
              </w:rPr>
              <w:t>1</w:t>
            </w:r>
          </w:p>
        </w:tc>
      </w:tr>
      <w:tr w:rsidR="002D282D" w:rsidRPr="00EC13B3" w14:paraId="0E715CF8" w14:textId="77777777">
        <w:tc>
          <w:tcPr>
            <w:tcW w:w="9855" w:type="dxa"/>
            <w:gridSpan w:val="6"/>
            <w:shd w:val="clear" w:color="auto" w:fill="auto"/>
          </w:tcPr>
          <w:p w14:paraId="69B9DC05" w14:textId="77777777" w:rsidR="002D282D" w:rsidRPr="00EC13B3" w:rsidRDefault="002D282D" w:rsidP="00EC13B3">
            <w:pPr>
              <w:pStyle w:val="TAN"/>
            </w:pPr>
            <w:r w:rsidRPr="00EC13B3">
              <w:t>NOTE 1:</w:t>
            </w:r>
            <w:r w:rsidRPr="00EC13B3">
              <w:tab/>
              <w:t>The UL resource blocks shall be located as close as possible to the downlink operating band but confined within the transmission bandwidth configuration for the channel bandwidth.</w:t>
            </w:r>
          </w:p>
          <w:p w14:paraId="1A3AA042" w14:textId="77777777" w:rsidR="002D282D" w:rsidRPr="00EC13B3" w:rsidRDefault="002D282D" w:rsidP="00EC13B3">
            <w:pPr>
              <w:pStyle w:val="TAN"/>
            </w:pPr>
            <w:r w:rsidRPr="00EC13B3">
              <w:t>NOTE 2:</w:t>
            </w:r>
            <w:r w:rsidRPr="00EC13B3">
              <w:tab/>
              <w:t>NR UL RB configuration shall be further limited to that specified per Table 7.3.2.4.1-3 in TS 38.521-1 [8].</w:t>
            </w:r>
          </w:p>
          <w:p w14:paraId="5622C1CB" w14:textId="77777777" w:rsidR="002D282D" w:rsidRPr="00EC13B3" w:rsidRDefault="002D282D" w:rsidP="00EC13B3">
            <w:pPr>
              <w:pStyle w:val="TAN"/>
            </w:pPr>
            <w:r w:rsidRPr="00EC13B3">
              <w:t>NOTE 3:</w:t>
            </w:r>
            <w:r w:rsidRPr="00EC13B3">
              <w:tab/>
              <w:t>Applicable only when harmonic mixing MSD for this combination is not applied.</w:t>
            </w:r>
          </w:p>
        </w:tc>
      </w:tr>
    </w:tbl>
    <w:p w14:paraId="2E084FDD" w14:textId="77777777" w:rsidR="00FB1307" w:rsidRPr="00EC13B3" w:rsidRDefault="00FB1307" w:rsidP="00EC13B3"/>
    <w:p w14:paraId="0FECACDA" w14:textId="77777777" w:rsidR="00FB1307" w:rsidRPr="00EC13B3" w:rsidRDefault="00FB1307" w:rsidP="00EC13B3">
      <w:pPr>
        <w:pStyle w:val="TH"/>
      </w:pPr>
      <w:r w:rsidRPr="00EC13B3">
        <w:t>Table 7.3B.2.3.4.2.1-4h: Test configurations table for exceptions due to cross band isolation for EN-DC 41_n78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FB1307" w:rsidRPr="00EC13B3" w14:paraId="65D93D4F" w14:textId="77777777" w:rsidTr="00B50CFA">
        <w:tc>
          <w:tcPr>
            <w:tcW w:w="4359" w:type="dxa"/>
            <w:gridSpan w:val="3"/>
            <w:tcBorders>
              <w:bottom w:val="nil"/>
            </w:tcBorders>
            <w:shd w:val="clear" w:color="auto" w:fill="auto"/>
          </w:tcPr>
          <w:p w14:paraId="05AFD954" w14:textId="77777777" w:rsidR="00FB1307" w:rsidRPr="00EC13B3" w:rsidRDefault="00FB1307" w:rsidP="00EC13B3">
            <w:pPr>
              <w:pStyle w:val="TAH"/>
            </w:pPr>
            <w:r w:rsidRPr="00EC13B3">
              <w:t>Aggressor UL</w:t>
            </w:r>
          </w:p>
        </w:tc>
        <w:tc>
          <w:tcPr>
            <w:tcW w:w="5496" w:type="dxa"/>
            <w:gridSpan w:val="3"/>
            <w:shd w:val="clear" w:color="auto" w:fill="auto"/>
          </w:tcPr>
          <w:p w14:paraId="46310C7C" w14:textId="77777777" w:rsidR="00FB1307" w:rsidRPr="00EC13B3" w:rsidRDefault="00FB1307" w:rsidP="00EC13B3">
            <w:pPr>
              <w:pStyle w:val="TAH"/>
            </w:pPr>
            <w:r w:rsidRPr="00EC13B3">
              <w:t>n78</w:t>
            </w:r>
          </w:p>
          <w:p w14:paraId="62B8C7E3" w14:textId="77777777" w:rsidR="00FB1307" w:rsidRPr="00EC13B3" w:rsidRDefault="00FB1307" w:rsidP="00EC13B3">
            <w:pPr>
              <w:pStyle w:val="TAH"/>
            </w:pPr>
            <w:r w:rsidRPr="00EC13B3">
              <w:t>Ch BW/Frequency range</w:t>
            </w:r>
          </w:p>
        </w:tc>
      </w:tr>
      <w:tr w:rsidR="00FB1307" w:rsidRPr="00EC13B3" w14:paraId="056B221C" w14:textId="77777777" w:rsidTr="00B50CFA">
        <w:tc>
          <w:tcPr>
            <w:tcW w:w="4359" w:type="dxa"/>
            <w:gridSpan w:val="3"/>
            <w:tcBorders>
              <w:top w:val="nil"/>
              <w:bottom w:val="nil"/>
            </w:tcBorders>
            <w:shd w:val="clear" w:color="auto" w:fill="auto"/>
          </w:tcPr>
          <w:p w14:paraId="5A11E47A" w14:textId="77777777" w:rsidR="00FB1307" w:rsidRPr="00EC13B3" w:rsidRDefault="00FB1307" w:rsidP="00EC13B3">
            <w:pPr>
              <w:pStyle w:val="TAH"/>
            </w:pPr>
            <w:r w:rsidRPr="00EC13B3">
              <w:t>CBW/RB allocation</w:t>
            </w:r>
          </w:p>
        </w:tc>
        <w:tc>
          <w:tcPr>
            <w:tcW w:w="1984" w:type="dxa"/>
            <w:shd w:val="clear" w:color="auto" w:fill="auto"/>
            <w:vAlign w:val="center"/>
          </w:tcPr>
          <w:p w14:paraId="7B7701EB" w14:textId="77777777" w:rsidR="00FB1307" w:rsidRPr="00EC13B3" w:rsidRDefault="00FB1307" w:rsidP="00EC13B3">
            <w:pPr>
              <w:pStyle w:val="TAH"/>
            </w:pPr>
            <w:r w:rsidRPr="00EC13B3">
              <w:t>20MHz</w:t>
            </w:r>
          </w:p>
        </w:tc>
        <w:tc>
          <w:tcPr>
            <w:tcW w:w="1701" w:type="dxa"/>
            <w:shd w:val="clear" w:color="auto" w:fill="auto"/>
            <w:vAlign w:val="center"/>
          </w:tcPr>
          <w:p w14:paraId="1F91A044" w14:textId="77777777" w:rsidR="00FB1307" w:rsidRPr="00EC13B3" w:rsidRDefault="00FB1307" w:rsidP="00EC13B3">
            <w:pPr>
              <w:pStyle w:val="TAH"/>
            </w:pPr>
            <w:r w:rsidRPr="00EC13B3">
              <w:t>50 MHz</w:t>
            </w:r>
          </w:p>
        </w:tc>
        <w:tc>
          <w:tcPr>
            <w:tcW w:w="1811" w:type="dxa"/>
            <w:shd w:val="clear" w:color="auto" w:fill="auto"/>
          </w:tcPr>
          <w:p w14:paraId="30BE08FA" w14:textId="77777777" w:rsidR="00FB1307" w:rsidRPr="00EC13B3" w:rsidRDefault="00FB1307" w:rsidP="00EC13B3">
            <w:pPr>
              <w:pStyle w:val="TAH"/>
            </w:pPr>
            <w:r w:rsidRPr="00EC13B3">
              <w:t>100MHz</w:t>
            </w:r>
          </w:p>
        </w:tc>
      </w:tr>
      <w:tr w:rsidR="00FB1307" w:rsidRPr="00EC13B3" w14:paraId="6ADCDAC5" w14:textId="77777777" w:rsidTr="00B50CFA">
        <w:tc>
          <w:tcPr>
            <w:tcW w:w="4359" w:type="dxa"/>
            <w:gridSpan w:val="3"/>
            <w:tcBorders>
              <w:top w:val="nil"/>
            </w:tcBorders>
            <w:shd w:val="clear" w:color="auto" w:fill="auto"/>
          </w:tcPr>
          <w:p w14:paraId="7A0843FE" w14:textId="77777777" w:rsidR="00FB1307" w:rsidRPr="00EC13B3" w:rsidRDefault="00FB1307" w:rsidP="00EC13B3">
            <w:pPr>
              <w:pStyle w:val="TAH"/>
            </w:pPr>
          </w:p>
        </w:tc>
        <w:tc>
          <w:tcPr>
            <w:tcW w:w="1984" w:type="dxa"/>
            <w:shd w:val="clear" w:color="auto" w:fill="auto"/>
            <w:vAlign w:val="center"/>
          </w:tcPr>
          <w:p w14:paraId="2A254D7A" w14:textId="77777777" w:rsidR="00FB1307" w:rsidRPr="00EC13B3" w:rsidRDefault="00FB1307" w:rsidP="00EC13B3">
            <w:pPr>
              <w:pStyle w:val="TAH"/>
            </w:pPr>
            <w:r w:rsidRPr="00EC13B3">
              <w:t>Low range</w:t>
            </w:r>
          </w:p>
        </w:tc>
        <w:tc>
          <w:tcPr>
            <w:tcW w:w="1701" w:type="dxa"/>
            <w:shd w:val="clear" w:color="auto" w:fill="auto"/>
            <w:vAlign w:val="center"/>
          </w:tcPr>
          <w:p w14:paraId="741A11DE" w14:textId="77777777" w:rsidR="00FB1307" w:rsidRPr="00EC13B3" w:rsidRDefault="00FB1307" w:rsidP="00EC13B3">
            <w:pPr>
              <w:pStyle w:val="TAH"/>
            </w:pPr>
            <w:proofErr w:type="spellStart"/>
            <w:r w:rsidRPr="00EC13B3">
              <w:t>Mid range</w:t>
            </w:r>
            <w:proofErr w:type="spellEnd"/>
          </w:p>
        </w:tc>
        <w:tc>
          <w:tcPr>
            <w:tcW w:w="1811" w:type="dxa"/>
            <w:shd w:val="clear" w:color="auto" w:fill="auto"/>
            <w:vAlign w:val="center"/>
          </w:tcPr>
          <w:p w14:paraId="272C559B" w14:textId="77777777" w:rsidR="00FB1307" w:rsidRPr="00EC13B3" w:rsidRDefault="00FB1307" w:rsidP="00EC13B3">
            <w:pPr>
              <w:pStyle w:val="TAH"/>
            </w:pPr>
            <w:r w:rsidRPr="00EC13B3">
              <w:t>High range</w:t>
            </w:r>
          </w:p>
        </w:tc>
      </w:tr>
      <w:tr w:rsidR="00FB1307" w:rsidRPr="00EC13B3" w14:paraId="5C7C88CB" w14:textId="77777777" w:rsidTr="00B50CFA">
        <w:tc>
          <w:tcPr>
            <w:tcW w:w="1525" w:type="dxa"/>
            <w:tcBorders>
              <w:bottom w:val="nil"/>
            </w:tcBorders>
            <w:shd w:val="clear" w:color="auto" w:fill="auto"/>
          </w:tcPr>
          <w:p w14:paraId="35C1B200" w14:textId="77777777" w:rsidR="00FB1307" w:rsidRPr="00EC13B3" w:rsidRDefault="00FB1307" w:rsidP="00EC13B3">
            <w:pPr>
              <w:pStyle w:val="TAC"/>
            </w:pPr>
            <w:r w:rsidRPr="00EC13B3">
              <w:t>E-UTRA</w:t>
            </w:r>
          </w:p>
        </w:tc>
        <w:tc>
          <w:tcPr>
            <w:tcW w:w="1416" w:type="dxa"/>
            <w:shd w:val="clear" w:color="auto" w:fill="auto"/>
            <w:vAlign w:val="center"/>
          </w:tcPr>
          <w:p w14:paraId="62D67C58" w14:textId="77777777" w:rsidR="00FB1307" w:rsidRPr="00EC13B3" w:rsidRDefault="00FB1307" w:rsidP="00EC13B3">
            <w:pPr>
              <w:pStyle w:val="TAC"/>
            </w:pPr>
            <w:r w:rsidRPr="00EC13B3">
              <w:t>20 MHz</w:t>
            </w:r>
          </w:p>
          <w:p w14:paraId="596D2DB5" w14:textId="77777777" w:rsidR="00FB1307" w:rsidRPr="00EC13B3" w:rsidRDefault="00FB1307" w:rsidP="00EC13B3">
            <w:pPr>
              <w:pStyle w:val="TAC"/>
            </w:pPr>
            <w:r w:rsidRPr="00EC13B3">
              <w:t>100@0</w:t>
            </w:r>
          </w:p>
        </w:tc>
        <w:tc>
          <w:tcPr>
            <w:tcW w:w="1418" w:type="dxa"/>
            <w:shd w:val="clear" w:color="auto" w:fill="auto"/>
            <w:vAlign w:val="center"/>
          </w:tcPr>
          <w:p w14:paraId="4C7F6E9E" w14:textId="77777777" w:rsidR="00FB1307" w:rsidRPr="00EC13B3" w:rsidRDefault="00FB1307" w:rsidP="00EC13B3">
            <w:pPr>
              <w:pStyle w:val="TAC"/>
            </w:pPr>
            <w:r w:rsidRPr="00EC13B3">
              <w:t>High range</w:t>
            </w:r>
          </w:p>
        </w:tc>
        <w:tc>
          <w:tcPr>
            <w:tcW w:w="1984" w:type="dxa"/>
            <w:shd w:val="clear" w:color="auto" w:fill="auto"/>
            <w:vAlign w:val="center"/>
          </w:tcPr>
          <w:p w14:paraId="4FC37286" w14:textId="77777777" w:rsidR="00FB1307" w:rsidRPr="00EC13B3" w:rsidRDefault="00FB1307" w:rsidP="00EC13B3">
            <w:pPr>
              <w:pStyle w:val="TAC"/>
            </w:pPr>
            <w:r w:rsidRPr="00EC13B3">
              <w:t>X</w:t>
            </w:r>
            <w:r w:rsidRPr="00EC13B3">
              <w:rPr>
                <w:vertAlign w:val="superscript"/>
              </w:rPr>
              <w:t>1</w:t>
            </w:r>
          </w:p>
        </w:tc>
        <w:tc>
          <w:tcPr>
            <w:tcW w:w="1701" w:type="dxa"/>
            <w:shd w:val="clear" w:color="auto" w:fill="auto"/>
            <w:vAlign w:val="center"/>
          </w:tcPr>
          <w:p w14:paraId="180D5154" w14:textId="77777777" w:rsidR="00FB1307" w:rsidRPr="00EC13B3" w:rsidRDefault="00FB1307" w:rsidP="00EC13B3">
            <w:pPr>
              <w:pStyle w:val="TAC"/>
            </w:pPr>
            <w:r w:rsidRPr="00EC13B3">
              <w:t>X</w:t>
            </w:r>
            <w:r w:rsidRPr="00EC13B3">
              <w:rPr>
                <w:vertAlign w:val="superscript"/>
              </w:rPr>
              <w:t>1</w:t>
            </w:r>
          </w:p>
        </w:tc>
        <w:tc>
          <w:tcPr>
            <w:tcW w:w="1811" w:type="dxa"/>
            <w:shd w:val="clear" w:color="auto" w:fill="auto"/>
            <w:vAlign w:val="center"/>
          </w:tcPr>
          <w:p w14:paraId="51F5C467" w14:textId="77777777" w:rsidR="00FB1307" w:rsidRPr="00EC13B3" w:rsidRDefault="00FB1307" w:rsidP="00EC13B3">
            <w:pPr>
              <w:pStyle w:val="TAC"/>
            </w:pPr>
            <w:r w:rsidRPr="00EC13B3">
              <w:t>X</w:t>
            </w:r>
            <w:r w:rsidRPr="00EC13B3">
              <w:rPr>
                <w:vertAlign w:val="superscript"/>
              </w:rPr>
              <w:t>1</w:t>
            </w:r>
          </w:p>
        </w:tc>
      </w:tr>
      <w:tr w:rsidR="00FB1307" w:rsidRPr="00EC13B3" w14:paraId="611B2689" w14:textId="77777777" w:rsidTr="00B50CFA">
        <w:tc>
          <w:tcPr>
            <w:tcW w:w="1525" w:type="dxa"/>
            <w:tcBorders>
              <w:top w:val="nil"/>
            </w:tcBorders>
            <w:shd w:val="clear" w:color="auto" w:fill="auto"/>
          </w:tcPr>
          <w:p w14:paraId="3098CABC" w14:textId="77777777" w:rsidR="00FB1307" w:rsidRPr="00EC13B3" w:rsidRDefault="00FB1307" w:rsidP="00EC13B3">
            <w:pPr>
              <w:pStyle w:val="TAC"/>
            </w:pPr>
            <w:r w:rsidRPr="00EC13B3">
              <w:t>B41</w:t>
            </w:r>
          </w:p>
        </w:tc>
        <w:tc>
          <w:tcPr>
            <w:tcW w:w="1416" w:type="dxa"/>
            <w:shd w:val="clear" w:color="auto" w:fill="auto"/>
            <w:vAlign w:val="center"/>
          </w:tcPr>
          <w:p w14:paraId="70A652DB" w14:textId="77777777" w:rsidR="00FB1307" w:rsidRPr="00EC13B3" w:rsidRDefault="00FB1307" w:rsidP="00EC13B3">
            <w:pPr>
              <w:pStyle w:val="TAC"/>
            </w:pPr>
            <w:r w:rsidRPr="00EC13B3">
              <w:t>20 MHz</w:t>
            </w:r>
          </w:p>
          <w:p w14:paraId="37C57D1E" w14:textId="77777777" w:rsidR="00FB1307" w:rsidRPr="00EC13B3" w:rsidRDefault="00FB1307" w:rsidP="00EC13B3">
            <w:pPr>
              <w:pStyle w:val="TAC"/>
            </w:pPr>
            <w:r w:rsidRPr="00EC13B3">
              <w:t>100@0</w:t>
            </w:r>
          </w:p>
        </w:tc>
        <w:tc>
          <w:tcPr>
            <w:tcW w:w="1418" w:type="dxa"/>
            <w:shd w:val="clear" w:color="auto" w:fill="auto"/>
            <w:vAlign w:val="center"/>
          </w:tcPr>
          <w:p w14:paraId="2E5DAE8F" w14:textId="77777777" w:rsidR="00FB1307" w:rsidRPr="00EC13B3" w:rsidRDefault="00FB1307" w:rsidP="00EC13B3">
            <w:pPr>
              <w:pStyle w:val="TAC"/>
            </w:pPr>
            <w:proofErr w:type="spellStart"/>
            <w:r w:rsidRPr="00EC13B3">
              <w:t>Mid range</w:t>
            </w:r>
            <w:proofErr w:type="spellEnd"/>
          </w:p>
        </w:tc>
        <w:tc>
          <w:tcPr>
            <w:tcW w:w="1984" w:type="dxa"/>
            <w:shd w:val="clear" w:color="auto" w:fill="auto"/>
            <w:vAlign w:val="center"/>
          </w:tcPr>
          <w:p w14:paraId="5AFE6270" w14:textId="77777777" w:rsidR="00FB1307" w:rsidRPr="00EC13B3" w:rsidRDefault="00FB1307" w:rsidP="00EC13B3">
            <w:pPr>
              <w:pStyle w:val="TAC"/>
            </w:pPr>
            <w:r w:rsidRPr="00EC13B3">
              <w:t>X</w:t>
            </w:r>
            <w:r w:rsidRPr="00EC13B3">
              <w:rPr>
                <w:vertAlign w:val="superscript"/>
              </w:rPr>
              <w:t>1</w:t>
            </w:r>
          </w:p>
        </w:tc>
        <w:tc>
          <w:tcPr>
            <w:tcW w:w="1701" w:type="dxa"/>
            <w:shd w:val="clear" w:color="auto" w:fill="auto"/>
            <w:vAlign w:val="center"/>
          </w:tcPr>
          <w:p w14:paraId="6C134F42" w14:textId="77777777" w:rsidR="00FB1307" w:rsidRPr="00EC13B3" w:rsidRDefault="00FB1307" w:rsidP="00EC13B3">
            <w:pPr>
              <w:pStyle w:val="TAC"/>
            </w:pPr>
            <w:r w:rsidRPr="00EC13B3">
              <w:t>-</w:t>
            </w:r>
          </w:p>
        </w:tc>
        <w:tc>
          <w:tcPr>
            <w:tcW w:w="1811" w:type="dxa"/>
            <w:shd w:val="clear" w:color="auto" w:fill="auto"/>
            <w:vAlign w:val="center"/>
          </w:tcPr>
          <w:p w14:paraId="3BD47862" w14:textId="77777777" w:rsidR="00FB1307" w:rsidRPr="00EC13B3" w:rsidRDefault="00FB1307" w:rsidP="00EC13B3">
            <w:pPr>
              <w:pStyle w:val="TAC"/>
            </w:pPr>
            <w:r w:rsidRPr="00EC13B3">
              <w:t>-</w:t>
            </w:r>
          </w:p>
        </w:tc>
      </w:tr>
      <w:tr w:rsidR="00FB1307" w:rsidRPr="00EC13B3" w14:paraId="1348480C" w14:textId="77777777" w:rsidTr="00B50CFA">
        <w:tc>
          <w:tcPr>
            <w:tcW w:w="9855" w:type="dxa"/>
            <w:gridSpan w:val="6"/>
            <w:shd w:val="clear" w:color="auto" w:fill="auto"/>
          </w:tcPr>
          <w:p w14:paraId="69A234ED" w14:textId="77777777" w:rsidR="00FB1307" w:rsidRPr="00EC13B3" w:rsidRDefault="00FB1307" w:rsidP="00EC13B3">
            <w:pPr>
              <w:pStyle w:val="TAN"/>
            </w:pPr>
            <w:r w:rsidRPr="00EC13B3">
              <w:t>NOTE 1:</w:t>
            </w:r>
            <w:r w:rsidRPr="00EC13B3">
              <w:tab/>
              <w:t>The UL resource blocks shall be located as close as possible to the downlink operating band but confined within the transmission bandwidth configuration for the channel bandwidth.</w:t>
            </w:r>
          </w:p>
          <w:p w14:paraId="0ED55C2A" w14:textId="77777777" w:rsidR="00FB1307" w:rsidRPr="00EC13B3" w:rsidRDefault="00FB1307" w:rsidP="00EC13B3">
            <w:pPr>
              <w:pStyle w:val="TAN"/>
            </w:pPr>
            <w:r w:rsidRPr="00EC13B3">
              <w:t>NOTE 2:</w:t>
            </w:r>
            <w:r w:rsidRPr="00EC13B3">
              <w:tab/>
              <w:t>NR UL RB configuration shall be further limited to that specified per Table 7.3.2.4.1-3 in TS 38.521-1 [8].</w:t>
            </w:r>
          </w:p>
          <w:p w14:paraId="2A3D7899" w14:textId="77777777" w:rsidR="00FB1307" w:rsidRPr="00EC13B3" w:rsidRDefault="00FB1307" w:rsidP="00EC13B3">
            <w:pPr>
              <w:pStyle w:val="TAN"/>
            </w:pPr>
            <w:r w:rsidRPr="00EC13B3">
              <w:t>NOTE 3:</w:t>
            </w:r>
            <w:r w:rsidRPr="00EC13B3">
              <w:tab/>
              <w:t>Applicable only when harmonic mixing MSD for this combination is not applied.</w:t>
            </w:r>
          </w:p>
        </w:tc>
      </w:tr>
    </w:tbl>
    <w:p w14:paraId="5700AC41" w14:textId="77777777" w:rsidR="00FB1307" w:rsidRPr="00EC13B3" w:rsidRDefault="00FB1307" w:rsidP="00EC13B3"/>
    <w:p w14:paraId="4FDD26C8" w14:textId="77777777" w:rsidR="00FB1307" w:rsidRPr="00EC13B3" w:rsidRDefault="00FB1307" w:rsidP="00EC13B3">
      <w:pPr>
        <w:pStyle w:val="TH"/>
      </w:pPr>
      <w:r w:rsidRPr="00EC13B3">
        <w:lastRenderedPageBreak/>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FB1307" w:rsidRPr="00EC13B3" w14:paraId="7D40C978" w14:textId="77777777" w:rsidTr="00B50CFA">
        <w:tc>
          <w:tcPr>
            <w:tcW w:w="4359" w:type="dxa"/>
            <w:gridSpan w:val="3"/>
            <w:tcBorders>
              <w:bottom w:val="nil"/>
            </w:tcBorders>
            <w:shd w:val="clear" w:color="auto" w:fill="auto"/>
          </w:tcPr>
          <w:p w14:paraId="7225B972" w14:textId="77777777" w:rsidR="00FB1307" w:rsidRPr="00EC13B3" w:rsidRDefault="00FB1307" w:rsidP="00EC13B3">
            <w:pPr>
              <w:pStyle w:val="TAH"/>
            </w:pPr>
            <w:r w:rsidRPr="00EC13B3">
              <w:t>Aggressor UL</w:t>
            </w:r>
          </w:p>
        </w:tc>
        <w:tc>
          <w:tcPr>
            <w:tcW w:w="5496" w:type="dxa"/>
            <w:gridSpan w:val="3"/>
            <w:shd w:val="clear" w:color="auto" w:fill="auto"/>
          </w:tcPr>
          <w:p w14:paraId="2C482EBF" w14:textId="77777777" w:rsidR="00FB1307" w:rsidRPr="00EC13B3" w:rsidRDefault="00FB1307" w:rsidP="00EC13B3">
            <w:pPr>
              <w:pStyle w:val="TAH"/>
            </w:pPr>
            <w:r w:rsidRPr="00EC13B3">
              <w:t>E-UTRA B66</w:t>
            </w:r>
          </w:p>
          <w:p w14:paraId="68361141" w14:textId="77777777" w:rsidR="00FB1307" w:rsidRPr="00EC13B3" w:rsidRDefault="00FB1307" w:rsidP="00EC13B3">
            <w:pPr>
              <w:pStyle w:val="TAH"/>
            </w:pPr>
            <w:r w:rsidRPr="00EC13B3">
              <w:t>Ch BW/Frequency range</w:t>
            </w:r>
          </w:p>
        </w:tc>
      </w:tr>
      <w:tr w:rsidR="00FB1307" w:rsidRPr="00EC13B3" w14:paraId="537ED754" w14:textId="77777777" w:rsidTr="00B50CFA">
        <w:tc>
          <w:tcPr>
            <w:tcW w:w="4359" w:type="dxa"/>
            <w:gridSpan w:val="3"/>
            <w:tcBorders>
              <w:top w:val="nil"/>
              <w:bottom w:val="nil"/>
            </w:tcBorders>
            <w:shd w:val="clear" w:color="auto" w:fill="auto"/>
          </w:tcPr>
          <w:p w14:paraId="397DFF26" w14:textId="77777777" w:rsidR="00FB1307" w:rsidRPr="00EC13B3" w:rsidRDefault="00FB1307" w:rsidP="00EC13B3">
            <w:pPr>
              <w:pStyle w:val="TAH"/>
            </w:pPr>
            <w:r w:rsidRPr="00EC13B3">
              <w:t>CBW/RB allocation</w:t>
            </w:r>
          </w:p>
        </w:tc>
        <w:tc>
          <w:tcPr>
            <w:tcW w:w="1984" w:type="dxa"/>
            <w:shd w:val="clear" w:color="auto" w:fill="auto"/>
            <w:vAlign w:val="center"/>
          </w:tcPr>
          <w:p w14:paraId="31B226B4" w14:textId="77777777" w:rsidR="00FB1307" w:rsidRPr="00EC13B3" w:rsidRDefault="00FB1307" w:rsidP="00EC13B3">
            <w:pPr>
              <w:pStyle w:val="TAH"/>
            </w:pPr>
            <w:r w:rsidRPr="00EC13B3">
              <w:t>10MHz</w:t>
            </w:r>
          </w:p>
        </w:tc>
        <w:tc>
          <w:tcPr>
            <w:tcW w:w="1701" w:type="dxa"/>
            <w:shd w:val="clear" w:color="auto" w:fill="auto"/>
            <w:vAlign w:val="center"/>
          </w:tcPr>
          <w:p w14:paraId="1A838F53" w14:textId="77777777" w:rsidR="00FB1307" w:rsidRPr="00EC13B3" w:rsidRDefault="00FB1307" w:rsidP="00EC13B3">
            <w:pPr>
              <w:pStyle w:val="TAH"/>
            </w:pPr>
            <w:r w:rsidRPr="00EC13B3">
              <w:t>15 MHz</w:t>
            </w:r>
          </w:p>
        </w:tc>
        <w:tc>
          <w:tcPr>
            <w:tcW w:w="1811" w:type="dxa"/>
            <w:shd w:val="clear" w:color="auto" w:fill="auto"/>
          </w:tcPr>
          <w:p w14:paraId="441E2504" w14:textId="77777777" w:rsidR="00FB1307" w:rsidRPr="00EC13B3" w:rsidRDefault="00FB1307" w:rsidP="00EC13B3">
            <w:pPr>
              <w:pStyle w:val="TAH"/>
            </w:pPr>
            <w:r w:rsidRPr="00EC13B3">
              <w:t>20MHz</w:t>
            </w:r>
          </w:p>
        </w:tc>
      </w:tr>
      <w:tr w:rsidR="00FB1307" w:rsidRPr="00EC13B3" w14:paraId="225B2BA0" w14:textId="77777777" w:rsidTr="00B50CFA">
        <w:tc>
          <w:tcPr>
            <w:tcW w:w="4359" w:type="dxa"/>
            <w:gridSpan w:val="3"/>
            <w:tcBorders>
              <w:top w:val="nil"/>
            </w:tcBorders>
            <w:shd w:val="clear" w:color="auto" w:fill="auto"/>
          </w:tcPr>
          <w:p w14:paraId="4417994B" w14:textId="77777777" w:rsidR="00FB1307" w:rsidRPr="00EC13B3" w:rsidRDefault="00FB1307" w:rsidP="00EC13B3">
            <w:pPr>
              <w:pStyle w:val="TAH"/>
            </w:pPr>
          </w:p>
        </w:tc>
        <w:tc>
          <w:tcPr>
            <w:tcW w:w="1984" w:type="dxa"/>
            <w:shd w:val="clear" w:color="auto" w:fill="auto"/>
            <w:vAlign w:val="center"/>
          </w:tcPr>
          <w:p w14:paraId="58609BAD" w14:textId="77777777" w:rsidR="00FB1307" w:rsidRPr="00EC13B3" w:rsidRDefault="00FB1307" w:rsidP="00EC13B3">
            <w:pPr>
              <w:pStyle w:val="TAH"/>
            </w:pPr>
            <w:r w:rsidRPr="00EC13B3">
              <w:t>High range</w:t>
            </w:r>
          </w:p>
        </w:tc>
        <w:tc>
          <w:tcPr>
            <w:tcW w:w="1701" w:type="dxa"/>
            <w:shd w:val="clear" w:color="auto" w:fill="auto"/>
            <w:vAlign w:val="center"/>
          </w:tcPr>
          <w:p w14:paraId="0D4115FD" w14:textId="77777777" w:rsidR="00FB1307" w:rsidRPr="00EC13B3" w:rsidRDefault="00FB1307" w:rsidP="00EC13B3">
            <w:pPr>
              <w:pStyle w:val="TAH"/>
            </w:pPr>
            <w:r w:rsidRPr="00EC13B3">
              <w:t>High range</w:t>
            </w:r>
          </w:p>
        </w:tc>
        <w:tc>
          <w:tcPr>
            <w:tcW w:w="1811" w:type="dxa"/>
            <w:shd w:val="clear" w:color="auto" w:fill="auto"/>
            <w:vAlign w:val="center"/>
          </w:tcPr>
          <w:p w14:paraId="14F55218" w14:textId="77777777" w:rsidR="00FB1307" w:rsidRPr="00EC13B3" w:rsidRDefault="00FB1307" w:rsidP="00EC13B3">
            <w:pPr>
              <w:pStyle w:val="TAH"/>
            </w:pPr>
            <w:r w:rsidRPr="00EC13B3">
              <w:t>High range</w:t>
            </w:r>
          </w:p>
        </w:tc>
      </w:tr>
      <w:tr w:rsidR="00FB1307" w:rsidRPr="00EC13B3" w14:paraId="6484F440" w14:textId="77777777" w:rsidTr="00B50CFA">
        <w:tc>
          <w:tcPr>
            <w:tcW w:w="1525" w:type="dxa"/>
            <w:tcBorders>
              <w:bottom w:val="nil"/>
            </w:tcBorders>
            <w:shd w:val="clear" w:color="auto" w:fill="auto"/>
          </w:tcPr>
          <w:p w14:paraId="1EA568DA" w14:textId="77777777" w:rsidR="00FB1307" w:rsidRPr="00EC13B3" w:rsidRDefault="00FB1307" w:rsidP="00EC13B3">
            <w:pPr>
              <w:pStyle w:val="TAC"/>
            </w:pPr>
            <w:r w:rsidRPr="00EC13B3">
              <w:t>NR</w:t>
            </w:r>
          </w:p>
        </w:tc>
        <w:tc>
          <w:tcPr>
            <w:tcW w:w="1416" w:type="dxa"/>
            <w:shd w:val="clear" w:color="auto" w:fill="auto"/>
            <w:vAlign w:val="center"/>
          </w:tcPr>
          <w:p w14:paraId="4AB430DC" w14:textId="77777777" w:rsidR="00FB1307" w:rsidRPr="00EC13B3" w:rsidRDefault="00FB1307" w:rsidP="00EC13B3">
            <w:pPr>
              <w:pStyle w:val="TAC"/>
            </w:pPr>
            <w:r w:rsidRPr="00EC13B3">
              <w:t>100 MHz</w:t>
            </w:r>
          </w:p>
          <w:p w14:paraId="7DC35490" w14:textId="77777777" w:rsidR="00FB1307" w:rsidRPr="00EC13B3" w:rsidRDefault="00FB1307" w:rsidP="00EC13B3">
            <w:pPr>
              <w:pStyle w:val="TAC"/>
            </w:pPr>
            <w:r w:rsidRPr="00EC13B3">
              <w:t>128@0</w:t>
            </w:r>
          </w:p>
        </w:tc>
        <w:tc>
          <w:tcPr>
            <w:tcW w:w="1418" w:type="dxa"/>
            <w:shd w:val="clear" w:color="auto" w:fill="auto"/>
            <w:vAlign w:val="center"/>
          </w:tcPr>
          <w:p w14:paraId="4990270D" w14:textId="77777777" w:rsidR="00FB1307" w:rsidRPr="00EC13B3" w:rsidRDefault="00FB1307" w:rsidP="00EC13B3">
            <w:pPr>
              <w:pStyle w:val="TAC"/>
            </w:pPr>
            <w:r w:rsidRPr="00EC13B3">
              <w:t>low range</w:t>
            </w:r>
          </w:p>
        </w:tc>
        <w:tc>
          <w:tcPr>
            <w:tcW w:w="1984" w:type="dxa"/>
            <w:shd w:val="clear" w:color="auto" w:fill="auto"/>
            <w:vAlign w:val="center"/>
          </w:tcPr>
          <w:p w14:paraId="3A36F89D" w14:textId="77777777" w:rsidR="00FB1307" w:rsidRPr="00EC13B3" w:rsidRDefault="00FB1307" w:rsidP="00EC13B3">
            <w:pPr>
              <w:pStyle w:val="TAC"/>
            </w:pPr>
            <w:r w:rsidRPr="00EC13B3">
              <w:t>X</w:t>
            </w:r>
            <w:r w:rsidRPr="00EC13B3">
              <w:rPr>
                <w:vertAlign w:val="superscript"/>
              </w:rPr>
              <w:t>1</w:t>
            </w:r>
          </w:p>
        </w:tc>
        <w:tc>
          <w:tcPr>
            <w:tcW w:w="1701" w:type="dxa"/>
            <w:shd w:val="clear" w:color="auto" w:fill="auto"/>
            <w:vAlign w:val="center"/>
          </w:tcPr>
          <w:p w14:paraId="69EC5F2C" w14:textId="77777777" w:rsidR="00FB1307" w:rsidRPr="00EC13B3" w:rsidRDefault="00FB1307" w:rsidP="00EC13B3">
            <w:pPr>
              <w:pStyle w:val="TAC"/>
            </w:pPr>
            <w:r w:rsidRPr="00EC13B3">
              <w:t>X</w:t>
            </w:r>
            <w:r w:rsidRPr="00EC13B3">
              <w:rPr>
                <w:vertAlign w:val="superscript"/>
              </w:rPr>
              <w:t>1</w:t>
            </w:r>
          </w:p>
        </w:tc>
        <w:tc>
          <w:tcPr>
            <w:tcW w:w="1811" w:type="dxa"/>
            <w:shd w:val="clear" w:color="auto" w:fill="auto"/>
            <w:vAlign w:val="center"/>
          </w:tcPr>
          <w:p w14:paraId="2C0C0768" w14:textId="77777777" w:rsidR="00FB1307" w:rsidRPr="00EC13B3" w:rsidRDefault="00FB1307" w:rsidP="00EC13B3">
            <w:pPr>
              <w:pStyle w:val="TAC"/>
            </w:pPr>
            <w:r w:rsidRPr="00EC13B3">
              <w:t>X</w:t>
            </w:r>
            <w:r w:rsidRPr="00EC13B3">
              <w:rPr>
                <w:vertAlign w:val="superscript"/>
              </w:rPr>
              <w:t>1</w:t>
            </w:r>
          </w:p>
        </w:tc>
      </w:tr>
      <w:tr w:rsidR="00FB1307" w:rsidRPr="00EC13B3" w14:paraId="24913D9B" w14:textId="77777777" w:rsidTr="00B50CFA">
        <w:tc>
          <w:tcPr>
            <w:tcW w:w="1525" w:type="dxa"/>
            <w:tcBorders>
              <w:top w:val="nil"/>
            </w:tcBorders>
            <w:shd w:val="clear" w:color="auto" w:fill="auto"/>
          </w:tcPr>
          <w:p w14:paraId="5B9B226D" w14:textId="77777777" w:rsidR="00FB1307" w:rsidRPr="00EC13B3" w:rsidRDefault="00FB1307" w:rsidP="00EC13B3">
            <w:pPr>
              <w:pStyle w:val="TAC"/>
            </w:pPr>
            <w:r w:rsidRPr="00EC13B3">
              <w:t>n41</w:t>
            </w:r>
          </w:p>
        </w:tc>
        <w:tc>
          <w:tcPr>
            <w:tcW w:w="1416" w:type="dxa"/>
            <w:shd w:val="clear" w:color="auto" w:fill="auto"/>
            <w:vAlign w:val="center"/>
          </w:tcPr>
          <w:p w14:paraId="69848E01" w14:textId="77777777" w:rsidR="00FB1307" w:rsidRPr="00EC13B3" w:rsidRDefault="00FB1307" w:rsidP="00EC13B3">
            <w:pPr>
              <w:pStyle w:val="TAC"/>
            </w:pPr>
            <w:r w:rsidRPr="00EC13B3">
              <w:t>100 MHz</w:t>
            </w:r>
          </w:p>
          <w:p w14:paraId="1D48B779" w14:textId="77777777" w:rsidR="00FB1307" w:rsidRPr="00EC13B3" w:rsidRDefault="00FB1307" w:rsidP="00EC13B3">
            <w:pPr>
              <w:pStyle w:val="TAC"/>
            </w:pPr>
            <w:r w:rsidRPr="00EC13B3">
              <w:t>128@0</w:t>
            </w:r>
          </w:p>
        </w:tc>
        <w:tc>
          <w:tcPr>
            <w:tcW w:w="1418" w:type="dxa"/>
            <w:shd w:val="clear" w:color="auto" w:fill="auto"/>
            <w:vAlign w:val="center"/>
          </w:tcPr>
          <w:p w14:paraId="09B36125" w14:textId="77777777" w:rsidR="00FB1307" w:rsidRPr="00EC13B3" w:rsidRDefault="00FB1307" w:rsidP="00EC13B3">
            <w:pPr>
              <w:pStyle w:val="TAC"/>
            </w:pPr>
            <w:proofErr w:type="spellStart"/>
            <w:r w:rsidRPr="00EC13B3">
              <w:t>mid range</w:t>
            </w:r>
            <w:proofErr w:type="spellEnd"/>
          </w:p>
        </w:tc>
        <w:tc>
          <w:tcPr>
            <w:tcW w:w="1984" w:type="dxa"/>
            <w:shd w:val="clear" w:color="auto" w:fill="auto"/>
            <w:vAlign w:val="center"/>
          </w:tcPr>
          <w:p w14:paraId="41A28728" w14:textId="77777777" w:rsidR="00FB1307" w:rsidRPr="00EC13B3" w:rsidRDefault="00FB1307" w:rsidP="00EC13B3">
            <w:pPr>
              <w:pStyle w:val="TAC"/>
            </w:pPr>
            <w:r w:rsidRPr="00EC13B3">
              <w:t>-</w:t>
            </w:r>
          </w:p>
        </w:tc>
        <w:tc>
          <w:tcPr>
            <w:tcW w:w="1701" w:type="dxa"/>
            <w:shd w:val="clear" w:color="auto" w:fill="auto"/>
            <w:vAlign w:val="center"/>
          </w:tcPr>
          <w:p w14:paraId="1327E4A6" w14:textId="77777777" w:rsidR="00FB1307" w:rsidRPr="00EC13B3" w:rsidRDefault="00FB1307" w:rsidP="00EC13B3">
            <w:pPr>
              <w:pStyle w:val="TAC"/>
            </w:pPr>
            <w:r w:rsidRPr="00EC13B3">
              <w:t>-</w:t>
            </w:r>
          </w:p>
        </w:tc>
        <w:tc>
          <w:tcPr>
            <w:tcW w:w="1811" w:type="dxa"/>
            <w:shd w:val="clear" w:color="auto" w:fill="auto"/>
            <w:vAlign w:val="center"/>
          </w:tcPr>
          <w:p w14:paraId="7C7B62FB" w14:textId="77777777" w:rsidR="00FB1307" w:rsidRPr="00EC13B3" w:rsidRDefault="00FB1307" w:rsidP="00EC13B3">
            <w:pPr>
              <w:pStyle w:val="TAC"/>
            </w:pPr>
            <w:r w:rsidRPr="00EC13B3">
              <w:t>X</w:t>
            </w:r>
            <w:r w:rsidRPr="00EC13B3">
              <w:rPr>
                <w:vertAlign w:val="superscript"/>
              </w:rPr>
              <w:t>1</w:t>
            </w:r>
          </w:p>
        </w:tc>
      </w:tr>
      <w:tr w:rsidR="00FB1307" w:rsidRPr="00EC13B3" w14:paraId="7ACF8F4B" w14:textId="77777777" w:rsidTr="00B50CFA">
        <w:tc>
          <w:tcPr>
            <w:tcW w:w="9855" w:type="dxa"/>
            <w:gridSpan w:val="6"/>
            <w:shd w:val="clear" w:color="auto" w:fill="auto"/>
          </w:tcPr>
          <w:p w14:paraId="72F5380D" w14:textId="77777777" w:rsidR="00FB1307" w:rsidRPr="00EC13B3" w:rsidRDefault="00FB1307" w:rsidP="00EC13B3">
            <w:pPr>
              <w:pStyle w:val="TAN"/>
            </w:pPr>
            <w:r w:rsidRPr="00EC13B3">
              <w:t>NOTE 1:</w:t>
            </w:r>
            <w:r w:rsidRPr="00EC13B3">
              <w:tab/>
              <w:t>The UL resource blocks shall be located as close as possible to the downlink operating band but confined within the transmission bandwidth configuration for the channel bandwidth.</w:t>
            </w:r>
          </w:p>
          <w:p w14:paraId="44743545" w14:textId="77777777" w:rsidR="00FB1307" w:rsidRPr="00EC13B3" w:rsidRDefault="00FB1307" w:rsidP="00EC13B3">
            <w:pPr>
              <w:pStyle w:val="TAN"/>
            </w:pPr>
            <w:r w:rsidRPr="00EC13B3">
              <w:t>NOTE 2:</w:t>
            </w:r>
            <w:r w:rsidRPr="00EC13B3">
              <w:tab/>
              <w:t>NR UL RB configuration shall be further limited to that specified per Table 7.3.2.4.1-3 in TS 38.521-1 [8].</w:t>
            </w:r>
          </w:p>
          <w:p w14:paraId="392C7D4C" w14:textId="77777777" w:rsidR="00FB1307" w:rsidRPr="00EC13B3" w:rsidRDefault="00FB1307" w:rsidP="00EC13B3">
            <w:pPr>
              <w:pStyle w:val="TAN"/>
            </w:pPr>
            <w:r w:rsidRPr="00EC13B3">
              <w:t>NOTE 3:</w:t>
            </w:r>
            <w:r w:rsidRPr="00EC13B3">
              <w:tab/>
              <w:t>Applicable only when harmonic mixing MSD for this combination is not applied.</w:t>
            </w:r>
          </w:p>
        </w:tc>
      </w:tr>
    </w:tbl>
    <w:p w14:paraId="07B9236A" w14:textId="77777777" w:rsidR="00916413" w:rsidRPr="00EC13B3" w:rsidRDefault="00916413" w:rsidP="00EC13B3"/>
    <w:p w14:paraId="64905406" w14:textId="77777777" w:rsidR="00916413" w:rsidRPr="00EC13B3" w:rsidRDefault="00916413" w:rsidP="00EC13B3">
      <w:pPr>
        <w:pStyle w:val="TH"/>
      </w:pPr>
      <w:r w:rsidRPr="00EC13B3">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8"/>
        <w:gridCol w:w="1935"/>
        <w:gridCol w:w="1660"/>
        <w:gridCol w:w="1766"/>
      </w:tblGrid>
      <w:tr w:rsidR="00916413" w:rsidRPr="00EC13B3" w14:paraId="75ABA11D" w14:textId="77777777" w:rsidTr="00715434">
        <w:tc>
          <w:tcPr>
            <w:tcW w:w="4359" w:type="dxa"/>
            <w:gridSpan w:val="3"/>
            <w:tcBorders>
              <w:bottom w:val="nil"/>
            </w:tcBorders>
            <w:shd w:val="clear" w:color="auto" w:fill="auto"/>
          </w:tcPr>
          <w:p w14:paraId="0FF46511" w14:textId="77777777" w:rsidR="00916413" w:rsidRPr="00EC13B3" w:rsidRDefault="00916413" w:rsidP="00EC13B3">
            <w:pPr>
              <w:pStyle w:val="TAH"/>
            </w:pPr>
            <w:r w:rsidRPr="00EC13B3">
              <w:t>Aggressor UL</w:t>
            </w:r>
          </w:p>
        </w:tc>
        <w:tc>
          <w:tcPr>
            <w:tcW w:w="5496" w:type="dxa"/>
            <w:gridSpan w:val="3"/>
            <w:shd w:val="clear" w:color="auto" w:fill="auto"/>
          </w:tcPr>
          <w:p w14:paraId="2DD5EC75" w14:textId="77777777" w:rsidR="00916413" w:rsidRPr="00EC13B3" w:rsidRDefault="00916413" w:rsidP="00EC13B3">
            <w:pPr>
              <w:pStyle w:val="TAH"/>
            </w:pPr>
            <w:r w:rsidRPr="00EC13B3">
              <w:t>NR n40</w:t>
            </w:r>
          </w:p>
          <w:p w14:paraId="02DD0F96" w14:textId="77777777" w:rsidR="00916413" w:rsidRPr="00EC13B3" w:rsidRDefault="00916413" w:rsidP="00EC13B3">
            <w:pPr>
              <w:pStyle w:val="TAH"/>
            </w:pPr>
            <w:r w:rsidRPr="00EC13B3">
              <w:t>Ch BW/Frequency range</w:t>
            </w:r>
          </w:p>
        </w:tc>
      </w:tr>
      <w:tr w:rsidR="00916413" w:rsidRPr="00EC13B3" w14:paraId="40A31EDD" w14:textId="77777777" w:rsidTr="00715434">
        <w:tc>
          <w:tcPr>
            <w:tcW w:w="4359" w:type="dxa"/>
            <w:gridSpan w:val="3"/>
            <w:tcBorders>
              <w:top w:val="nil"/>
              <w:bottom w:val="nil"/>
            </w:tcBorders>
            <w:shd w:val="clear" w:color="auto" w:fill="auto"/>
          </w:tcPr>
          <w:p w14:paraId="5450DB82" w14:textId="77777777" w:rsidR="00916413" w:rsidRPr="00EC13B3" w:rsidRDefault="00916413" w:rsidP="00EC13B3">
            <w:pPr>
              <w:pStyle w:val="TAH"/>
            </w:pPr>
            <w:r w:rsidRPr="00EC13B3">
              <w:t>CBW/RB allocation</w:t>
            </w:r>
          </w:p>
        </w:tc>
        <w:tc>
          <w:tcPr>
            <w:tcW w:w="1984" w:type="dxa"/>
            <w:shd w:val="clear" w:color="auto" w:fill="auto"/>
            <w:vAlign w:val="center"/>
          </w:tcPr>
          <w:p w14:paraId="3D01F274" w14:textId="77777777" w:rsidR="00916413" w:rsidRPr="00EC13B3" w:rsidRDefault="00916413" w:rsidP="00EC13B3">
            <w:pPr>
              <w:pStyle w:val="TAH"/>
            </w:pPr>
            <w:r w:rsidRPr="00EC13B3">
              <w:t>10MHz</w:t>
            </w:r>
          </w:p>
        </w:tc>
        <w:tc>
          <w:tcPr>
            <w:tcW w:w="1701" w:type="dxa"/>
            <w:shd w:val="clear" w:color="auto" w:fill="auto"/>
            <w:vAlign w:val="center"/>
          </w:tcPr>
          <w:p w14:paraId="0EBF1905" w14:textId="77777777" w:rsidR="00916413" w:rsidRPr="00EC13B3" w:rsidRDefault="00916413" w:rsidP="00EC13B3">
            <w:pPr>
              <w:pStyle w:val="TAH"/>
            </w:pPr>
            <w:r w:rsidRPr="00EC13B3">
              <w:t>30 MHz</w:t>
            </w:r>
          </w:p>
        </w:tc>
        <w:tc>
          <w:tcPr>
            <w:tcW w:w="1811" w:type="dxa"/>
            <w:shd w:val="clear" w:color="auto" w:fill="auto"/>
          </w:tcPr>
          <w:p w14:paraId="542F963A" w14:textId="77777777" w:rsidR="00916413" w:rsidRPr="00EC13B3" w:rsidRDefault="00916413" w:rsidP="00EC13B3">
            <w:pPr>
              <w:pStyle w:val="TAH"/>
            </w:pPr>
            <w:r w:rsidRPr="00EC13B3">
              <w:t>80 MHz</w:t>
            </w:r>
          </w:p>
        </w:tc>
      </w:tr>
      <w:tr w:rsidR="00916413" w:rsidRPr="00EC13B3" w14:paraId="033EE44E" w14:textId="77777777" w:rsidTr="00715434">
        <w:tc>
          <w:tcPr>
            <w:tcW w:w="4359" w:type="dxa"/>
            <w:gridSpan w:val="3"/>
            <w:tcBorders>
              <w:top w:val="nil"/>
            </w:tcBorders>
            <w:shd w:val="clear" w:color="auto" w:fill="auto"/>
          </w:tcPr>
          <w:p w14:paraId="4CE3DE6C" w14:textId="77777777" w:rsidR="00916413" w:rsidRPr="00EC13B3" w:rsidRDefault="00916413" w:rsidP="00EC13B3">
            <w:pPr>
              <w:pStyle w:val="TAH"/>
            </w:pPr>
          </w:p>
        </w:tc>
        <w:tc>
          <w:tcPr>
            <w:tcW w:w="1984" w:type="dxa"/>
            <w:shd w:val="clear" w:color="auto" w:fill="auto"/>
            <w:vAlign w:val="center"/>
          </w:tcPr>
          <w:p w14:paraId="5CD8C2C7" w14:textId="77777777" w:rsidR="00916413" w:rsidRPr="00EC13B3" w:rsidRDefault="00916413" w:rsidP="00EC13B3">
            <w:pPr>
              <w:pStyle w:val="TAH"/>
            </w:pPr>
            <w:r w:rsidRPr="00EC13B3">
              <w:t>Low range</w:t>
            </w:r>
          </w:p>
        </w:tc>
        <w:tc>
          <w:tcPr>
            <w:tcW w:w="1701" w:type="dxa"/>
            <w:shd w:val="clear" w:color="auto" w:fill="auto"/>
            <w:vAlign w:val="center"/>
          </w:tcPr>
          <w:p w14:paraId="02B53B91" w14:textId="77777777" w:rsidR="00916413" w:rsidRPr="00EC13B3" w:rsidRDefault="00916413" w:rsidP="00EC13B3">
            <w:pPr>
              <w:pStyle w:val="TAH"/>
            </w:pPr>
            <w:r w:rsidRPr="00EC13B3">
              <w:t>Low range</w:t>
            </w:r>
          </w:p>
        </w:tc>
        <w:tc>
          <w:tcPr>
            <w:tcW w:w="1811" w:type="dxa"/>
            <w:shd w:val="clear" w:color="auto" w:fill="auto"/>
            <w:vAlign w:val="center"/>
          </w:tcPr>
          <w:p w14:paraId="7DBAD308" w14:textId="77777777" w:rsidR="00916413" w:rsidRPr="00EC13B3" w:rsidRDefault="00916413" w:rsidP="00EC13B3">
            <w:pPr>
              <w:pStyle w:val="TAH"/>
            </w:pPr>
            <w:r w:rsidRPr="00EC13B3">
              <w:t>Low range</w:t>
            </w:r>
          </w:p>
        </w:tc>
      </w:tr>
      <w:tr w:rsidR="00916413" w:rsidRPr="00EC13B3" w14:paraId="001E4036" w14:textId="77777777" w:rsidTr="00715434">
        <w:tc>
          <w:tcPr>
            <w:tcW w:w="1525" w:type="dxa"/>
            <w:tcBorders>
              <w:bottom w:val="nil"/>
            </w:tcBorders>
            <w:shd w:val="clear" w:color="auto" w:fill="auto"/>
          </w:tcPr>
          <w:p w14:paraId="1EC93B43" w14:textId="77777777" w:rsidR="00916413" w:rsidRPr="00EC13B3" w:rsidRDefault="00916413" w:rsidP="00EC13B3">
            <w:pPr>
              <w:pStyle w:val="TAC"/>
            </w:pPr>
            <w:r w:rsidRPr="00EC13B3">
              <w:t>E-UTRA</w:t>
            </w:r>
          </w:p>
        </w:tc>
        <w:tc>
          <w:tcPr>
            <w:tcW w:w="1416" w:type="dxa"/>
            <w:shd w:val="clear" w:color="auto" w:fill="auto"/>
            <w:vAlign w:val="center"/>
          </w:tcPr>
          <w:p w14:paraId="28F3324A" w14:textId="77777777" w:rsidR="00916413" w:rsidRPr="00EC13B3" w:rsidRDefault="00916413" w:rsidP="00EC13B3">
            <w:pPr>
              <w:pStyle w:val="TAC"/>
            </w:pPr>
            <w:r w:rsidRPr="00EC13B3">
              <w:t>20 MHz</w:t>
            </w:r>
          </w:p>
          <w:p w14:paraId="14DD0D2A" w14:textId="77777777" w:rsidR="00916413" w:rsidRPr="00EC13B3" w:rsidRDefault="00916413" w:rsidP="00EC13B3">
            <w:pPr>
              <w:pStyle w:val="TAC"/>
            </w:pPr>
            <w:r w:rsidRPr="00EC13B3">
              <w:t>100@0</w:t>
            </w:r>
          </w:p>
        </w:tc>
        <w:tc>
          <w:tcPr>
            <w:tcW w:w="1418" w:type="dxa"/>
            <w:shd w:val="clear" w:color="auto" w:fill="auto"/>
            <w:vAlign w:val="center"/>
          </w:tcPr>
          <w:p w14:paraId="7F4EB449" w14:textId="77777777" w:rsidR="00916413" w:rsidRPr="00EC13B3" w:rsidRDefault="00916413" w:rsidP="00EC13B3">
            <w:pPr>
              <w:pStyle w:val="TAC"/>
            </w:pPr>
            <w:proofErr w:type="spellStart"/>
            <w:r w:rsidRPr="00EC13B3">
              <w:t>Mid range</w:t>
            </w:r>
            <w:proofErr w:type="spellEnd"/>
          </w:p>
        </w:tc>
        <w:tc>
          <w:tcPr>
            <w:tcW w:w="1984" w:type="dxa"/>
            <w:shd w:val="clear" w:color="auto" w:fill="auto"/>
            <w:vAlign w:val="center"/>
          </w:tcPr>
          <w:p w14:paraId="09673EEC" w14:textId="77777777" w:rsidR="00916413" w:rsidRPr="00EC13B3" w:rsidRDefault="00916413" w:rsidP="00EC13B3">
            <w:pPr>
              <w:pStyle w:val="TAC"/>
            </w:pPr>
            <w:r w:rsidRPr="00EC13B3">
              <w:t>X</w:t>
            </w:r>
            <w:r w:rsidRPr="00EC13B3">
              <w:rPr>
                <w:vertAlign w:val="superscript"/>
              </w:rPr>
              <w:t>1</w:t>
            </w:r>
          </w:p>
        </w:tc>
        <w:tc>
          <w:tcPr>
            <w:tcW w:w="1701" w:type="dxa"/>
            <w:shd w:val="clear" w:color="auto" w:fill="auto"/>
            <w:vAlign w:val="center"/>
          </w:tcPr>
          <w:p w14:paraId="58E59483" w14:textId="77777777" w:rsidR="00916413" w:rsidRPr="00EC13B3" w:rsidRDefault="00916413" w:rsidP="00EC13B3">
            <w:pPr>
              <w:pStyle w:val="TAC"/>
            </w:pPr>
            <w:r w:rsidRPr="00EC13B3">
              <w:t>X</w:t>
            </w:r>
            <w:r w:rsidRPr="00EC13B3">
              <w:rPr>
                <w:vertAlign w:val="superscript"/>
              </w:rPr>
              <w:t>1</w:t>
            </w:r>
          </w:p>
        </w:tc>
        <w:tc>
          <w:tcPr>
            <w:tcW w:w="1811" w:type="dxa"/>
            <w:shd w:val="clear" w:color="auto" w:fill="auto"/>
            <w:vAlign w:val="center"/>
          </w:tcPr>
          <w:p w14:paraId="7A7F48F1" w14:textId="77777777" w:rsidR="00916413" w:rsidRPr="00EC13B3" w:rsidRDefault="00916413" w:rsidP="00EC13B3">
            <w:pPr>
              <w:pStyle w:val="TAC"/>
            </w:pPr>
            <w:r w:rsidRPr="00EC13B3">
              <w:t>X</w:t>
            </w:r>
            <w:r w:rsidRPr="00EC13B3">
              <w:rPr>
                <w:vertAlign w:val="superscript"/>
              </w:rPr>
              <w:t>1</w:t>
            </w:r>
          </w:p>
        </w:tc>
      </w:tr>
      <w:tr w:rsidR="00916413" w:rsidRPr="00EC13B3" w14:paraId="5729D6F3" w14:textId="77777777" w:rsidTr="00715434">
        <w:tc>
          <w:tcPr>
            <w:tcW w:w="1525" w:type="dxa"/>
            <w:tcBorders>
              <w:top w:val="nil"/>
            </w:tcBorders>
            <w:shd w:val="clear" w:color="auto" w:fill="auto"/>
          </w:tcPr>
          <w:p w14:paraId="2392186F" w14:textId="77777777" w:rsidR="00916413" w:rsidRPr="00EC13B3" w:rsidRDefault="00916413" w:rsidP="00EC13B3">
            <w:pPr>
              <w:pStyle w:val="TAC"/>
            </w:pPr>
            <w:r w:rsidRPr="00EC13B3">
              <w:t>B1</w:t>
            </w:r>
          </w:p>
        </w:tc>
        <w:tc>
          <w:tcPr>
            <w:tcW w:w="1416" w:type="dxa"/>
            <w:shd w:val="clear" w:color="auto" w:fill="auto"/>
            <w:vAlign w:val="center"/>
          </w:tcPr>
          <w:p w14:paraId="36C0125F" w14:textId="77777777" w:rsidR="00916413" w:rsidRPr="00EC13B3" w:rsidRDefault="00916413" w:rsidP="00EC13B3">
            <w:pPr>
              <w:pStyle w:val="TAC"/>
            </w:pPr>
            <w:r w:rsidRPr="00EC13B3">
              <w:t>20 MHz</w:t>
            </w:r>
          </w:p>
          <w:p w14:paraId="018DA9A5" w14:textId="77777777" w:rsidR="00916413" w:rsidRPr="00EC13B3" w:rsidRDefault="00916413" w:rsidP="00EC13B3">
            <w:pPr>
              <w:pStyle w:val="TAC"/>
            </w:pPr>
            <w:r w:rsidRPr="00EC13B3">
              <w:t>100@0</w:t>
            </w:r>
          </w:p>
        </w:tc>
        <w:tc>
          <w:tcPr>
            <w:tcW w:w="1418" w:type="dxa"/>
            <w:shd w:val="clear" w:color="auto" w:fill="auto"/>
            <w:vAlign w:val="center"/>
          </w:tcPr>
          <w:p w14:paraId="32B1DE55" w14:textId="77777777" w:rsidR="00916413" w:rsidRPr="00EC13B3" w:rsidRDefault="00916413" w:rsidP="00EC13B3">
            <w:pPr>
              <w:pStyle w:val="TAC"/>
            </w:pPr>
            <w:r w:rsidRPr="00EC13B3">
              <w:t>High range</w:t>
            </w:r>
          </w:p>
        </w:tc>
        <w:tc>
          <w:tcPr>
            <w:tcW w:w="1984" w:type="dxa"/>
            <w:shd w:val="clear" w:color="auto" w:fill="auto"/>
            <w:vAlign w:val="center"/>
          </w:tcPr>
          <w:p w14:paraId="6CAB2FFB" w14:textId="77777777" w:rsidR="00916413" w:rsidRPr="00EC13B3" w:rsidRDefault="00916413" w:rsidP="00EC13B3">
            <w:pPr>
              <w:pStyle w:val="TAC"/>
            </w:pPr>
            <w:r w:rsidRPr="00EC13B3">
              <w:t>-</w:t>
            </w:r>
          </w:p>
        </w:tc>
        <w:tc>
          <w:tcPr>
            <w:tcW w:w="1701" w:type="dxa"/>
            <w:shd w:val="clear" w:color="auto" w:fill="auto"/>
            <w:vAlign w:val="center"/>
          </w:tcPr>
          <w:p w14:paraId="7E5C9200" w14:textId="77777777" w:rsidR="00916413" w:rsidRPr="00EC13B3" w:rsidRDefault="00916413" w:rsidP="00EC13B3">
            <w:pPr>
              <w:pStyle w:val="TAC"/>
            </w:pPr>
            <w:r w:rsidRPr="00EC13B3">
              <w:t>-</w:t>
            </w:r>
          </w:p>
        </w:tc>
        <w:tc>
          <w:tcPr>
            <w:tcW w:w="1811" w:type="dxa"/>
            <w:shd w:val="clear" w:color="auto" w:fill="auto"/>
            <w:vAlign w:val="center"/>
          </w:tcPr>
          <w:p w14:paraId="4059FC1E" w14:textId="77777777" w:rsidR="00916413" w:rsidRPr="00EC13B3" w:rsidRDefault="00916413" w:rsidP="00EC13B3">
            <w:pPr>
              <w:pStyle w:val="TAC"/>
            </w:pPr>
            <w:r w:rsidRPr="00EC13B3">
              <w:t>X</w:t>
            </w:r>
            <w:r w:rsidRPr="00EC13B3">
              <w:rPr>
                <w:vertAlign w:val="superscript"/>
              </w:rPr>
              <w:t>1</w:t>
            </w:r>
          </w:p>
        </w:tc>
      </w:tr>
      <w:tr w:rsidR="00916413" w:rsidRPr="00EC13B3" w14:paraId="499FB60F" w14:textId="77777777" w:rsidTr="00715434">
        <w:tc>
          <w:tcPr>
            <w:tcW w:w="9855" w:type="dxa"/>
            <w:gridSpan w:val="6"/>
            <w:shd w:val="clear" w:color="auto" w:fill="auto"/>
          </w:tcPr>
          <w:p w14:paraId="7B281020" w14:textId="77777777" w:rsidR="00916413" w:rsidRPr="00EC13B3" w:rsidRDefault="00916413" w:rsidP="00EC13B3">
            <w:pPr>
              <w:pStyle w:val="TAN"/>
            </w:pPr>
            <w:r w:rsidRPr="00EC13B3">
              <w:t>NOTE 1:</w:t>
            </w:r>
            <w:r w:rsidRPr="00EC13B3">
              <w:tab/>
              <w:t>The UL resource blocks shall be located as close as possible to the downlink operating band but confined within the transmission bandwidth configuration for the channel bandwidth.</w:t>
            </w:r>
          </w:p>
          <w:p w14:paraId="4AFF9263" w14:textId="77777777" w:rsidR="00916413" w:rsidRPr="00EC13B3" w:rsidRDefault="00916413" w:rsidP="00EC13B3">
            <w:pPr>
              <w:pStyle w:val="TAN"/>
            </w:pPr>
            <w:r w:rsidRPr="00EC13B3">
              <w:t>NOTE 2:</w:t>
            </w:r>
            <w:r w:rsidRPr="00EC13B3">
              <w:tab/>
              <w:t>NR UL RB configuration shall be further limited to that specified per Table 7.3.2.4.1-3 in TS 38.521-1 [8].</w:t>
            </w:r>
          </w:p>
        </w:tc>
      </w:tr>
    </w:tbl>
    <w:p w14:paraId="0F182BFA" w14:textId="77777777" w:rsidR="00916413" w:rsidRPr="00EC13B3" w:rsidRDefault="00916413" w:rsidP="00EC13B3"/>
    <w:p w14:paraId="2D5BD716" w14:textId="77777777" w:rsidR="00916413" w:rsidRPr="00EC13B3" w:rsidRDefault="00916413" w:rsidP="00EC13B3">
      <w:pPr>
        <w:pStyle w:val="TH"/>
      </w:pPr>
      <w:r w:rsidRPr="00EC13B3">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916413" w:rsidRPr="00EC13B3" w14:paraId="495C05A4" w14:textId="77777777" w:rsidTr="00715434">
        <w:tc>
          <w:tcPr>
            <w:tcW w:w="4359" w:type="dxa"/>
            <w:gridSpan w:val="3"/>
            <w:tcBorders>
              <w:bottom w:val="nil"/>
            </w:tcBorders>
            <w:shd w:val="clear" w:color="auto" w:fill="auto"/>
          </w:tcPr>
          <w:p w14:paraId="3757227C" w14:textId="77777777" w:rsidR="00916413" w:rsidRPr="00EC13B3" w:rsidRDefault="00916413" w:rsidP="00EC13B3">
            <w:pPr>
              <w:pStyle w:val="TAH"/>
            </w:pPr>
            <w:r w:rsidRPr="00EC13B3">
              <w:t>Aggressor UL</w:t>
            </w:r>
          </w:p>
        </w:tc>
        <w:tc>
          <w:tcPr>
            <w:tcW w:w="5496" w:type="dxa"/>
            <w:gridSpan w:val="3"/>
            <w:shd w:val="clear" w:color="auto" w:fill="auto"/>
          </w:tcPr>
          <w:p w14:paraId="24D2D16E" w14:textId="77777777" w:rsidR="00916413" w:rsidRPr="00EC13B3" w:rsidRDefault="00916413" w:rsidP="00EC13B3">
            <w:pPr>
              <w:pStyle w:val="TAH"/>
            </w:pPr>
            <w:r w:rsidRPr="00EC13B3">
              <w:t>E-UTRA B1</w:t>
            </w:r>
          </w:p>
          <w:p w14:paraId="46B92F65" w14:textId="77777777" w:rsidR="00916413" w:rsidRPr="00EC13B3" w:rsidRDefault="00916413" w:rsidP="00EC13B3">
            <w:pPr>
              <w:pStyle w:val="TAH"/>
            </w:pPr>
            <w:r w:rsidRPr="00EC13B3">
              <w:t>Ch BW/Frequency range</w:t>
            </w:r>
          </w:p>
        </w:tc>
      </w:tr>
      <w:tr w:rsidR="00916413" w:rsidRPr="00EC13B3" w14:paraId="24B3B643" w14:textId="77777777" w:rsidTr="00715434">
        <w:tc>
          <w:tcPr>
            <w:tcW w:w="4359" w:type="dxa"/>
            <w:gridSpan w:val="3"/>
            <w:tcBorders>
              <w:top w:val="nil"/>
              <w:bottom w:val="nil"/>
            </w:tcBorders>
            <w:shd w:val="clear" w:color="auto" w:fill="auto"/>
          </w:tcPr>
          <w:p w14:paraId="6A513726" w14:textId="77777777" w:rsidR="00916413" w:rsidRPr="00EC13B3" w:rsidRDefault="00916413" w:rsidP="00EC13B3">
            <w:pPr>
              <w:pStyle w:val="TAH"/>
            </w:pPr>
            <w:r w:rsidRPr="00EC13B3">
              <w:t>CBW/RB allocation</w:t>
            </w:r>
          </w:p>
        </w:tc>
        <w:tc>
          <w:tcPr>
            <w:tcW w:w="1984" w:type="dxa"/>
            <w:shd w:val="clear" w:color="auto" w:fill="auto"/>
            <w:vAlign w:val="center"/>
          </w:tcPr>
          <w:p w14:paraId="48BD8D16" w14:textId="77777777" w:rsidR="00916413" w:rsidRPr="00EC13B3" w:rsidRDefault="00916413" w:rsidP="00EC13B3">
            <w:pPr>
              <w:pStyle w:val="TAH"/>
            </w:pPr>
            <w:r w:rsidRPr="00EC13B3">
              <w:t>10MHz</w:t>
            </w:r>
          </w:p>
        </w:tc>
        <w:tc>
          <w:tcPr>
            <w:tcW w:w="1701" w:type="dxa"/>
            <w:shd w:val="clear" w:color="auto" w:fill="auto"/>
            <w:vAlign w:val="center"/>
          </w:tcPr>
          <w:p w14:paraId="2ADA6E7E" w14:textId="77777777" w:rsidR="00916413" w:rsidRPr="00EC13B3" w:rsidRDefault="00916413" w:rsidP="00EC13B3">
            <w:pPr>
              <w:pStyle w:val="TAH"/>
            </w:pPr>
            <w:r w:rsidRPr="00EC13B3">
              <w:t>15 MHz</w:t>
            </w:r>
          </w:p>
        </w:tc>
        <w:tc>
          <w:tcPr>
            <w:tcW w:w="1811" w:type="dxa"/>
            <w:shd w:val="clear" w:color="auto" w:fill="auto"/>
          </w:tcPr>
          <w:p w14:paraId="18CDA806" w14:textId="77777777" w:rsidR="00916413" w:rsidRPr="00EC13B3" w:rsidRDefault="00916413" w:rsidP="00EC13B3">
            <w:pPr>
              <w:pStyle w:val="TAH"/>
            </w:pPr>
            <w:r w:rsidRPr="00EC13B3">
              <w:t>20MHz</w:t>
            </w:r>
          </w:p>
        </w:tc>
      </w:tr>
      <w:tr w:rsidR="00916413" w:rsidRPr="00EC13B3" w14:paraId="1069DCCF" w14:textId="77777777" w:rsidTr="00715434">
        <w:tc>
          <w:tcPr>
            <w:tcW w:w="4359" w:type="dxa"/>
            <w:gridSpan w:val="3"/>
            <w:tcBorders>
              <w:top w:val="nil"/>
            </w:tcBorders>
            <w:shd w:val="clear" w:color="auto" w:fill="auto"/>
          </w:tcPr>
          <w:p w14:paraId="1D63F824" w14:textId="77777777" w:rsidR="00916413" w:rsidRPr="00EC13B3" w:rsidRDefault="00916413" w:rsidP="00EC13B3">
            <w:pPr>
              <w:pStyle w:val="TAH"/>
            </w:pPr>
          </w:p>
        </w:tc>
        <w:tc>
          <w:tcPr>
            <w:tcW w:w="1984" w:type="dxa"/>
            <w:shd w:val="clear" w:color="auto" w:fill="auto"/>
            <w:vAlign w:val="center"/>
          </w:tcPr>
          <w:p w14:paraId="1F3341B7" w14:textId="77777777" w:rsidR="00916413" w:rsidRPr="00EC13B3" w:rsidRDefault="00916413" w:rsidP="00EC13B3">
            <w:pPr>
              <w:pStyle w:val="TAH"/>
            </w:pPr>
            <w:r w:rsidRPr="00EC13B3">
              <w:t>Low range</w:t>
            </w:r>
          </w:p>
        </w:tc>
        <w:tc>
          <w:tcPr>
            <w:tcW w:w="1701" w:type="dxa"/>
            <w:shd w:val="clear" w:color="auto" w:fill="auto"/>
            <w:vAlign w:val="center"/>
          </w:tcPr>
          <w:p w14:paraId="0C6CCBA5" w14:textId="77777777" w:rsidR="00916413" w:rsidRPr="00EC13B3" w:rsidRDefault="00916413" w:rsidP="00EC13B3">
            <w:pPr>
              <w:pStyle w:val="TAH"/>
            </w:pPr>
            <w:proofErr w:type="spellStart"/>
            <w:r w:rsidRPr="00EC13B3">
              <w:t>Mid range</w:t>
            </w:r>
            <w:proofErr w:type="spellEnd"/>
          </w:p>
        </w:tc>
        <w:tc>
          <w:tcPr>
            <w:tcW w:w="1811" w:type="dxa"/>
            <w:shd w:val="clear" w:color="auto" w:fill="auto"/>
            <w:vAlign w:val="center"/>
          </w:tcPr>
          <w:p w14:paraId="44CD3B54" w14:textId="77777777" w:rsidR="00916413" w:rsidRPr="00EC13B3" w:rsidRDefault="00916413" w:rsidP="00EC13B3">
            <w:pPr>
              <w:pStyle w:val="TAH"/>
            </w:pPr>
            <w:r w:rsidRPr="00EC13B3">
              <w:t>High range</w:t>
            </w:r>
          </w:p>
        </w:tc>
      </w:tr>
      <w:tr w:rsidR="00916413" w:rsidRPr="00EC13B3" w14:paraId="04617F89" w14:textId="77777777" w:rsidTr="00715434">
        <w:tc>
          <w:tcPr>
            <w:tcW w:w="1525" w:type="dxa"/>
            <w:tcBorders>
              <w:bottom w:val="nil"/>
            </w:tcBorders>
            <w:shd w:val="clear" w:color="auto" w:fill="auto"/>
          </w:tcPr>
          <w:p w14:paraId="4848BC21" w14:textId="77777777" w:rsidR="00916413" w:rsidRPr="00EC13B3" w:rsidRDefault="00916413" w:rsidP="00EC13B3">
            <w:pPr>
              <w:pStyle w:val="TAC"/>
            </w:pPr>
            <w:r w:rsidRPr="00EC13B3">
              <w:t>NR</w:t>
            </w:r>
          </w:p>
        </w:tc>
        <w:tc>
          <w:tcPr>
            <w:tcW w:w="1416" w:type="dxa"/>
            <w:shd w:val="clear" w:color="auto" w:fill="auto"/>
            <w:vAlign w:val="center"/>
          </w:tcPr>
          <w:p w14:paraId="29660A0B" w14:textId="77777777" w:rsidR="00916413" w:rsidRPr="00EC13B3" w:rsidRDefault="00916413" w:rsidP="00EC13B3">
            <w:pPr>
              <w:pStyle w:val="TAC"/>
            </w:pPr>
            <w:r w:rsidRPr="00EC13B3">
              <w:t>20 MHz</w:t>
            </w:r>
          </w:p>
          <w:p w14:paraId="4A9C097C" w14:textId="77777777" w:rsidR="00916413" w:rsidRPr="00EC13B3" w:rsidRDefault="00916413" w:rsidP="00EC13B3">
            <w:pPr>
              <w:pStyle w:val="TAC"/>
            </w:pPr>
            <w:r w:rsidRPr="00EC13B3">
              <w:t>100@0</w:t>
            </w:r>
          </w:p>
        </w:tc>
        <w:tc>
          <w:tcPr>
            <w:tcW w:w="1418" w:type="dxa"/>
            <w:shd w:val="clear" w:color="auto" w:fill="auto"/>
            <w:vAlign w:val="center"/>
          </w:tcPr>
          <w:p w14:paraId="5F24AA71" w14:textId="77777777" w:rsidR="00916413" w:rsidRPr="00EC13B3" w:rsidRDefault="00916413" w:rsidP="00EC13B3">
            <w:pPr>
              <w:pStyle w:val="TAC"/>
            </w:pPr>
            <w:r w:rsidRPr="00EC13B3">
              <w:t>low range</w:t>
            </w:r>
          </w:p>
        </w:tc>
        <w:tc>
          <w:tcPr>
            <w:tcW w:w="1984" w:type="dxa"/>
            <w:shd w:val="clear" w:color="auto" w:fill="auto"/>
            <w:vAlign w:val="center"/>
          </w:tcPr>
          <w:p w14:paraId="1CABAD6F" w14:textId="77777777" w:rsidR="00916413" w:rsidRPr="00EC13B3" w:rsidRDefault="00916413" w:rsidP="00EC13B3">
            <w:pPr>
              <w:pStyle w:val="TAC"/>
            </w:pPr>
            <w:r w:rsidRPr="00EC13B3">
              <w:t>X</w:t>
            </w:r>
            <w:r w:rsidRPr="00EC13B3">
              <w:rPr>
                <w:vertAlign w:val="superscript"/>
              </w:rPr>
              <w:t>1</w:t>
            </w:r>
          </w:p>
        </w:tc>
        <w:tc>
          <w:tcPr>
            <w:tcW w:w="1701" w:type="dxa"/>
            <w:shd w:val="clear" w:color="auto" w:fill="auto"/>
            <w:vAlign w:val="center"/>
          </w:tcPr>
          <w:p w14:paraId="012942E3" w14:textId="77777777" w:rsidR="00916413" w:rsidRPr="00EC13B3" w:rsidRDefault="00916413" w:rsidP="00EC13B3">
            <w:pPr>
              <w:pStyle w:val="TAC"/>
            </w:pPr>
            <w:r w:rsidRPr="00EC13B3">
              <w:t>X</w:t>
            </w:r>
            <w:r w:rsidRPr="00EC13B3">
              <w:rPr>
                <w:vertAlign w:val="superscript"/>
              </w:rPr>
              <w:t>1</w:t>
            </w:r>
          </w:p>
        </w:tc>
        <w:tc>
          <w:tcPr>
            <w:tcW w:w="1811" w:type="dxa"/>
            <w:shd w:val="clear" w:color="auto" w:fill="auto"/>
            <w:vAlign w:val="center"/>
          </w:tcPr>
          <w:p w14:paraId="26F79D7D" w14:textId="77777777" w:rsidR="00916413" w:rsidRPr="00EC13B3" w:rsidRDefault="00916413" w:rsidP="00EC13B3">
            <w:pPr>
              <w:pStyle w:val="TAC"/>
            </w:pPr>
            <w:r w:rsidRPr="00EC13B3">
              <w:t>X</w:t>
            </w:r>
            <w:r w:rsidRPr="00EC13B3">
              <w:rPr>
                <w:vertAlign w:val="superscript"/>
              </w:rPr>
              <w:t>1</w:t>
            </w:r>
          </w:p>
        </w:tc>
      </w:tr>
      <w:tr w:rsidR="00916413" w:rsidRPr="00EC13B3" w14:paraId="418F3367" w14:textId="77777777" w:rsidTr="00715434">
        <w:tc>
          <w:tcPr>
            <w:tcW w:w="1525" w:type="dxa"/>
            <w:tcBorders>
              <w:top w:val="nil"/>
            </w:tcBorders>
            <w:shd w:val="clear" w:color="auto" w:fill="auto"/>
          </w:tcPr>
          <w:p w14:paraId="2B664F73" w14:textId="77777777" w:rsidR="00916413" w:rsidRPr="00EC13B3" w:rsidRDefault="00916413" w:rsidP="00EC13B3">
            <w:pPr>
              <w:pStyle w:val="TAC"/>
            </w:pPr>
            <w:r w:rsidRPr="00EC13B3">
              <w:t>n40</w:t>
            </w:r>
          </w:p>
        </w:tc>
        <w:tc>
          <w:tcPr>
            <w:tcW w:w="1416" w:type="dxa"/>
            <w:shd w:val="clear" w:color="auto" w:fill="auto"/>
            <w:vAlign w:val="center"/>
          </w:tcPr>
          <w:p w14:paraId="0F02B21B" w14:textId="77777777" w:rsidR="00916413" w:rsidRPr="00EC13B3" w:rsidRDefault="00916413" w:rsidP="00EC13B3">
            <w:pPr>
              <w:pStyle w:val="TAC"/>
            </w:pPr>
            <w:r w:rsidRPr="00EC13B3">
              <w:t>20 MHz</w:t>
            </w:r>
          </w:p>
          <w:p w14:paraId="75775DEE" w14:textId="77777777" w:rsidR="00916413" w:rsidRPr="00EC13B3" w:rsidRDefault="00916413" w:rsidP="00EC13B3">
            <w:pPr>
              <w:pStyle w:val="TAC"/>
            </w:pPr>
            <w:r w:rsidRPr="00EC13B3">
              <w:t>100@0</w:t>
            </w:r>
          </w:p>
        </w:tc>
        <w:tc>
          <w:tcPr>
            <w:tcW w:w="1418" w:type="dxa"/>
            <w:shd w:val="clear" w:color="auto" w:fill="auto"/>
            <w:vAlign w:val="center"/>
          </w:tcPr>
          <w:p w14:paraId="7F5B6AC8" w14:textId="77777777" w:rsidR="00916413" w:rsidRPr="00EC13B3" w:rsidRDefault="00916413" w:rsidP="00EC13B3">
            <w:pPr>
              <w:pStyle w:val="TAC"/>
            </w:pPr>
            <w:proofErr w:type="spellStart"/>
            <w:r w:rsidRPr="00EC13B3">
              <w:t>mid range</w:t>
            </w:r>
            <w:proofErr w:type="spellEnd"/>
          </w:p>
        </w:tc>
        <w:tc>
          <w:tcPr>
            <w:tcW w:w="1984" w:type="dxa"/>
            <w:shd w:val="clear" w:color="auto" w:fill="auto"/>
            <w:vAlign w:val="center"/>
          </w:tcPr>
          <w:p w14:paraId="711C71DD" w14:textId="77777777" w:rsidR="00916413" w:rsidRPr="00EC13B3" w:rsidRDefault="00916413" w:rsidP="00EC13B3">
            <w:pPr>
              <w:pStyle w:val="TAC"/>
            </w:pPr>
            <w:r w:rsidRPr="00EC13B3">
              <w:t>-</w:t>
            </w:r>
          </w:p>
        </w:tc>
        <w:tc>
          <w:tcPr>
            <w:tcW w:w="1701" w:type="dxa"/>
            <w:shd w:val="clear" w:color="auto" w:fill="auto"/>
            <w:vAlign w:val="center"/>
          </w:tcPr>
          <w:p w14:paraId="6B492B2F" w14:textId="77777777" w:rsidR="00916413" w:rsidRPr="00EC13B3" w:rsidRDefault="00916413" w:rsidP="00EC13B3">
            <w:pPr>
              <w:pStyle w:val="TAC"/>
            </w:pPr>
            <w:r w:rsidRPr="00EC13B3">
              <w:t>-</w:t>
            </w:r>
          </w:p>
        </w:tc>
        <w:tc>
          <w:tcPr>
            <w:tcW w:w="1811" w:type="dxa"/>
            <w:shd w:val="clear" w:color="auto" w:fill="auto"/>
            <w:vAlign w:val="center"/>
          </w:tcPr>
          <w:p w14:paraId="710AACAC" w14:textId="77777777" w:rsidR="00916413" w:rsidRPr="00EC13B3" w:rsidRDefault="00916413" w:rsidP="00EC13B3">
            <w:pPr>
              <w:pStyle w:val="TAC"/>
            </w:pPr>
            <w:r w:rsidRPr="00EC13B3">
              <w:t>X</w:t>
            </w:r>
            <w:r w:rsidRPr="00EC13B3">
              <w:rPr>
                <w:vertAlign w:val="superscript"/>
              </w:rPr>
              <w:t>1</w:t>
            </w:r>
          </w:p>
        </w:tc>
      </w:tr>
      <w:tr w:rsidR="00916413" w:rsidRPr="00EC13B3" w14:paraId="0E998991" w14:textId="77777777" w:rsidTr="00715434">
        <w:tc>
          <w:tcPr>
            <w:tcW w:w="9855" w:type="dxa"/>
            <w:gridSpan w:val="6"/>
            <w:shd w:val="clear" w:color="auto" w:fill="auto"/>
          </w:tcPr>
          <w:p w14:paraId="2DB3C611" w14:textId="77777777" w:rsidR="00916413" w:rsidRPr="00EC13B3" w:rsidRDefault="00916413" w:rsidP="00EC13B3">
            <w:pPr>
              <w:pStyle w:val="TAN"/>
            </w:pPr>
            <w:r w:rsidRPr="00EC13B3">
              <w:t>NOTE 1:</w:t>
            </w:r>
            <w:r w:rsidRPr="00EC13B3">
              <w:tab/>
              <w:t>The UL resource blocks shall be located as close as possible to the downlink operating band but confined within the transmission bandwidth configuration for the channel bandwidth.</w:t>
            </w:r>
          </w:p>
          <w:p w14:paraId="64C2573C" w14:textId="77777777" w:rsidR="00916413" w:rsidRPr="00EC13B3" w:rsidRDefault="00916413" w:rsidP="00EC13B3">
            <w:pPr>
              <w:pStyle w:val="TAN"/>
            </w:pPr>
            <w:r w:rsidRPr="00EC13B3">
              <w:t>NOTE 2:</w:t>
            </w:r>
            <w:r w:rsidRPr="00EC13B3">
              <w:tab/>
              <w:t>NR UL RB configuration shall be further limited to that specified per Table 7.3.2.4.1-3 in TS 38.521-1 [8].</w:t>
            </w:r>
          </w:p>
        </w:tc>
      </w:tr>
    </w:tbl>
    <w:p w14:paraId="333F4150" w14:textId="77777777" w:rsidR="00916413" w:rsidRPr="00EC13B3" w:rsidRDefault="00916413" w:rsidP="00EC13B3"/>
    <w:p w14:paraId="1CB97866" w14:textId="77777777" w:rsidR="00916413" w:rsidRPr="00EC13B3" w:rsidRDefault="00916413" w:rsidP="00EC13B3">
      <w:pPr>
        <w:pStyle w:val="TH"/>
      </w:pPr>
      <w:r w:rsidRPr="00EC13B3">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916413" w:rsidRPr="00EC13B3" w14:paraId="5770596D" w14:textId="77777777" w:rsidTr="00715434">
        <w:tc>
          <w:tcPr>
            <w:tcW w:w="4359" w:type="dxa"/>
            <w:gridSpan w:val="3"/>
            <w:tcBorders>
              <w:bottom w:val="nil"/>
            </w:tcBorders>
            <w:shd w:val="clear" w:color="auto" w:fill="auto"/>
          </w:tcPr>
          <w:p w14:paraId="124CAED5" w14:textId="77777777" w:rsidR="00916413" w:rsidRPr="00EC13B3" w:rsidRDefault="00916413" w:rsidP="00EC13B3">
            <w:pPr>
              <w:pStyle w:val="TAH"/>
            </w:pPr>
            <w:r w:rsidRPr="00EC13B3">
              <w:t>Aggressor UL</w:t>
            </w:r>
          </w:p>
        </w:tc>
        <w:tc>
          <w:tcPr>
            <w:tcW w:w="5496" w:type="dxa"/>
            <w:gridSpan w:val="3"/>
            <w:shd w:val="clear" w:color="auto" w:fill="auto"/>
          </w:tcPr>
          <w:p w14:paraId="22DBE9B0" w14:textId="77777777" w:rsidR="00916413" w:rsidRPr="00EC13B3" w:rsidRDefault="00916413" w:rsidP="00EC13B3">
            <w:pPr>
              <w:pStyle w:val="TAH"/>
            </w:pPr>
            <w:r w:rsidRPr="00EC13B3">
              <w:t>NR n51</w:t>
            </w:r>
          </w:p>
          <w:p w14:paraId="69A0C347" w14:textId="77777777" w:rsidR="00916413" w:rsidRPr="00EC13B3" w:rsidRDefault="00916413" w:rsidP="00EC13B3">
            <w:pPr>
              <w:pStyle w:val="TAH"/>
            </w:pPr>
            <w:r w:rsidRPr="00EC13B3">
              <w:t>Ch BW/Frequency range</w:t>
            </w:r>
          </w:p>
        </w:tc>
      </w:tr>
      <w:tr w:rsidR="00916413" w:rsidRPr="00EC13B3" w14:paraId="102E0112" w14:textId="77777777" w:rsidTr="00715434">
        <w:tc>
          <w:tcPr>
            <w:tcW w:w="4359" w:type="dxa"/>
            <w:gridSpan w:val="3"/>
            <w:tcBorders>
              <w:top w:val="nil"/>
              <w:bottom w:val="nil"/>
            </w:tcBorders>
            <w:shd w:val="clear" w:color="auto" w:fill="auto"/>
          </w:tcPr>
          <w:p w14:paraId="0C239440" w14:textId="77777777" w:rsidR="00916413" w:rsidRPr="00EC13B3" w:rsidRDefault="00916413" w:rsidP="00EC13B3">
            <w:pPr>
              <w:pStyle w:val="TAH"/>
            </w:pPr>
            <w:r w:rsidRPr="00EC13B3">
              <w:t>CBW/RB allocation</w:t>
            </w:r>
          </w:p>
        </w:tc>
        <w:tc>
          <w:tcPr>
            <w:tcW w:w="1984" w:type="dxa"/>
            <w:shd w:val="clear" w:color="auto" w:fill="auto"/>
            <w:vAlign w:val="center"/>
          </w:tcPr>
          <w:p w14:paraId="4BFB1312" w14:textId="77777777" w:rsidR="00916413" w:rsidRPr="00EC13B3" w:rsidRDefault="00916413" w:rsidP="00EC13B3">
            <w:pPr>
              <w:pStyle w:val="TAH"/>
            </w:pPr>
            <w:r w:rsidRPr="00EC13B3">
              <w:t>5 MHz</w:t>
            </w:r>
          </w:p>
        </w:tc>
        <w:tc>
          <w:tcPr>
            <w:tcW w:w="1701" w:type="dxa"/>
            <w:shd w:val="clear" w:color="auto" w:fill="auto"/>
            <w:vAlign w:val="center"/>
          </w:tcPr>
          <w:p w14:paraId="7A177FBD" w14:textId="77777777" w:rsidR="00916413" w:rsidRPr="00EC13B3" w:rsidRDefault="00916413" w:rsidP="00EC13B3">
            <w:pPr>
              <w:pStyle w:val="TAH"/>
            </w:pPr>
            <w:r w:rsidRPr="00EC13B3">
              <w:t>5 MHz</w:t>
            </w:r>
          </w:p>
        </w:tc>
        <w:tc>
          <w:tcPr>
            <w:tcW w:w="1811" w:type="dxa"/>
            <w:shd w:val="clear" w:color="auto" w:fill="auto"/>
          </w:tcPr>
          <w:p w14:paraId="728C6C92" w14:textId="77777777" w:rsidR="00916413" w:rsidRPr="00EC13B3" w:rsidRDefault="00916413" w:rsidP="00EC13B3">
            <w:pPr>
              <w:pStyle w:val="TAH"/>
            </w:pPr>
            <w:r w:rsidRPr="00EC13B3">
              <w:t>5 MHz</w:t>
            </w:r>
          </w:p>
        </w:tc>
      </w:tr>
      <w:tr w:rsidR="00916413" w:rsidRPr="00EC13B3" w14:paraId="041921F4" w14:textId="77777777" w:rsidTr="00715434">
        <w:tc>
          <w:tcPr>
            <w:tcW w:w="4359" w:type="dxa"/>
            <w:gridSpan w:val="3"/>
            <w:tcBorders>
              <w:top w:val="nil"/>
            </w:tcBorders>
            <w:shd w:val="clear" w:color="auto" w:fill="auto"/>
          </w:tcPr>
          <w:p w14:paraId="4FEBD5E5" w14:textId="77777777" w:rsidR="00916413" w:rsidRPr="00EC13B3" w:rsidRDefault="00916413" w:rsidP="00EC13B3">
            <w:pPr>
              <w:pStyle w:val="TAH"/>
            </w:pPr>
          </w:p>
        </w:tc>
        <w:tc>
          <w:tcPr>
            <w:tcW w:w="1984" w:type="dxa"/>
            <w:shd w:val="clear" w:color="auto" w:fill="auto"/>
            <w:vAlign w:val="center"/>
          </w:tcPr>
          <w:p w14:paraId="2579A189" w14:textId="77777777" w:rsidR="00916413" w:rsidRPr="00EC13B3" w:rsidRDefault="00916413" w:rsidP="00EC13B3">
            <w:pPr>
              <w:pStyle w:val="TAH"/>
            </w:pPr>
            <w:r w:rsidRPr="00EC13B3">
              <w:t>Low range</w:t>
            </w:r>
          </w:p>
        </w:tc>
        <w:tc>
          <w:tcPr>
            <w:tcW w:w="1701" w:type="dxa"/>
            <w:shd w:val="clear" w:color="auto" w:fill="auto"/>
            <w:vAlign w:val="center"/>
          </w:tcPr>
          <w:p w14:paraId="4636DB76" w14:textId="77777777" w:rsidR="00916413" w:rsidRPr="00EC13B3" w:rsidRDefault="00916413" w:rsidP="00EC13B3">
            <w:pPr>
              <w:pStyle w:val="TAH"/>
            </w:pPr>
            <w:proofErr w:type="spellStart"/>
            <w:r w:rsidRPr="00EC13B3">
              <w:t>Mid range</w:t>
            </w:r>
            <w:proofErr w:type="spellEnd"/>
          </w:p>
        </w:tc>
        <w:tc>
          <w:tcPr>
            <w:tcW w:w="1811" w:type="dxa"/>
            <w:shd w:val="clear" w:color="auto" w:fill="auto"/>
            <w:vAlign w:val="center"/>
          </w:tcPr>
          <w:p w14:paraId="418E1DC7" w14:textId="77777777" w:rsidR="00916413" w:rsidRPr="00EC13B3" w:rsidRDefault="00916413" w:rsidP="00EC13B3">
            <w:pPr>
              <w:pStyle w:val="TAH"/>
            </w:pPr>
            <w:r w:rsidRPr="00EC13B3">
              <w:t>High range</w:t>
            </w:r>
          </w:p>
        </w:tc>
      </w:tr>
      <w:tr w:rsidR="00916413" w:rsidRPr="00EC13B3" w14:paraId="00A61291" w14:textId="77777777" w:rsidTr="00715434">
        <w:tc>
          <w:tcPr>
            <w:tcW w:w="1525" w:type="dxa"/>
            <w:tcBorders>
              <w:bottom w:val="nil"/>
            </w:tcBorders>
            <w:shd w:val="clear" w:color="auto" w:fill="auto"/>
          </w:tcPr>
          <w:p w14:paraId="53384C21" w14:textId="77777777" w:rsidR="00916413" w:rsidRPr="00EC13B3" w:rsidRDefault="00916413" w:rsidP="00EC13B3">
            <w:pPr>
              <w:pStyle w:val="TAC"/>
            </w:pPr>
            <w:r w:rsidRPr="00EC13B3">
              <w:t>E-UTRA</w:t>
            </w:r>
          </w:p>
        </w:tc>
        <w:tc>
          <w:tcPr>
            <w:tcW w:w="1416" w:type="dxa"/>
            <w:shd w:val="clear" w:color="auto" w:fill="auto"/>
            <w:vAlign w:val="center"/>
          </w:tcPr>
          <w:p w14:paraId="31CD7A90" w14:textId="77777777" w:rsidR="00916413" w:rsidRPr="00EC13B3" w:rsidRDefault="00916413" w:rsidP="00EC13B3">
            <w:pPr>
              <w:pStyle w:val="TAC"/>
            </w:pPr>
            <w:r w:rsidRPr="00EC13B3">
              <w:t>5 MHz</w:t>
            </w:r>
          </w:p>
          <w:p w14:paraId="32E3A15B" w14:textId="77777777" w:rsidR="00916413" w:rsidRPr="00EC13B3" w:rsidRDefault="00916413" w:rsidP="00EC13B3">
            <w:pPr>
              <w:pStyle w:val="TAC"/>
            </w:pPr>
            <w:r w:rsidRPr="00EC13B3">
              <w:t>25@0</w:t>
            </w:r>
          </w:p>
        </w:tc>
        <w:tc>
          <w:tcPr>
            <w:tcW w:w="1418" w:type="dxa"/>
            <w:shd w:val="clear" w:color="auto" w:fill="auto"/>
            <w:vAlign w:val="center"/>
          </w:tcPr>
          <w:p w14:paraId="61B1FEFE" w14:textId="77777777" w:rsidR="00916413" w:rsidRPr="00EC13B3" w:rsidRDefault="00916413" w:rsidP="00EC13B3">
            <w:pPr>
              <w:pStyle w:val="TAC"/>
            </w:pPr>
            <w:r w:rsidRPr="00EC13B3">
              <w:t>low range</w:t>
            </w:r>
          </w:p>
        </w:tc>
        <w:tc>
          <w:tcPr>
            <w:tcW w:w="1984" w:type="dxa"/>
            <w:shd w:val="clear" w:color="auto" w:fill="auto"/>
            <w:vAlign w:val="center"/>
          </w:tcPr>
          <w:p w14:paraId="04903570" w14:textId="77777777" w:rsidR="00916413" w:rsidRPr="00EC13B3" w:rsidRDefault="00916413" w:rsidP="00EC13B3">
            <w:pPr>
              <w:pStyle w:val="TAC"/>
            </w:pPr>
            <w:r w:rsidRPr="00EC13B3">
              <w:t>X</w:t>
            </w:r>
            <w:r w:rsidRPr="00EC13B3">
              <w:rPr>
                <w:vertAlign w:val="superscript"/>
              </w:rPr>
              <w:t>1</w:t>
            </w:r>
          </w:p>
        </w:tc>
        <w:tc>
          <w:tcPr>
            <w:tcW w:w="1701" w:type="dxa"/>
            <w:shd w:val="clear" w:color="auto" w:fill="auto"/>
            <w:vAlign w:val="center"/>
          </w:tcPr>
          <w:p w14:paraId="2B5EB107" w14:textId="77777777" w:rsidR="00916413" w:rsidRPr="00EC13B3" w:rsidRDefault="00916413" w:rsidP="00EC13B3">
            <w:pPr>
              <w:pStyle w:val="TAC"/>
            </w:pPr>
            <w:r w:rsidRPr="00EC13B3">
              <w:t>-</w:t>
            </w:r>
          </w:p>
        </w:tc>
        <w:tc>
          <w:tcPr>
            <w:tcW w:w="1811" w:type="dxa"/>
            <w:shd w:val="clear" w:color="auto" w:fill="auto"/>
            <w:vAlign w:val="center"/>
          </w:tcPr>
          <w:p w14:paraId="6ABA1AE1" w14:textId="77777777" w:rsidR="00916413" w:rsidRPr="00EC13B3" w:rsidRDefault="00916413" w:rsidP="00EC13B3">
            <w:pPr>
              <w:pStyle w:val="TAC"/>
            </w:pPr>
            <w:r w:rsidRPr="00EC13B3">
              <w:t>-</w:t>
            </w:r>
          </w:p>
        </w:tc>
      </w:tr>
      <w:tr w:rsidR="00916413" w:rsidRPr="00EC13B3" w14:paraId="30DAEB00" w14:textId="77777777" w:rsidTr="00715434">
        <w:tc>
          <w:tcPr>
            <w:tcW w:w="1525" w:type="dxa"/>
            <w:tcBorders>
              <w:top w:val="nil"/>
            </w:tcBorders>
            <w:shd w:val="clear" w:color="auto" w:fill="auto"/>
          </w:tcPr>
          <w:p w14:paraId="7E22FC92" w14:textId="77777777" w:rsidR="00916413" w:rsidRPr="00EC13B3" w:rsidRDefault="00916413" w:rsidP="00EC13B3">
            <w:pPr>
              <w:pStyle w:val="TAC"/>
            </w:pPr>
            <w:r w:rsidRPr="00EC13B3">
              <w:t>B3</w:t>
            </w:r>
          </w:p>
        </w:tc>
        <w:tc>
          <w:tcPr>
            <w:tcW w:w="1416" w:type="dxa"/>
            <w:shd w:val="clear" w:color="auto" w:fill="auto"/>
            <w:vAlign w:val="center"/>
          </w:tcPr>
          <w:p w14:paraId="1F405A37" w14:textId="77777777" w:rsidR="00916413" w:rsidRPr="00EC13B3" w:rsidRDefault="00916413" w:rsidP="00EC13B3">
            <w:pPr>
              <w:pStyle w:val="TAC"/>
            </w:pPr>
            <w:r w:rsidRPr="00EC13B3">
              <w:t>5 MHz</w:t>
            </w:r>
          </w:p>
          <w:p w14:paraId="02D1A1A9" w14:textId="77777777" w:rsidR="00916413" w:rsidRPr="00EC13B3" w:rsidRDefault="00916413" w:rsidP="00EC13B3">
            <w:pPr>
              <w:pStyle w:val="TAC"/>
            </w:pPr>
            <w:r w:rsidRPr="00EC13B3">
              <w:t>25@0</w:t>
            </w:r>
          </w:p>
        </w:tc>
        <w:tc>
          <w:tcPr>
            <w:tcW w:w="1418" w:type="dxa"/>
            <w:shd w:val="clear" w:color="auto" w:fill="auto"/>
            <w:vAlign w:val="center"/>
          </w:tcPr>
          <w:p w14:paraId="3F339448" w14:textId="77777777" w:rsidR="00916413" w:rsidRPr="00EC13B3" w:rsidRDefault="00916413" w:rsidP="00EC13B3">
            <w:pPr>
              <w:pStyle w:val="TAC"/>
            </w:pPr>
            <w:proofErr w:type="spellStart"/>
            <w:r w:rsidRPr="00EC13B3">
              <w:t>Mid range</w:t>
            </w:r>
            <w:proofErr w:type="spellEnd"/>
          </w:p>
        </w:tc>
        <w:tc>
          <w:tcPr>
            <w:tcW w:w="1984" w:type="dxa"/>
            <w:shd w:val="clear" w:color="auto" w:fill="auto"/>
            <w:vAlign w:val="center"/>
          </w:tcPr>
          <w:p w14:paraId="38CC575D" w14:textId="77777777" w:rsidR="00916413" w:rsidRPr="00EC13B3" w:rsidRDefault="00916413" w:rsidP="00EC13B3">
            <w:pPr>
              <w:pStyle w:val="TAC"/>
            </w:pPr>
            <w:r w:rsidRPr="00EC13B3">
              <w:t>X</w:t>
            </w:r>
            <w:r w:rsidRPr="00EC13B3">
              <w:rPr>
                <w:vertAlign w:val="superscript"/>
              </w:rPr>
              <w:t>1</w:t>
            </w:r>
          </w:p>
        </w:tc>
        <w:tc>
          <w:tcPr>
            <w:tcW w:w="1701" w:type="dxa"/>
            <w:shd w:val="clear" w:color="auto" w:fill="auto"/>
            <w:vAlign w:val="center"/>
          </w:tcPr>
          <w:p w14:paraId="12406706" w14:textId="77777777" w:rsidR="00916413" w:rsidRPr="00EC13B3" w:rsidRDefault="00916413" w:rsidP="00EC13B3">
            <w:pPr>
              <w:pStyle w:val="TAC"/>
            </w:pPr>
            <w:r w:rsidRPr="00EC13B3">
              <w:t>-</w:t>
            </w:r>
          </w:p>
        </w:tc>
        <w:tc>
          <w:tcPr>
            <w:tcW w:w="1811" w:type="dxa"/>
            <w:shd w:val="clear" w:color="auto" w:fill="auto"/>
            <w:vAlign w:val="center"/>
          </w:tcPr>
          <w:p w14:paraId="4BBD1BA8" w14:textId="77777777" w:rsidR="00916413" w:rsidRPr="00EC13B3" w:rsidRDefault="00916413" w:rsidP="00EC13B3">
            <w:pPr>
              <w:pStyle w:val="TAC"/>
            </w:pPr>
            <w:r w:rsidRPr="00EC13B3">
              <w:t>-</w:t>
            </w:r>
          </w:p>
        </w:tc>
      </w:tr>
      <w:tr w:rsidR="00916413" w:rsidRPr="00EC13B3" w14:paraId="1E66FA23" w14:textId="77777777" w:rsidTr="00715434">
        <w:tc>
          <w:tcPr>
            <w:tcW w:w="9855" w:type="dxa"/>
            <w:gridSpan w:val="6"/>
            <w:shd w:val="clear" w:color="auto" w:fill="auto"/>
          </w:tcPr>
          <w:p w14:paraId="59763936" w14:textId="77777777" w:rsidR="00916413" w:rsidRPr="00EC13B3" w:rsidRDefault="00916413" w:rsidP="00EC13B3">
            <w:pPr>
              <w:pStyle w:val="TAN"/>
            </w:pPr>
            <w:r w:rsidRPr="00EC13B3">
              <w:t>NOTE 1:</w:t>
            </w:r>
            <w:r w:rsidRPr="00EC13B3">
              <w:tab/>
              <w:t>The UL resource blocks shall be located as close as possible to the downlink operating band but confined within the transmission bandwidth configuration for the channel bandwidth.</w:t>
            </w:r>
          </w:p>
          <w:p w14:paraId="277DC122" w14:textId="77777777" w:rsidR="00916413" w:rsidRPr="00EC13B3" w:rsidRDefault="00916413" w:rsidP="00EC13B3">
            <w:pPr>
              <w:pStyle w:val="TAN"/>
            </w:pPr>
            <w:r w:rsidRPr="00EC13B3">
              <w:t>NOTE 2:</w:t>
            </w:r>
            <w:r w:rsidRPr="00EC13B3">
              <w:tab/>
              <w:t xml:space="preserve">NR UL RB configuration shall be further limited to that specified per Table 7.3.2.4.1-3 in TS 38.521-1 [8]. </w:t>
            </w:r>
          </w:p>
        </w:tc>
      </w:tr>
    </w:tbl>
    <w:p w14:paraId="6F96E0D0" w14:textId="77777777" w:rsidR="00916413" w:rsidRPr="00EC13B3" w:rsidRDefault="00916413" w:rsidP="00EC13B3"/>
    <w:p w14:paraId="0A3B6C13" w14:textId="77777777" w:rsidR="00916413" w:rsidRPr="00EC13B3" w:rsidRDefault="00916413" w:rsidP="00EC13B3">
      <w:pPr>
        <w:pStyle w:val="TH"/>
      </w:pPr>
      <w:r w:rsidRPr="00EC13B3">
        <w:lastRenderedPageBreak/>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916413" w:rsidRPr="00EC13B3" w14:paraId="36E968A1" w14:textId="77777777" w:rsidTr="00715434">
        <w:tc>
          <w:tcPr>
            <w:tcW w:w="4359" w:type="dxa"/>
            <w:gridSpan w:val="3"/>
            <w:tcBorders>
              <w:bottom w:val="nil"/>
            </w:tcBorders>
            <w:shd w:val="clear" w:color="auto" w:fill="auto"/>
          </w:tcPr>
          <w:p w14:paraId="24ADC695" w14:textId="77777777" w:rsidR="00916413" w:rsidRPr="00EC13B3" w:rsidRDefault="00916413" w:rsidP="00EC13B3">
            <w:pPr>
              <w:pStyle w:val="TAH"/>
            </w:pPr>
            <w:r w:rsidRPr="00EC13B3">
              <w:t>Aggressor UL</w:t>
            </w:r>
          </w:p>
        </w:tc>
        <w:tc>
          <w:tcPr>
            <w:tcW w:w="5496" w:type="dxa"/>
            <w:gridSpan w:val="3"/>
            <w:shd w:val="clear" w:color="auto" w:fill="auto"/>
          </w:tcPr>
          <w:p w14:paraId="39A80604" w14:textId="77777777" w:rsidR="00916413" w:rsidRPr="00EC13B3" w:rsidRDefault="00916413" w:rsidP="00EC13B3">
            <w:pPr>
              <w:pStyle w:val="TAH"/>
            </w:pPr>
            <w:r w:rsidRPr="00EC13B3">
              <w:t>NR n66</w:t>
            </w:r>
          </w:p>
          <w:p w14:paraId="7DFB90A8" w14:textId="77777777" w:rsidR="00916413" w:rsidRPr="00EC13B3" w:rsidRDefault="00916413" w:rsidP="00EC13B3">
            <w:pPr>
              <w:pStyle w:val="TAH"/>
            </w:pPr>
            <w:r w:rsidRPr="00EC13B3">
              <w:t>Ch BW/Frequency range</w:t>
            </w:r>
          </w:p>
        </w:tc>
      </w:tr>
      <w:tr w:rsidR="00916413" w:rsidRPr="00EC13B3" w14:paraId="406DF627" w14:textId="77777777" w:rsidTr="00715434">
        <w:tc>
          <w:tcPr>
            <w:tcW w:w="4359" w:type="dxa"/>
            <w:gridSpan w:val="3"/>
            <w:tcBorders>
              <w:top w:val="nil"/>
              <w:bottom w:val="nil"/>
            </w:tcBorders>
            <w:shd w:val="clear" w:color="auto" w:fill="auto"/>
          </w:tcPr>
          <w:p w14:paraId="335FBC09" w14:textId="77777777" w:rsidR="00916413" w:rsidRPr="00EC13B3" w:rsidRDefault="00916413" w:rsidP="00EC13B3">
            <w:pPr>
              <w:pStyle w:val="TAH"/>
            </w:pPr>
            <w:r w:rsidRPr="00EC13B3">
              <w:t>CBW/RB allocation</w:t>
            </w:r>
          </w:p>
        </w:tc>
        <w:tc>
          <w:tcPr>
            <w:tcW w:w="1984" w:type="dxa"/>
            <w:shd w:val="clear" w:color="auto" w:fill="auto"/>
            <w:vAlign w:val="center"/>
          </w:tcPr>
          <w:p w14:paraId="7ABD6D0C" w14:textId="77777777" w:rsidR="00916413" w:rsidRPr="00EC13B3" w:rsidRDefault="00916413" w:rsidP="00EC13B3">
            <w:pPr>
              <w:pStyle w:val="TAH"/>
            </w:pPr>
            <w:r w:rsidRPr="00EC13B3">
              <w:t>20 MHz</w:t>
            </w:r>
          </w:p>
        </w:tc>
        <w:tc>
          <w:tcPr>
            <w:tcW w:w="1701" w:type="dxa"/>
            <w:shd w:val="clear" w:color="auto" w:fill="auto"/>
            <w:vAlign w:val="center"/>
          </w:tcPr>
          <w:p w14:paraId="500D6603" w14:textId="77777777" w:rsidR="00916413" w:rsidRPr="00EC13B3" w:rsidRDefault="00916413" w:rsidP="00EC13B3">
            <w:pPr>
              <w:pStyle w:val="TAH"/>
            </w:pPr>
            <w:r w:rsidRPr="00EC13B3">
              <w:t>20 MHz</w:t>
            </w:r>
          </w:p>
        </w:tc>
        <w:tc>
          <w:tcPr>
            <w:tcW w:w="1811" w:type="dxa"/>
            <w:shd w:val="clear" w:color="auto" w:fill="auto"/>
          </w:tcPr>
          <w:p w14:paraId="2D0F5649" w14:textId="77777777" w:rsidR="00916413" w:rsidRPr="00EC13B3" w:rsidRDefault="00916413" w:rsidP="00EC13B3">
            <w:pPr>
              <w:pStyle w:val="TAH"/>
            </w:pPr>
            <w:r w:rsidRPr="00EC13B3">
              <w:t>20 MHz</w:t>
            </w:r>
          </w:p>
        </w:tc>
      </w:tr>
      <w:tr w:rsidR="00916413" w:rsidRPr="00EC13B3" w14:paraId="22D3BFEA" w14:textId="77777777" w:rsidTr="00715434">
        <w:tc>
          <w:tcPr>
            <w:tcW w:w="4359" w:type="dxa"/>
            <w:gridSpan w:val="3"/>
            <w:tcBorders>
              <w:top w:val="nil"/>
            </w:tcBorders>
            <w:shd w:val="clear" w:color="auto" w:fill="auto"/>
          </w:tcPr>
          <w:p w14:paraId="55890285" w14:textId="77777777" w:rsidR="00916413" w:rsidRPr="00EC13B3" w:rsidRDefault="00916413" w:rsidP="00EC13B3">
            <w:pPr>
              <w:pStyle w:val="TAH"/>
            </w:pPr>
          </w:p>
        </w:tc>
        <w:tc>
          <w:tcPr>
            <w:tcW w:w="1984" w:type="dxa"/>
            <w:shd w:val="clear" w:color="auto" w:fill="auto"/>
            <w:vAlign w:val="center"/>
          </w:tcPr>
          <w:p w14:paraId="043285AE" w14:textId="77777777" w:rsidR="00916413" w:rsidRPr="00EC13B3" w:rsidRDefault="00916413" w:rsidP="00EC13B3">
            <w:pPr>
              <w:pStyle w:val="TAH"/>
            </w:pPr>
            <w:r w:rsidRPr="00EC13B3">
              <w:t>Low range</w:t>
            </w:r>
          </w:p>
        </w:tc>
        <w:tc>
          <w:tcPr>
            <w:tcW w:w="1701" w:type="dxa"/>
            <w:shd w:val="clear" w:color="auto" w:fill="auto"/>
            <w:vAlign w:val="center"/>
          </w:tcPr>
          <w:p w14:paraId="213F2421" w14:textId="77777777" w:rsidR="00916413" w:rsidRPr="00EC13B3" w:rsidRDefault="00916413" w:rsidP="00EC13B3">
            <w:pPr>
              <w:pStyle w:val="TAH"/>
            </w:pPr>
            <w:proofErr w:type="spellStart"/>
            <w:r w:rsidRPr="00EC13B3">
              <w:t>Mid range</w:t>
            </w:r>
            <w:proofErr w:type="spellEnd"/>
          </w:p>
        </w:tc>
        <w:tc>
          <w:tcPr>
            <w:tcW w:w="1811" w:type="dxa"/>
            <w:shd w:val="clear" w:color="auto" w:fill="auto"/>
            <w:vAlign w:val="center"/>
          </w:tcPr>
          <w:p w14:paraId="0E59B725" w14:textId="77777777" w:rsidR="00916413" w:rsidRPr="00EC13B3" w:rsidRDefault="00916413" w:rsidP="00EC13B3">
            <w:pPr>
              <w:pStyle w:val="TAH"/>
            </w:pPr>
            <w:r w:rsidRPr="00EC13B3">
              <w:t>High range</w:t>
            </w:r>
          </w:p>
        </w:tc>
      </w:tr>
      <w:tr w:rsidR="00916413" w:rsidRPr="00EC13B3" w14:paraId="2ECBC90C" w14:textId="77777777" w:rsidTr="00715434">
        <w:tc>
          <w:tcPr>
            <w:tcW w:w="1525" w:type="dxa"/>
            <w:tcBorders>
              <w:bottom w:val="nil"/>
            </w:tcBorders>
            <w:shd w:val="clear" w:color="auto" w:fill="auto"/>
          </w:tcPr>
          <w:p w14:paraId="307633B3" w14:textId="77777777" w:rsidR="00916413" w:rsidRPr="00EC13B3" w:rsidRDefault="00916413" w:rsidP="00EC13B3">
            <w:pPr>
              <w:pStyle w:val="TAC"/>
            </w:pPr>
            <w:r w:rsidRPr="00EC13B3">
              <w:t>E-UTRA</w:t>
            </w:r>
          </w:p>
        </w:tc>
        <w:tc>
          <w:tcPr>
            <w:tcW w:w="1416" w:type="dxa"/>
            <w:shd w:val="clear" w:color="auto" w:fill="auto"/>
            <w:vAlign w:val="center"/>
          </w:tcPr>
          <w:p w14:paraId="41AA1CA4" w14:textId="77777777" w:rsidR="00916413" w:rsidRPr="00EC13B3" w:rsidRDefault="00916413" w:rsidP="00EC13B3">
            <w:pPr>
              <w:pStyle w:val="TAC"/>
            </w:pPr>
            <w:r w:rsidRPr="00EC13B3">
              <w:t>5 MHz</w:t>
            </w:r>
          </w:p>
          <w:p w14:paraId="3619856A" w14:textId="77777777" w:rsidR="00916413" w:rsidRPr="00EC13B3" w:rsidRDefault="00916413" w:rsidP="00EC13B3">
            <w:pPr>
              <w:pStyle w:val="TAC"/>
            </w:pPr>
            <w:r w:rsidRPr="00EC13B3">
              <w:t>25@0</w:t>
            </w:r>
          </w:p>
        </w:tc>
        <w:tc>
          <w:tcPr>
            <w:tcW w:w="1418" w:type="dxa"/>
            <w:shd w:val="clear" w:color="auto" w:fill="auto"/>
            <w:vAlign w:val="center"/>
          </w:tcPr>
          <w:p w14:paraId="0C1FF214" w14:textId="77777777" w:rsidR="00916413" w:rsidRPr="00EC13B3" w:rsidRDefault="00916413" w:rsidP="00EC13B3">
            <w:pPr>
              <w:pStyle w:val="TAC"/>
            </w:pPr>
            <w:r w:rsidRPr="00EC13B3">
              <w:t>low range</w:t>
            </w:r>
          </w:p>
        </w:tc>
        <w:tc>
          <w:tcPr>
            <w:tcW w:w="1984" w:type="dxa"/>
            <w:shd w:val="clear" w:color="auto" w:fill="auto"/>
            <w:vAlign w:val="center"/>
          </w:tcPr>
          <w:p w14:paraId="40969014" w14:textId="77777777" w:rsidR="00916413" w:rsidRPr="00EC13B3" w:rsidRDefault="00916413" w:rsidP="00EC13B3">
            <w:pPr>
              <w:pStyle w:val="TAC"/>
            </w:pPr>
            <w:r w:rsidRPr="00EC13B3">
              <w:t>X</w:t>
            </w:r>
            <w:r w:rsidRPr="00EC13B3">
              <w:rPr>
                <w:vertAlign w:val="superscript"/>
              </w:rPr>
              <w:t>1</w:t>
            </w:r>
          </w:p>
        </w:tc>
        <w:tc>
          <w:tcPr>
            <w:tcW w:w="1701" w:type="dxa"/>
            <w:shd w:val="clear" w:color="auto" w:fill="auto"/>
            <w:vAlign w:val="center"/>
          </w:tcPr>
          <w:p w14:paraId="6B222C8D" w14:textId="77777777" w:rsidR="00916413" w:rsidRPr="00EC13B3" w:rsidRDefault="00916413" w:rsidP="00EC13B3">
            <w:pPr>
              <w:pStyle w:val="TAC"/>
            </w:pPr>
            <w:r w:rsidRPr="00EC13B3">
              <w:t>X</w:t>
            </w:r>
            <w:r w:rsidRPr="00EC13B3">
              <w:rPr>
                <w:vertAlign w:val="superscript"/>
              </w:rPr>
              <w:t>1</w:t>
            </w:r>
          </w:p>
        </w:tc>
        <w:tc>
          <w:tcPr>
            <w:tcW w:w="1811" w:type="dxa"/>
            <w:shd w:val="clear" w:color="auto" w:fill="auto"/>
            <w:vAlign w:val="center"/>
          </w:tcPr>
          <w:p w14:paraId="1913FC89" w14:textId="77777777" w:rsidR="00916413" w:rsidRPr="00EC13B3" w:rsidRDefault="00916413" w:rsidP="00EC13B3">
            <w:pPr>
              <w:pStyle w:val="TAC"/>
            </w:pPr>
            <w:r w:rsidRPr="00EC13B3">
              <w:t>X</w:t>
            </w:r>
            <w:r w:rsidRPr="00EC13B3">
              <w:rPr>
                <w:vertAlign w:val="superscript"/>
              </w:rPr>
              <w:t>1</w:t>
            </w:r>
          </w:p>
        </w:tc>
      </w:tr>
      <w:tr w:rsidR="00916413" w:rsidRPr="00EC13B3" w14:paraId="7E391664" w14:textId="77777777" w:rsidTr="00715434">
        <w:tc>
          <w:tcPr>
            <w:tcW w:w="1525" w:type="dxa"/>
            <w:tcBorders>
              <w:top w:val="nil"/>
            </w:tcBorders>
            <w:shd w:val="clear" w:color="auto" w:fill="auto"/>
          </w:tcPr>
          <w:p w14:paraId="5AEC8A74" w14:textId="77777777" w:rsidR="00916413" w:rsidRPr="00EC13B3" w:rsidRDefault="00916413" w:rsidP="00EC13B3">
            <w:pPr>
              <w:pStyle w:val="TAC"/>
            </w:pPr>
            <w:r w:rsidRPr="00EC13B3">
              <w:t>B30</w:t>
            </w:r>
          </w:p>
        </w:tc>
        <w:tc>
          <w:tcPr>
            <w:tcW w:w="1416" w:type="dxa"/>
            <w:shd w:val="clear" w:color="auto" w:fill="auto"/>
            <w:vAlign w:val="center"/>
          </w:tcPr>
          <w:p w14:paraId="3F886DB7" w14:textId="77777777" w:rsidR="00916413" w:rsidRPr="00EC13B3" w:rsidRDefault="00916413" w:rsidP="00EC13B3">
            <w:pPr>
              <w:pStyle w:val="TAC"/>
            </w:pPr>
            <w:r w:rsidRPr="00EC13B3">
              <w:t>5 MHz</w:t>
            </w:r>
          </w:p>
          <w:p w14:paraId="6FE5DCB2" w14:textId="77777777" w:rsidR="00916413" w:rsidRPr="00EC13B3" w:rsidRDefault="00916413" w:rsidP="00EC13B3">
            <w:pPr>
              <w:pStyle w:val="TAC"/>
            </w:pPr>
            <w:r w:rsidRPr="00EC13B3">
              <w:t>25@0</w:t>
            </w:r>
          </w:p>
        </w:tc>
        <w:tc>
          <w:tcPr>
            <w:tcW w:w="1418" w:type="dxa"/>
            <w:shd w:val="clear" w:color="auto" w:fill="auto"/>
            <w:vAlign w:val="center"/>
          </w:tcPr>
          <w:p w14:paraId="605082FC" w14:textId="77777777" w:rsidR="00916413" w:rsidRPr="00EC13B3" w:rsidRDefault="00916413" w:rsidP="00EC13B3">
            <w:pPr>
              <w:pStyle w:val="TAC"/>
            </w:pPr>
            <w:proofErr w:type="spellStart"/>
            <w:r w:rsidRPr="00EC13B3">
              <w:t>Mid range</w:t>
            </w:r>
            <w:proofErr w:type="spellEnd"/>
          </w:p>
        </w:tc>
        <w:tc>
          <w:tcPr>
            <w:tcW w:w="1984" w:type="dxa"/>
            <w:shd w:val="clear" w:color="auto" w:fill="auto"/>
            <w:vAlign w:val="center"/>
          </w:tcPr>
          <w:p w14:paraId="0BBDF429" w14:textId="77777777" w:rsidR="00916413" w:rsidRPr="00EC13B3" w:rsidRDefault="00916413" w:rsidP="00EC13B3">
            <w:pPr>
              <w:pStyle w:val="TAC"/>
            </w:pPr>
            <w:r w:rsidRPr="00EC13B3">
              <w:t>-</w:t>
            </w:r>
          </w:p>
        </w:tc>
        <w:tc>
          <w:tcPr>
            <w:tcW w:w="1701" w:type="dxa"/>
            <w:shd w:val="clear" w:color="auto" w:fill="auto"/>
            <w:vAlign w:val="center"/>
          </w:tcPr>
          <w:p w14:paraId="114C90FB" w14:textId="77777777" w:rsidR="00916413" w:rsidRPr="00EC13B3" w:rsidRDefault="00916413" w:rsidP="00EC13B3">
            <w:pPr>
              <w:pStyle w:val="TAC"/>
            </w:pPr>
            <w:r w:rsidRPr="00EC13B3">
              <w:t>-</w:t>
            </w:r>
          </w:p>
        </w:tc>
        <w:tc>
          <w:tcPr>
            <w:tcW w:w="1811" w:type="dxa"/>
            <w:shd w:val="clear" w:color="auto" w:fill="auto"/>
            <w:vAlign w:val="center"/>
          </w:tcPr>
          <w:p w14:paraId="4162969F" w14:textId="77777777" w:rsidR="00916413" w:rsidRPr="00EC13B3" w:rsidRDefault="00916413" w:rsidP="00EC13B3">
            <w:pPr>
              <w:pStyle w:val="TAC"/>
            </w:pPr>
            <w:r w:rsidRPr="00EC13B3">
              <w:t>X</w:t>
            </w:r>
            <w:r w:rsidRPr="00EC13B3">
              <w:rPr>
                <w:vertAlign w:val="superscript"/>
              </w:rPr>
              <w:t>1</w:t>
            </w:r>
          </w:p>
        </w:tc>
      </w:tr>
      <w:tr w:rsidR="00916413" w:rsidRPr="00EC13B3" w14:paraId="79EF9C2B" w14:textId="77777777" w:rsidTr="00715434">
        <w:tc>
          <w:tcPr>
            <w:tcW w:w="9855" w:type="dxa"/>
            <w:gridSpan w:val="6"/>
            <w:shd w:val="clear" w:color="auto" w:fill="auto"/>
          </w:tcPr>
          <w:p w14:paraId="6F1D0937" w14:textId="77777777" w:rsidR="00916413" w:rsidRPr="00EC13B3" w:rsidRDefault="00916413" w:rsidP="00EC13B3">
            <w:pPr>
              <w:pStyle w:val="TAN"/>
            </w:pPr>
            <w:r w:rsidRPr="00EC13B3">
              <w:t>NOTE 1:</w:t>
            </w:r>
            <w:r w:rsidRPr="00EC13B3">
              <w:tab/>
              <w:t>The UL resource blocks shall be located as close as possible to the downlink operating band but confined within the transmission bandwidth configuration for the channel bandwidth.</w:t>
            </w:r>
          </w:p>
          <w:p w14:paraId="47F76BCE" w14:textId="77777777" w:rsidR="00916413" w:rsidRPr="00EC13B3" w:rsidRDefault="00916413" w:rsidP="00EC13B3">
            <w:pPr>
              <w:pStyle w:val="TAN"/>
            </w:pPr>
            <w:r w:rsidRPr="00EC13B3">
              <w:t>NOTE 2:</w:t>
            </w:r>
            <w:r w:rsidRPr="00EC13B3">
              <w:tab/>
              <w:t>NR UL RB configuration shall be further limited to that specified per Table 7.3.2.4.1-3 in TS 38.521-1 [8].</w:t>
            </w:r>
          </w:p>
        </w:tc>
      </w:tr>
    </w:tbl>
    <w:p w14:paraId="784711C2" w14:textId="77777777" w:rsidR="00916413" w:rsidRPr="00EC13B3" w:rsidRDefault="00916413" w:rsidP="00EC13B3"/>
    <w:p w14:paraId="59812E4B" w14:textId="77777777" w:rsidR="00916413" w:rsidRPr="00EC13B3" w:rsidRDefault="00916413" w:rsidP="00EC13B3">
      <w:pPr>
        <w:pStyle w:val="TH"/>
      </w:pPr>
      <w:r w:rsidRPr="00EC13B3">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4"/>
        <w:gridCol w:w="1662"/>
        <w:gridCol w:w="1768"/>
      </w:tblGrid>
      <w:tr w:rsidR="00916413" w:rsidRPr="00EC13B3" w14:paraId="51C17059" w14:textId="77777777" w:rsidTr="00715434">
        <w:tc>
          <w:tcPr>
            <w:tcW w:w="4359" w:type="dxa"/>
            <w:gridSpan w:val="3"/>
            <w:tcBorders>
              <w:bottom w:val="nil"/>
            </w:tcBorders>
            <w:shd w:val="clear" w:color="auto" w:fill="auto"/>
          </w:tcPr>
          <w:p w14:paraId="4BD9E5F6" w14:textId="77777777" w:rsidR="00916413" w:rsidRPr="00EC13B3" w:rsidRDefault="00916413" w:rsidP="00EC13B3">
            <w:pPr>
              <w:pStyle w:val="TAH"/>
            </w:pPr>
            <w:r w:rsidRPr="00EC13B3">
              <w:t>Aggressor UL</w:t>
            </w:r>
          </w:p>
        </w:tc>
        <w:tc>
          <w:tcPr>
            <w:tcW w:w="5496" w:type="dxa"/>
            <w:gridSpan w:val="3"/>
            <w:shd w:val="clear" w:color="auto" w:fill="auto"/>
          </w:tcPr>
          <w:p w14:paraId="0157EBBB" w14:textId="77777777" w:rsidR="00916413" w:rsidRPr="00EC13B3" w:rsidRDefault="00916413" w:rsidP="00EC13B3">
            <w:pPr>
              <w:pStyle w:val="TAH"/>
            </w:pPr>
            <w:r w:rsidRPr="00EC13B3">
              <w:t>E-UTRA B46</w:t>
            </w:r>
          </w:p>
          <w:p w14:paraId="24FB24D9" w14:textId="77777777" w:rsidR="00916413" w:rsidRPr="00EC13B3" w:rsidRDefault="00916413" w:rsidP="00EC13B3">
            <w:pPr>
              <w:pStyle w:val="TAH"/>
            </w:pPr>
            <w:r w:rsidRPr="00EC13B3">
              <w:t>Ch BW/Frequency range</w:t>
            </w:r>
          </w:p>
        </w:tc>
      </w:tr>
      <w:tr w:rsidR="00916413" w:rsidRPr="00EC13B3" w14:paraId="31469F62" w14:textId="77777777" w:rsidTr="00715434">
        <w:tc>
          <w:tcPr>
            <w:tcW w:w="4359" w:type="dxa"/>
            <w:gridSpan w:val="3"/>
            <w:tcBorders>
              <w:top w:val="nil"/>
              <w:bottom w:val="nil"/>
            </w:tcBorders>
            <w:shd w:val="clear" w:color="auto" w:fill="auto"/>
          </w:tcPr>
          <w:p w14:paraId="04FFF1AC" w14:textId="77777777" w:rsidR="00916413" w:rsidRPr="00EC13B3" w:rsidRDefault="00916413" w:rsidP="00EC13B3">
            <w:pPr>
              <w:pStyle w:val="TAH"/>
            </w:pPr>
            <w:r w:rsidRPr="00EC13B3">
              <w:t>CBW/RB allocation</w:t>
            </w:r>
          </w:p>
        </w:tc>
        <w:tc>
          <w:tcPr>
            <w:tcW w:w="1984" w:type="dxa"/>
            <w:shd w:val="clear" w:color="auto" w:fill="auto"/>
            <w:vAlign w:val="center"/>
          </w:tcPr>
          <w:p w14:paraId="69E6FB7E" w14:textId="77777777" w:rsidR="00916413" w:rsidRPr="00EC13B3" w:rsidRDefault="00916413" w:rsidP="00EC13B3">
            <w:pPr>
              <w:pStyle w:val="TAH"/>
            </w:pPr>
            <w:r w:rsidRPr="00EC13B3">
              <w:t>20 MHz</w:t>
            </w:r>
          </w:p>
        </w:tc>
        <w:tc>
          <w:tcPr>
            <w:tcW w:w="1701" w:type="dxa"/>
            <w:shd w:val="clear" w:color="auto" w:fill="auto"/>
            <w:vAlign w:val="center"/>
          </w:tcPr>
          <w:p w14:paraId="5D4B10D3" w14:textId="77777777" w:rsidR="00916413" w:rsidRPr="00EC13B3" w:rsidRDefault="00916413" w:rsidP="00EC13B3">
            <w:pPr>
              <w:pStyle w:val="TAH"/>
            </w:pPr>
            <w:r w:rsidRPr="00EC13B3">
              <w:t>20 MHz</w:t>
            </w:r>
          </w:p>
        </w:tc>
        <w:tc>
          <w:tcPr>
            <w:tcW w:w="1811" w:type="dxa"/>
            <w:shd w:val="clear" w:color="auto" w:fill="auto"/>
          </w:tcPr>
          <w:p w14:paraId="23D158C1" w14:textId="77777777" w:rsidR="00916413" w:rsidRPr="00EC13B3" w:rsidRDefault="00916413" w:rsidP="00EC13B3">
            <w:pPr>
              <w:pStyle w:val="TAH"/>
            </w:pPr>
            <w:r w:rsidRPr="00EC13B3">
              <w:t>20 MHz</w:t>
            </w:r>
          </w:p>
        </w:tc>
      </w:tr>
      <w:tr w:rsidR="00916413" w:rsidRPr="00EC13B3" w14:paraId="0A7FA7D5" w14:textId="77777777" w:rsidTr="00715434">
        <w:tc>
          <w:tcPr>
            <w:tcW w:w="4359" w:type="dxa"/>
            <w:gridSpan w:val="3"/>
            <w:tcBorders>
              <w:top w:val="nil"/>
            </w:tcBorders>
            <w:shd w:val="clear" w:color="auto" w:fill="auto"/>
          </w:tcPr>
          <w:p w14:paraId="7D5D4013" w14:textId="77777777" w:rsidR="00916413" w:rsidRPr="00EC13B3" w:rsidRDefault="00916413" w:rsidP="00EC13B3">
            <w:pPr>
              <w:pStyle w:val="TAH"/>
            </w:pPr>
          </w:p>
        </w:tc>
        <w:tc>
          <w:tcPr>
            <w:tcW w:w="1984" w:type="dxa"/>
            <w:shd w:val="clear" w:color="auto" w:fill="auto"/>
            <w:vAlign w:val="center"/>
          </w:tcPr>
          <w:p w14:paraId="7D70120F" w14:textId="77777777" w:rsidR="00916413" w:rsidRPr="00EC13B3" w:rsidRDefault="00916413" w:rsidP="00EC13B3">
            <w:pPr>
              <w:pStyle w:val="TAH"/>
            </w:pPr>
            <w:r w:rsidRPr="00EC13B3">
              <w:t>Low range</w:t>
            </w:r>
          </w:p>
        </w:tc>
        <w:tc>
          <w:tcPr>
            <w:tcW w:w="1701" w:type="dxa"/>
            <w:shd w:val="clear" w:color="auto" w:fill="auto"/>
            <w:vAlign w:val="center"/>
          </w:tcPr>
          <w:p w14:paraId="4F71BEB6" w14:textId="77777777" w:rsidR="00916413" w:rsidRPr="00EC13B3" w:rsidRDefault="00916413" w:rsidP="00EC13B3">
            <w:pPr>
              <w:pStyle w:val="TAH"/>
            </w:pPr>
            <w:proofErr w:type="spellStart"/>
            <w:r w:rsidRPr="00EC13B3">
              <w:t>Mid range</w:t>
            </w:r>
            <w:proofErr w:type="spellEnd"/>
          </w:p>
        </w:tc>
        <w:tc>
          <w:tcPr>
            <w:tcW w:w="1811" w:type="dxa"/>
            <w:shd w:val="clear" w:color="auto" w:fill="auto"/>
            <w:vAlign w:val="center"/>
          </w:tcPr>
          <w:p w14:paraId="59AE304C" w14:textId="77777777" w:rsidR="00916413" w:rsidRPr="00EC13B3" w:rsidRDefault="00916413" w:rsidP="00EC13B3">
            <w:pPr>
              <w:pStyle w:val="TAH"/>
            </w:pPr>
            <w:r w:rsidRPr="00EC13B3">
              <w:t>High range</w:t>
            </w:r>
          </w:p>
        </w:tc>
      </w:tr>
      <w:tr w:rsidR="00916413" w:rsidRPr="00EC13B3" w14:paraId="59738EE9" w14:textId="77777777" w:rsidTr="00715434">
        <w:tc>
          <w:tcPr>
            <w:tcW w:w="1525" w:type="dxa"/>
            <w:tcBorders>
              <w:bottom w:val="nil"/>
            </w:tcBorders>
            <w:shd w:val="clear" w:color="auto" w:fill="auto"/>
          </w:tcPr>
          <w:p w14:paraId="5E565026" w14:textId="77777777" w:rsidR="00916413" w:rsidRPr="00EC13B3" w:rsidRDefault="00916413" w:rsidP="00EC13B3">
            <w:pPr>
              <w:pStyle w:val="TAC"/>
            </w:pPr>
            <w:r w:rsidRPr="00EC13B3">
              <w:t>NR</w:t>
            </w:r>
          </w:p>
        </w:tc>
        <w:tc>
          <w:tcPr>
            <w:tcW w:w="1416" w:type="dxa"/>
            <w:shd w:val="clear" w:color="auto" w:fill="auto"/>
            <w:vAlign w:val="center"/>
          </w:tcPr>
          <w:p w14:paraId="304D9D5E" w14:textId="77777777" w:rsidR="00916413" w:rsidRPr="00EC13B3" w:rsidRDefault="00916413" w:rsidP="00EC13B3">
            <w:pPr>
              <w:pStyle w:val="TAC"/>
            </w:pPr>
            <w:r w:rsidRPr="00EC13B3">
              <w:t>50 MHz</w:t>
            </w:r>
          </w:p>
          <w:p w14:paraId="2C9AF7A4" w14:textId="77777777" w:rsidR="00916413" w:rsidRPr="00EC13B3" w:rsidRDefault="00916413" w:rsidP="00EC13B3">
            <w:pPr>
              <w:pStyle w:val="TAC"/>
            </w:pPr>
            <w:r w:rsidRPr="00EC13B3">
              <w:t>270@0</w:t>
            </w:r>
          </w:p>
        </w:tc>
        <w:tc>
          <w:tcPr>
            <w:tcW w:w="1418" w:type="dxa"/>
            <w:shd w:val="clear" w:color="auto" w:fill="auto"/>
            <w:vAlign w:val="center"/>
          </w:tcPr>
          <w:p w14:paraId="501B15E9" w14:textId="77777777" w:rsidR="00916413" w:rsidRPr="00EC13B3" w:rsidRDefault="00916413" w:rsidP="00EC13B3">
            <w:pPr>
              <w:pStyle w:val="TAC"/>
            </w:pPr>
            <w:proofErr w:type="spellStart"/>
            <w:r w:rsidRPr="00EC13B3">
              <w:t>mid range</w:t>
            </w:r>
            <w:proofErr w:type="spellEnd"/>
          </w:p>
        </w:tc>
        <w:tc>
          <w:tcPr>
            <w:tcW w:w="1984" w:type="dxa"/>
            <w:shd w:val="clear" w:color="auto" w:fill="auto"/>
            <w:vAlign w:val="center"/>
          </w:tcPr>
          <w:p w14:paraId="3A24627D" w14:textId="77777777" w:rsidR="00916413" w:rsidRPr="00EC13B3" w:rsidRDefault="00916413" w:rsidP="00EC13B3">
            <w:pPr>
              <w:pStyle w:val="TAC"/>
            </w:pPr>
            <w:r w:rsidRPr="00EC13B3">
              <w:t>X</w:t>
            </w:r>
            <w:r w:rsidRPr="00EC13B3">
              <w:rPr>
                <w:vertAlign w:val="superscript"/>
              </w:rPr>
              <w:t>1</w:t>
            </w:r>
          </w:p>
        </w:tc>
        <w:tc>
          <w:tcPr>
            <w:tcW w:w="1701" w:type="dxa"/>
            <w:shd w:val="clear" w:color="auto" w:fill="auto"/>
            <w:vAlign w:val="center"/>
          </w:tcPr>
          <w:p w14:paraId="20E31CE5" w14:textId="77777777" w:rsidR="00916413" w:rsidRPr="00EC13B3" w:rsidRDefault="00916413" w:rsidP="00EC13B3">
            <w:pPr>
              <w:pStyle w:val="TAC"/>
            </w:pPr>
            <w:r w:rsidRPr="00EC13B3">
              <w:t>X</w:t>
            </w:r>
            <w:r w:rsidRPr="00EC13B3">
              <w:rPr>
                <w:vertAlign w:val="superscript"/>
              </w:rPr>
              <w:t>1</w:t>
            </w:r>
          </w:p>
        </w:tc>
        <w:tc>
          <w:tcPr>
            <w:tcW w:w="1811" w:type="dxa"/>
            <w:shd w:val="clear" w:color="auto" w:fill="auto"/>
            <w:vAlign w:val="center"/>
          </w:tcPr>
          <w:p w14:paraId="43D83B9B" w14:textId="77777777" w:rsidR="00916413" w:rsidRPr="00EC13B3" w:rsidRDefault="00916413" w:rsidP="00EC13B3">
            <w:pPr>
              <w:pStyle w:val="TAC"/>
            </w:pPr>
            <w:r w:rsidRPr="00EC13B3">
              <w:t>X</w:t>
            </w:r>
            <w:r w:rsidRPr="00EC13B3">
              <w:rPr>
                <w:vertAlign w:val="superscript"/>
              </w:rPr>
              <w:t>1</w:t>
            </w:r>
          </w:p>
        </w:tc>
      </w:tr>
      <w:tr w:rsidR="00916413" w:rsidRPr="00EC13B3" w14:paraId="49873D95" w14:textId="77777777" w:rsidTr="00715434">
        <w:tc>
          <w:tcPr>
            <w:tcW w:w="1525" w:type="dxa"/>
            <w:tcBorders>
              <w:top w:val="nil"/>
            </w:tcBorders>
            <w:shd w:val="clear" w:color="auto" w:fill="auto"/>
          </w:tcPr>
          <w:p w14:paraId="413E662C" w14:textId="77777777" w:rsidR="00916413" w:rsidRPr="00EC13B3" w:rsidRDefault="00916413" w:rsidP="00EC13B3">
            <w:pPr>
              <w:pStyle w:val="TAC"/>
            </w:pPr>
            <w:r w:rsidRPr="00EC13B3">
              <w:t>N78</w:t>
            </w:r>
          </w:p>
        </w:tc>
        <w:tc>
          <w:tcPr>
            <w:tcW w:w="1416" w:type="dxa"/>
            <w:shd w:val="clear" w:color="auto" w:fill="auto"/>
            <w:vAlign w:val="center"/>
          </w:tcPr>
          <w:p w14:paraId="11E2848C" w14:textId="77777777" w:rsidR="00916413" w:rsidRPr="00EC13B3" w:rsidRDefault="00916413" w:rsidP="00EC13B3">
            <w:pPr>
              <w:pStyle w:val="TAC"/>
            </w:pPr>
            <w:r w:rsidRPr="00EC13B3">
              <w:t>50 MHz</w:t>
            </w:r>
          </w:p>
          <w:p w14:paraId="3A03AB2D" w14:textId="77777777" w:rsidR="00916413" w:rsidRPr="00EC13B3" w:rsidRDefault="00916413" w:rsidP="00EC13B3">
            <w:pPr>
              <w:pStyle w:val="TAC"/>
            </w:pPr>
            <w:r w:rsidRPr="00EC13B3">
              <w:t>270@0</w:t>
            </w:r>
          </w:p>
        </w:tc>
        <w:tc>
          <w:tcPr>
            <w:tcW w:w="1418" w:type="dxa"/>
            <w:shd w:val="clear" w:color="auto" w:fill="auto"/>
            <w:vAlign w:val="center"/>
          </w:tcPr>
          <w:p w14:paraId="39CABFA7" w14:textId="77777777" w:rsidR="00916413" w:rsidRPr="00EC13B3" w:rsidRDefault="00916413" w:rsidP="00EC13B3">
            <w:pPr>
              <w:pStyle w:val="TAC"/>
            </w:pPr>
            <w:r w:rsidRPr="00EC13B3">
              <w:t>high range</w:t>
            </w:r>
          </w:p>
        </w:tc>
        <w:tc>
          <w:tcPr>
            <w:tcW w:w="1984" w:type="dxa"/>
            <w:shd w:val="clear" w:color="auto" w:fill="auto"/>
            <w:vAlign w:val="center"/>
          </w:tcPr>
          <w:p w14:paraId="32274F7F" w14:textId="77777777" w:rsidR="00916413" w:rsidRPr="00EC13B3" w:rsidRDefault="00916413" w:rsidP="00EC13B3">
            <w:pPr>
              <w:pStyle w:val="TAC"/>
            </w:pPr>
            <w:r w:rsidRPr="00EC13B3">
              <w:t>X</w:t>
            </w:r>
            <w:r w:rsidRPr="00EC13B3">
              <w:rPr>
                <w:vertAlign w:val="superscript"/>
              </w:rPr>
              <w:t>1</w:t>
            </w:r>
          </w:p>
        </w:tc>
        <w:tc>
          <w:tcPr>
            <w:tcW w:w="1701" w:type="dxa"/>
            <w:shd w:val="clear" w:color="auto" w:fill="auto"/>
            <w:vAlign w:val="center"/>
          </w:tcPr>
          <w:p w14:paraId="29218F35" w14:textId="77777777" w:rsidR="00916413" w:rsidRPr="00EC13B3" w:rsidRDefault="00916413" w:rsidP="00EC13B3">
            <w:pPr>
              <w:pStyle w:val="TAC"/>
            </w:pPr>
            <w:r w:rsidRPr="00EC13B3">
              <w:t>-</w:t>
            </w:r>
          </w:p>
        </w:tc>
        <w:tc>
          <w:tcPr>
            <w:tcW w:w="1811" w:type="dxa"/>
            <w:shd w:val="clear" w:color="auto" w:fill="auto"/>
            <w:vAlign w:val="center"/>
          </w:tcPr>
          <w:p w14:paraId="077FB674" w14:textId="77777777" w:rsidR="00916413" w:rsidRPr="00EC13B3" w:rsidRDefault="00916413" w:rsidP="00EC13B3">
            <w:pPr>
              <w:pStyle w:val="TAC"/>
            </w:pPr>
            <w:r w:rsidRPr="00EC13B3">
              <w:t>-</w:t>
            </w:r>
          </w:p>
        </w:tc>
      </w:tr>
      <w:tr w:rsidR="00916413" w:rsidRPr="00EC13B3" w14:paraId="100458A8" w14:textId="77777777" w:rsidTr="00715434">
        <w:tc>
          <w:tcPr>
            <w:tcW w:w="9855" w:type="dxa"/>
            <w:gridSpan w:val="6"/>
            <w:shd w:val="clear" w:color="auto" w:fill="auto"/>
          </w:tcPr>
          <w:p w14:paraId="645254DE" w14:textId="77777777" w:rsidR="00916413" w:rsidRPr="00EC13B3" w:rsidRDefault="00916413" w:rsidP="00EC13B3">
            <w:pPr>
              <w:pStyle w:val="TAN"/>
            </w:pPr>
            <w:r w:rsidRPr="00EC13B3">
              <w:t>NOTE 1:</w:t>
            </w:r>
            <w:r w:rsidRPr="00EC13B3">
              <w:tab/>
              <w:t>The UL resource blocks shall be located as close as possible to the downlink operating band but confined within the transmission bandwidth configuration for the channel bandwidth.</w:t>
            </w:r>
          </w:p>
          <w:p w14:paraId="458EBD63" w14:textId="77777777" w:rsidR="00916413" w:rsidRPr="00EC13B3" w:rsidRDefault="00916413" w:rsidP="00EC13B3">
            <w:pPr>
              <w:pStyle w:val="TAN"/>
            </w:pPr>
            <w:r w:rsidRPr="00EC13B3">
              <w:t>NOTE 2:</w:t>
            </w:r>
            <w:r w:rsidRPr="00EC13B3">
              <w:tab/>
              <w:t>NR UL RB configuration shall be further limited to that specified per Table 7.3.2.4.1-3 in TS 38.521-1 [8].</w:t>
            </w:r>
          </w:p>
        </w:tc>
      </w:tr>
    </w:tbl>
    <w:p w14:paraId="11C9E8C5" w14:textId="77777777" w:rsidR="00916413" w:rsidRPr="00EC13B3" w:rsidRDefault="00916413" w:rsidP="00EC13B3"/>
    <w:p w14:paraId="09F388D7" w14:textId="77777777" w:rsidR="00916413" w:rsidRPr="00EC13B3" w:rsidRDefault="00916413" w:rsidP="00EC13B3">
      <w:r w:rsidRPr="00EC13B3">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5ED54737" w14:textId="77777777" w:rsidR="002D282D" w:rsidRPr="00EC13B3" w:rsidRDefault="002D282D" w:rsidP="00EC13B3">
      <w:pPr>
        <w:pStyle w:val="TH"/>
      </w:pPr>
      <w:r w:rsidRPr="00EC13B3">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2D282D" w:rsidRPr="00EC13B3" w14:paraId="7BD0EDE6"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71A0224" w14:textId="77777777" w:rsidR="002D282D" w:rsidRPr="00EC13B3" w:rsidRDefault="002D282D" w:rsidP="00EC13B3">
            <w:pPr>
              <w:pStyle w:val="TAH"/>
            </w:pPr>
            <w:r w:rsidRPr="00EC13B3">
              <w:lastRenderedPageBreak/>
              <w:t>Initial Conditions</w:t>
            </w:r>
          </w:p>
        </w:tc>
      </w:tr>
      <w:tr w:rsidR="002D282D" w:rsidRPr="00EC13B3" w14:paraId="4C9B8241" w14:textId="77777777" w:rsidTr="00B94952">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43940E" w14:textId="77777777" w:rsidR="002D282D" w:rsidRPr="00EC13B3" w:rsidRDefault="002D282D" w:rsidP="00EC13B3">
            <w:pPr>
              <w:pStyle w:val="TAL"/>
            </w:pPr>
            <w:r w:rsidRPr="00EC13B3">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093AE88" w14:textId="77777777" w:rsidR="002D282D" w:rsidRPr="00EC13B3" w:rsidRDefault="002D282D" w:rsidP="00EC13B3">
            <w:pPr>
              <w:pStyle w:val="TAL"/>
            </w:pPr>
            <w:r w:rsidRPr="00EC13B3">
              <w:t>NC, TL/VL, TL/VH, TH/VL, TH/VH</w:t>
            </w:r>
          </w:p>
        </w:tc>
      </w:tr>
      <w:tr w:rsidR="002D282D" w:rsidRPr="00EC13B3" w14:paraId="1AED643E" w14:textId="77777777" w:rsidTr="00B94952">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E0D235" w14:textId="77777777" w:rsidR="002D282D" w:rsidRPr="00EC13B3" w:rsidRDefault="002D282D" w:rsidP="00EC13B3">
            <w:pPr>
              <w:pStyle w:val="TAL"/>
            </w:pPr>
            <w:r w:rsidRPr="00EC13B3">
              <w:t xml:space="preserve">NR Test Frequencies as specified in TS 38.508-1 [6] clause4.3.1, </w:t>
            </w:r>
          </w:p>
          <w:p w14:paraId="3FECDF85" w14:textId="77777777" w:rsidR="002D282D" w:rsidRPr="00EC13B3" w:rsidRDefault="002D282D" w:rsidP="00EC13B3">
            <w:pPr>
              <w:pStyle w:val="TAL"/>
            </w:pPr>
            <w:r w:rsidRPr="00EC13B3">
              <w:t>E-UTRA Test Frequencies as specified in</w:t>
            </w:r>
          </w:p>
          <w:p w14:paraId="7D47C7DB" w14:textId="77777777" w:rsidR="002D282D" w:rsidRPr="00EC13B3" w:rsidRDefault="002D282D" w:rsidP="00EC13B3">
            <w:pPr>
              <w:pStyle w:val="TAL"/>
            </w:pPr>
            <w:r w:rsidRPr="00EC13B3">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5CB14E5" w14:textId="77777777" w:rsidR="002D282D" w:rsidRPr="00EC13B3" w:rsidRDefault="002D282D" w:rsidP="00EC13B3">
            <w:pPr>
              <w:pStyle w:val="TAL"/>
            </w:pPr>
            <w:r w:rsidRPr="00EC13B3">
              <w:t>For test frequencies refer to "Range" columns.</w:t>
            </w:r>
          </w:p>
        </w:tc>
      </w:tr>
      <w:tr w:rsidR="002D282D" w:rsidRPr="00EC13B3" w14:paraId="6439898E" w14:textId="77777777" w:rsidTr="00B94952">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2B6A34" w14:textId="77777777" w:rsidR="002D282D" w:rsidRPr="00EC13B3" w:rsidRDefault="002D282D" w:rsidP="00EC13B3">
            <w:pPr>
              <w:pStyle w:val="TAL"/>
            </w:pPr>
            <w:r w:rsidRPr="00EC13B3">
              <w:t>Test DC Combination setting (</w:t>
            </w:r>
            <w:proofErr w:type="spellStart"/>
            <w:r w:rsidRPr="00EC13B3">
              <w:t>N</w:t>
            </w:r>
            <w:r w:rsidRPr="00EC13B3">
              <w:rPr>
                <w:vertAlign w:val="subscript"/>
              </w:rPr>
              <w:t>RB_agg</w:t>
            </w:r>
            <w:proofErr w:type="spellEnd"/>
            <w:r w:rsidRPr="00EC13B3">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C9611E6" w14:textId="77777777" w:rsidR="002D282D" w:rsidRPr="00EC13B3" w:rsidRDefault="002D282D" w:rsidP="00EC13B3">
            <w:pPr>
              <w:pStyle w:val="TAL"/>
            </w:pPr>
            <w:r w:rsidRPr="00EC13B3">
              <w:t xml:space="preserve">Refer to "NR </w:t>
            </w:r>
            <w:proofErr w:type="spellStart"/>
            <w:r w:rsidRPr="00EC13B3">
              <w:t>N</w:t>
            </w:r>
            <w:r w:rsidRPr="00EC13B3">
              <w:rPr>
                <w:vertAlign w:val="subscript"/>
              </w:rPr>
              <w:t>RB</w:t>
            </w:r>
            <w:r w:rsidRPr="00EC13B3">
              <w:t>"and</w:t>
            </w:r>
            <w:proofErr w:type="spellEnd"/>
            <w:r w:rsidRPr="00EC13B3">
              <w:t xml:space="preserve"> "E-UTRA N</w:t>
            </w:r>
            <w:r w:rsidRPr="00EC13B3">
              <w:rPr>
                <w:vertAlign w:val="subscript"/>
              </w:rPr>
              <w:t xml:space="preserve">RB </w:t>
            </w:r>
            <w:r w:rsidRPr="00EC13B3">
              <w:t>" columns</w:t>
            </w:r>
          </w:p>
        </w:tc>
      </w:tr>
      <w:tr w:rsidR="002D282D" w:rsidRPr="00EC13B3" w14:paraId="67DC7C35" w14:textId="77777777" w:rsidTr="00B94952">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5F0719" w14:textId="77777777" w:rsidR="002D282D" w:rsidRPr="00EC13B3" w:rsidRDefault="002D282D" w:rsidP="00EC13B3">
            <w:pPr>
              <w:pStyle w:val="TAL"/>
            </w:pPr>
            <w:r w:rsidRPr="00EC13B3">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E9FFCE2" w14:textId="77777777" w:rsidR="002D282D" w:rsidRPr="00EC13B3" w:rsidRDefault="002D282D" w:rsidP="00EC13B3">
            <w:pPr>
              <w:pStyle w:val="TAL"/>
              <w:rPr>
                <w:rFonts w:eastAsia="MS PGothic"/>
              </w:rPr>
            </w:pPr>
            <w:r w:rsidRPr="00EC13B3">
              <w:rPr>
                <w:rFonts w:eastAsia="MS PGothic"/>
              </w:rPr>
              <w:t>NS_01</w:t>
            </w:r>
          </w:p>
          <w:p w14:paraId="0AB549CA" w14:textId="77777777" w:rsidR="002D282D" w:rsidRPr="00EC13B3" w:rsidRDefault="002D282D" w:rsidP="00EC13B3">
            <w:pPr>
              <w:pStyle w:val="TAL"/>
            </w:pPr>
            <w:r w:rsidRPr="00EC13B3">
              <w:rPr>
                <w:rFonts w:eastAsia="MS PGothic"/>
              </w:rPr>
              <w:t>Unless given by Table 7.3.3-3 in TS 36.521-1 [10] for the E-UTRA band and Table 7.3.2.3-4 in TS 38.521-1 [8] for the NR band.</w:t>
            </w:r>
          </w:p>
        </w:tc>
      </w:tr>
      <w:tr w:rsidR="002D282D" w:rsidRPr="00EC13B3" w14:paraId="63F5B103"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095F571" w14:textId="77777777" w:rsidR="002D282D" w:rsidRPr="00EC13B3" w:rsidRDefault="002D282D" w:rsidP="00EC13B3">
            <w:pPr>
              <w:pStyle w:val="TAH"/>
            </w:pPr>
            <w:r w:rsidRPr="00EC13B3">
              <w:t>Test Parameters for DC Configurations</w:t>
            </w:r>
          </w:p>
        </w:tc>
      </w:tr>
      <w:tr w:rsidR="002D282D" w:rsidRPr="00EC13B3" w14:paraId="20848826" w14:textId="77777777" w:rsidTr="00B94952">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94AC6F" w14:textId="77777777" w:rsidR="002D282D" w:rsidRPr="00EC13B3" w:rsidRDefault="002D282D" w:rsidP="00EC13B3">
            <w:pPr>
              <w:pStyle w:val="TAH"/>
            </w:pPr>
            <w:r w:rsidRPr="00EC13B3">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59A81130" w14:textId="77777777" w:rsidR="002D282D" w:rsidRPr="00EC13B3" w:rsidRDefault="002D282D" w:rsidP="00EC13B3">
            <w:pPr>
              <w:pStyle w:val="TAH"/>
            </w:pPr>
            <w:r w:rsidRPr="00EC13B3">
              <w:t xml:space="preserve">DC Configuration / </w:t>
            </w:r>
            <w:proofErr w:type="spellStart"/>
            <w:r w:rsidRPr="00EC13B3">
              <w:t>N</w:t>
            </w:r>
            <w:r w:rsidRPr="00EC13B3">
              <w:rPr>
                <w:vertAlign w:val="subscript"/>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A849BD" w14:textId="77777777" w:rsidR="002D282D" w:rsidRPr="00EC13B3" w:rsidRDefault="002D282D" w:rsidP="00EC13B3">
            <w:pPr>
              <w:pStyle w:val="TAH"/>
            </w:pPr>
            <w:r w:rsidRPr="00EC13B3">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6218F56" w14:textId="77777777" w:rsidR="002D282D" w:rsidRPr="00EC13B3" w:rsidRDefault="002D282D" w:rsidP="00EC13B3">
            <w:pPr>
              <w:pStyle w:val="TAH"/>
            </w:pPr>
            <w:r w:rsidRPr="00EC13B3">
              <w:t>UL Allocation (Note 2,3)</w:t>
            </w:r>
          </w:p>
        </w:tc>
      </w:tr>
      <w:tr w:rsidR="002D282D" w:rsidRPr="00EC13B3" w14:paraId="70D56450" w14:textId="77777777" w:rsidTr="00B94952">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1767CC3C" w14:textId="77777777" w:rsidR="002D282D" w:rsidRPr="00EC13B3" w:rsidRDefault="002D282D" w:rsidP="00EC13B3">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412D6A5" w14:textId="77777777" w:rsidR="002D282D" w:rsidRPr="00EC13B3" w:rsidRDefault="002D282D" w:rsidP="00EC13B3">
            <w:pPr>
              <w:pStyle w:val="TAH"/>
            </w:pPr>
            <w:r w:rsidRPr="00EC13B3">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C117EF" w14:textId="77777777" w:rsidR="002D282D" w:rsidRPr="00EC13B3" w:rsidRDefault="002D282D" w:rsidP="00EC13B3">
            <w:pPr>
              <w:pStyle w:val="TAH"/>
            </w:pPr>
            <w:r w:rsidRPr="00EC13B3">
              <w:t xml:space="preserve">E-UTRA </w:t>
            </w:r>
          </w:p>
          <w:p w14:paraId="47C01B2B" w14:textId="77777777" w:rsidR="002D282D" w:rsidRPr="00EC13B3" w:rsidRDefault="002D282D" w:rsidP="00EC13B3">
            <w:pPr>
              <w:pStyle w:val="TAH"/>
            </w:pPr>
            <w:r w:rsidRPr="00EC13B3">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DF1750" w14:textId="77777777" w:rsidR="002D282D" w:rsidRPr="00EC13B3" w:rsidRDefault="002D282D" w:rsidP="00EC13B3">
            <w:pPr>
              <w:pStyle w:val="TAH"/>
            </w:pPr>
            <w:r w:rsidRPr="00EC13B3">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8E37F9" w14:textId="77777777" w:rsidR="002D282D" w:rsidRPr="00EC13B3" w:rsidRDefault="002D282D" w:rsidP="00EC13B3">
            <w:pPr>
              <w:pStyle w:val="TAH"/>
              <w:rPr>
                <w:lang w:val="sv-SE"/>
              </w:rPr>
            </w:pPr>
            <w:r w:rsidRPr="00EC13B3">
              <w:rPr>
                <w:lang w:val="sv-SE"/>
              </w:rPr>
              <w:t>CC MOD</w:t>
            </w:r>
          </w:p>
          <w:p w14:paraId="1706121E" w14:textId="77777777" w:rsidR="002D282D" w:rsidRPr="00EC13B3" w:rsidRDefault="002D282D" w:rsidP="00EC13B3">
            <w:pPr>
              <w:pStyle w:val="TAH"/>
              <w:rPr>
                <w:lang w:val="sv-SE"/>
              </w:rPr>
            </w:pPr>
            <w:r w:rsidRPr="00EC13B3">
              <w:rPr>
                <w:lang w:val="sv-SE"/>
              </w:rP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F1C763" w14:textId="77777777" w:rsidR="002D282D" w:rsidRPr="00EC13B3" w:rsidRDefault="002D282D" w:rsidP="00EC13B3">
            <w:pPr>
              <w:pStyle w:val="TAH"/>
            </w:pPr>
            <w:r w:rsidRPr="00EC13B3">
              <w:t xml:space="preserve">E-UTRA &amp; NR </w:t>
            </w:r>
            <w:r w:rsidRPr="00EC13B3">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7B0D88" w14:textId="77777777" w:rsidR="002D282D" w:rsidRPr="00EC13B3" w:rsidRDefault="002D282D" w:rsidP="00EC13B3">
            <w:pPr>
              <w:pStyle w:val="TAH"/>
              <w:rPr>
                <w:lang w:val="sv-SE"/>
              </w:rPr>
            </w:pPr>
            <w:r w:rsidRPr="00EC13B3">
              <w:rPr>
                <w:lang w:val="sv-SE"/>
              </w:rPr>
              <w:t xml:space="preserve">CC MOD </w:t>
            </w:r>
          </w:p>
          <w:p w14:paraId="17C3222E" w14:textId="77777777" w:rsidR="002D282D" w:rsidRPr="00EC13B3" w:rsidRDefault="002D282D" w:rsidP="00EC13B3">
            <w:pPr>
              <w:pStyle w:val="TAH"/>
              <w:rPr>
                <w:lang w:val="sv-SE"/>
              </w:rPr>
            </w:pPr>
            <w:r w:rsidRPr="00EC13B3">
              <w:rPr>
                <w:lang w:val="sv-SE"/>
              </w:rP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02F748" w14:textId="77777777" w:rsidR="002D282D" w:rsidRPr="00EC13B3" w:rsidRDefault="002D282D" w:rsidP="00EC13B3">
            <w:pPr>
              <w:pStyle w:val="TAH"/>
            </w:pPr>
            <w:r w:rsidRPr="00EC13B3">
              <w:t>E-UTRA &amp; NR allocations</w:t>
            </w:r>
            <w:r w:rsidRPr="00EC13B3">
              <w:br/>
              <w:t>(L</w:t>
            </w:r>
            <w:r w:rsidRPr="00EC13B3">
              <w:rPr>
                <w:vertAlign w:val="subscript"/>
              </w:rPr>
              <w:t>CRB</w:t>
            </w:r>
            <w:r w:rsidRPr="00EC13B3">
              <w:t xml:space="preserve"> @ </w:t>
            </w:r>
            <w:proofErr w:type="spellStart"/>
            <w:r w:rsidRPr="00EC13B3">
              <w:t>RB</w:t>
            </w:r>
            <w:r w:rsidRPr="00EC13B3">
              <w:rPr>
                <w:vertAlign w:val="subscript"/>
              </w:rPr>
              <w:t>start</w:t>
            </w:r>
            <w:proofErr w:type="spellEnd"/>
            <w:r w:rsidRPr="00EC13B3">
              <w:t>)</w:t>
            </w:r>
          </w:p>
        </w:tc>
      </w:tr>
      <w:tr w:rsidR="002D282D" w:rsidRPr="00EC13B3" w14:paraId="61AC7C93" w14:textId="77777777" w:rsidTr="00B94952">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5764520" w14:textId="77777777" w:rsidR="002D282D" w:rsidRPr="00EC13B3" w:rsidRDefault="002D282D" w:rsidP="00EC13B3">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546C466" w14:textId="77777777" w:rsidR="002D282D" w:rsidRPr="00EC13B3" w:rsidRDefault="002D282D" w:rsidP="00EC13B3">
            <w:pPr>
              <w:pStyle w:val="TAH"/>
            </w:pPr>
            <w:r w:rsidRPr="00EC13B3">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E96CD8" w14:textId="77777777" w:rsidR="002D282D" w:rsidRPr="00EC13B3" w:rsidRDefault="002D282D" w:rsidP="00EC13B3">
            <w:pPr>
              <w:pStyle w:val="TAH"/>
            </w:pPr>
            <w:r w:rsidRPr="00EC13B3">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24019AF9" w14:textId="77777777" w:rsidR="002D282D" w:rsidRPr="00EC13B3" w:rsidRDefault="002D282D" w:rsidP="00EC13B3">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6CA309A3" w14:textId="77777777" w:rsidR="002D282D" w:rsidRPr="00EC13B3" w:rsidRDefault="002D282D" w:rsidP="00EC13B3">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5B5A17C" w14:textId="77777777" w:rsidR="002D282D" w:rsidRPr="00EC13B3" w:rsidRDefault="002D282D" w:rsidP="00EC13B3">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400E1D8" w14:textId="77777777" w:rsidR="002D282D" w:rsidRPr="00EC13B3" w:rsidRDefault="002D282D" w:rsidP="00EC13B3">
            <w:pPr>
              <w:pStyle w:val="TAH"/>
            </w:pPr>
            <w:r w:rsidRPr="00EC13B3">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0E50678" w14:textId="77777777" w:rsidR="002D282D" w:rsidRPr="00EC13B3" w:rsidRDefault="002D282D" w:rsidP="00EC13B3">
            <w:pPr>
              <w:pStyle w:val="TAH"/>
            </w:pPr>
            <w:r w:rsidRPr="00EC13B3">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D35EBC2" w14:textId="77777777" w:rsidR="002D282D" w:rsidRPr="00EC13B3" w:rsidRDefault="002D282D" w:rsidP="00EC13B3">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58A233DD" w14:textId="77777777" w:rsidR="002D282D" w:rsidRPr="00EC13B3" w:rsidRDefault="002D282D" w:rsidP="00EC13B3">
            <w:pPr>
              <w:pStyle w:val="TAH"/>
            </w:pPr>
          </w:p>
        </w:tc>
      </w:tr>
      <w:tr w:rsidR="002D282D" w:rsidRPr="00EC13B3" w14:paraId="27FA82A9" w14:textId="77777777" w:rsidTr="00B94952">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313404B2" w14:textId="77777777" w:rsidR="002D282D" w:rsidRPr="00EC13B3" w:rsidRDefault="002D282D" w:rsidP="00EC13B3">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A4ECB8" w14:textId="77777777" w:rsidR="002D282D" w:rsidRPr="00EC13B3" w:rsidRDefault="002D282D" w:rsidP="00EC13B3">
            <w:pPr>
              <w:pStyle w:val="TAH"/>
            </w:pPr>
            <w:r w:rsidRPr="00EC13B3">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1A1054" w14:textId="77777777" w:rsidR="002D282D" w:rsidRPr="00EC13B3" w:rsidRDefault="002D282D" w:rsidP="00EC13B3">
            <w:pPr>
              <w:pStyle w:val="TAH"/>
            </w:pPr>
            <w:r w:rsidRPr="00EC13B3">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15D47" w14:textId="77777777" w:rsidR="002D282D" w:rsidRPr="00EC13B3" w:rsidRDefault="002D282D" w:rsidP="00EC13B3">
            <w:pPr>
              <w:pStyle w:val="TAH"/>
            </w:pPr>
            <w:r w:rsidRPr="00EC13B3">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442CF" w14:textId="77777777" w:rsidR="002D282D" w:rsidRPr="00EC13B3" w:rsidRDefault="002D282D" w:rsidP="00EC13B3">
            <w:pPr>
              <w:pStyle w:val="TAH"/>
            </w:pPr>
            <w:r w:rsidRPr="00EC13B3">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0FD3ED1F" w14:textId="77777777" w:rsidR="002D282D" w:rsidRPr="00EC13B3" w:rsidRDefault="002D282D" w:rsidP="00EC13B3">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503C83A5" w14:textId="77777777" w:rsidR="002D282D" w:rsidRPr="00EC13B3" w:rsidRDefault="002D282D" w:rsidP="00EC13B3">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C93326C" w14:textId="77777777" w:rsidR="002D282D" w:rsidRPr="00EC13B3" w:rsidRDefault="002D282D" w:rsidP="00EC13B3">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76023F22" w14:textId="77777777" w:rsidR="002D282D" w:rsidRPr="00EC13B3" w:rsidRDefault="002D282D" w:rsidP="00EC13B3">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4F3CFCC1" w14:textId="77777777" w:rsidR="002D282D" w:rsidRPr="00EC13B3" w:rsidRDefault="002D282D" w:rsidP="00EC13B3">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71B94643" w14:textId="77777777" w:rsidR="002D282D" w:rsidRPr="00EC13B3" w:rsidRDefault="002D282D" w:rsidP="00EC13B3">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6BC9637C" w14:textId="77777777" w:rsidR="002D282D" w:rsidRPr="00EC13B3" w:rsidRDefault="002D282D" w:rsidP="00EC13B3">
            <w:pPr>
              <w:pStyle w:val="TAH"/>
            </w:pPr>
          </w:p>
        </w:tc>
      </w:tr>
      <w:tr w:rsidR="002D282D" w:rsidRPr="00EC13B3" w14:paraId="73A5D8FD"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073558D" w14:textId="77777777" w:rsidR="002D282D" w:rsidRPr="00EC13B3" w:rsidRDefault="002D282D" w:rsidP="00EC13B3">
            <w:pPr>
              <w:pStyle w:val="TAH"/>
            </w:pPr>
            <w:r w:rsidRPr="00EC13B3">
              <w:t>Default Test Settings for a DC_XA-</w:t>
            </w:r>
            <w:proofErr w:type="spellStart"/>
            <w:r w:rsidRPr="00EC13B3">
              <w:t>nYA</w:t>
            </w:r>
            <w:proofErr w:type="spellEnd"/>
            <w:r w:rsidRPr="00EC13B3">
              <w:t xml:space="preserve"> Configuration</w:t>
            </w:r>
          </w:p>
        </w:tc>
      </w:tr>
      <w:tr w:rsidR="002D282D" w:rsidRPr="00EC13B3" w14:paraId="1C79D13D"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248CA"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2F2FFE" w14:textId="77777777" w:rsidR="002D282D" w:rsidRPr="00EC13B3" w:rsidRDefault="002D282D" w:rsidP="00EC13B3">
            <w:pPr>
              <w:pStyle w:val="TAC"/>
            </w:pPr>
            <w:r w:rsidRPr="00EC13B3">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510F78" w14:textId="77777777" w:rsidR="002D282D" w:rsidRPr="00EC13B3" w:rsidRDefault="002D282D" w:rsidP="00EC13B3">
            <w:pPr>
              <w:pStyle w:val="TAC"/>
            </w:pPr>
            <w:r w:rsidRPr="00EC13B3">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B5386" w14:textId="77777777" w:rsidR="002D282D" w:rsidRPr="00EC13B3" w:rsidRDefault="002D282D" w:rsidP="00EC13B3">
            <w:pPr>
              <w:pStyle w:val="TAC"/>
            </w:pPr>
            <w:r w:rsidRPr="00EC13B3">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008DB" w14:textId="77777777" w:rsidR="002D282D" w:rsidRPr="00EC13B3" w:rsidRDefault="002D282D" w:rsidP="00EC13B3">
            <w:pPr>
              <w:pStyle w:val="TAC"/>
            </w:pPr>
            <w:r w:rsidRPr="00EC13B3">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096D9"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57BBC7" w14:textId="77777777" w:rsidR="002D282D" w:rsidRPr="00EC13B3" w:rsidRDefault="002D282D" w:rsidP="00EC13B3">
            <w:pPr>
              <w:pStyle w:val="TAC"/>
            </w:pPr>
            <w:r w:rsidRPr="00EC13B3">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B9CEF" w14:textId="77777777" w:rsidR="002D282D" w:rsidRPr="00EC13B3" w:rsidRDefault="002D282D" w:rsidP="00EC13B3">
            <w:pPr>
              <w:pStyle w:val="TAC"/>
            </w:pPr>
            <w:r w:rsidRPr="00EC13B3">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5035EC"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3161F2" w14:textId="77777777" w:rsidR="002D282D" w:rsidRPr="00EC13B3" w:rsidRDefault="002D282D" w:rsidP="00EC13B3">
            <w:pPr>
              <w:pStyle w:val="TAC"/>
            </w:pPr>
            <w:r w:rsidRPr="00EC13B3">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F875821" w14:textId="77777777" w:rsidR="002D282D" w:rsidRPr="00EC13B3" w:rsidRDefault="002D282D" w:rsidP="00EC13B3">
            <w:pPr>
              <w:pStyle w:val="TAC"/>
            </w:pPr>
            <w:r w:rsidRPr="00EC13B3">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CD450" w14:textId="77777777" w:rsidR="002D282D" w:rsidRPr="00EC13B3" w:rsidRDefault="002D282D" w:rsidP="00EC13B3">
            <w:pPr>
              <w:pStyle w:val="TAC"/>
            </w:pPr>
            <w:r w:rsidRPr="00EC13B3">
              <w:t>REFSENS</w:t>
            </w:r>
          </w:p>
        </w:tc>
      </w:tr>
      <w:tr w:rsidR="002D282D" w:rsidRPr="00EC13B3" w:rsidDel="004D2476" w14:paraId="6BFB9B59" w14:textId="0AF0B780" w:rsidTr="00B94952">
        <w:trPr>
          <w:trHeight w:val="285"/>
          <w:del w:id="118" w:author="Mikael Zirén" w:date="2021-02-08T21:57: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85CD247" w14:textId="6C7CCDD1" w:rsidR="002D282D" w:rsidRPr="00EC13B3" w:rsidDel="004D2476" w:rsidRDefault="002D282D" w:rsidP="00EC13B3">
            <w:pPr>
              <w:pStyle w:val="TAH"/>
              <w:rPr>
                <w:del w:id="119" w:author="Mikael Zirén" w:date="2021-02-08T21:57:00Z"/>
              </w:rPr>
            </w:pPr>
            <w:del w:id="120" w:author="Mikael Zirén" w:date="2021-02-08T21:57:00Z">
              <w:r w:rsidRPr="00EC13B3" w:rsidDel="004D2476">
                <w:delText>Test Settings for DC_1A-n3A Configuration</w:delText>
              </w:r>
            </w:del>
          </w:p>
        </w:tc>
      </w:tr>
      <w:tr w:rsidR="002D282D" w:rsidRPr="00EC13B3" w:rsidDel="004D2476" w14:paraId="1A9E4B9B" w14:textId="4BD6EE73" w:rsidTr="00B94952">
        <w:trPr>
          <w:trHeight w:val="285"/>
          <w:del w:id="121" w:author="Mikael Zirén" w:date="2021-02-08T21:57: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E838FF5" w14:textId="4FBC649E" w:rsidR="002D282D" w:rsidRPr="00EC13B3" w:rsidDel="004D2476" w:rsidRDefault="002D282D" w:rsidP="00EC13B3">
            <w:pPr>
              <w:pStyle w:val="TAC"/>
              <w:rPr>
                <w:del w:id="122" w:author="Mikael Zirén" w:date="2021-02-08T21:57:00Z"/>
              </w:rPr>
            </w:pPr>
            <w:del w:id="123" w:author="Mikael Zirén" w:date="2021-02-08T21:57:00Z">
              <w:r w:rsidRPr="00EC13B3" w:rsidDel="004D2476">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66FC4" w14:textId="096CE74E" w:rsidR="002D282D" w:rsidRPr="00EC13B3" w:rsidDel="004D2476" w:rsidRDefault="002D282D" w:rsidP="00EC13B3">
            <w:pPr>
              <w:pStyle w:val="TAC"/>
              <w:rPr>
                <w:del w:id="124" w:author="Mikael Zirén" w:date="2021-02-08T21:57:00Z"/>
              </w:rPr>
            </w:pPr>
            <w:del w:id="125" w:author="Mikael Zirén" w:date="2021-02-08T21:57:00Z">
              <w:r w:rsidRPr="00EC13B3" w:rsidDel="004D2476">
                <w:delText>1</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A69CD" w14:textId="31F25003" w:rsidR="002D282D" w:rsidRPr="00EC13B3" w:rsidDel="004D2476" w:rsidRDefault="002D282D" w:rsidP="00EC13B3">
            <w:pPr>
              <w:pStyle w:val="TAC"/>
              <w:rPr>
                <w:del w:id="126" w:author="Mikael Zirén" w:date="2021-02-08T21:57:00Z"/>
              </w:rPr>
            </w:pPr>
            <w:del w:id="127" w:author="Mikael Zirén" w:date="2021-02-08T21:57:00Z">
              <w:r w:rsidRPr="00EC13B3" w:rsidDel="004D2476">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C69AEC5" w14:textId="37F4512A" w:rsidR="002D282D" w:rsidRPr="00EC13B3" w:rsidDel="004D2476" w:rsidRDefault="002D282D" w:rsidP="00EC13B3">
            <w:pPr>
              <w:pStyle w:val="TAC"/>
              <w:rPr>
                <w:del w:id="128" w:author="Mikael Zirén" w:date="2021-02-08T21:57:00Z"/>
              </w:rPr>
            </w:pPr>
            <w:del w:id="129" w:author="Mikael Zirén" w:date="2021-02-08T21:57:00Z">
              <w:r w:rsidRPr="00EC13B3" w:rsidDel="004D2476">
                <w:delText>3</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D62987A" w14:textId="32DA9C70" w:rsidR="002D282D" w:rsidRPr="00EC13B3" w:rsidDel="004D2476" w:rsidRDefault="002D282D" w:rsidP="00EC13B3">
            <w:pPr>
              <w:pStyle w:val="TAC"/>
              <w:rPr>
                <w:del w:id="130" w:author="Mikael Zirén" w:date="2021-02-08T21:57:00Z"/>
              </w:rPr>
            </w:pPr>
            <w:del w:id="131" w:author="Mikael Zirén" w:date="2021-02-08T21:57:00Z">
              <w:r w:rsidRPr="00EC13B3" w:rsidDel="004D2476">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06326" w14:textId="07B048E9" w:rsidR="002D282D" w:rsidRPr="00EC13B3" w:rsidDel="004D2476" w:rsidRDefault="002D282D" w:rsidP="00EC13B3">
            <w:pPr>
              <w:pStyle w:val="TAC"/>
              <w:rPr>
                <w:del w:id="132" w:author="Mikael Zirén" w:date="2021-02-08T21:57:00Z"/>
              </w:rPr>
            </w:pPr>
            <w:del w:id="133" w:author="Mikael Zirén" w:date="2021-02-08T21:57:00Z">
              <w:r w:rsidRPr="00EC13B3" w:rsidDel="004D2476">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89920" w14:textId="10E9CC6B" w:rsidR="002D282D" w:rsidRPr="00EC13B3" w:rsidDel="004D2476" w:rsidRDefault="002D282D" w:rsidP="00EC13B3">
            <w:pPr>
              <w:pStyle w:val="TAC"/>
              <w:rPr>
                <w:del w:id="134" w:author="Mikael Zirén" w:date="2021-02-08T21:57:00Z"/>
              </w:rPr>
            </w:pPr>
            <w:del w:id="135" w:author="Mikael Zirén" w:date="2021-02-08T21:57:00Z">
              <w:r w:rsidRPr="00EC13B3" w:rsidDel="004D2476">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9C71EE5" w14:textId="7453DA11" w:rsidR="002D282D" w:rsidRPr="00EC13B3" w:rsidDel="004D2476" w:rsidRDefault="002D282D" w:rsidP="00EC13B3">
            <w:pPr>
              <w:pStyle w:val="TAC"/>
              <w:rPr>
                <w:del w:id="136" w:author="Mikael Zirén" w:date="2021-02-08T21:57:00Z"/>
              </w:rPr>
            </w:pPr>
            <w:del w:id="137" w:author="Mikael Zirén" w:date="2021-02-08T21:57:00Z">
              <w:r w:rsidRPr="00EC13B3" w:rsidDel="004D2476">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8E87F" w14:textId="4FE1BD07" w:rsidR="002D282D" w:rsidRPr="00EC13B3" w:rsidDel="004D2476" w:rsidRDefault="002D282D" w:rsidP="00EC13B3">
            <w:pPr>
              <w:pStyle w:val="TAC"/>
              <w:rPr>
                <w:del w:id="138" w:author="Mikael Zirén" w:date="2021-02-08T21:57:00Z"/>
              </w:rPr>
            </w:pPr>
            <w:del w:id="139" w:author="Mikael Zirén" w:date="2021-02-08T21:57:00Z">
              <w:r w:rsidRPr="00EC13B3" w:rsidDel="004D2476">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C178C" w14:textId="221DA351" w:rsidR="002D282D" w:rsidRPr="00EC13B3" w:rsidDel="004D2476" w:rsidRDefault="002D282D" w:rsidP="00EC13B3">
            <w:pPr>
              <w:pStyle w:val="TAC"/>
              <w:rPr>
                <w:del w:id="140" w:author="Mikael Zirén" w:date="2021-02-08T21:57:00Z"/>
              </w:rPr>
            </w:pPr>
            <w:del w:id="141" w:author="Mikael Zirén" w:date="2021-02-08T21:57:00Z">
              <w:r w:rsidRPr="00EC13B3" w:rsidDel="004D2476">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200D4F" w14:textId="660F11DF" w:rsidR="002D282D" w:rsidRPr="00EC13B3" w:rsidDel="004D2476" w:rsidRDefault="002D282D" w:rsidP="00EC13B3">
            <w:pPr>
              <w:pStyle w:val="TAC"/>
              <w:rPr>
                <w:del w:id="142" w:author="Mikael Zirén" w:date="2021-02-08T21:57:00Z"/>
              </w:rPr>
            </w:pPr>
            <w:del w:id="143" w:author="Mikael Zirén" w:date="2021-02-08T21:57:00Z">
              <w:r w:rsidRPr="00EC13B3" w:rsidDel="004D2476">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AB530F" w14:textId="6B2D81BC" w:rsidR="002D282D" w:rsidRPr="00EC13B3" w:rsidDel="004D2476" w:rsidRDefault="002D282D" w:rsidP="00EC13B3">
            <w:pPr>
              <w:pStyle w:val="TAC"/>
              <w:rPr>
                <w:del w:id="144" w:author="Mikael Zirén" w:date="2021-02-08T21:57:00Z"/>
              </w:rPr>
            </w:pPr>
            <w:del w:id="145" w:author="Mikael Zirén" w:date="2021-02-08T21:57:00Z">
              <w:r w:rsidRPr="00EC13B3" w:rsidDel="004D2476">
                <w:delText>25@0</w:delText>
              </w:r>
            </w:del>
          </w:p>
        </w:tc>
      </w:tr>
      <w:tr w:rsidR="002D282D" w:rsidRPr="00EC13B3" w14:paraId="064FDE36"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5C7352D" w14:textId="77777777" w:rsidR="002D282D" w:rsidRPr="00EC13B3" w:rsidRDefault="002D282D" w:rsidP="00EC13B3">
            <w:pPr>
              <w:pStyle w:val="TAH"/>
            </w:pPr>
            <w:r w:rsidRPr="00EC13B3">
              <w:t>Test Settings for DC_1A-n5A Configuration</w:t>
            </w:r>
          </w:p>
        </w:tc>
      </w:tr>
      <w:tr w:rsidR="002D282D" w:rsidRPr="00EC13B3" w14:paraId="010D7B4E"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10C6F72"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C3A3D" w14:textId="77777777" w:rsidR="002D282D" w:rsidRPr="00EC13B3" w:rsidRDefault="002D282D" w:rsidP="00EC13B3">
            <w:pPr>
              <w:pStyle w:val="TAC"/>
            </w:pPr>
            <w:r w:rsidRPr="00EC13B3">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2F71F"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1FF4C9B" w14:textId="77777777" w:rsidR="002D282D" w:rsidRPr="00EC13B3" w:rsidRDefault="002D282D" w:rsidP="00EC13B3">
            <w:pPr>
              <w:pStyle w:val="TAC"/>
            </w:pPr>
            <w:r w:rsidRPr="00EC13B3">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A2AC953"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A4805"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9E3F9" w14:textId="77777777" w:rsidR="002D282D" w:rsidRPr="00EC13B3" w:rsidRDefault="002D282D" w:rsidP="00EC13B3">
            <w:pPr>
              <w:pStyle w:val="TAC"/>
            </w:pPr>
            <w:r w:rsidRPr="00EC13B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E1BA08B"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AF394"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F2AA4"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63A00F"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00280E" w14:textId="77777777" w:rsidR="002D282D" w:rsidRPr="00EC13B3" w:rsidRDefault="002D282D" w:rsidP="00EC13B3">
            <w:pPr>
              <w:pStyle w:val="TAC"/>
            </w:pPr>
            <w:r w:rsidRPr="00EC13B3">
              <w:t>25@0</w:t>
            </w:r>
          </w:p>
        </w:tc>
      </w:tr>
      <w:tr w:rsidR="002D282D" w:rsidRPr="00EC13B3" w14:paraId="1C5E1B6A"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D40071F" w14:textId="77777777" w:rsidR="002D282D" w:rsidRPr="00EC13B3" w:rsidRDefault="002D282D" w:rsidP="00EC13B3">
            <w:pPr>
              <w:pStyle w:val="TAH"/>
            </w:pPr>
            <w:r w:rsidRPr="00EC13B3">
              <w:t>Test Settings for DC_1A-n77A Configuration</w:t>
            </w:r>
          </w:p>
        </w:tc>
      </w:tr>
      <w:tr w:rsidR="002D282D" w:rsidRPr="00EC13B3" w14:paraId="731118B7"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4E66C8"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C9E61E" w14:textId="77777777" w:rsidR="002D282D" w:rsidRPr="00EC13B3" w:rsidRDefault="002D282D" w:rsidP="00EC13B3">
            <w:pPr>
              <w:pStyle w:val="TAC"/>
            </w:pPr>
            <w:r w:rsidRPr="00EC13B3">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8DD01C"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59963" w14:textId="77777777" w:rsidR="002D282D" w:rsidRPr="00EC13B3" w:rsidRDefault="002D282D" w:rsidP="00EC13B3">
            <w:pPr>
              <w:pStyle w:val="TAC"/>
            </w:pPr>
            <w:r w:rsidRPr="00EC13B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A5549"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F6C80E"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65A8B7" w14:textId="77777777" w:rsidR="002D282D" w:rsidRPr="00EC13B3" w:rsidRDefault="002D282D" w:rsidP="00EC13B3">
            <w:pPr>
              <w:pStyle w:val="TAC"/>
            </w:pPr>
            <w:r w:rsidRPr="00EC13B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6300C"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6E25B6"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A9796E"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6A4414A"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95C91" w14:textId="77777777" w:rsidR="002D282D" w:rsidRPr="00EC13B3" w:rsidRDefault="002D282D" w:rsidP="00EC13B3">
            <w:pPr>
              <w:pStyle w:val="TAC"/>
            </w:pPr>
            <w:r w:rsidRPr="00EC13B3">
              <w:t>25@0</w:t>
            </w:r>
          </w:p>
        </w:tc>
      </w:tr>
      <w:tr w:rsidR="002D282D" w:rsidRPr="00EC13B3" w14:paraId="54E30346"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1EE0FDA" w14:textId="77777777" w:rsidR="002D282D" w:rsidRPr="00EC13B3" w:rsidRDefault="002D282D" w:rsidP="00EC13B3">
            <w:pPr>
              <w:pStyle w:val="TAH"/>
            </w:pPr>
            <w:r w:rsidRPr="00EC13B3">
              <w:t>Test Settings for DC_2A-n66A Configuration</w:t>
            </w:r>
          </w:p>
        </w:tc>
      </w:tr>
      <w:tr w:rsidR="002D282D" w:rsidRPr="00EC13B3" w14:paraId="54B2BAF1"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16F9F"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23DC69" w14:textId="77777777" w:rsidR="002D282D" w:rsidRPr="00EC13B3" w:rsidRDefault="002D282D" w:rsidP="00EC13B3">
            <w:pPr>
              <w:pStyle w:val="TAC"/>
            </w:pPr>
            <w:r w:rsidRPr="00EC13B3">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CB8416"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6EE9A" w14:textId="77777777" w:rsidR="002D282D" w:rsidRPr="00EC13B3" w:rsidRDefault="002D282D" w:rsidP="00EC13B3">
            <w:pPr>
              <w:pStyle w:val="TAC"/>
            </w:pPr>
            <w:r w:rsidRPr="00EC13B3">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C3CAB"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C06B34"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DD76D8" w14:textId="77777777" w:rsidR="002D282D" w:rsidRPr="00EC13B3" w:rsidRDefault="002D282D" w:rsidP="00EC13B3">
            <w:pPr>
              <w:pStyle w:val="TAC"/>
            </w:pPr>
            <w:r w:rsidRPr="00EC13B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504DA"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37E481"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460360"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FC63E7"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14939" w14:textId="77777777" w:rsidR="002D282D" w:rsidRPr="00EC13B3" w:rsidRDefault="002D282D" w:rsidP="00EC13B3">
            <w:pPr>
              <w:pStyle w:val="TAC"/>
            </w:pPr>
            <w:r w:rsidRPr="00EC13B3">
              <w:t>25@0</w:t>
            </w:r>
          </w:p>
        </w:tc>
      </w:tr>
      <w:tr w:rsidR="002D282D" w:rsidRPr="00EC13B3" w14:paraId="7918FFCD"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7BA81F8" w14:textId="77777777" w:rsidR="002D282D" w:rsidRPr="00EC13B3" w:rsidRDefault="002D282D" w:rsidP="00EC13B3">
            <w:pPr>
              <w:pStyle w:val="TAH"/>
            </w:pPr>
            <w:r w:rsidRPr="00EC13B3">
              <w:t>Test Settings for DC_2A-n78A Configuration</w:t>
            </w:r>
          </w:p>
        </w:tc>
      </w:tr>
      <w:tr w:rsidR="002D282D" w:rsidRPr="00EC13B3" w14:paraId="46B9EE72"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A4D37"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1106A1" w14:textId="77777777" w:rsidR="002D282D" w:rsidRPr="00EC13B3" w:rsidRDefault="002D282D" w:rsidP="00EC13B3">
            <w:pPr>
              <w:pStyle w:val="TAC"/>
            </w:pPr>
            <w:r w:rsidRPr="00EC13B3">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382B8E"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B8AA1" w14:textId="77777777" w:rsidR="002D282D" w:rsidRPr="00EC13B3" w:rsidRDefault="002D282D" w:rsidP="00EC13B3">
            <w:pPr>
              <w:pStyle w:val="TAC"/>
            </w:pPr>
            <w:r w:rsidRPr="00EC13B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20420"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D51DF6"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EB3425" w14:textId="77777777" w:rsidR="002D282D" w:rsidRPr="00EC13B3" w:rsidRDefault="002D282D" w:rsidP="00EC13B3">
            <w:pPr>
              <w:pStyle w:val="TAC"/>
            </w:pPr>
            <w:r w:rsidRPr="00EC13B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C37BF"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337F16"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9F73FD"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7319AA3"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61E01" w14:textId="77777777" w:rsidR="002D282D" w:rsidRPr="00EC13B3" w:rsidRDefault="002D282D" w:rsidP="00EC13B3">
            <w:pPr>
              <w:pStyle w:val="TAC"/>
            </w:pPr>
            <w:r w:rsidRPr="00EC13B3">
              <w:t>50@0</w:t>
            </w:r>
          </w:p>
        </w:tc>
      </w:tr>
      <w:tr w:rsidR="002D282D" w:rsidRPr="00EC13B3" w14:paraId="43CC2FAD"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5FD5C56" w14:textId="77777777" w:rsidR="002D282D" w:rsidRPr="00EC13B3" w:rsidRDefault="002D282D" w:rsidP="00EC13B3">
            <w:pPr>
              <w:pStyle w:val="TAH"/>
            </w:pPr>
          </w:p>
        </w:tc>
      </w:tr>
      <w:tr w:rsidR="002D282D" w:rsidRPr="00EC13B3" w14:paraId="4354B5BE"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B4DD0EC" w14:textId="77777777" w:rsidR="002D282D" w:rsidRPr="00EC13B3" w:rsidRDefault="002D282D" w:rsidP="00EC13B3">
            <w:pPr>
              <w:pStyle w:val="TAH"/>
            </w:pPr>
            <w:r w:rsidRPr="00EC13B3">
              <w:t>Test Settings for DC_3A-n5A Configuration</w:t>
            </w:r>
          </w:p>
        </w:tc>
      </w:tr>
      <w:tr w:rsidR="002D282D" w:rsidRPr="00EC13B3" w14:paraId="5E6F40C1"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3CD02DB"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35451" w14:textId="77777777" w:rsidR="002D282D" w:rsidRPr="00EC13B3" w:rsidRDefault="002D282D" w:rsidP="00EC13B3">
            <w:pPr>
              <w:pStyle w:val="TAC"/>
            </w:pPr>
            <w:r w:rsidRPr="00EC13B3">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66937"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F2F28E4" w14:textId="77777777" w:rsidR="002D282D" w:rsidRPr="00EC13B3" w:rsidRDefault="002D282D" w:rsidP="00EC13B3">
            <w:pPr>
              <w:pStyle w:val="TAC"/>
            </w:pPr>
            <w:r w:rsidRPr="00EC13B3">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F40785D"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650D8" w14:textId="77777777" w:rsidR="002D282D" w:rsidRPr="00EC13B3" w:rsidRDefault="002D282D" w:rsidP="00EC13B3">
            <w:pPr>
              <w:pStyle w:val="TAC"/>
            </w:pPr>
            <w:r w:rsidRPr="00EC13B3">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825C5" w14:textId="77777777" w:rsidR="002D282D" w:rsidRPr="00EC13B3" w:rsidRDefault="002D282D" w:rsidP="00EC13B3">
            <w:pPr>
              <w:pStyle w:val="TAC"/>
            </w:pPr>
            <w:r w:rsidRPr="00EC13B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77DABFD"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BF64F"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4EFAC"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4B4B16" w14:textId="77777777" w:rsidR="002D282D" w:rsidRPr="00EC13B3" w:rsidRDefault="002D282D" w:rsidP="00EC13B3">
            <w:pPr>
              <w:pStyle w:val="TAC"/>
            </w:pPr>
            <w:r w:rsidRPr="00EC13B3">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8C6E46" w14:textId="77777777" w:rsidR="002D282D" w:rsidRPr="00EC13B3" w:rsidRDefault="002D282D" w:rsidP="00EC13B3">
            <w:pPr>
              <w:pStyle w:val="TAC"/>
            </w:pPr>
            <w:r w:rsidRPr="00EC13B3">
              <w:t>25@0</w:t>
            </w:r>
          </w:p>
        </w:tc>
      </w:tr>
      <w:tr w:rsidR="002D282D" w:rsidRPr="00EC13B3" w14:paraId="36D0154F"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D141755" w14:textId="77777777" w:rsidR="002D282D" w:rsidRPr="00EC13B3" w:rsidRDefault="002D282D" w:rsidP="00EC13B3">
            <w:pPr>
              <w:pStyle w:val="TAH"/>
            </w:pPr>
            <w:r w:rsidRPr="00EC13B3">
              <w:t>Test Settings for DC_3A-n7A Configuration</w:t>
            </w:r>
          </w:p>
        </w:tc>
      </w:tr>
      <w:tr w:rsidR="002D282D" w:rsidRPr="00EC13B3" w14:paraId="5020935E"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7CE543C"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26825" w14:textId="77777777" w:rsidR="002D282D" w:rsidRPr="00EC13B3" w:rsidRDefault="002D282D" w:rsidP="00EC13B3">
            <w:pPr>
              <w:pStyle w:val="TAC"/>
            </w:pPr>
            <w:r w:rsidRPr="00EC13B3">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2584A"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061EAAC" w14:textId="77777777" w:rsidR="002D282D" w:rsidRPr="00EC13B3" w:rsidRDefault="002D282D" w:rsidP="00EC13B3">
            <w:pPr>
              <w:pStyle w:val="TAC"/>
            </w:pPr>
            <w:r w:rsidRPr="00EC13B3">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7748F84"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29C4A"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2747D" w14:textId="77777777" w:rsidR="002D282D" w:rsidRPr="00EC13B3" w:rsidRDefault="002D282D" w:rsidP="00EC13B3">
            <w:pPr>
              <w:pStyle w:val="TAC"/>
            </w:pPr>
            <w:r w:rsidRPr="00EC13B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CDB9C53"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90FD8"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19654"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E0EB96"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BA8F84" w14:textId="77777777" w:rsidR="002D282D" w:rsidRPr="00EC13B3" w:rsidRDefault="002D282D" w:rsidP="00EC13B3">
            <w:pPr>
              <w:pStyle w:val="TAC"/>
            </w:pPr>
            <w:r w:rsidRPr="00EC13B3">
              <w:t>50@0</w:t>
            </w:r>
          </w:p>
        </w:tc>
      </w:tr>
      <w:tr w:rsidR="002D282D" w:rsidRPr="00EC13B3" w14:paraId="187E6357"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CC263E1" w14:textId="77777777" w:rsidR="002D282D" w:rsidRPr="00EC13B3" w:rsidRDefault="002D282D" w:rsidP="00EC13B3">
            <w:pPr>
              <w:pStyle w:val="TAH"/>
            </w:pPr>
            <w:r w:rsidRPr="00EC13B3">
              <w:t>Test Settings for DC_3A-n20A Configuration</w:t>
            </w:r>
          </w:p>
        </w:tc>
      </w:tr>
      <w:tr w:rsidR="002D282D" w:rsidRPr="00EC13B3" w14:paraId="1736B5FF"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3B5C7B6"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B796B" w14:textId="77777777" w:rsidR="002D282D" w:rsidRPr="00EC13B3" w:rsidRDefault="002D282D" w:rsidP="00EC13B3">
            <w:pPr>
              <w:pStyle w:val="TAC"/>
            </w:pPr>
            <w:r w:rsidRPr="00EC13B3">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DD1B7"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6D33D22" w14:textId="77777777" w:rsidR="002D282D" w:rsidRPr="00EC13B3" w:rsidRDefault="002D282D" w:rsidP="00EC13B3">
            <w:pPr>
              <w:pStyle w:val="TAC"/>
            </w:pPr>
            <w:r w:rsidRPr="00EC13B3">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0DD3185"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191EF"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856C4" w14:textId="77777777" w:rsidR="002D282D" w:rsidRPr="00EC13B3" w:rsidRDefault="002D282D" w:rsidP="00EC13B3">
            <w:pPr>
              <w:pStyle w:val="TAC"/>
            </w:pPr>
            <w:r w:rsidRPr="00EC13B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3F567FC"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2ECA9"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DFF7D"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1F2E10"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36D284" w14:textId="77777777" w:rsidR="002D282D" w:rsidRPr="00EC13B3" w:rsidRDefault="002D282D" w:rsidP="00EC13B3">
            <w:pPr>
              <w:pStyle w:val="TAC"/>
            </w:pPr>
            <w:r w:rsidRPr="00EC13B3">
              <w:t>25@0</w:t>
            </w:r>
          </w:p>
        </w:tc>
      </w:tr>
      <w:tr w:rsidR="002D282D" w:rsidRPr="00EC13B3" w14:paraId="360090C4"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8F0B947" w14:textId="77777777" w:rsidR="002D282D" w:rsidRPr="00EC13B3" w:rsidRDefault="002D282D" w:rsidP="00EC13B3">
            <w:pPr>
              <w:pStyle w:val="TAH"/>
            </w:pPr>
            <w:r w:rsidRPr="00EC13B3">
              <w:t>Test Settings for DC_3A-n77</w:t>
            </w:r>
            <w:r w:rsidR="00D16840" w:rsidRPr="00EC13B3">
              <w:t>A</w:t>
            </w:r>
            <w:r w:rsidRPr="00EC13B3">
              <w:t xml:space="preserve"> Configuration</w:t>
            </w:r>
          </w:p>
        </w:tc>
      </w:tr>
      <w:tr w:rsidR="002D282D" w:rsidRPr="00EC13B3" w14:paraId="67D72214"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E7CFA"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CD717C" w14:textId="77777777" w:rsidR="002D282D" w:rsidRPr="00EC13B3" w:rsidRDefault="002D282D" w:rsidP="00EC13B3">
            <w:pPr>
              <w:pStyle w:val="TAC"/>
            </w:pPr>
            <w:r w:rsidRPr="00EC13B3">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87AD1C"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9102C" w14:textId="77777777" w:rsidR="002D282D" w:rsidRPr="00EC13B3" w:rsidRDefault="002D282D" w:rsidP="00EC13B3">
            <w:pPr>
              <w:pStyle w:val="TAC"/>
            </w:pPr>
            <w:r w:rsidRPr="00EC13B3">
              <w:t>77/</w:t>
            </w:r>
          </w:p>
          <w:p w14:paraId="16BE2B59" w14:textId="77777777" w:rsidR="002D282D" w:rsidRPr="00EC13B3" w:rsidRDefault="002D282D" w:rsidP="00EC13B3">
            <w:pPr>
              <w:pStyle w:val="TAC"/>
            </w:pPr>
            <w:r w:rsidRPr="00EC13B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1B420"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B7EB58"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CC5FE4" w14:textId="77777777" w:rsidR="002D282D" w:rsidRPr="00EC13B3" w:rsidRDefault="002D282D" w:rsidP="00EC13B3">
            <w:pPr>
              <w:pStyle w:val="TAC"/>
            </w:pPr>
            <w:r w:rsidRPr="00EC13B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78E42"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69716A"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30B784"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BFD0BC9"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9E6C7" w14:textId="77777777" w:rsidR="002D282D" w:rsidRPr="00EC13B3" w:rsidRDefault="002D282D" w:rsidP="00EC13B3">
            <w:pPr>
              <w:pStyle w:val="TAC"/>
            </w:pPr>
            <w:r w:rsidRPr="00EC13B3">
              <w:t>50@0</w:t>
            </w:r>
          </w:p>
        </w:tc>
      </w:tr>
      <w:tr w:rsidR="002D282D" w:rsidRPr="00EC13B3" w14:paraId="06CF84AC"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343458A" w14:textId="77777777" w:rsidR="002D282D" w:rsidRPr="00EC13B3" w:rsidRDefault="002D282D" w:rsidP="00EC13B3">
            <w:pPr>
              <w:pStyle w:val="TAH"/>
            </w:pPr>
            <w:r w:rsidRPr="00EC13B3">
              <w:t>Test Settings for DC_5A-n66A Configuration</w:t>
            </w:r>
          </w:p>
        </w:tc>
      </w:tr>
      <w:tr w:rsidR="002D282D" w:rsidRPr="00EC13B3" w14:paraId="607CB2AC"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2215D2D"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06502" w14:textId="77777777" w:rsidR="002D282D" w:rsidRPr="00EC13B3" w:rsidRDefault="002D282D" w:rsidP="00EC13B3">
            <w:pPr>
              <w:pStyle w:val="TAC"/>
            </w:pPr>
            <w:r w:rsidRPr="00EC13B3">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FD983"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5B863FD" w14:textId="77777777" w:rsidR="002D282D" w:rsidRPr="00EC13B3" w:rsidRDefault="002D282D" w:rsidP="00EC13B3">
            <w:pPr>
              <w:pStyle w:val="TAC"/>
            </w:pPr>
            <w:r w:rsidRPr="00EC13B3">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DE09BE1"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8DEB5"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482AB" w14:textId="77777777" w:rsidR="002D282D" w:rsidRPr="00EC13B3" w:rsidRDefault="002D282D" w:rsidP="00EC13B3">
            <w:pPr>
              <w:pStyle w:val="TAC"/>
            </w:pPr>
            <w:r w:rsidRPr="00EC13B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AE5CDCF"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5696D"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A2B61"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DEE53B"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80CDCBB" w14:textId="77777777" w:rsidR="002D282D" w:rsidRPr="00EC13B3" w:rsidRDefault="002D282D" w:rsidP="00EC13B3">
            <w:pPr>
              <w:pStyle w:val="TAC"/>
            </w:pPr>
            <w:r w:rsidRPr="00EC13B3">
              <w:t>25@0</w:t>
            </w:r>
          </w:p>
        </w:tc>
      </w:tr>
      <w:tr w:rsidR="002D282D" w:rsidRPr="00EC13B3" w14:paraId="52D727F6"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ADF47ED" w14:textId="77777777" w:rsidR="002D282D" w:rsidRPr="00EC13B3" w:rsidRDefault="002D282D" w:rsidP="00EC13B3">
            <w:pPr>
              <w:pStyle w:val="TAH"/>
            </w:pPr>
            <w:r w:rsidRPr="00EC13B3">
              <w:t>Test Settings for DC_5A-n78A Configuration</w:t>
            </w:r>
          </w:p>
        </w:tc>
      </w:tr>
      <w:tr w:rsidR="002D282D" w:rsidRPr="00EC13B3" w14:paraId="1003EAB7"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4F28B"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7980BB" w14:textId="77777777" w:rsidR="002D282D" w:rsidRPr="00EC13B3" w:rsidRDefault="002D282D" w:rsidP="00EC13B3">
            <w:pPr>
              <w:pStyle w:val="TAC"/>
            </w:pPr>
            <w:r w:rsidRPr="00EC13B3">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4C75A6"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A5AD7" w14:textId="77777777" w:rsidR="002D282D" w:rsidRPr="00EC13B3" w:rsidRDefault="002D282D" w:rsidP="00EC13B3">
            <w:pPr>
              <w:pStyle w:val="TAC"/>
            </w:pPr>
            <w:r w:rsidRPr="00EC13B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BB569"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BB45AD"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6CD118" w14:textId="77777777" w:rsidR="002D282D" w:rsidRPr="00EC13B3" w:rsidRDefault="002D282D" w:rsidP="00EC13B3">
            <w:pPr>
              <w:pStyle w:val="TAC"/>
            </w:pPr>
            <w:r w:rsidRPr="00EC13B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E57FE"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A26FAE"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A36031"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AE2CEA"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DE33F" w14:textId="77777777" w:rsidR="002D282D" w:rsidRPr="00EC13B3" w:rsidRDefault="002D282D" w:rsidP="00EC13B3">
            <w:pPr>
              <w:pStyle w:val="TAC"/>
            </w:pPr>
            <w:r w:rsidRPr="00EC13B3">
              <w:t>52@0</w:t>
            </w:r>
          </w:p>
        </w:tc>
      </w:tr>
      <w:tr w:rsidR="002D282D" w:rsidRPr="00EC13B3" w14:paraId="7B0DFBD8"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15027A8" w14:textId="77777777" w:rsidR="002D282D" w:rsidRPr="00EC13B3" w:rsidRDefault="002D282D" w:rsidP="00EC13B3">
            <w:pPr>
              <w:pStyle w:val="TAH"/>
            </w:pPr>
            <w:r w:rsidRPr="00EC13B3">
              <w:t>Test Settings for DC_7A-n5A Configuration</w:t>
            </w:r>
          </w:p>
        </w:tc>
      </w:tr>
      <w:tr w:rsidR="002D282D" w:rsidRPr="00EC13B3" w14:paraId="213A95DD"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28386ED"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C2868" w14:textId="77777777" w:rsidR="002D282D" w:rsidRPr="00EC13B3" w:rsidRDefault="002D282D" w:rsidP="00EC13B3">
            <w:pPr>
              <w:pStyle w:val="TAC"/>
            </w:pPr>
            <w:r w:rsidRPr="00EC13B3">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716B8" w14:textId="77777777" w:rsidR="002D282D" w:rsidRPr="00EC13B3" w:rsidRDefault="002D282D" w:rsidP="00EC13B3">
            <w:pPr>
              <w:pStyle w:val="TAC"/>
            </w:pPr>
            <w:r w:rsidRPr="00EC13B3">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9FF4AE9" w14:textId="77777777" w:rsidR="002D282D" w:rsidRPr="00EC13B3" w:rsidRDefault="002D282D" w:rsidP="00EC13B3">
            <w:pPr>
              <w:pStyle w:val="TAC"/>
            </w:pPr>
            <w:r w:rsidRPr="00EC13B3">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1E9C414" w14:textId="77777777" w:rsidR="002D282D" w:rsidRPr="00EC13B3" w:rsidRDefault="002D282D" w:rsidP="00EC13B3">
            <w:pPr>
              <w:pStyle w:val="TAC"/>
            </w:pPr>
            <w:r w:rsidRPr="00EC13B3">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421CA" w14:textId="77777777" w:rsidR="002D282D" w:rsidRPr="00EC13B3" w:rsidRDefault="002D282D" w:rsidP="00EC13B3">
            <w:pPr>
              <w:pStyle w:val="TAC"/>
            </w:pPr>
            <w:r w:rsidRPr="00EC13B3">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0F2C9" w14:textId="77777777" w:rsidR="002D282D" w:rsidRPr="00EC13B3" w:rsidRDefault="002D282D" w:rsidP="00EC13B3">
            <w:pPr>
              <w:pStyle w:val="TAC"/>
            </w:pPr>
            <w:r w:rsidRPr="00EC13B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54EEFE5"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60D2A"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3F088"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6F5704" w14:textId="77777777" w:rsidR="002D282D" w:rsidRPr="00EC13B3" w:rsidRDefault="002D282D" w:rsidP="00EC13B3">
            <w:pPr>
              <w:pStyle w:val="TAC"/>
            </w:pPr>
            <w:r w:rsidRPr="00EC13B3">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6A0479" w14:textId="77777777" w:rsidR="002D282D" w:rsidRPr="00EC13B3" w:rsidRDefault="002D282D" w:rsidP="00EC13B3">
            <w:pPr>
              <w:pStyle w:val="TAC"/>
            </w:pPr>
            <w:r w:rsidRPr="00EC13B3">
              <w:t>25@0</w:t>
            </w:r>
          </w:p>
        </w:tc>
      </w:tr>
      <w:tr w:rsidR="00D934F5" w:rsidRPr="00EC13B3" w14:paraId="4A30F05F"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F93F528" w14:textId="77777777" w:rsidR="00D934F5" w:rsidRPr="00EC13B3" w:rsidRDefault="00D934F5" w:rsidP="00EC13B3">
            <w:pPr>
              <w:pStyle w:val="TAC"/>
            </w:pPr>
            <w:r w:rsidRPr="00EC13B3">
              <w:lastRenderedPageBreak/>
              <w:t>Test Settings for DC_7A-n66A Configuration</w:t>
            </w:r>
          </w:p>
        </w:tc>
      </w:tr>
      <w:tr w:rsidR="00D934F5" w:rsidRPr="00EC13B3" w14:paraId="13F68627"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2825B7B" w14:textId="77777777" w:rsidR="00D934F5" w:rsidRPr="00EC13B3" w:rsidRDefault="00D934F5"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C57E5" w14:textId="77777777" w:rsidR="00D934F5" w:rsidRPr="00EC13B3" w:rsidRDefault="00D934F5" w:rsidP="00EC13B3">
            <w:pPr>
              <w:pStyle w:val="TAC"/>
            </w:pPr>
            <w:r w:rsidRPr="00EC13B3">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4E0B5" w14:textId="77777777" w:rsidR="00D934F5" w:rsidRPr="00EC13B3" w:rsidRDefault="00D934F5"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FED449E" w14:textId="77777777" w:rsidR="00D934F5" w:rsidRPr="00EC13B3" w:rsidRDefault="00D934F5" w:rsidP="00EC13B3">
            <w:pPr>
              <w:pStyle w:val="TAC"/>
            </w:pPr>
            <w:r w:rsidRPr="00EC13B3">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C6E121B" w14:textId="77777777" w:rsidR="00D934F5" w:rsidRPr="00EC13B3" w:rsidRDefault="00D934F5"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94BD5" w14:textId="77777777" w:rsidR="00D934F5" w:rsidRPr="00EC13B3" w:rsidRDefault="00D934F5" w:rsidP="00EC13B3">
            <w:pPr>
              <w:pStyle w:val="TAC"/>
            </w:pPr>
            <w:r w:rsidRPr="00EC13B3">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F02CB" w14:textId="77777777" w:rsidR="00D934F5" w:rsidRPr="00EC13B3" w:rsidRDefault="00D934F5" w:rsidP="00EC13B3">
            <w:pPr>
              <w:pStyle w:val="TAC"/>
            </w:pPr>
            <w:r w:rsidRPr="00EC13B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F3B0C7A" w14:textId="77777777" w:rsidR="00D934F5" w:rsidRPr="00EC13B3" w:rsidRDefault="00D934F5"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A58FF" w14:textId="77777777" w:rsidR="00D934F5" w:rsidRPr="00EC13B3" w:rsidRDefault="00D934F5"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4FCB7" w14:textId="77777777" w:rsidR="00D934F5" w:rsidRPr="00EC13B3" w:rsidRDefault="00D934F5"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2FB64B" w14:textId="77777777" w:rsidR="00D934F5" w:rsidRPr="00EC13B3" w:rsidRDefault="00D934F5" w:rsidP="00EC13B3">
            <w:pPr>
              <w:pStyle w:val="TAC"/>
            </w:pPr>
            <w:r w:rsidRPr="00EC13B3">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7155D5" w14:textId="77777777" w:rsidR="00D934F5" w:rsidRPr="00EC13B3" w:rsidRDefault="00D934F5" w:rsidP="00EC13B3">
            <w:pPr>
              <w:pStyle w:val="TAC"/>
            </w:pPr>
            <w:r w:rsidRPr="00EC13B3">
              <w:t>25@0</w:t>
            </w:r>
          </w:p>
        </w:tc>
      </w:tr>
      <w:tr w:rsidR="002D282D" w:rsidRPr="00EC13B3" w14:paraId="59435DA3"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3853B5D" w14:textId="77777777" w:rsidR="002D282D" w:rsidRPr="00EC13B3" w:rsidRDefault="002D282D" w:rsidP="00EC13B3">
            <w:pPr>
              <w:pStyle w:val="TAH"/>
            </w:pPr>
            <w:r w:rsidRPr="00EC13B3">
              <w:t>Test Settings for DC_7A-n77A Configuration</w:t>
            </w:r>
          </w:p>
        </w:tc>
      </w:tr>
      <w:tr w:rsidR="002D282D" w:rsidRPr="00EC13B3" w14:paraId="6C3A4479"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86C23FD"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D585C" w14:textId="77777777" w:rsidR="002D282D" w:rsidRPr="00EC13B3" w:rsidRDefault="002D282D" w:rsidP="00EC13B3">
            <w:pPr>
              <w:pStyle w:val="TAC"/>
            </w:pPr>
            <w:r w:rsidRPr="00EC13B3">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384C9" w14:textId="77777777" w:rsidR="002D282D" w:rsidRPr="00EC13B3" w:rsidRDefault="002D282D" w:rsidP="00EC13B3">
            <w:pPr>
              <w:pStyle w:val="TAC"/>
            </w:pPr>
            <w:r w:rsidRPr="00EC13B3">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DA9D1CF" w14:textId="77777777" w:rsidR="002D282D" w:rsidRPr="00EC13B3" w:rsidRDefault="002D282D" w:rsidP="00EC13B3">
            <w:pPr>
              <w:pStyle w:val="TAC"/>
            </w:pPr>
            <w:r w:rsidRPr="00EC13B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6E2D448" w14:textId="77777777" w:rsidR="002D282D" w:rsidRPr="00EC13B3" w:rsidRDefault="002D282D" w:rsidP="00EC13B3">
            <w:pPr>
              <w:pStyle w:val="TAC"/>
            </w:pPr>
            <w:r w:rsidRPr="00EC13B3">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69F14"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1A2B3" w14:textId="77777777" w:rsidR="002D282D" w:rsidRPr="00EC13B3" w:rsidRDefault="002D282D" w:rsidP="00EC13B3">
            <w:pPr>
              <w:pStyle w:val="TAC"/>
            </w:pPr>
            <w:r w:rsidRPr="00EC13B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70B7E1A"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17373"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6F1F9"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DDA637"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3E4DC5" w14:textId="77777777" w:rsidR="002D282D" w:rsidRPr="00EC13B3" w:rsidRDefault="002D282D" w:rsidP="00EC13B3">
            <w:pPr>
              <w:pStyle w:val="TAC"/>
            </w:pPr>
            <w:r w:rsidRPr="00EC13B3">
              <w:t>50@0</w:t>
            </w:r>
          </w:p>
        </w:tc>
      </w:tr>
      <w:tr w:rsidR="002D282D" w:rsidRPr="00EC13B3" w14:paraId="4B56B79D"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261C1DB" w14:textId="77777777" w:rsidR="002D282D" w:rsidRPr="00EC13B3" w:rsidRDefault="002D282D" w:rsidP="00EC13B3">
            <w:pPr>
              <w:pStyle w:val="TAH"/>
              <w:rPr>
                <w:b w:val="0"/>
                <w:bCs/>
              </w:rPr>
            </w:pPr>
            <w:r w:rsidRPr="00EC13B3">
              <w:rPr>
                <w:b w:val="0"/>
                <w:bCs/>
              </w:rPr>
              <w:t>Test Settings for DC_8A-n1A Configuration</w:t>
            </w:r>
          </w:p>
        </w:tc>
      </w:tr>
      <w:tr w:rsidR="002D282D" w:rsidRPr="00EC13B3" w14:paraId="7765F83E"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8CEDFB2"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88B74" w14:textId="77777777" w:rsidR="002D282D" w:rsidRPr="00EC13B3" w:rsidRDefault="002D282D" w:rsidP="00EC13B3">
            <w:pPr>
              <w:pStyle w:val="TAC"/>
            </w:pPr>
            <w:r w:rsidRPr="00EC13B3">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AA82D" w14:textId="77777777" w:rsidR="002D282D" w:rsidRPr="00EC13B3" w:rsidRDefault="002D282D" w:rsidP="00EC13B3">
            <w:pPr>
              <w:pStyle w:val="TAC"/>
            </w:pPr>
            <w:r w:rsidRPr="00EC13B3">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FD28152" w14:textId="77777777" w:rsidR="002D282D" w:rsidRPr="00EC13B3" w:rsidRDefault="002D282D" w:rsidP="00EC13B3">
            <w:pPr>
              <w:pStyle w:val="TAC"/>
            </w:pPr>
            <w:r w:rsidRPr="00EC13B3">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9B7D865" w14:textId="77777777" w:rsidR="002D282D" w:rsidRPr="00EC13B3" w:rsidRDefault="002D282D" w:rsidP="00EC13B3">
            <w:pPr>
              <w:pStyle w:val="TAC"/>
            </w:pPr>
            <w:r w:rsidRPr="00EC13B3">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5579C"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EC900" w14:textId="77777777" w:rsidR="002D282D" w:rsidRPr="00EC13B3" w:rsidRDefault="002D282D" w:rsidP="00EC13B3">
            <w:pPr>
              <w:pStyle w:val="TAC"/>
            </w:pPr>
            <w:r w:rsidRPr="00EC13B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CE1C9DC"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9D3FD"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66D4C"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6BD507"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D82DE8" w14:textId="77777777" w:rsidR="002D282D" w:rsidRPr="00EC13B3" w:rsidRDefault="002D282D" w:rsidP="00EC13B3">
            <w:pPr>
              <w:pStyle w:val="TAC"/>
            </w:pPr>
            <w:r w:rsidRPr="00EC13B3">
              <w:t>25@0</w:t>
            </w:r>
          </w:p>
        </w:tc>
      </w:tr>
      <w:tr w:rsidR="002D282D" w:rsidRPr="00EC13B3" w14:paraId="4D96ABA6"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DF14FFF" w14:textId="77777777" w:rsidR="002D282D" w:rsidRPr="00EC13B3" w:rsidRDefault="002D282D" w:rsidP="00EC13B3">
            <w:pPr>
              <w:pStyle w:val="TAH"/>
            </w:pPr>
            <w:r w:rsidRPr="00EC13B3">
              <w:t>Test Settings for DC_8A-n3A Configuration</w:t>
            </w:r>
          </w:p>
        </w:tc>
      </w:tr>
      <w:tr w:rsidR="002D282D" w:rsidRPr="00EC13B3" w14:paraId="69861369"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843DA1F"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3906E" w14:textId="77777777" w:rsidR="002D282D" w:rsidRPr="00EC13B3" w:rsidRDefault="002D282D" w:rsidP="00EC13B3">
            <w:pPr>
              <w:pStyle w:val="TAC"/>
            </w:pPr>
            <w:r w:rsidRPr="00EC13B3">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8BC80" w14:textId="77777777" w:rsidR="002D282D" w:rsidRPr="00EC13B3" w:rsidRDefault="002D282D" w:rsidP="00EC13B3">
            <w:pPr>
              <w:pStyle w:val="TAC"/>
            </w:pPr>
            <w:r w:rsidRPr="00EC13B3">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18473F7" w14:textId="77777777" w:rsidR="002D282D" w:rsidRPr="00EC13B3" w:rsidRDefault="002D282D" w:rsidP="00EC13B3">
            <w:pPr>
              <w:pStyle w:val="TAC"/>
            </w:pPr>
            <w:r w:rsidRPr="00EC13B3">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16168B3" w14:textId="77777777" w:rsidR="002D282D" w:rsidRPr="00EC13B3" w:rsidRDefault="002D282D" w:rsidP="00EC13B3">
            <w:pPr>
              <w:pStyle w:val="TAC"/>
            </w:pPr>
            <w:r w:rsidRPr="00EC13B3">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A8E0C"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81A55" w14:textId="77777777" w:rsidR="002D282D" w:rsidRPr="00EC13B3" w:rsidRDefault="002D282D" w:rsidP="00EC13B3">
            <w:pPr>
              <w:pStyle w:val="TAC"/>
            </w:pPr>
            <w:r w:rsidRPr="00EC13B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886FCA7"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78157"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9A4F2"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49B68D"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ED0282" w14:textId="77777777" w:rsidR="002D282D" w:rsidRPr="00EC13B3" w:rsidRDefault="002D282D" w:rsidP="00EC13B3">
            <w:pPr>
              <w:pStyle w:val="TAC"/>
            </w:pPr>
            <w:r w:rsidRPr="00EC13B3">
              <w:t>50@0</w:t>
            </w:r>
          </w:p>
        </w:tc>
      </w:tr>
      <w:tr w:rsidR="002D282D" w:rsidRPr="00EC13B3" w14:paraId="37D8EBE1"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7A38958" w14:textId="77777777" w:rsidR="002D282D" w:rsidRPr="00EC13B3" w:rsidRDefault="002D282D" w:rsidP="00EC13B3">
            <w:pPr>
              <w:pStyle w:val="TAH"/>
            </w:pPr>
            <w:r w:rsidRPr="00EC13B3">
              <w:t>Test Settings for DC_8A-n41A Configuration</w:t>
            </w:r>
          </w:p>
        </w:tc>
      </w:tr>
      <w:tr w:rsidR="002D282D" w:rsidRPr="00EC13B3" w14:paraId="31A0147B"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7DDFAB2"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73DFB" w14:textId="77777777" w:rsidR="002D282D" w:rsidRPr="00EC13B3" w:rsidRDefault="002D282D" w:rsidP="00EC13B3">
            <w:pPr>
              <w:pStyle w:val="TAC"/>
            </w:pPr>
            <w:r w:rsidRPr="00EC13B3">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18C50" w14:textId="77777777" w:rsidR="002D282D" w:rsidRPr="00EC13B3" w:rsidRDefault="002D282D" w:rsidP="00EC13B3">
            <w:pPr>
              <w:pStyle w:val="TAC"/>
            </w:pPr>
            <w:r w:rsidRPr="00EC13B3">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8B0D9DE" w14:textId="77777777" w:rsidR="002D282D" w:rsidRPr="00EC13B3" w:rsidRDefault="002D282D" w:rsidP="00EC13B3">
            <w:pPr>
              <w:pStyle w:val="TAC"/>
            </w:pPr>
            <w:r w:rsidRPr="00EC13B3">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3A2D66B" w14:textId="77777777" w:rsidR="002D282D" w:rsidRPr="00EC13B3" w:rsidRDefault="002D282D" w:rsidP="00EC13B3">
            <w:pPr>
              <w:pStyle w:val="TAC"/>
            </w:pPr>
            <w:r w:rsidRPr="00EC13B3">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88643"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38572" w14:textId="77777777" w:rsidR="002D282D" w:rsidRPr="00EC13B3" w:rsidRDefault="002D282D" w:rsidP="00EC13B3">
            <w:pPr>
              <w:pStyle w:val="TAC"/>
            </w:pPr>
            <w:r w:rsidRPr="00EC13B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2F3165E"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DF795"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FC408"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102387"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2FA380" w14:textId="77777777" w:rsidR="002D282D" w:rsidRPr="00EC13B3" w:rsidRDefault="002D282D" w:rsidP="00EC13B3">
            <w:pPr>
              <w:pStyle w:val="TAC"/>
            </w:pPr>
            <w:r w:rsidRPr="00EC13B3">
              <w:t>50@0</w:t>
            </w:r>
          </w:p>
        </w:tc>
      </w:tr>
      <w:tr w:rsidR="002D282D" w:rsidRPr="00EC13B3" w14:paraId="2AFDE9BA"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53E8840" w14:textId="77777777" w:rsidR="002D282D" w:rsidRPr="00EC13B3" w:rsidRDefault="002D282D" w:rsidP="00EC13B3">
            <w:pPr>
              <w:pStyle w:val="TAH"/>
            </w:pPr>
            <w:r w:rsidRPr="00EC13B3">
              <w:t>Test Settings for DC_8A-n77A/n78A Configuration</w:t>
            </w:r>
          </w:p>
        </w:tc>
      </w:tr>
      <w:tr w:rsidR="002D282D" w:rsidRPr="00EC13B3" w14:paraId="73C31AD5"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C3C51"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A2CEAA" w14:textId="77777777" w:rsidR="002D282D" w:rsidRPr="00EC13B3" w:rsidRDefault="002D282D" w:rsidP="00EC13B3">
            <w:pPr>
              <w:pStyle w:val="TAC"/>
            </w:pPr>
            <w:r w:rsidRPr="00EC13B3">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DEFE10"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58F64" w14:textId="77777777" w:rsidR="002D282D" w:rsidRPr="00EC13B3" w:rsidRDefault="002D282D" w:rsidP="00EC13B3">
            <w:pPr>
              <w:pStyle w:val="TAC"/>
            </w:pPr>
            <w:r w:rsidRPr="00EC13B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AD887"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F18DC7"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D90A3A" w14:textId="77777777" w:rsidR="002D282D" w:rsidRPr="00EC13B3" w:rsidRDefault="002D282D" w:rsidP="00EC13B3">
            <w:pPr>
              <w:pStyle w:val="TAC"/>
            </w:pPr>
            <w:r w:rsidRPr="00EC13B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9FB29"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50E30"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8E2D6B"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711D83"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61AE8" w14:textId="77777777" w:rsidR="002D282D" w:rsidRPr="00EC13B3" w:rsidRDefault="002D282D" w:rsidP="00EC13B3">
            <w:pPr>
              <w:pStyle w:val="TAC"/>
            </w:pPr>
            <w:r w:rsidRPr="00EC13B3">
              <w:t>52@0</w:t>
            </w:r>
          </w:p>
        </w:tc>
      </w:tr>
      <w:tr w:rsidR="002D282D" w:rsidRPr="00EC13B3" w14:paraId="525FC206"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95471" w14:textId="77777777" w:rsidR="002D282D" w:rsidRPr="00EC13B3" w:rsidRDefault="002D282D" w:rsidP="00EC13B3">
            <w:pPr>
              <w:pStyle w:val="TAC"/>
            </w:pPr>
            <w:r w:rsidRPr="00EC13B3">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593EA6" w14:textId="77777777" w:rsidR="002D282D" w:rsidRPr="00EC13B3" w:rsidRDefault="002D282D" w:rsidP="00EC13B3">
            <w:pPr>
              <w:pStyle w:val="TAC"/>
            </w:pPr>
            <w:r w:rsidRPr="00EC13B3">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C57113"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FA8AA" w14:textId="77777777" w:rsidR="002D282D" w:rsidRPr="00EC13B3" w:rsidRDefault="002D282D" w:rsidP="00EC13B3">
            <w:pPr>
              <w:pStyle w:val="TAC"/>
            </w:pPr>
            <w:r w:rsidRPr="00EC13B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65588"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4BF8BA"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91EBDC" w14:textId="77777777" w:rsidR="002D282D" w:rsidRPr="00EC13B3" w:rsidRDefault="002D282D" w:rsidP="00EC13B3">
            <w:pPr>
              <w:pStyle w:val="TAC"/>
            </w:pPr>
            <w:r w:rsidRPr="00EC13B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22D2A"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5B80B9"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65F23A"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70A7DAE"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843130" w14:textId="77777777" w:rsidR="002D282D" w:rsidRPr="00EC13B3" w:rsidRDefault="002D282D" w:rsidP="00EC13B3">
            <w:pPr>
              <w:pStyle w:val="TAC"/>
            </w:pPr>
            <w:r w:rsidRPr="00EC13B3">
              <w:t>52@0</w:t>
            </w:r>
          </w:p>
        </w:tc>
      </w:tr>
      <w:tr w:rsidR="002D282D" w:rsidRPr="00EC13B3" w14:paraId="1609EE19"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EA333E0" w14:textId="77777777" w:rsidR="002D282D" w:rsidRPr="00EC13B3" w:rsidRDefault="002D282D" w:rsidP="00EC13B3">
            <w:pPr>
              <w:pStyle w:val="TAH"/>
            </w:pPr>
            <w:r w:rsidRPr="00EC13B3">
              <w:t>Test Settings for DC_8A-n79A Configuration</w:t>
            </w:r>
          </w:p>
        </w:tc>
      </w:tr>
      <w:tr w:rsidR="002D282D" w:rsidRPr="00EC13B3" w14:paraId="7B45D0E7"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FE0C5"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5E9513" w14:textId="77777777" w:rsidR="002D282D" w:rsidRPr="00EC13B3" w:rsidRDefault="002D282D" w:rsidP="00EC13B3">
            <w:pPr>
              <w:pStyle w:val="TAC"/>
            </w:pPr>
            <w:r w:rsidRPr="00EC13B3">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89B387"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8E94E" w14:textId="77777777" w:rsidR="002D282D" w:rsidRPr="00EC13B3" w:rsidRDefault="002D282D" w:rsidP="00EC13B3">
            <w:pPr>
              <w:pStyle w:val="TAC"/>
            </w:pPr>
            <w:r w:rsidRPr="00EC13B3">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B3612"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B61720"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A1DE27" w14:textId="77777777" w:rsidR="002D282D" w:rsidRPr="00EC13B3" w:rsidRDefault="002D282D" w:rsidP="00EC13B3">
            <w:pPr>
              <w:pStyle w:val="TAC"/>
            </w:pPr>
            <w:r w:rsidRPr="00EC13B3">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42222"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2E5361"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41B910"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654200"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1D3C4" w14:textId="77777777" w:rsidR="002D282D" w:rsidRPr="00EC13B3" w:rsidRDefault="002D282D" w:rsidP="00EC13B3">
            <w:pPr>
              <w:pStyle w:val="TAC"/>
            </w:pPr>
            <w:r w:rsidRPr="00EC13B3">
              <w:t>216@0</w:t>
            </w:r>
          </w:p>
        </w:tc>
      </w:tr>
      <w:tr w:rsidR="00D934F5" w:rsidRPr="00EC13B3" w14:paraId="11BF069A"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06C31CB" w14:textId="77777777" w:rsidR="00D934F5" w:rsidRPr="00EC13B3" w:rsidRDefault="00D934F5" w:rsidP="00EC13B3">
            <w:pPr>
              <w:pStyle w:val="TAC"/>
            </w:pPr>
            <w:r w:rsidRPr="00EC13B3">
              <w:t>Test Settings for DC_12A-n78A Configuration</w:t>
            </w:r>
          </w:p>
        </w:tc>
      </w:tr>
      <w:tr w:rsidR="00D934F5" w:rsidRPr="00EC13B3" w14:paraId="050F2BBA"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86CEADB" w14:textId="77777777" w:rsidR="00D934F5" w:rsidRPr="00EC13B3" w:rsidRDefault="00D934F5"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AB424" w14:textId="77777777" w:rsidR="00D934F5" w:rsidRPr="00EC13B3" w:rsidRDefault="00D934F5" w:rsidP="00EC13B3">
            <w:pPr>
              <w:pStyle w:val="TAC"/>
            </w:pPr>
            <w:r w:rsidRPr="00EC13B3">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DA816" w14:textId="77777777" w:rsidR="00D934F5" w:rsidRPr="00EC13B3" w:rsidRDefault="00D934F5"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7063A20" w14:textId="77777777" w:rsidR="00D934F5" w:rsidRPr="00EC13B3" w:rsidRDefault="00D934F5" w:rsidP="00EC13B3">
            <w:pPr>
              <w:pStyle w:val="TAC"/>
            </w:pPr>
            <w:r w:rsidRPr="00EC13B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4F080D8" w14:textId="77777777" w:rsidR="00D934F5" w:rsidRPr="00EC13B3" w:rsidRDefault="00D934F5"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BA02E" w14:textId="77777777" w:rsidR="00D934F5" w:rsidRPr="00EC13B3" w:rsidRDefault="00D934F5"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CEA04" w14:textId="77777777" w:rsidR="00D934F5" w:rsidRPr="00EC13B3" w:rsidRDefault="00D934F5" w:rsidP="00EC13B3">
            <w:pPr>
              <w:pStyle w:val="TAC"/>
            </w:pPr>
            <w:r w:rsidRPr="00EC13B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4FA651C" w14:textId="77777777" w:rsidR="00D934F5" w:rsidRPr="00EC13B3" w:rsidRDefault="00D934F5"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5ABDB" w14:textId="77777777" w:rsidR="00D934F5" w:rsidRPr="00EC13B3" w:rsidRDefault="00D934F5"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EAB61" w14:textId="77777777" w:rsidR="00D934F5" w:rsidRPr="00EC13B3" w:rsidRDefault="00D934F5" w:rsidP="00EC13B3">
            <w:pPr>
              <w:pStyle w:val="TAC"/>
            </w:pPr>
            <w:r w:rsidRPr="00EC13B3">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217244" w14:textId="77777777" w:rsidR="00D934F5" w:rsidRPr="00EC13B3" w:rsidRDefault="00D934F5"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298639" w14:textId="77777777" w:rsidR="00D934F5" w:rsidRPr="00EC13B3" w:rsidRDefault="00D934F5" w:rsidP="00EC13B3">
            <w:pPr>
              <w:pStyle w:val="TAC"/>
            </w:pPr>
            <w:r w:rsidRPr="00EC13B3">
              <w:t>50@0</w:t>
            </w:r>
          </w:p>
        </w:tc>
      </w:tr>
      <w:tr w:rsidR="002D282D" w:rsidRPr="00EC13B3" w14:paraId="3E3A740F"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20D2B14" w14:textId="77777777" w:rsidR="002D282D" w:rsidRPr="00EC13B3" w:rsidRDefault="002D282D" w:rsidP="00EC13B3">
            <w:pPr>
              <w:pStyle w:val="TAH"/>
              <w:rPr>
                <w:b w:val="0"/>
                <w:bCs/>
              </w:rPr>
            </w:pPr>
            <w:r w:rsidRPr="00EC13B3">
              <w:rPr>
                <w:b w:val="0"/>
                <w:bCs/>
              </w:rPr>
              <w:t>Test Settings for DC_20A-n3A Configuration</w:t>
            </w:r>
          </w:p>
        </w:tc>
      </w:tr>
      <w:tr w:rsidR="002D282D" w:rsidRPr="00EC13B3" w14:paraId="5F2DEE94"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3833C76"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372FA" w14:textId="77777777" w:rsidR="002D282D" w:rsidRPr="00EC13B3" w:rsidRDefault="002D282D" w:rsidP="00EC13B3">
            <w:pPr>
              <w:pStyle w:val="TAC"/>
            </w:pPr>
            <w:r w:rsidRPr="00EC13B3">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EC12D"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755CBD1" w14:textId="77777777" w:rsidR="002D282D" w:rsidRPr="00EC13B3" w:rsidRDefault="002D282D" w:rsidP="00EC13B3">
            <w:pPr>
              <w:pStyle w:val="TAC"/>
            </w:pPr>
            <w:r w:rsidRPr="00EC13B3">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178DD0E"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52A8B"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DE2C7" w14:textId="77777777" w:rsidR="002D282D" w:rsidRPr="00EC13B3" w:rsidRDefault="002D282D" w:rsidP="00EC13B3">
            <w:pPr>
              <w:pStyle w:val="TAC"/>
            </w:pPr>
            <w:r w:rsidRPr="00EC13B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8F19C52"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6E02F"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36894"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5FD932"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1C2E6E" w14:textId="77777777" w:rsidR="002D282D" w:rsidRPr="00EC13B3" w:rsidRDefault="002D282D" w:rsidP="00EC13B3">
            <w:pPr>
              <w:pStyle w:val="TAC"/>
            </w:pPr>
            <w:r w:rsidRPr="00EC13B3">
              <w:t>25@0</w:t>
            </w:r>
          </w:p>
        </w:tc>
      </w:tr>
      <w:tr w:rsidR="002D282D" w:rsidRPr="00EC13B3" w14:paraId="5F5FD878"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0267B96" w14:textId="77777777" w:rsidR="002D282D" w:rsidRPr="00EC13B3" w:rsidRDefault="002D282D" w:rsidP="00EC13B3">
            <w:pPr>
              <w:pStyle w:val="TAH"/>
            </w:pPr>
            <w:r w:rsidRPr="00EC13B3">
              <w:t>Test Settings for DC_20A-n8A Configuration</w:t>
            </w:r>
          </w:p>
        </w:tc>
      </w:tr>
      <w:tr w:rsidR="002D282D" w:rsidRPr="00EC13B3" w14:paraId="0022E1BB"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B006F86"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3608A" w14:textId="77777777" w:rsidR="002D282D" w:rsidRPr="00EC13B3" w:rsidRDefault="002D282D" w:rsidP="00EC13B3">
            <w:pPr>
              <w:pStyle w:val="TAC"/>
            </w:pPr>
            <w:r w:rsidRPr="00EC13B3">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B6786"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19F4DE8" w14:textId="77777777" w:rsidR="002D282D" w:rsidRPr="00EC13B3" w:rsidRDefault="002D282D" w:rsidP="00EC13B3">
            <w:pPr>
              <w:pStyle w:val="TAC"/>
            </w:pPr>
            <w:r w:rsidRPr="00EC13B3">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77C8909"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1EA3F"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453C5" w14:textId="77777777" w:rsidR="002D282D" w:rsidRPr="00EC13B3" w:rsidRDefault="002D282D" w:rsidP="00EC13B3">
            <w:pPr>
              <w:pStyle w:val="TAC"/>
            </w:pPr>
            <w:r w:rsidRPr="00EC13B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82E812A"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DDE81"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DE82F"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F12D84"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6BDDA4" w14:textId="77777777" w:rsidR="002D282D" w:rsidRPr="00EC13B3" w:rsidRDefault="002D282D" w:rsidP="00EC13B3">
            <w:pPr>
              <w:pStyle w:val="TAC"/>
            </w:pPr>
            <w:r w:rsidRPr="00EC13B3">
              <w:t>25@0</w:t>
            </w:r>
          </w:p>
        </w:tc>
      </w:tr>
      <w:tr w:rsidR="002D282D" w:rsidRPr="00EC13B3" w14:paraId="3D95BA90"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53A6DDE" w14:textId="77777777" w:rsidR="002D282D" w:rsidRPr="00EC13B3" w:rsidRDefault="002D282D" w:rsidP="00EC13B3">
            <w:pPr>
              <w:pStyle w:val="TAH"/>
            </w:pPr>
            <w:r w:rsidRPr="00EC13B3">
              <w:t>Test Settings for DC_20A-n77A Configuration</w:t>
            </w:r>
          </w:p>
        </w:tc>
      </w:tr>
      <w:tr w:rsidR="002D282D" w:rsidRPr="00EC13B3" w14:paraId="21F0154E"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422F12B"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AC3B5" w14:textId="77777777" w:rsidR="002D282D" w:rsidRPr="00EC13B3" w:rsidRDefault="002D282D" w:rsidP="00EC13B3">
            <w:pPr>
              <w:pStyle w:val="TAC"/>
            </w:pPr>
            <w:r w:rsidRPr="00EC13B3">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2BC5C"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3810BD0" w14:textId="77777777" w:rsidR="002D282D" w:rsidRPr="00EC13B3" w:rsidRDefault="002D282D" w:rsidP="00EC13B3">
            <w:pPr>
              <w:pStyle w:val="TAC"/>
            </w:pPr>
            <w:r w:rsidRPr="00EC13B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8AEDDBD"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D77D2"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A9D2A" w14:textId="77777777" w:rsidR="002D282D" w:rsidRPr="00EC13B3" w:rsidRDefault="002D282D" w:rsidP="00EC13B3">
            <w:pPr>
              <w:pStyle w:val="TAC"/>
            </w:pPr>
            <w:r w:rsidRPr="00EC13B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C1C20FD"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A3D62"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1D0A3"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2DD6C1"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948647" w14:textId="77777777" w:rsidR="002D282D" w:rsidRPr="00EC13B3" w:rsidRDefault="002D282D" w:rsidP="00EC13B3">
            <w:pPr>
              <w:pStyle w:val="TAC"/>
            </w:pPr>
            <w:r w:rsidRPr="00EC13B3">
              <w:t>50@0</w:t>
            </w:r>
          </w:p>
        </w:tc>
      </w:tr>
      <w:tr w:rsidR="002D282D" w:rsidRPr="00EC13B3" w14:paraId="3023397D"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26E1E11" w14:textId="77777777" w:rsidR="002D282D" w:rsidRPr="00EC13B3" w:rsidRDefault="002D282D" w:rsidP="00EC13B3">
            <w:pPr>
              <w:pStyle w:val="TAC"/>
            </w:pPr>
            <w:r w:rsidRPr="00EC13B3">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425A7" w14:textId="77777777" w:rsidR="002D282D" w:rsidRPr="00EC13B3" w:rsidRDefault="002D282D" w:rsidP="00EC13B3">
            <w:pPr>
              <w:pStyle w:val="TAC"/>
            </w:pPr>
            <w:r w:rsidRPr="00EC13B3">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54957"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4FB67FF" w14:textId="77777777" w:rsidR="002D282D" w:rsidRPr="00EC13B3" w:rsidRDefault="002D282D" w:rsidP="00EC13B3">
            <w:pPr>
              <w:pStyle w:val="TAC"/>
            </w:pPr>
            <w:r w:rsidRPr="00EC13B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BD16FDD"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D3D0A"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B749D" w14:textId="77777777" w:rsidR="002D282D" w:rsidRPr="00EC13B3" w:rsidRDefault="002D282D" w:rsidP="00EC13B3">
            <w:pPr>
              <w:pStyle w:val="TAC"/>
            </w:pPr>
            <w:r w:rsidRPr="00EC13B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815658E"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5CD1B"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A5A73"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6CDF39"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BC4155" w14:textId="77777777" w:rsidR="002D282D" w:rsidRPr="00EC13B3" w:rsidRDefault="002D282D" w:rsidP="00EC13B3">
            <w:pPr>
              <w:pStyle w:val="TAC"/>
            </w:pPr>
            <w:r w:rsidRPr="00EC13B3">
              <w:t>50@0</w:t>
            </w:r>
          </w:p>
        </w:tc>
      </w:tr>
      <w:tr w:rsidR="002D282D" w:rsidRPr="00EC13B3" w14:paraId="79D78601"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2614D18" w14:textId="77777777" w:rsidR="002D282D" w:rsidRPr="00EC13B3" w:rsidRDefault="002D282D" w:rsidP="00EC13B3">
            <w:pPr>
              <w:pStyle w:val="TAH"/>
            </w:pPr>
            <w:r w:rsidRPr="00EC13B3">
              <w:t>Test Settings for DC_21A- n79A Configuration</w:t>
            </w:r>
          </w:p>
        </w:tc>
      </w:tr>
      <w:tr w:rsidR="002D282D" w:rsidRPr="00EC13B3" w14:paraId="49D5DB35" w14:textId="77777777" w:rsidTr="00B94952">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C3CD0F8" w14:textId="77777777" w:rsidR="002D282D" w:rsidRPr="00EC13B3" w:rsidRDefault="002D282D" w:rsidP="00EC13B3">
            <w:pPr>
              <w:pStyle w:val="TAC"/>
            </w:pPr>
            <w:r w:rsidRPr="00EC13B3">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242996A2" w14:textId="77777777" w:rsidR="002D282D" w:rsidRPr="00EC13B3" w:rsidRDefault="002D282D" w:rsidP="00EC13B3">
            <w:pPr>
              <w:pStyle w:val="TAC"/>
            </w:pPr>
            <w:r w:rsidRPr="00EC13B3">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484D7" w14:textId="77777777" w:rsidR="002D282D" w:rsidRPr="00EC13B3" w:rsidRDefault="002D282D" w:rsidP="00EC13B3">
            <w:pPr>
              <w:pStyle w:val="TAC"/>
            </w:pPr>
            <w:r w:rsidRPr="00EC13B3">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90A96" w14:textId="77777777" w:rsidR="002D282D" w:rsidRPr="00EC13B3" w:rsidRDefault="002D282D" w:rsidP="00EC13B3">
            <w:pPr>
              <w:pStyle w:val="TAC"/>
            </w:pPr>
            <w:r w:rsidRPr="00EC13B3">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F481E92" w14:textId="77777777" w:rsidR="002D282D" w:rsidRPr="00EC13B3" w:rsidRDefault="002D282D" w:rsidP="00EC13B3">
            <w:pPr>
              <w:pStyle w:val="TAC"/>
            </w:pPr>
            <w:r w:rsidRPr="00EC13B3">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CC9871B" w14:textId="77777777" w:rsidR="002D282D" w:rsidRPr="00EC13B3" w:rsidRDefault="002D282D" w:rsidP="00EC13B3">
            <w:pPr>
              <w:pStyle w:val="TAC"/>
            </w:pPr>
            <w:r w:rsidRPr="00EC13B3">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0D5E6" w14:textId="77777777" w:rsidR="002D282D" w:rsidRPr="00EC13B3" w:rsidRDefault="002D282D" w:rsidP="00EC13B3">
            <w:pPr>
              <w:pStyle w:val="TAC"/>
            </w:pPr>
            <w:r w:rsidRPr="00EC13B3">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AB026" w14:textId="77777777" w:rsidR="002D282D" w:rsidRPr="00EC13B3" w:rsidRDefault="002D282D" w:rsidP="00EC13B3">
            <w:pPr>
              <w:pStyle w:val="TAC"/>
            </w:pPr>
            <w:r w:rsidRPr="00EC13B3">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B4623E" w14:textId="77777777" w:rsidR="002D282D" w:rsidRPr="00EC13B3" w:rsidRDefault="002D282D" w:rsidP="00EC13B3">
            <w:pPr>
              <w:pStyle w:val="TAC"/>
            </w:pPr>
            <w:r w:rsidRPr="00EC13B3">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9C675" w14:textId="77777777" w:rsidR="002D282D" w:rsidRPr="00EC13B3" w:rsidRDefault="002D282D" w:rsidP="00EC13B3">
            <w:pPr>
              <w:pStyle w:val="TAC"/>
            </w:pPr>
            <w:r w:rsidRPr="00EC13B3">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6AF3991" w14:textId="77777777" w:rsidR="002D282D" w:rsidRPr="00EC13B3" w:rsidRDefault="002D282D" w:rsidP="00EC13B3">
            <w:pPr>
              <w:pStyle w:val="TAC"/>
            </w:pPr>
            <w:r w:rsidRPr="00EC13B3">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038F4" w14:textId="77777777" w:rsidR="002D282D" w:rsidRPr="00EC13B3" w:rsidRDefault="002D282D" w:rsidP="00EC13B3">
            <w:pPr>
              <w:pStyle w:val="TAC"/>
            </w:pPr>
            <w:r w:rsidRPr="00EC13B3">
              <w:t>216@0</w:t>
            </w:r>
          </w:p>
        </w:tc>
      </w:tr>
      <w:tr w:rsidR="002D282D" w:rsidRPr="00EC13B3" w14:paraId="46C88E5E"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C474FAE" w14:textId="77777777" w:rsidR="002D282D" w:rsidRPr="00EC13B3" w:rsidRDefault="002D282D" w:rsidP="00EC13B3">
            <w:pPr>
              <w:pStyle w:val="TAH"/>
            </w:pPr>
            <w:r w:rsidRPr="00EC13B3">
              <w:t>Test Settings for DC_26- n41A Configuration</w:t>
            </w:r>
          </w:p>
        </w:tc>
      </w:tr>
      <w:tr w:rsidR="002D282D" w:rsidRPr="00EC13B3" w14:paraId="0E33ACEC"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70A82EB"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D31E3" w14:textId="77777777" w:rsidR="002D282D" w:rsidRPr="00EC13B3" w:rsidRDefault="002D282D" w:rsidP="00EC13B3">
            <w:pPr>
              <w:pStyle w:val="TAC"/>
            </w:pPr>
            <w:r w:rsidRPr="00EC13B3">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F9400"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65DA93A" w14:textId="77777777" w:rsidR="002D282D" w:rsidRPr="00EC13B3" w:rsidRDefault="002D282D" w:rsidP="00EC13B3">
            <w:pPr>
              <w:pStyle w:val="TAC"/>
            </w:pPr>
            <w:r w:rsidRPr="00EC13B3">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231FF33"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7F4F0"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C5182" w14:textId="77777777" w:rsidR="002D282D" w:rsidRPr="00EC13B3" w:rsidRDefault="002D282D" w:rsidP="00EC13B3">
            <w:pPr>
              <w:pStyle w:val="TAC"/>
            </w:pPr>
            <w:r w:rsidRPr="00EC13B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E6FDC83"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B8A33"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17CB3"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39C561"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55F8B9" w14:textId="77777777" w:rsidR="002D282D" w:rsidRPr="00EC13B3" w:rsidRDefault="002D282D" w:rsidP="00EC13B3">
            <w:pPr>
              <w:pStyle w:val="TAC"/>
            </w:pPr>
            <w:r w:rsidRPr="00EC13B3">
              <w:t>50@0</w:t>
            </w:r>
          </w:p>
        </w:tc>
      </w:tr>
      <w:tr w:rsidR="002D282D" w:rsidRPr="00EC13B3" w14:paraId="40820C90"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F7D99CC" w14:textId="77777777" w:rsidR="002D282D" w:rsidRPr="00EC13B3" w:rsidRDefault="002D282D" w:rsidP="00EC13B3">
            <w:pPr>
              <w:pStyle w:val="TAH"/>
            </w:pPr>
            <w:r w:rsidRPr="00EC13B3">
              <w:t>Test Settings for DC_26A- n77/n78A Configuration</w:t>
            </w:r>
          </w:p>
        </w:tc>
      </w:tr>
      <w:tr w:rsidR="002D282D" w:rsidRPr="00EC13B3" w14:paraId="4E4D947B"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828C80D"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F8F76" w14:textId="77777777" w:rsidR="002D282D" w:rsidRPr="00EC13B3" w:rsidRDefault="002D282D" w:rsidP="00EC13B3">
            <w:pPr>
              <w:pStyle w:val="TAC"/>
            </w:pPr>
            <w:r w:rsidRPr="00EC13B3">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F7B8F"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2B3E0B0" w14:textId="77777777" w:rsidR="002D282D" w:rsidRPr="00EC13B3" w:rsidRDefault="002D282D" w:rsidP="00EC13B3">
            <w:pPr>
              <w:pStyle w:val="TAC"/>
            </w:pPr>
            <w:r w:rsidRPr="00EC13B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9BF7B35"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66DBB"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C88BC" w14:textId="77777777" w:rsidR="002D282D" w:rsidRPr="00EC13B3" w:rsidRDefault="002D282D" w:rsidP="00EC13B3">
            <w:pPr>
              <w:pStyle w:val="TAC"/>
            </w:pPr>
            <w:r w:rsidRPr="00EC13B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BE65A0E"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9A90B"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702A7"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ADC3F1"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42D761" w14:textId="77777777" w:rsidR="002D282D" w:rsidRPr="00EC13B3" w:rsidRDefault="002D282D" w:rsidP="00EC13B3">
            <w:pPr>
              <w:pStyle w:val="TAC"/>
            </w:pPr>
            <w:r w:rsidRPr="00EC13B3">
              <w:t>50@0</w:t>
            </w:r>
          </w:p>
        </w:tc>
      </w:tr>
      <w:tr w:rsidR="002D282D" w:rsidRPr="00EC13B3" w14:paraId="05742A32"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146106C"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0BBA0" w14:textId="77777777" w:rsidR="002D282D" w:rsidRPr="00EC13B3" w:rsidRDefault="002D282D" w:rsidP="00EC13B3">
            <w:pPr>
              <w:pStyle w:val="TAC"/>
            </w:pPr>
            <w:r w:rsidRPr="00EC13B3">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AD265"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C4674C3" w14:textId="77777777" w:rsidR="002D282D" w:rsidRPr="00EC13B3" w:rsidRDefault="002D282D" w:rsidP="00EC13B3">
            <w:pPr>
              <w:pStyle w:val="TAC"/>
            </w:pPr>
            <w:r w:rsidRPr="00EC13B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5FA3149"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18C33"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C295E" w14:textId="77777777" w:rsidR="002D282D" w:rsidRPr="00EC13B3" w:rsidRDefault="002D282D" w:rsidP="00EC13B3">
            <w:pPr>
              <w:pStyle w:val="TAC"/>
            </w:pPr>
            <w:r w:rsidRPr="00EC13B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ABBAE66"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E622F"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98AD4"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FB445"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F378F5" w14:textId="77777777" w:rsidR="002D282D" w:rsidRPr="00EC13B3" w:rsidRDefault="002D282D" w:rsidP="00EC13B3">
            <w:pPr>
              <w:pStyle w:val="TAC"/>
            </w:pPr>
            <w:r w:rsidRPr="00EC13B3">
              <w:t>50@0</w:t>
            </w:r>
          </w:p>
        </w:tc>
      </w:tr>
      <w:tr w:rsidR="00642B5F" w:rsidRPr="00EC13B3" w14:paraId="524B8880"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48375D0"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Test Settings for DC_48A- n66A Configuration</w:t>
            </w:r>
          </w:p>
        </w:tc>
      </w:tr>
      <w:tr w:rsidR="00642B5F" w:rsidRPr="00EC13B3" w14:paraId="301C4A19"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6C06B78"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7B3B0"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48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51949"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508081F"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02C57BD"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EDCA0"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20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2E6C7"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5EC357D"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CC40B"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9A658"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BF81B1"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100@0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DF49BB"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25@0</w:t>
            </w:r>
          </w:p>
        </w:tc>
      </w:tr>
      <w:tr w:rsidR="002D282D" w:rsidRPr="00EC13B3" w14:paraId="46549942"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8537FA4" w14:textId="77777777" w:rsidR="002D282D" w:rsidRPr="00EC13B3" w:rsidRDefault="002D282D" w:rsidP="00EC13B3">
            <w:pPr>
              <w:pStyle w:val="TAH"/>
            </w:pPr>
            <w:r w:rsidRPr="00EC13B3">
              <w:t>Test Settings for DC_28A- n41A Configuration</w:t>
            </w:r>
          </w:p>
        </w:tc>
      </w:tr>
      <w:tr w:rsidR="002D282D" w:rsidRPr="00EC13B3" w14:paraId="4E6081F9"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6885B49"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2BEFC" w14:textId="77777777" w:rsidR="002D282D" w:rsidRPr="00EC13B3" w:rsidRDefault="002D282D" w:rsidP="00EC13B3">
            <w:pPr>
              <w:pStyle w:val="TAC"/>
            </w:pPr>
            <w:r w:rsidRPr="00EC13B3">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59D9E"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A7C8898" w14:textId="77777777" w:rsidR="002D282D" w:rsidRPr="00EC13B3" w:rsidRDefault="002D282D" w:rsidP="00EC13B3">
            <w:pPr>
              <w:pStyle w:val="TAC"/>
            </w:pPr>
            <w:r w:rsidRPr="00EC13B3">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6911306"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3A4EC" w14:textId="77777777" w:rsidR="002D282D" w:rsidRPr="00EC13B3" w:rsidRDefault="002D282D" w:rsidP="00EC13B3">
            <w:pPr>
              <w:pStyle w:val="TAC"/>
            </w:pPr>
            <w:r w:rsidRPr="00EC13B3">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AC01C" w14:textId="77777777" w:rsidR="002D282D" w:rsidRPr="00EC13B3" w:rsidRDefault="002D282D" w:rsidP="00EC13B3">
            <w:pPr>
              <w:pStyle w:val="TAC"/>
            </w:pPr>
            <w:r w:rsidRPr="00EC13B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818CBDC"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1A106"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B1E73"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EBEF42" w14:textId="77777777" w:rsidR="002D282D" w:rsidRPr="00EC13B3" w:rsidRDefault="002D282D" w:rsidP="00EC13B3">
            <w:pPr>
              <w:pStyle w:val="TAC"/>
            </w:pPr>
            <w:r w:rsidRPr="00EC13B3">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466368" w14:textId="77777777" w:rsidR="002D282D" w:rsidRPr="00EC13B3" w:rsidRDefault="002D282D" w:rsidP="00EC13B3">
            <w:pPr>
              <w:pStyle w:val="TAC"/>
            </w:pPr>
            <w:r w:rsidRPr="00EC13B3">
              <w:t>50@0</w:t>
            </w:r>
          </w:p>
        </w:tc>
      </w:tr>
      <w:tr w:rsidR="002D282D" w:rsidRPr="00EC13B3" w14:paraId="74C0F51A"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766FB3B" w14:textId="77777777" w:rsidR="002D282D" w:rsidRPr="00EC13B3" w:rsidRDefault="002D282D" w:rsidP="00EC13B3">
            <w:pPr>
              <w:pStyle w:val="TAH"/>
            </w:pPr>
            <w:r w:rsidRPr="00EC13B3">
              <w:t>Test Settings for DC_28A- n50A Configuration</w:t>
            </w:r>
          </w:p>
        </w:tc>
      </w:tr>
      <w:tr w:rsidR="002D282D" w:rsidRPr="00EC13B3" w14:paraId="6A246928"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987CB27"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94F70" w14:textId="77777777" w:rsidR="002D282D" w:rsidRPr="00EC13B3" w:rsidRDefault="002D282D" w:rsidP="00EC13B3">
            <w:pPr>
              <w:pStyle w:val="TAC"/>
            </w:pPr>
            <w:r w:rsidRPr="00EC13B3">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96557"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A71726C" w14:textId="77777777" w:rsidR="002D282D" w:rsidRPr="00EC13B3" w:rsidRDefault="002D282D" w:rsidP="00EC13B3">
            <w:pPr>
              <w:pStyle w:val="TAC"/>
            </w:pPr>
            <w:r w:rsidRPr="00EC13B3">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D3FA5CC"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87A05" w14:textId="77777777" w:rsidR="002D282D" w:rsidRPr="00EC13B3" w:rsidRDefault="002D282D" w:rsidP="00EC13B3">
            <w:pPr>
              <w:pStyle w:val="TAC"/>
            </w:pPr>
            <w:r w:rsidRPr="00EC13B3">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DF5D8" w14:textId="77777777" w:rsidR="002D282D" w:rsidRPr="00EC13B3" w:rsidRDefault="002D282D" w:rsidP="00EC13B3">
            <w:pPr>
              <w:pStyle w:val="TAC"/>
            </w:pPr>
            <w:r w:rsidRPr="00EC13B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FCD4C1C"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DDCEA"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0B189"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E794E9" w14:textId="77777777" w:rsidR="002D282D" w:rsidRPr="00EC13B3" w:rsidRDefault="002D282D" w:rsidP="00EC13B3">
            <w:pPr>
              <w:pStyle w:val="TAC"/>
            </w:pPr>
            <w:r w:rsidRPr="00EC13B3">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488BB5" w14:textId="77777777" w:rsidR="002D282D" w:rsidRPr="00EC13B3" w:rsidRDefault="002D282D" w:rsidP="00EC13B3">
            <w:pPr>
              <w:pStyle w:val="TAC"/>
            </w:pPr>
            <w:r w:rsidRPr="00EC13B3">
              <w:t>50@0</w:t>
            </w:r>
          </w:p>
        </w:tc>
      </w:tr>
      <w:tr w:rsidR="002D282D" w:rsidRPr="00EC13B3" w14:paraId="4E3E3EBE"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1E30B89" w14:textId="77777777" w:rsidR="002D282D" w:rsidRPr="00EC13B3" w:rsidRDefault="002D282D" w:rsidP="00EC13B3">
            <w:pPr>
              <w:pStyle w:val="TAH"/>
            </w:pPr>
            <w:r w:rsidRPr="00EC13B3">
              <w:t>Test Settings for DC_28A- n51A Configuration</w:t>
            </w:r>
          </w:p>
        </w:tc>
      </w:tr>
      <w:tr w:rsidR="002D282D" w:rsidRPr="00EC13B3" w14:paraId="34388A90"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4F9CCCD"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29CC7" w14:textId="77777777" w:rsidR="002D282D" w:rsidRPr="00EC13B3" w:rsidRDefault="002D282D" w:rsidP="00EC13B3">
            <w:pPr>
              <w:pStyle w:val="TAC"/>
            </w:pPr>
            <w:r w:rsidRPr="00EC13B3">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562FF"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7A3AF45" w14:textId="77777777" w:rsidR="002D282D" w:rsidRPr="00EC13B3" w:rsidRDefault="002D282D" w:rsidP="00EC13B3">
            <w:pPr>
              <w:pStyle w:val="TAC"/>
            </w:pPr>
            <w:r w:rsidRPr="00EC13B3">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D87D3B8"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1F1AB"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0ECF6" w14:textId="77777777" w:rsidR="002D282D" w:rsidRPr="00EC13B3" w:rsidRDefault="002D282D" w:rsidP="00EC13B3">
            <w:pPr>
              <w:pStyle w:val="TAC"/>
            </w:pPr>
            <w:r w:rsidRPr="00EC13B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AFF69EA"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F19F6"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3D80B"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E40A91"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763E15" w14:textId="77777777" w:rsidR="002D282D" w:rsidRPr="00EC13B3" w:rsidRDefault="002D282D" w:rsidP="00EC13B3">
            <w:pPr>
              <w:pStyle w:val="TAC"/>
            </w:pPr>
            <w:r w:rsidRPr="00EC13B3">
              <w:t>25@0</w:t>
            </w:r>
          </w:p>
        </w:tc>
      </w:tr>
      <w:tr w:rsidR="002D282D" w:rsidRPr="00EC13B3" w14:paraId="47FB10A8"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8289578" w14:textId="77777777" w:rsidR="002D282D" w:rsidRPr="00EC13B3" w:rsidRDefault="002D282D" w:rsidP="00EC13B3">
            <w:pPr>
              <w:pStyle w:val="TAH"/>
            </w:pPr>
            <w:r w:rsidRPr="00EC13B3">
              <w:t>Test Settings for DC_28A- n77/n78A Configuration</w:t>
            </w:r>
          </w:p>
        </w:tc>
      </w:tr>
      <w:tr w:rsidR="002D282D" w:rsidRPr="00EC13B3" w14:paraId="4291EDD1"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BAE4D0"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E8A2A0" w14:textId="77777777" w:rsidR="002D282D" w:rsidRPr="00EC13B3" w:rsidRDefault="002D282D" w:rsidP="00EC13B3">
            <w:pPr>
              <w:pStyle w:val="TAC"/>
            </w:pPr>
            <w:r w:rsidRPr="00EC13B3">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B3D4A1"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0EBBE" w14:textId="77777777" w:rsidR="002D282D" w:rsidRPr="00EC13B3" w:rsidRDefault="002D282D" w:rsidP="00EC13B3">
            <w:pPr>
              <w:pStyle w:val="TAC"/>
            </w:pPr>
            <w:r w:rsidRPr="00EC13B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0CE42"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45ABF2"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E22107" w14:textId="77777777" w:rsidR="002D282D" w:rsidRPr="00EC13B3" w:rsidRDefault="002D282D" w:rsidP="00EC13B3">
            <w:pPr>
              <w:pStyle w:val="TAC"/>
            </w:pPr>
            <w:r w:rsidRPr="00EC13B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9F9A3"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8AB1DD"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D64858"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A248BC"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D3C60" w14:textId="77777777" w:rsidR="002D282D" w:rsidRPr="00EC13B3" w:rsidRDefault="002D282D" w:rsidP="00EC13B3">
            <w:pPr>
              <w:pStyle w:val="TAC"/>
            </w:pPr>
            <w:r w:rsidRPr="00EC13B3">
              <w:t>50@0</w:t>
            </w:r>
          </w:p>
        </w:tc>
      </w:tr>
      <w:tr w:rsidR="002D282D" w:rsidRPr="00EC13B3" w14:paraId="26CA088E"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35D3494" w14:textId="77777777" w:rsidR="002D282D" w:rsidRPr="00EC13B3" w:rsidRDefault="002D282D" w:rsidP="00EC13B3">
            <w:pPr>
              <w:pStyle w:val="TAC"/>
            </w:pPr>
            <w:r w:rsidRPr="00EC13B3">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700CF" w14:textId="77777777" w:rsidR="002D282D" w:rsidRPr="00EC13B3" w:rsidRDefault="002D282D" w:rsidP="00EC13B3">
            <w:pPr>
              <w:pStyle w:val="TAC"/>
            </w:pPr>
            <w:r w:rsidRPr="00EC13B3">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6E688"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9E6C760" w14:textId="77777777" w:rsidR="002D282D" w:rsidRPr="00EC13B3" w:rsidRDefault="002D282D" w:rsidP="00EC13B3">
            <w:pPr>
              <w:pStyle w:val="TAC"/>
            </w:pPr>
            <w:r w:rsidRPr="00EC13B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57B6ACA"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CBB13"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18CC3" w14:textId="77777777" w:rsidR="002D282D" w:rsidRPr="00EC13B3" w:rsidRDefault="002D282D" w:rsidP="00EC13B3">
            <w:pPr>
              <w:pStyle w:val="TAC"/>
            </w:pPr>
            <w:r w:rsidRPr="00EC13B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A61EBE9"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3FFAB"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41B89"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13D7F"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D10C1A" w14:textId="77777777" w:rsidR="002D282D" w:rsidRPr="00EC13B3" w:rsidRDefault="002D282D" w:rsidP="00EC13B3">
            <w:pPr>
              <w:pStyle w:val="TAC"/>
            </w:pPr>
            <w:r w:rsidRPr="00EC13B3">
              <w:t>50@0</w:t>
            </w:r>
          </w:p>
        </w:tc>
      </w:tr>
      <w:tr w:rsidR="002D282D" w:rsidRPr="00EC13B3" w14:paraId="185C7587"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FB6F186" w14:textId="77777777" w:rsidR="002D282D" w:rsidRPr="00EC13B3" w:rsidRDefault="002D282D" w:rsidP="00EC13B3">
            <w:pPr>
              <w:pStyle w:val="TAH"/>
            </w:pPr>
            <w:r w:rsidRPr="00EC13B3">
              <w:t>Test Settings for DC_66A-n2A Configuration</w:t>
            </w:r>
          </w:p>
        </w:tc>
      </w:tr>
      <w:tr w:rsidR="002D282D" w:rsidRPr="00EC13B3" w14:paraId="67EE15A5"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E157956"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CA20D" w14:textId="77777777" w:rsidR="002D282D" w:rsidRPr="00EC13B3" w:rsidRDefault="002D282D" w:rsidP="00EC13B3">
            <w:pPr>
              <w:pStyle w:val="TAC"/>
            </w:pPr>
            <w:r w:rsidRPr="00EC13B3">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17CFB"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2645BC2" w14:textId="77777777" w:rsidR="002D282D" w:rsidRPr="00EC13B3" w:rsidRDefault="002D282D" w:rsidP="00EC13B3">
            <w:pPr>
              <w:pStyle w:val="TAC"/>
            </w:pPr>
            <w:r w:rsidRPr="00EC13B3">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F21129E"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41BE0"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E508A" w14:textId="77777777" w:rsidR="002D282D" w:rsidRPr="00EC13B3" w:rsidRDefault="002D282D" w:rsidP="00EC13B3">
            <w:pPr>
              <w:pStyle w:val="TAC"/>
            </w:pPr>
            <w:r w:rsidRPr="00EC13B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7A4BB1D"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B207A"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9B319"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28AA8F"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24200B" w14:textId="77777777" w:rsidR="002D282D" w:rsidRPr="00EC13B3" w:rsidRDefault="002D282D" w:rsidP="00EC13B3">
            <w:pPr>
              <w:pStyle w:val="TAC"/>
            </w:pPr>
            <w:r w:rsidRPr="00EC13B3">
              <w:t>25@0</w:t>
            </w:r>
          </w:p>
        </w:tc>
      </w:tr>
      <w:tr w:rsidR="002D282D" w:rsidRPr="00EC13B3" w14:paraId="168E48C5"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3C13801" w14:textId="77777777" w:rsidR="002D282D" w:rsidRPr="00EC13B3" w:rsidRDefault="002D282D" w:rsidP="00EC13B3">
            <w:pPr>
              <w:pStyle w:val="TAH"/>
            </w:pPr>
            <w:r w:rsidRPr="00EC13B3">
              <w:t>Test Settings for DC_66A-n5A Configuration</w:t>
            </w:r>
          </w:p>
        </w:tc>
      </w:tr>
      <w:tr w:rsidR="002D282D" w:rsidRPr="00EC13B3" w14:paraId="58F51CD4"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B8A6F34"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8FC3A" w14:textId="77777777" w:rsidR="002D282D" w:rsidRPr="00EC13B3" w:rsidRDefault="002D282D" w:rsidP="00EC13B3">
            <w:pPr>
              <w:pStyle w:val="TAC"/>
            </w:pPr>
            <w:r w:rsidRPr="00EC13B3">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10AEB"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B1CCF01" w14:textId="77777777" w:rsidR="002D282D" w:rsidRPr="00EC13B3" w:rsidRDefault="002D282D" w:rsidP="00EC13B3">
            <w:pPr>
              <w:pStyle w:val="TAC"/>
            </w:pPr>
            <w:r w:rsidRPr="00EC13B3">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B3E6076"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75586"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8DA89" w14:textId="77777777" w:rsidR="002D282D" w:rsidRPr="00EC13B3" w:rsidRDefault="002D282D" w:rsidP="00EC13B3">
            <w:pPr>
              <w:pStyle w:val="TAC"/>
            </w:pPr>
            <w:r w:rsidRPr="00EC13B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0947FFA"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E7B3A"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A3F02"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FE89A"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EB0A40" w14:textId="77777777" w:rsidR="002D282D" w:rsidRPr="00EC13B3" w:rsidRDefault="002D282D" w:rsidP="00EC13B3">
            <w:pPr>
              <w:pStyle w:val="TAC"/>
            </w:pPr>
            <w:r w:rsidRPr="00EC13B3">
              <w:t>25@0</w:t>
            </w:r>
          </w:p>
        </w:tc>
      </w:tr>
      <w:tr w:rsidR="002D282D" w:rsidRPr="00EC13B3" w14:paraId="4E434AB8"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E5FDA37" w14:textId="77777777" w:rsidR="002D282D" w:rsidRPr="00EC13B3" w:rsidRDefault="002D282D" w:rsidP="00EC13B3">
            <w:pPr>
              <w:pStyle w:val="TAH"/>
            </w:pPr>
            <w:r w:rsidRPr="00EC13B3">
              <w:t>Test Settings for DC_66A-n25A Configuration</w:t>
            </w:r>
          </w:p>
        </w:tc>
      </w:tr>
      <w:tr w:rsidR="002D282D" w:rsidRPr="00EC13B3" w14:paraId="535F06FD"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6964D6A" w14:textId="77777777" w:rsidR="002D282D" w:rsidRPr="00EC13B3" w:rsidRDefault="002D282D" w:rsidP="00EC13B3">
            <w:pPr>
              <w:pStyle w:val="TAC"/>
            </w:pPr>
            <w:r w:rsidRPr="00EC13B3">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48372" w14:textId="77777777" w:rsidR="002D282D" w:rsidRPr="00EC13B3" w:rsidRDefault="002D282D" w:rsidP="00EC13B3">
            <w:pPr>
              <w:pStyle w:val="TAC"/>
            </w:pPr>
            <w:r w:rsidRPr="00EC13B3">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37F23"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AC12992" w14:textId="77777777" w:rsidR="002D282D" w:rsidRPr="00EC13B3" w:rsidRDefault="002D282D" w:rsidP="00EC13B3">
            <w:pPr>
              <w:pStyle w:val="TAC"/>
            </w:pPr>
            <w:r w:rsidRPr="00EC13B3">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F64A74C"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2DF9B"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924B6" w14:textId="77777777" w:rsidR="002D282D" w:rsidRPr="00EC13B3" w:rsidRDefault="002D282D" w:rsidP="00EC13B3">
            <w:pPr>
              <w:pStyle w:val="TAC"/>
            </w:pPr>
            <w:r w:rsidRPr="00EC13B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9022712"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1A5EB"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7140C"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78C482"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17993F" w14:textId="77777777" w:rsidR="002D282D" w:rsidRPr="00EC13B3" w:rsidRDefault="002D282D" w:rsidP="00EC13B3">
            <w:pPr>
              <w:pStyle w:val="TAC"/>
            </w:pPr>
            <w:r w:rsidRPr="00EC13B3">
              <w:t>25@0</w:t>
            </w:r>
          </w:p>
        </w:tc>
      </w:tr>
      <w:tr w:rsidR="002D282D" w:rsidRPr="00EC13B3" w14:paraId="1C68267E"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F9BF08C" w14:textId="77777777" w:rsidR="002D282D" w:rsidRPr="00EC13B3" w:rsidRDefault="002D282D" w:rsidP="00EC13B3">
            <w:pPr>
              <w:pStyle w:val="TAH"/>
            </w:pPr>
            <w:r w:rsidRPr="00EC13B3">
              <w:t>Test Settings for DC_66A-n71A Configuration</w:t>
            </w:r>
          </w:p>
        </w:tc>
      </w:tr>
      <w:tr w:rsidR="002D282D" w:rsidRPr="00EC13B3" w14:paraId="109DC34E"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97E85"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97B0D9" w14:textId="77777777" w:rsidR="002D282D" w:rsidRPr="00EC13B3" w:rsidRDefault="002D282D" w:rsidP="00EC13B3">
            <w:pPr>
              <w:pStyle w:val="TAC"/>
            </w:pPr>
            <w:r w:rsidRPr="00EC13B3">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684A54"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835A9" w14:textId="77777777" w:rsidR="002D282D" w:rsidRPr="00EC13B3" w:rsidRDefault="002D282D" w:rsidP="00EC13B3">
            <w:pPr>
              <w:pStyle w:val="TAC"/>
            </w:pPr>
            <w:r w:rsidRPr="00EC13B3">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F5043"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26F932"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32F1B7" w14:textId="77777777" w:rsidR="002D282D" w:rsidRPr="00EC13B3" w:rsidRDefault="002D282D" w:rsidP="00EC13B3">
            <w:pPr>
              <w:pStyle w:val="TAC"/>
            </w:pPr>
            <w:r w:rsidRPr="00EC13B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FF1BD"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99CE08"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81D1BD"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58086A"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7B2A9" w14:textId="77777777" w:rsidR="002D282D" w:rsidRPr="00EC13B3" w:rsidRDefault="002D282D" w:rsidP="00EC13B3">
            <w:pPr>
              <w:pStyle w:val="TAC"/>
            </w:pPr>
            <w:r w:rsidRPr="00EC13B3">
              <w:t>25@0</w:t>
            </w:r>
          </w:p>
        </w:tc>
      </w:tr>
      <w:tr w:rsidR="002D282D" w:rsidRPr="00EC13B3" w14:paraId="1643D012"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F5A4CDF" w14:textId="77777777" w:rsidR="002D282D" w:rsidRPr="00EC13B3" w:rsidRDefault="002D282D" w:rsidP="00EC13B3">
            <w:pPr>
              <w:pStyle w:val="TAH"/>
            </w:pPr>
            <w:r w:rsidRPr="00EC13B3">
              <w:t>Test Settings for CA_7A-20A Configuration</w:t>
            </w:r>
          </w:p>
        </w:tc>
      </w:tr>
      <w:tr w:rsidR="002D282D" w:rsidRPr="00EC13B3" w14:paraId="7D808035"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1F9D6"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2A6287" w14:textId="77777777" w:rsidR="002D282D" w:rsidRPr="00EC13B3" w:rsidRDefault="002D282D" w:rsidP="00EC13B3">
            <w:pPr>
              <w:pStyle w:val="TAC"/>
            </w:pPr>
            <w:r w:rsidRPr="00EC13B3">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12C26F"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A2405" w14:textId="77777777" w:rsidR="002D282D" w:rsidRPr="00EC13B3" w:rsidRDefault="002D282D" w:rsidP="00EC13B3">
            <w:pPr>
              <w:pStyle w:val="TAC"/>
            </w:pPr>
            <w:r w:rsidRPr="00EC13B3">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4ABDC"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41DACE" w14:textId="77777777" w:rsidR="002D282D" w:rsidRPr="00EC13B3" w:rsidRDefault="002D282D" w:rsidP="00EC13B3">
            <w:pPr>
              <w:pStyle w:val="TAC"/>
            </w:pPr>
            <w:r w:rsidRPr="00EC13B3">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740068" w14:textId="77777777" w:rsidR="002D282D" w:rsidRPr="00EC13B3" w:rsidRDefault="002D282D" w:rsidP="00EC13B3">
            <w:pPr>
              <w:pStyle w:val="TAC"/>
            </w:pPr>
            <w:r w:rsidRPr="00EC13B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05B03" w14:textId="77777777" w:rsidR="002D282D" w:rsidRPr="00EC13B3" w:rsidRDefault="002D282D" w:rsidP="00EC13B3">
            <w:pPr>
              <w:pStyle w:val="TAC"/>
            </w:pPr>
            <w:r w:rsidRPr="00EC13B3">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F07BFF"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D1D3DB" w14:textId="77777777" w:rsidR="002D282D" w:rsidRPr="00EC13B3" w:rsidRDefault="002D282D" w:rsidP="00EC13B3">
            <w:pPr>
              <w:pStyle w:val="TAC"/>
            </w:pPr>
            <w:r w:rsidRPr="00EC13B3">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B959D0" w14:textId="77777777" w:rsidR="002D282D" w:rsidRPr="00EC13B3" w:rsidRDefault="002D282D" w:rsidP="00EC13B3">
            <w:pPr>
              <w:pStyle w:val="TAC"/>
            </w:pPr>
            <w:r w:rsidRPr="00EC13B3">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777ED" w14:textId="77777777" w:rsidR="002D282D" w:rsidRPr="00EC13B3" w:rsidRDefault="002D282D" w:rsidP="00EC13B3">
            <w:pPr>
              <w:pStyle w:val="TAC"/>
            </w:pPr>
            <w:r w:rsidRPr="00EC13B3">
              <w:t>25@0</w:t>
            </w:r>
          </w:p>
        </w:tc>
      </w:tr>
      <w:tr w:rsidR="002D282D" w:rsidRPr="00EC13B3" w14:paraId="5E7E72CA" w14:textId="77777777" w:rsidTr="00B94952">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5C36B89" w14:textId="77777777" w:rsidR="002D282D" w:rsidRPr="00EC13B3" w:rsidRDefault="002D282D" w:rsidP="00EC13B3">
            <w:pPr>
              <w:pStyle w:val="TAN"/>
            </w:pPr>
            <w:r w:rsidRPr="00EC13B3">
              <w:t>Note 1:</w:t>
            </w:r>
            <w:r w:rsidRPr="00EC13B3">
              <w:tab/>
              <w:t xml:space="preserve">Both of the transmitters shall be set </w:t>
            </w:r>
            <w:proofErr w:type="gramStart"/>
            <w:r w:rsidRPr="00EC13B3">
              <w:t>min(</w:t>
            </w:r>
            <w:proofErr w:type="gramEnd"/>
            <w:r w:rsidRPr="00EC13B3">
              <w:t xml:space="preserve">+20 dBm, </w:t>
            </w:r>
            <w:proofErr w:type="spellStart"/>
            <w:r w:rsidRPr="00EC13B3">
              <w:t>P</w:t>
            </w:r>
            <w:r w:rsidRPr="00EC13B3">
              <w:rPr>
                <w:vertAlign w:val="subscript"/>
              </w:rPr>
              <w:t>CMAX_L,c</w:t>
            </w:r>
            <w:proofErr w:type="spellEnd"/>
            <w:r w:rsidRPr="00EC13B3">
              <w:t xml:space="preserve">) as defined in clause 6.2.5A. In case Single UL is allowed and the UE only indicates support of "Single UL" the output power of the active UL shall be set at </w:t>
            </w:r>
            <w:proofErr w:type="spellStart"/>
            <w:r w:rsidRPr="00EC13B3">
              <w:t>P</w:t>
            </w:r>
            <w:r w:rsidRPr="00EC13B3">
              <w:rPr>
                <w:vertAlign w:val="subscript"/>
              </w:rPr>
              <w:t>CMAX_L,c</w:t>
            </w:r>
            <w:proofErr w:type="spellEnd"/>
            <w:r w:rsidRPr="00EC13B3">
              <w:t xml:space="preserve"> or set to the maximum output power according to the UE power scaling capability. </w:t>
            </w:r>
          </w:p>
          <w:p w14:paraId="75015164" w14:textId="77777777" w:rsidR="002D282D" w:rsidRPr="00EC13B3" w:rsidRDefault="002D282D" w:rsidP="00EC13B3">
            <w:pPr>
              <w:pStyle w:val="TAN"/>
            </w:pPr>
            <w:r w:rsidRPr="00EC13B3">
              <w:t>Note 2:</w:t>
            </w:r>
            <w:r w:rsidRPr="00EC13B3">
              <w:tab/>
              <w:t>Use DC Configuration – specific test points if present in the table, otherwise use test points from matching Group Test Settings, if present in the table. Otherwise use the Default Test Settings test points.</w:t>
            </w:r>
          </w:p>
          <w:p w14:paraId="4E9C5560" w14:textId="77777777" w:rsidR="002D282D" w:rsidRPr="00EC13B3" w:rsidRDefault="002D282D" w:rsidP="00EC13B3">
            <w:pPr>
              <w:pStyle w:val="TAN"/>
            </w:pPr>
            <w:r w:rsidRPr="00EC13B3">
              <w:t>Note 3:</w:t>
            </w:r>
            <w:r w:rsidRPr="00EC13B3">
              <w:tab/>
            </w:r>
            <w:proofErr w:type="gramStart"/>
            <w:r w:rsidRPr="00EC13B3">
              <w:t>X,Y</w:t>
            </w:r>
            <w:proofErr w:type="gramEnd"/>
            <w:r w:rsidRPr="00EC13B3">
              <w:t xml:space="preserve"> correspond to the different bands in the DC Configuration. E.g. for DC_1A-n3A, X=1, Y=3.</w:t>
            </w:r>
          </w:p>
          <w:p w14:paraId="5E841B04" w14:textId="77777777" w:rsidR="002D282D" w:rsidRPr="00EC13B3" w:rsidRDefault="002D282D" w:rsidP="00EC13B3">
            <w:pPr>
              <w:pStyle w:val="TAN"/>
            </w:pPr>
            <w:r w:rsidRPr="00EC13B3">
              <w:t>Note 4:</w:t>
            </w:r>
            <w:r w:rsidRPr="00EC13B3">
              <w:tab/>
              <w:t>REFSENS refers to the E_UTRA bands and NR band N</w:t>
            </w:r>
            <w:r w:rsidRPr="00EC13B3">
              <w:rPr>
                <w:vertAlign w:val="subscript"/>
              </w:rPr>
              <w:t>RB</w:t>
            </w:r>
            <w:r w:rsidRPr="00EC13B3">
              <w:t xml:space="preserve"> 's single carrier Uplink RB allocation for reference sensitivity according to table 7.3.5-2 of TS 36.521-1 [10] and Table 7.3.2.4.1-3 of TS 38.521-1 [8], respectively</w:t>
            </w:r>
          </w:p>
          <w:p w14:paraId="0D0D4BD0" w14:textId="77777777" w:rsidR="002D282D" w:rsidRPr="00EC13B3" w:rsidRDefault="002D282D" w:rsidP="00EC13B3">
            <w:pPr>
              <w:pStyle w:val="TAN"/>
            </w:pPr>
            <w:r w:rsidRPr="00EC13B3">
              <w:t>Note 5:</w:t>
            </w:r>
            <w:r w:rsidRPr="00EC13B3">
              <w:tab/>
              <w:t>Test frequency for each DC configuration shall follow Table 7.3B.2.0.3.5.1-1. If test configurations of each ID in a DC configuration are same, test frequency shall follow the order of Table 7.3B.2.0.3.5.1-1.</w:t>
            </w:r>
          </w:p>
          <w:p w14:paraId="5222187E" w14:textId="77777777" w:rsidR="002D282D" w:rsidRPr="00EC13B3" w:rsidRDefault="002D282D" w:rsidP="00EC13B3">
            <w:pPr>
              <w:pStyle w:val="TAN"/>
            </w:pPr>
            <w:r w:rsidRPr="00EC13B3">
              <w:t>Note 6:</w:t>
            </w:r>
            <w:r w:rsidRPr="00EC13B3">
              <w:tab/>
              <w:t>Not applicable if the UE only supports Bandwidth Combination Set 1.</w:t>
            </w:r>
          </w:p>
          <w:p w14:paraId="011280E1" w14:textId="77777777" w:rsidR="002D282D" w:rsidRPr="00EC13B3" w:rsidRDefault="002D282D" w:rsidP="00EC13B3">
            <w:pPr>
              <w:pStyle w:val="TAN"/>
            </w:pPr>
            <w:r w:rsidRPr="00EC13B3">
              <w:t>Note 7:</w:t>
            </w:r>
            <w:r w:rsidRPr="00EC13B3">
              <w:tab/>
              <w:t>Same as default.</w:t>
            </w:r>
          </w:p>
          <w:p w14:paraId="3DE6E8D1" w14:textId="77777777" w:rsidR="002D282D" w:rsidRPr="00EC13B3" w:rsidRDefault="002D282D" w:rsidP="00EC13B3">
            <w:pPr>
              <w:pStyle w:val="TAN"/>
            </w:pPr>
            <w:r w:rsidRPr="00EC13B3">
              <w:t>Note 8:</w:t>
            </w:r>
            <w:r w:rsidRPr="00EC13B3">
              <w:tab/>
              <w:t>RB</w:t>
            </w:r>
            <w:r w:rsidRPr="00EC13B3">
              <w:rPr>
                <w:vertAlign w:val="subscript"/>
              </w:rPr>
              <w:t>START</w:t>
            </w:r>
            <w:r w:rsidRPr="00EC13B3">
              <w:t xml:space="preserve"> = 0</w:t>
            </w:r>
          </w:p>
        </w:tc>
      </w:tr>
    </w:tbl>
    <w:p w14:paraId="3406A505" w14:textId="77777777" w:rsidR="00FF7222" w:rsidRPr="00EC13B3" w:rsidRDefault="00FF7222" w:rsidP="00EC13B3"/>
    <w:p w14:paraId="7DF59165" w14:textId="77777777" w:rsidR="002B7BAC" w:rsidRPr="00EC13B3" w:rsidRDefault="002B7BAC" w:rsidP="00EC13B3">
      <w:pPr>
        <w:pStyle w:val="TH"/>
      </w:pPr>
      <w:r w:rsidRPr="00EC13B3">
        <w:lastRenderedPageBreak/>
        <w:t>Table 7.3B.2.3.4.2.1-6: Test Configuration Table for EN-DC configurations affected by Reference sensitivity exceptions (two bands)</w:t>
      </w:r>
    </w:p>
    <w:tbl>
      <w:tblPr>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35"/>
        <w:gridCol w:w="797"/>
        <w:gridCol w:w="24"/>
        <w:gridCol w:w="923"/>
        <w:gridCol w:w="17"/>
        <w:gridCol w:w="53"/>
        <w:gridCol w:w="890"/>
        <w:gridCol w:w="36"/>
        <w:gridCol w:w="66"/>
        <w:gridCol w:w="1773"/>
        <w:gridCol w:w="69"/>
        <w:gridCol w:w="76"/>
        <w:gridCol w:w="207"/>
        <w:gridCol w:w="732"/>
        <w:gridCol w:w="53"/>
        <w:gridCol w:w="66"/>
        <w:gridCol w:w="1091"/>
        <w:gridCol w:w="119"/>
        <w:gridCol w:w="65"/>
        <w:gridCol w:w="676"/>
        <w:gridCol w:w="201"/>
        <w:gridCol w:w="192"/>
        <w:gridCol w:w="1486"/>
        <w:tblGridChange w:id="146">
          <w:tblGrid>
            <w:gridCol w:w="473"/>
            <w:gridCol w:w="7"/>
            <w:gridCol w:w="28"/>
            <w:gridCol w:w="797"/>
            <w:gridCol w:w="24"/>
            <w:gridCol w:w="1"/>
            <w:gridCol w:w="923"/>
            <w:gridCol w:w="16"/>
            <w:gridCol w:w="53"/>
            <w:gridCol w:w="1"/>
            <w:gridCol w:w="889"/>
            <w:gridCol w:w="37"/>
            <w:gridCol w:w="65"/>
            <w:gridCol w:w="1"/>
            <w:gridCol w:w="1772"/>
            <w:gridCol w:w="69"/>
            <w:gridCol w:w="2"/>
            <w:gridCol w:w="76"/>
            <w:gridCol w:w="205"/>
            <w:gridCol w:w="732"/>
            <w:gridCol w:w="55"/>
            <w:gridCol w:w="64"/>
            <w:gridCol w:w="2"/>
            <w:gridCol w:w="1089"/>
            <w:gridCol w:w="121"/>
            <w:gridCol w:w="63"/>
            <w:gridCol w:w="2"/>
            <w:gridCol w:w="674"/>
            <w:gridCol w:w="201"/>
            <w:gridCol w:w="2"/>
            <w:gridCol w:w="192"/>
            <w:gridCol w:w="1483"/>
            <w:gridCol w:w="1"/>
          </w:tblGrid>
        </w:tblGridChange>
      </w:tblGrid>
      <w:tr w:rsidR="002B7BAC" w:rsidRPr="00EC13B3" w14:paraId="0315ACF2" w14:textId="77777777" w:rsidTr="00AB7D2E">
        <w:trPr>
          <w:trHeight w:val="241"/>
        </w:trPr>
        <w:tc>
          <w:tcPr>
            <w:tcW w:w="10120" w:type="dxa"/>
            <w:gridSpan w:val="24"/>
            <w:vAlign w:val="center"/>
          </w:tcPr>
          <w:p w14:paraId="50D7D510" w14:textId="77777777" w:rsidR="002B7BAC" w:rsidRPr="00EC13B3" w:rsidRDefault="002B7BAC" w:rsidP="00EC13B3">
            <w:pPr>
              <w:pStyle w:val="TAH"/>
              <w:rPr>
                <w:rFonts w:eastAsia="MS Mincho"/>
              </w:rPr>
            </w:pPr>
            <w:r w:rsidRPr="00EC13B3">
              <w:lastRenderedPageBreak/>
              <w:t>Initial Conditions</w:t>
            </w:r>
          </w:p>
        </w:tc>
      </w:tr>
      <w:tr w:rsidR="002B7BAC" w:rsidRPr="00EC13B3" w14:paraId="25A44F1F"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 w:author="Mikael Zirén" w:date="2021-02-03T13:38: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48" w:author="Mikael Zirén" w:date="2021-02-03T13:38:00Z">
            <w:trPr>
              <w:trHeight w:val="241"/>
            </w:trPr>
          </w:trPrChange>
        </w:trPr>
        <w:tc>
          <w:tcPr>
            <w:tcW w:w="5439" w:type="dxa"/>
            <w:gridSpan w:val="14"/>
            <w:vAlign w:val="center"/>
            <w:tcPrChange w:id="149" w:author="Mikael Zirén" w:date="2021-02-03T13:38:00Z">
              <w:tcPr>
                <w:tcW w:w="5442" w:type="dxa"/>
                <w:gridSpan w:val="19"/>
                <w:vAlign w:val="center"/>
              </w:tcPr>
            </w:tcPrChange>
          </w:tcPr>
          <w:p w14:paraId="71986321" w14:textId="77777777" w:rsidR="002B7BAC" w:rsidRPr="00EC13B3" w:rsidRDefault="002B7BAC" w:rsidP="00EC13B3">
            <w:pPr>
              <w:pStyle w:val="TAL"/>
              <w:rPr>
                <w:rFonts w:eastAsia="MS Mincho"/>
              </w:rPr>
            </w:pPr>
            <w:r w:rsidRPr="00EC13B3">
              <w:t>Test Environment as specified in TS 38.508-1 [6] clause 4.1</w:t>
            </w:r>
          </w:p>
        </w:tc>
        <w:tc>
          <w:tcPr>
            <w:tcW w:w="4681" w:type="dxa"/>
            <w:gridSpan w:val="10"/>
            <w:vAlign w:val="center"/>
            <w:tcPrChange w:id="150" w:author="Mikael Zirén" w:date="2021-02-03T13:38:00Z">
              <w:tcPr>
                <w:tcW w:w="4678" w:type="dxa"/>
                <w:gridSpan w:val="14"/>
                <w:vAlign w:val="center"/>
              </w:tcPr>
            </w:tcPrChange>
          </w:tcPr>
          <w:p w14:paraId="7E1FD110" w14:textId="77777777" w:rsidR="002B7BAC" w:rsidRPr="00EC13B3" w:rsidRDefault="002B7BAC" w:rsidP="00EC13B3">
            <w:pPr>
              <w:pStyle w:val="TAL"/>
              <w:rPr>
                <w:rFonts w:eastAsia="MS Mincho"/>
              </w:rPr>
            </w:pPr>
            <w:r w:rsidRPr="00EC13B3">
              <w:rPr>
                <w:lang w:eastAsia="zh-TW"/>
              </w:rPr>
              <w:t>NC, TL/VL, TL/VH, TH/VL, TH/VH</w:t>
            </w:r>
          </w:p>
        </w:tc>
      </w:tr>
      <w:tr w:rsidR="002B7BAC" w:rsidRPr="00EC13B3" w14:paraId="660341FA"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 w:author="Mikael Zirén" w:date="2021-02-03T13:38: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52" w:author="Mikael Zirén" w:date="2021-02-03T13:38:00Z">
            <w:trPr>
              <w:trHeight w:val="241"/>
            </w:trPr>
          </w:trPrChange>
        </w:trPr>
        <w:tc>
          <w:tcPr>
            <w:tcW w:w="5439" w:type="dxa"/>
            <w:gridSpan w:val="14"/>
            <w:vAlign w:val="center"/>
            <w:tcPrChange w:id="153" w:author="Mikael Zirén" w:date="2021-02-03T13:38:00Z">
              <w:tcPr>
                <w:tcW w:w="5442" w:type="dxa"/>
                <w:gridSpan w:val="19"/>
                <w:vAlign w:val="center"/>
              </w:tcPr>
            </w:tcPrChange>
          </w:tcPr>
          <w:p w14:paraId="2B7C18ED" w14:textId="77777777" w:rsidR="002B7BAC" w:rsidRPr="00EC13B3" w:rsidRDefault="002B7BAC" w:rsidP="00EC13B3">
            <w:pPr>
              <w:pStyle w:val="TAL"/>
            </w:pPr>
            <w:r w:rsidRPr="00EC13B3">
              <w:t xml:space="preserve">NR Test Frequencies as specified in TS 38.508-1 [6] clause 4.3.1, </w:t>
            </w:r>
          </w:p>
          <w:p w14:paraId="52D50C92" w14:textId="77777777" w:rsidR="002B7BAC" w:rsidRPr="00EC13B3" w:rsidRDefault="002B7BAC" w:rsidP="00EC13B3">
            <w:pPr>
              <w:pStyle w:val="TAL"/>
              <w:rPr>
                <w:rFonts w:eastAsia="MS Mincho"/>
              </w:rPr>
            </w:pPr>
            <w:r w:rsidRPr="00EC13B3">
              <w:t>E-UTRA Test Frequencies as specified in TS 36.508 [11] clause 4.3.1</w:t>
            </w:r>
          </w:p>
        </w:tc>
        <w:tc>
          <w:tcPr>
            <w:tcW w:w="4681" w:type="dxa"/>
            <w:gridSpan w:val="10"/>
            <w:vAlign w:val="center"/>
            <w:tcPrChange w:id="154" w:author="Mikael Zirén" w:date="2021-02-03T13:38:00Z">
              <w:tcPr>
                <w:tcW w:w="4678" w:type="dxa"/>
                <w:gridSpan w:val="14"/>
                <w:vAlign w:val="center"/>
              </w:tcPr>
            </w:tcPrChange>
          </w:tcPr>
          <w:p w14:paraId="52501A06" w14:textId="77777777" w:rsidR="002B7BAC" w:rsidRPr="00EC13B3" w:rsidRDefault="002B7BAC" w:rsidP="00EC13B3">
            <w:pPr>
              <w:pStyle w:val="TAL"/>
              <w:rPr>
                <w:rFonts w:eastAsia="MS Mincho"/>
              </w:rPr>
            </w:pPr>
            <w:r w:rsidRPr="00EC13B3">
              <w:t>For test frequencies refer to “Range” columns.</w:t>
            </w:r>
          </w:p>
        </w:tc>
      </w:tr>
      <w:tr w:rsidR="002B7BAC" w:rsidRPr="00EC13B3" w14:paraId="07EED8E4"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 w:author="Mikael Zirén" w:date="2021-02-03T13:38: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56" w:author="Mikael Zirén" w:date="2021-02-03T13:38:00Z">
            <w:trPr>
              <w:trHeight w:val="241"/>
            </w:trPr>
          </w:trPrChange>
        </w:trPr>
        <w:tc>
          <w:tcPr>
            <w:tcW w:w="5439" w:type="dxa"/>
            <w:gridSpan w:val="14"/>
            <w:vAlign w:val="center"/>
            <w:tcPrChange w:id="157" w:author="Mikael Zirén" w:date="2021-02-03T13:38:00Z">
              <w:tcPr>
                <w:tcW w:w="5442" w:type="dxa"/>
                <w:gridSpan w:val="19"/>
                <w:vAlign w:val="center"/>
              </w:tcPr>
            </w:tcPrChange>
          </w:tcPr>
          <w:p w14:paraId="2606FFF2" w14:textId="77777777" w:rsidR="002B7BAC" w:rsidRPr="00EC13B3" w:rsidRDefault="002B7BAC" w:rsidP="00EC13B3">
            <w:pPr>
              <w:pStyle w:val="TAL"/>
              <w:rPr>
                <w:rFonts w:eastAsia="MS Mincho"/>
              </w:rPr>
            </w:pPr>
            <w:r w:rsidRPr="00EC13B3">
              <w:rPr>
                <w:lang w:eastAsia="zh-TW"/>
              </w:rPr>
              <w:t>Test DC Combination setting (</w:t>
            </w:r>
            <w:proofErr w:type="spellStart"/>
            <w:r w:rsidRPr="00EC13B3">
              <w:rPr>
                <w:lang w:eastAsia="zh-TW"/>
              </w:rPr>
              <w:t>NRB_agg</w:t>
            </w:r>
            <w:proofErr w:type="spellEnd"/>
            <w:r w:rsidRPr="00EC13B3">
              <w:rPr>
                <w:lang w:eastAsia="zh-TW"/>
              </w:rPr>
              <w:t>) as specified in clause [TBD] for the DC Configuration across bandwidth combination sets supported by the UE.</w:t>
            </w:r>
          </w:p>
        </w:tc>
        <w:tc>
          <w:tcPr>
            <w:tcW w:w="4681" w:type="dxa"/>
            <w:gridSpan w:val="10"/>
            <w:vAlign w:val="center"/>
            <w:tcPrChange w:id="158" w:author="Mikael Zirén" w:date="2021-02-03T13:38:00Z">
              <w:tcPr>
                <w:tcW w:w="4678" w:type="dxa"/>
                <w:gridSpan w:val="14"/>
                <w:vAlign w:val="center"/>
              </w:tcPr>
            </w:tcPrChange>
          </w:tcPr>
          <w:p w14:paraId="75959E82" w14:textId="77777777" w:rsidR="002B7BAC" w:rsidRPr="00EC13B3" w:rsidRDefault="002B7BAC" w:rsidP="00EC13B3">
            <w:pPr>
              <w:pStyle w:val="TAL"/>
              <w:rPr>
                <w:rFonts w:eastAsia="MS Mincho"/>
              </w:rPr>
            </w:pPr>
            <w:r w:rsidRPr="00EC13B3">
              <w:rPr>
                <w:lang w:eastAsia="zh-TW"/>
              </w:rPr>
              <w:t xml:space="preserve">Refer to "NR </w:t>
            </w:r>
            <w:proofErr w:type="spellStart"/>
            <w:r w:rsidRPr="00EC13B3">
              <w:rPr>
                <w:lang w:eastAsia="zh-TW"/>
              </w:rPr>
              <w:t>NRB"and</w:t>
            </w:r>
            <w:proofErr w:type="spellEnd"/>
            <w:r w:rsidRPr="00EC13B3">
              <w:rPr>
                <w:lang w:eastAsia="zh-TW"/>
              </w:rPr>
              <w:t xml:space="preserve"> "E-UTRA NRB " columns</w:t>
            </w:r>
          </w:p>
        </w:tc>
      </w:tr>
      <w:tr w:rsidR="002B7BAC" w:rsidRPr="00EC13B3" w14:paraId="09EA4587"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Mikael Zirén" w:date="2021-02-03T13:38: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60" w:author="Mikael Zirén" w:date="2021-02-03T13:38:00Z">
            <w:trPr>
              <w:trHeight w:val="241"/>
            </w:trPr>
          </w:trPrChange>
        </w:trPr>
        <w:tc>
          <w:tcPr>
            <w:tcW w:w="5439" w:type="dxa"/>
            <w:gridSpan w:val="14"/>
            <w:vAlign w:val="center"/>
            <w:tcPrChange w:id="161" w:author="Mikael Zirén" w:date="2021-02-03T13:38:00Z">
              <w:tcPr>
                <w:tcW w:w="5442" w:type="dxa"/>
                <w:gridSpan w:val="19"/>
                <w:vAlign w:val="center"/>
              </w:tcPr>
            </w:tcPrChange>
          </w:tcPr>
          <w:p w14:paraId="71035973" w14:textId="77777777" w:rsidR="002B7BAC" w:rsidRPr="00EC13B3" w:rsidRDefault="002B7BAC" w:rsidP="00EC13B3">
            <w:pPr>
              <w:pStyle w:val="TAL"/>
              <w:rPr>
                <w:rFonts w:eastAsia="MS Mincho"/>
              </w:rPr>
            </w:pPr>
            <w:r w:rsidRPr="00EC13B3">
              <w:t>Network signalling value</w:t>
            </w:r>
          </w:p>
        </w:tc>
        <w:tc>
          <w:tcPr>
            <w:tcW w:w="4681" w:type="dxa"/>
            <w:gridSpan w:val="10"/>
            <w:vAlign w:val="center"/>
            <w:tcPrChange w:id="162" w:author="Mikael Zirén" w:date="2021-02-03T13:38:00Z">
              <w:tcPr>
                <w:tcW w:w="4678" w:type="dxa"/>
                <w:gridSpan w:val="14"/>
                <w:vAlign w:val="center"/>
              </w:tcPr>
            </w:tcPrChange>
          </w:tcPr>
          <w:p w14:paraId="288B7A94" w14:textId="77777777" w:rsidR="002B7BAC" w:rsidRPr="00EC13B3" w:rsidRDefault="002B7BAC" w:rsidP="00EC13B3">
            <w:pPr>
              <w:pStyle w:val="TAL"/>
              <w:rPr>
                <w:rFonts w:eastAsia="MS Mincho"/>
              </w:rPr>
            </w:pPr>
            <w:r w:rsidRPr="00EC13B3">
              <w:rPr>
                <w:lang w:eastAsia="zh-TW"/>
              </w:rPr>
              <w:t>NS_01 by default, exceptions listed in Table 7.3.3-3, dependent on PCC Band</w:t>
            </w:r>
          </w:p>
        </w:tc>
      </w:tr>
      <w:tr w:rsidR="002B7BAC" w:rsidRPr="00EC13B3" w14:paraId="12EA7BE1" w14:textId="77777777" w:rsidTr="00AB7D2E">
        <w:trPr>
          <w:trHeight w:val="241"/>
        </w:trPr>
        <w:tc>
          <w:tcPr>
            <w:tcW w:w="10120" w:type="dxa"/>
            <w:gridSpan w:val="24"/>
            <w:vAlign w:val="center"/>
          </w:tcPr>
          <w:p w14:paraId="7B7A03A3" w14:textId="77777777" w:rsidR="002B7BAC" w:rsidRPr="00EC13B3" w:rsidRDefault="002B7BAC" w:rsidP="00EC13B3">
            <w:pPr>
              <w:pStyle w:val="TAH"/>
              <w:rPr>
                <w:rFonts w:eastAsia="MS Mincho"/>
              </w:rPr>
            </w:pPr>
            <w:r w:rsidRPr="00EC13B3">
              <w:t>Test Parameters for DC Configurations</w:t>
            </w:r>
          </w:p>
        </w:tc>
      </w:tr>
      <w:tr w:rsidR="002B7BAC" w:rsidRPr="00EC13B3" w14:paraId="479DDF31"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64" w:author="Mikael Zirén" w:date="2021-02-03T13:38:00Z">
            <w:trPr>
              <w:gridAfter w:val="0"/>
              <w:trHeight w:val="241"/>
            </w:trPr>
          </w:trPrChange>
        </w:trPr>
        <w:tc>
          <w:tcPr>
            <w:tcW w:w="508" w:type="dxa"/>
            <w:gridSpan w:val="2"/>
            <w:vMerge w:val="restart"/>
            <w:vAlign w:val="center"/>
            <w:tcPrChange w:id="165" w:author="Mikael Zirén" w:date="2021-02-03T13:38:00Z">
              <w:tcPr>
                <w:tcW w:w="480" w:type="dxa"/>
                <w:gridSpan w:val="2"/>
                <w:vMerge w:val="restart"/>
                <w:vAlign w:val="center"/>
              </w:tcPr>
            </w:tcPrChange>
          </w:tcPr>
          <w:p w14:paraId="489F1D5C" w14:textId="77777777" w:rsidR="002B7BAC" w:rsidRPr="00EC13B3" w:rsidRDefault="002B7BAC" w:rsidP="00EC13B3">
            <w:pPr>
              <w:pStyle w:val="TAH"/>
            </w:pPr>
            <w:r w:rsidRPr="00EC13B3">
              <w:t>ID</w:t>
            </w:r>
          </w:p>
        </w:tc>
        <w:tc>
          <w:tcPr>
            <w:tcW w:w="4648" w:type="dxa"/>
            <w:gridSpan w:val="10"/>
            <w:vAlign w:val="center"/>
            <w:tcPrChange w:id="166" w:author="Mikael Zirén" w:date="2021-02-03T13:38:00Z">
              <w:tcPr>
                <w:tcW w:w="4678" w:type="dxa"/>
                <w:gridSpan w:val="15"/>
                <w:vAlign w:val="center"/>
              </w:tcPr>
            </w:tcPrChange>
          </w:tcPr>
          <w:p w14:paraId="1B363C39" w14:textId="77777777" w:rsidR="002B7BAC" w:rsidRPr="00EC13B3" w:rsidRDefault="002B7BAC" w:rsidP="00EC13B3">
            <w:pPr>
              <w:pStyle w:val="TAH"/>
              <w:rPr>
                <w:rFonts w:eastAsia="MS Mincho"/>
              </w:rPr>
            </w:pPr>
            <w:r w:rsidRPr="00EC13B3">
              <w:rPr>
                <w:rFonts w:eastAsia="MS Mincho"/>
              </w:rPr>
              <w:t>PCC – E-UTRA</w:t>
            </w:r>
          </w:p>
        </w:tc>
        <w:tc>
          <w:tcPr>
            <w:tcW w:w="4964" w:type="dxa"/>
            <w:gridSpan w:val="12"/>
            <w:vAlign w:val="center"/>
            <w:tcPrChange w:id="167" w:author="Mikael Zirén" w:date="2021-02-03T13:38:00Z">
              <w:tcPr>
                <w:tcW w:w="4961" w:type="dxa"/>
                <w:gridSpan w:val="15"/>
                <w:vAlign w:val="center"/>
              </w:tcPr>
            </w:tcPrChange>
          </w:tcPr>
          <w:p w14:paraId="0AB11C78" w14:textId="77777777" w:rsidR="002B7BAC" w:rsidRPr="00EC13B3" w:rsidRDefault="002B7BAC" w:rsidP="00EC13B3">
            <w:pPr>
              <w:pStyle w:val="TAH"/>
              <w:rPr>
                <w:rFonts w:eastAsia="MS Mincho"/>
              </w:rPr>
            </w:pPr>
            <w:r w:rsidRPr="00EC13B3">
              <w:rPr>
                <w:rFonts w:eastAsia="MS Mincho"/>
              </w:rPr>
              <w:t>SCG -NR</w:t>
            </w:r>
          </w:p>
        </w:tc>
      </w:tr>
      <w:tr w:rsidR="002B7BAC" w:rsidRPr="00EC13B3" w14:paraId="3C6019A0"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69" w:author="Mikael Zirén" w:date="2021-02-03T13:38:00Z">
            <w:trPr>
              <w:gridAfter w:val="0"/>
              <w:trHeight w:val="241"/>
            </w:trPr>
          </w:trPrChange>
        </w:trPr>
        <w:tc>
          <w:tcPr>
            <w:tcW w:w="508" w:type="dxa"/>
            <w:gridSpan w:val="2"/>
            <w:vMerge/>
            <w:vAlign w:val="center"/>
            <w:tcPrChange w:id="170" w:author="Mikael Zirén" w:date="2021-02-03T13:38:00Z">
              <w:tcPr>
                <w:tcW w:w="480" w:type="dxa"/>
                <w:gridSpan w:val="2"/>
                <w:vMerge/>
                <w:vAlign w:val="center"/>
              </w:tcPr>
            </w:tcPrChange>
          </w:tcPr>
          <w:p w14:paraId="0E882C1A" w14:textId="77777777" w:rsidR="002B7BAC" w:rsidRPr="00EC13B3" w:rsidRDefault="002B7BAC" w:rsidP="00EC13B3">
            <w:pPr>
              <w:pStyle w:val="TAC"/>
            </w:pPr>
          </w:p>
        </w:tc>
        <w:tc>
          <w:tcPr>
            <w:tcW w:w="821" w:type="dxa"/>
            <w:gridSpan w:val="2"/>
            <w:vAlign w:val="center"/>
            <w:tcPrChange w:id="171" w:author="Mikael Zirén" w:date="2021-02-03T13:38:00Z">
              <w:tcPr>
                <w:tcW w:w="850" w:type="dxa"/>
                <w:gridSpan w:val="4"/>
                <w:vAlign w:val="center"/>
              </w:tcPr>
            </w:tcPrChange>
          </w:tcPr>
          <w:p w14:paraId="191097FF" w14:textId="77777777" w:rsidR="002B7BAC" w:rsidRPr="00EC13B3" w:rsidRDefault="002B7BAC" w:rsidP="00EC13B3">
            <w:pPr>
              <w:pStyle w:val="TAH"/>
              <w:rPr>
                <w:rFonts w:eastAsia="MS Mincho"/>
              </w:rPr>
            </w:pPr>
            <w:r w:rsidRPr="00EC13B3">
              <w:rPr>
                <w:rFonts w:eastAsia="MS Mincho"/>
              </w:rPr>
              <w:t>Band</w:t>
            </w:r>
          </w:p>
        </w:tc>
        <w:tc>
          <w:tcPr>
            <w:tcW w:w="993" w:type="dxa"/>
            <w:gridSpan w:val="3"/>
            <w:vAlign w:val="center"/>
            <w:tcPrChange w:id="172" w:author="Mikael Zirén" w:date="2021-02-03T13:38:00Z">
              <w:tcPr>
                <w:tcW w:w="993" w:type="dxa"/>
                <w:gridSpan w:val="4"/>
                <w:vAlign w:val="center"/>
              </w:tcPr>
            </w:tcPrChange>
          </w:tcPr>
          <w:p w14:paraId="2CA3CE1B" w14:textId="77777777" w:rsidR="002B7BAC" w:rsidRPr="00EC13B3" w:rsidRDefault="002B7BAC" w:rsidP="00EC13B3">
            <w:pPr>
              <w:pStyle w:val="TAH"/>
              <w:rPr>
                <w:rFonts w:eastAsia="MS Mincho"/>
              </w:rPr>
            </w:pPr>
            <w:r w:rsidRPr="00EC13B3">
              <w:rPr>
                <w:rFonts w:eastAsia="MS Mincho"/>
              </w:rPr>
              <w:t>Range</w:t>
            </w:r>
          </w:p>
        </w:tc>
        <w:tc>
          <w:tcPr>
            <w:tcW w:w="2834" w:type="dxa"/>
            <w:gridSpan w:val="5"/>
            <w:vAlign w:val="center"/>
            <w:tcPrChange w:id="173" w:author="Mikael Zirén" w:date="2021-02-03T13:38:00Z">
              <w:tcPr>
                <w:tcW w:w="2835" w:type="dxa"/>
                <w:gridSpan w:val="7"/>
                <w:vAlign w:val="center"/>
              </w:tcPr>
            </w:tcPrChange>
          </w:tcPr>
          <w:p w14:paraId="2326ABB1" w14:textId="77777777" w:rsidR="002B7BAC" w:rsidRPr="00EC13B3" w:rsidRDefault="002B7BAC" w:rsidP="00EC13B3">
            <w:pPr>
              <w:pStyle w:val="TAH"/>
              <w:rPr>
                <w:rFonts w:eastAsia="MS Mincho"/>
              </w:rPr>
            </w:pPr>
            <w:r w:rsidRPr="00EC13B3">
              <w:rPr>
                <w:rFonts w:eastAsia="MS Mincho"/>
              </w:rPr>
              <w:t>NRB</w:t>
            </w:r>
          </w:p>
        </w:tc>
        <w:tc>
          <w:tcPr>
            <w:tcW w:w="1134" w:type="dxa"/>
            <w:gridSpan w:val="5"/>
            <w:vAlign w:val="center"/>
            <w:tcPrChange w:id="174" w:author="Mikael Zirén" w:date="2021-02-03T13:38:00Z">
              <w:tcPr>
                <w:tcW w:w="1134" w:type="dxa"/>
                <w:gridSpan w:val="6"/>
                <w:vAlign w:val="center"/>
              </w:tcPr>
            </w:tcPrChange>
          </w:tcPr>
          <w:p w14:paraId="1D955C86" w14:textId="77777777" w:rsidR="002B7BAC" w:rsidRPr="00EC13B3" w:rsidRDefault="002B7BAC" w:rsidP="00EC13B3">
            <w:pPr>
              <w:pStyle w:val="TAH"/>
              <w:rPr>
                <w:rFonts w:eastAsia="MS Mincho"/>
              </w:rPr>
            </w:pPr>
            <w:r w:rsidRPr="00EC13B3">
              <w:rPr>
                <w:rFonts w:eastAsia="MS Mincho"/>
              </w:rPr>
              <w:t>Band</w:t>
            </w:r>
          </w:p>
        </w:tc>
        <w:tc>
          <w:tcPr>
            <w:tcW w:w="1275" w:type="dxa"/>
            <w:gridSpan w:val="3"/>
            <w:vAlign w:val="center"/>
            <w:tcPrChange w:id="175" w:author="Mikael Zirén" w:date="2021-02-03T13:38:00Z">
              <w:tcPr>
                <w:tcW w:w="1275" w:type="dxa"/>
                <w:gridSpan w:val="4"/>
                <w:vAlign w:val="center"/>
              </w:tcPr>
            </w:tcPrChange>
          </w:tcPr>
          <w:p w14:paraId="060B5581" w14:textId="77777777" w:rsidR="002B7BAC" w:rsidRPr="00EC13B3" w:rsidRDefault="002B7BAC" w:rsidP="00EC13B3">
            <w:pPr>
              <w:pStyle w:val="TAH"/>
              <w:rPr>
                <w:rFonts w:eastAsia="MS Mincho"/>
              </w:rPr>
            </w:pPr>
            <w:r w:rsidRPr="00EC13B3">
              <w:rPr>
                <w:rFonts w:eastAsia="MS Mincho"/>
              </w:rPr>
              <w:t>Range</w:t>
            </w:r>
          </w:p>
        </w:tc>
        <w:tc>
          <w:tcPr>
            <w:tcW w:w="2555" w:type="dxa"/>
            <w:gridSpan w:val="4"/>
            <w:vAlign w:val="center"/>
            <w:tcPrChange w:id="176" w:author="Mikael Zirén" w:date="2021-02-03T13:38:00Z">
              <w:tcPr>
                <w:tcW w:w="2552" w:type="dxa"/>
                <w:gridSpan w:val="5"/>
                <w:vAlign w:val="center"/>
              </w:tcPr>
            </w:tcPrChange>
          </w:tcPr>
          <w:p w14:paraId="7BDBDAA6" w14:textId="77777777" w:rsidR="002B7BAC" w:rsidRPr="00EC13B3" w:rsidRDefault="002B7BAC" w:rsidP="00EC13B3">
            <w:pPr>
              <w:pStyle w:val="TAH"/>
              <w:rPr>
                <w:rFonts w:eastAsia="MS Mincho"/>
              </w:rPr>
            </w:pPr>
            <w:r w:rsidRPr="00EC13B3">
              <w:rPr>
                <w:rFonts w:eastAsia="MS Mincho"/>
              </w:rPr>
              <w:t>NRB</w:t>
            </w:r>
          </w:p>
        </w:tc>
      </w:tr>
      <w:tr w:rsidR="002B7BAC" w:rsidRPr="00EC13B3" w14:paraId="037F2C85"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90"/>
          <w:trPrChange w:id="178" w:author="Mikael Zirén" w:date="2021-02-03T13:38:00Z">
            <w:trPr>
              <w:gridAfter w:val="0"/>
              <w:trHeight w:val="690"/>
            </w:trPr>
          </w:trPrChange>
        </w:trPr>
        <w:tc>
          <w:tcPr>
            <w:tcW w:w="508" w:type="dxa"/>
            <w:gridSpan w:val="2"/>
            <w:vMerge/>
            <w:vAlign w:val="center"/>
            <w:tcPrChange w:id="179" w:author="Mikael Zirén" w:date="2021-02-03T13:38:00Z">
              <w:tcPr>
                <w:tcW w:w="480" w:type="dxa"/>
                <w:gridSpan w:val="2"/>
                <w:vMerge/>
                <w:vAlign w:val="center"/>
              </w:tcPr>
            </w:tcPrChange>
          </w:tcPr>
          <w:p w14:paraId="4DC3EAC3" w14:textId="77777777" w:rsidR="002B7BAC" w:rsidRPr="00EC13B3" w:rsidRDefault="002B7BAC" w:rsidP="00EC13B3">
            <w:pPr>
              <w:pStyle w:val="TAC"/>
            </w:pPr>
          </w:p>
        </w:tc>
        <w:tc>
          <w:tcPr>
            <w:tcW w:w="821" w:type="dxa"/>
            <w:gridSpan w:val="2"/>
            <w:vAlign w:val="center"/>
            <w:tcPrChange w:id="180" w:author="Mikael Zirén" w:date="2021-02-03T13:38:00Z">
              <w:tcPr>
                <w:tcW w:w="850" w:type="dxa"/>
                <w:gridSpan w:val="4"/>
                <w:vAlign w:val="center"/>
              </w:tcPr>
            </w:tcPrChange>
          </w:tcPr>
          <w:p w14:paraId="70121A4C" w14:textId="77777777" w:rsidR="002B7BAC" w:rsidRPr="00EC13B3" w:rsidRDefault="002B7BAC" w:rsidP="00EC13B3">
            <w:pPr>
              <w:pStyle w:val="TAH"/>
              <w:rPr>
                <w:rFonts w:eastAsia="MS Mincho"/>
              </w:rPr>
            </w:pPr>
            <w:r w:rsidRPr="00EC13B3">
              <w:rPr>
                <w:rFonts w:eastAsia="MS Mincho"/>
              </w:rPr>
              <w:t>UL MOD</w:t>
            </w:r>
          </w:p>
        </w:tc>
        <w:tc>
          <w:tcPr>
            <w:tcW w:w="993" w:type="dxa"/>
            <w:gridSpan w:val="3"/>
            <w:vAlign w:val="center"/>
            <w:tcPrChange w:id="181" w:author="Mikael Zirén" w:date="2021-02-03T13:38:00Z">
              <w:tcPr>
                <w:tcW w:w="993" w:type="dxa"/>
                <w:gridSpan w:val="4"/>
                <w:vAlign w:val="center"/>
              </w:tcPr>
            </w:tcPrChange>
          </w:tcPr>
          <w:p w14:paraId="0187BF30" w14:textId="77777777" w:rsidR="002B7BAC" w:rsidRPr="00EC13B3" w:rsidRDefault="002B7BAC" w:rsidP="00EC13B3">
            <w:pPr>
              <w:pStyle w:val="TAH"/>
              <w:rPr>
                <w:rFonts w:eastAsia="MS Mincho"/>
              </w:rPr>
            </w:pPr>
            <w:r w:rsidRPr="00EC13B3">
              <w:rPr>
                <w:rFonts w:eastAsia="MS Mincho"/>
              </w:rPr>
              <w:t>DL MOD</w:t>
            </w:r>
          </w:p>
        </w:tc>
        <w:tc>
          <w:tcPr>
            <w:tcW w:w="992" w:type="dxa"/>
            <w:gridSpan w:val="3"/>
            <w:vAlign w:val="center"/>
            <w:tcPrChange w:id="182" w:author="Mikael Zirén" w:date="2021-02-03T13:38:00Z">
              <w:tcPr>
                <w:tcW w:w="992" w:type="dxa"/>
                <w:gridSpan w:val="4"/>
                <w:vAlign w:val="center"/>
              </w:tcPr>
            </w:tcPrChange>
          </w:tcPr>
          <w:p w14:paraId="4FBE455D" w14:textId="77777777" w:rsidR="002B7BAC" w:rsidRPr="00EC13B3" w:rsidRDefault="002B7BAC" w:rsidP="00EC13B3">
            <w:pPr>
              <w:pStyle w:val="TAH"/>
              <w:rPr>
                <w:lang w:eastAsia="zh-TW"/>
              </w:rPr>
            </w:pPr>
            <w:r w:rsidRPr="00EC13B3">
              <w:rPr>
                <w:rFonts w:eastAsia="MS Mincho"/>
              </w:rPr>
              <w:t>CH BW</w:t>
            </w:r>
          </w:p>
        </w:tc>
        <w:tc>
          <w:tcPr>
            <w:tcW w:w="1842" w:type="dxa"/>
            <w:gridSpan w:val="2"/>
            <w:vAlign w:val="center"/>
            <w:tcPrChange w:id="183" w:author="Mikael Zirén" w:date="2021-02-03T13:38:00Z">
              <w:tcPr>
                <w:tcW w:w="1843" w:type="dxa"/>
                <w:gridSpan w:val="3"/>
                <w:vAlign w:val="center"/>
              </w:tcPr>
            </w:tcPrChange>
          </w:tcPr>
          <w:p w14:paraId="5177F214" w14:textId="77777777" w:rsidR="002B7BAC" w:rsidRPr="00EC13B3" w:rsidRDefault="002B7BAC" w:rsidP="00EC13B3">
            <w:pPr>
              <w:pStyle w:val="TAH"/>
              <w:rPr>
                <w:rFonts w:eastAsia="MS Mincho"/>
              </w:rPr>
            </w:pPr>
            <w:proofErr w:type="spellStart"/>
            <w:r w:rsidRPr="00EC13B3">
              <w:rPr>
                <w:rFonts w:eastAsia="MS Mincho"/>
              </w:rPr>
              <w:t>DLalloc</w:t>
            </w:r>
            <w:proofErr w:type="spellEnd"/>
            <w:r w:rsidRPr="00EC13B3">
              <w:rPr>
                <w:rFonts w:eastAsia="MS Mincho"/>
              </w:rPr>
              <w:t xml:space="preserve"> / UL </w:t>
            </w:r>
            <w:proofErr w:type="spellStart"/>
            <w:r w:rsidRPr="00EC13B3">
              <w:rPr>
                <w:rFonts w:eastAsia="MS Mincho"/>
              </w:rPr>
              <w:t>alloc</w:t>
            </w:r>
            <w:proofErr w:type="spellEnd"/>
          </w:p>
        </w:tc>
        <w:tc>
          <w:tcPr>
            <w:tcW w:w="1134" w:type="dxa"/>
            <w:gridSpan w:val="5"/>
            <w:vAlign w:val="center"/>
            <w:tcPrChange w:id="184" w:author="Mikael Zirén" w:date="2021-02-03T13:38:00Z">
              <w:tcPr>
                <w:tcW w:w="1134" w:type="dxa"/>
                <w:gridSpan w:val="6"/>
                <w:vAlign w:val="center"/>
              </w:tcPr>
            </w:tcPrChange>
          </w:tcPr>
          <w:p w14:paraId="018EC0C9" w14:textId="77777777" w:rsidR="002B7BAC" w:rsidRPr="00EC13B3" w:rsidRDefault="002B7BAC" w:rsidP="00EC13B3">
            <w:pPr>
              <w:pStyle w:val="TAH"/>
              <w:rPr>
                <w:rFonts w:eastAsia="MS Mincho"/>
              </w:rPr>
            </w:pPr>
            <w:r w:rsidRPr="00EC13B3">
              <w:rPr>
                <w:rFonts w:eastAsia="MS Mincho"/>
              </w:rPr>
              <w:t>UL MOD</w:t>
            </w:r>
          </w:p>
        </w:tc>
        <w:tc>
          <w:tcPr>
            <w:tcW w:w="1275" w:type="dxa"/>
            <w:gridSpan w:val="3"/>
            <w:vAlign w:val="center"/>
            <w:tcPrChange w:id="185" w:author="Mikael Zirén" w:date="2021-02-03T13:38:00Z">
              <w:tcPr>
                <w:tcW w:w="1275" w:type="dxa"/>
                <w:gridSpan w:val="4"/>
                <w:vAlign w:val="center"/>
              </w:tcPr>
            </w:tcPrChange>
          </w:tcPr>
          <w:p w14:paraId="5C86987D" w14:textId="77777777" w:rsidR="002B7BAC" w:rsidRPr="00EC13B3" w:rsidRDefault="002B7BAC" w:rsidP="00EC13B3">
            <w:pPr>
              <w:pStyle w:val="TAH"/>
              <w:rPr>
                <w:rFonts w:eastAsia="MS Mincho"/>
              </w:rPr>
            </w:pPr>
            <w:r w:rsidRPr="00EC13B3">
              <w:rPr>
                <w:rFonts w:eastAsia="MS Mincho"/>
              </w:rPr>
              <w:t>DL MOD</w:t>
            </w:r>
          </w:p>
        </w:tc>
        <w:tc>
          <w:tcPr>
            <w:tcW w:w="877" w:type="dxa"/>
            <w:gridSpan w:val="2"/>
            <w:vAlign w:val="center"/>
            <w:tcPrChange w:id="186" w:author="Mikael Zirén" w:date="2021-02-03T13:38:00Z">
              <w:tcPr>
                <w:tcW w:w="877" w:type="dxa"/>
                <w:gridSpan w:val="3"/>
                <w:vAlign w:val="center"/>
              </w:tcPr>
            </w:tcPrChange>
          </w:tcPr>
          <w:p w14:paraId="3294D977" w14:textId="77777777" w:rsidR="002B7BAC" w:rsidRPr="00EC13B3" w:rsidRDefault="002B7BAC" w:rsidP="00EC13B3">
            <w:pPr>
              <w:pStyle w:val="TAH"/>
              <w:rPr>
                <w:rFonts w:eastAsia="MS Mincho"/>
              </w:rPr>
            </w:pPr>
            <w:r w:rsidRPr="00EC13B3">
              <w:rPr>
                <w:rFonts w:eastAsia="MS Mincho"/>
              </w:rPr>
              <w:t xml:space="preserve">UL/DL Ch BW </w:t>
            </w:r>
          </w:p>
        </w:tc>
        <w:tc>
          <w:tcPr>
            <w:tcW w:w="1678" w:type="dxa"/>
            <w:gridSpan w:val="2"/>
            <w:vAlign w:val="center"/>
            <w:tcPrChange w:id="187" w:author="Mikael Zirén" w:date="2021-02-03T13:38:00Z">
              <w:tcPr>
                <w:tcW w:w="1675" w:type="dxa"/>
                <w:gridSpan w:val="2"/>
                <w:vAlign w:val="center"/>
              </w:tcPr>
            </w:tcPrChange>
          </w:tcPr>
          <w:p w14:paraId="1367784F" w14:textId="77777777" w:rsidR="002B7BAC" w:rsidRPr="00EC13B3" w:rsidRDefault="002B7BAC" w:rsidP="00EC13B3">
            <w:pPr>
              <w:pStyle w:val="TAH"/>
              <w:rPr>
                <w:rFonts w:eastAsia="MS Mincho"/>
              </w:rPr>
            </w:pPr>
            <w:proofErr w:type="spellStart"/>
            <w:r w:rsidRPr="00EC13B3">
              <w:rPr>
                <w:rFonts w:eastAsia="MS Mincho"/>
              </w:rPr>
              <w:t>DLalloc</w:t>
            </w:r>
            <w:proofErr w:type="spellEnd"/>
            <w:r w:rsidRPr="00EC13B3">
              <w:rPr>
                <w:rFonts w:eastAsia="MS Mincho"/>
              </w:rPr>
              <w:t xml:space="preserve"> / UL </w:t>
            </w:r>
            <w:proofErr w:type="spellStart"/>
            <w:r w:rsidRPr="00EC13B3">
              <w:rPr>
                <w:rFonts w:eastAsia="MS Mincho"/>
              </w:rPr>
              <w:t>alloc</w:t>
            </w:r>
            <w:proofErr w:type="spellEnd"/>
          </w:p>
        </w:tc>
      </w:tr>
      <w:tr w:rsidR="00AB7D2E" w:rsidRPr="00EC13B3" w14:paraId="730D6D30"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 w:author="Mikael Zirén" w:date="2021-02-03T13:38: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1"/>
          <w:ins w:id="189" w:author="Mikael Zirén" w:date="2021-02-03T12:36:00Z"/>
          <w:trPrChange w:id="190" w:author="Mikael Zirén" w:date="2021-02-03T13:38:00Z">
            <w:trPr>
              <w:trHeight w:val="251"/>
            </w:trPr>
          </w:trPrChange>
        </w:trPr>
        <w:tc>
          <w:tcPr>
            <w:tcW w:w="10120" w:type="dxa"/>
            <w:gridSpan w:val="24"/>
            <w:vAlign w:val="center"/>
            <w:tcPrChange w:id="191" w:author="Mikael Zirén" w:date="2021-02-03T13:38:00Z">
              <w:tcPr>
                <w:tcW w:w="10119" w:type="dxa"/>
                <w:gridSpan w:val="33"/>
                <w:vAlign w:val="center"/>
              </w:tcPr>
            </w:tcPrChange>
          </w:tcPr>
          <w:p w14:paraId="2E46F40D" w14:textId="77777777" w:rsidR="00AB7D2E" w:rsidRPr="00EC13B3" w:rsidRDefault="00AB7D2E" w:rsidP="00EC13B3">
            <w:pPr>
              <w:pStyle w:val="TAH"/>
              <w:rPr>
                <w:ins w:id="192" w:author="Mikael Zirén" w:date="2021-02-03T12:36:00Z"/>
                <w:rFonts w:eastAsia="MS Mincho"/>
              </w:rPr>
            </w:pPr>
            <w:ins w:id="193" w:author="Mikael Zirén" w:date="2021-02-03T12:36:00Z">
              <w:r w:rsidRPr="00EC13B3">
                <w:t>Test Settings for a DC_1A_n3A Configuration</w:t>
              </w:r>
            </w:ins>
          </w:p>
        </w:tc>
      </w:tr>
      <w:tr w:rsidR="00AB7D2E" w:rsidRPr="00EC13B3" w14:paraId="694C995F"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 w:author="Mikael Zirén" w:date="2021-02-03T13:38: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1"/>
          <w:ins w:id="195" w:author="Mikael Zirén" w:date="2021-02-03T12:36:00Z"/>
          <w:trPrChange w:id="196" w:author="Mikael Zirén" w:date="2021-02-03T13:38:00Z">
            <w:trPr>
              <w:trHeight w:val="251"/>
            </w:trPr>
          </w:trPrChange>
        </w:trPr>
        <w:tc>
          <w:tcPr>
            <w:tcW w:w="473" w:type="dxa"/>
            <w:vMerge w:val="restart"/>
            <w:vAlign w:val="center"/>
            <w:tcPrChange w:id="197" w:author="Mikael Zirén" w:date="2021-02-03T13:38:00Z">
              <w:tcPr>
                <w:tcW w:w="470" w:type="dxa"/>
                <w:vMerge w:val="restart"/>
                <w:vAlign w:val="center"/>
              </w:tcPr>
            </w:tcPrChange>
          </w:tcPr>
          <w:p w14:paraId="6522BBCD" w14:textId="09DCB4FC" w:rsidR="00AB7D2E" w:rsidRPr="00EC13B3" w:rsidRDefault="00AB7D2E" w:rsidP="00EC13B3">
            <w:pPr>
              <w:pStyle w:val="TAC"/>
              <w:rPr>
                <w:ins w:id="198" w:author="Mikael Zirén" w:date="2021-02-03T12:36:00Z"/>
              </w:rPr>
            </w:pPr>
            <w:ins w:id="199" w:author="Mikael Zirén" w:date="2021-02-03T12:36:00Z">
              <w:r w:rsidRPr="00EC13B3">
                <w:rPr>
                  <w:rFonts w:eastAsia="MS Mincho"/>
                </w:rPr>
                <w:t>1</w:t>
              </w:r>
            </w:ins>
            <w:ins w:id="200" w:author="Mikael Zirén" w:date="2021-02-03T13:29:00Z">
              <w:r w:rsidR="00693AA2" w:rsidRPr="00EC13B3">
                <w:rPr>
                  <w:rFonts w:eastAsia="MS Mincho"/>
                  <w:vertAlign w:val="superscript"/>
                  <w:rPrChange w:id="201" w:author="Mikael Zirén" w:date="2021-02-03T13:29:00Z">
                    <w:rPr>
                      <w:rFonts w:eastAsia="MS Mincho"/>
                    </w:rPr>
                  </w:rPrChange>
                </w:rPr>
                <w:t>2,</w:t>
              </w:r>
            </w:ins>
            <w:ins w:id="202" w:author="Mikael Zirén" w:date="2021-02-03T12:36:00Z">
              <w:r w:rsidRPr="00EC13B3">
                <w:rPr>
                  <w:rFonts w:eastAsia="MS Mincho"/>
                  <w:vertAlign w:val="superscript"/>
                </w:rPr>
                <w:t>7</w:t>
              </w:r>
            </w:ins>
          </w:p>
        </w:tc>
        <w:tc>
          <w:tcPr>
            <w:tcW w:w="832" w:type="dxa"/>
            <w:gridSpan w:val="2"/>
            <w:vAlign w:val="center"/>
            <w:tcPrChange w:id="203" w:author="Mikael Zirén" w:date="2021-02-03T13:38:00Z">
              <w:tcPr>
                <w:tcW w:w="833" w:type="dxa"/>
                <w:gridSpan w:val="3"/>
                <w:vAlign w:val="center"/>
              </w:tcPr>
            </w:tcPrChange>
          </w:tcPr>
          <w:p w14:paraId="008BA0F0" w14:textId="77777777" w:rsidR="00AB7D2E" w:rsidRPr="00EC13B3" w:rsidRDefault="00AB7D2E" w:rsidP="00EC13B3">
            <w:pPr>
              <w:pStyle w:val="TAC"/>
              <w:rPr>
                <w:ins w:id="204" w:author="Mikael Zirén" w:date="2021-02-03T12:36:00Z"/>
                <w:rFonts w:eastAsia="MS Mincho"/>
              </w:rPr>
            </w:pPr>
            <w:ins w:id="205" w:author="Mikael Zirén" w:date="2021-02-03T12:36:00Z">
              <w:r w:rsidRPr="00EC13B3">
                <w:rPr>
                  <w:rFonts w:eastAsia="MS Mincho"/>
                </w:rPr>
                <w:t>1</w:t>
              </w:r>
            </w:ins>
          </w:p>
        </w:tc>
        <w:tc>
          <w:tcPr>
            <w:tcW w:w="964" w:type="dxa"/>
            <w:gridSpan w:val="3"/>
            <w:vAlign w:val="center"/>
            <w:tcPrChange w:id="206" w:author="Mikael Zirén" w:date="2021-02-03T13:38:00Z">
              <w:tcPr>
                <w:tcW w:w="964" w:type="dxa"/>
                <w:gridSpan w:val="4"/>
                <w:vAlign w:val="center"/>
              </w:tcPr>
            </w:tcPrChange>
          </w:tcPr>
          <w:p w14:paraId="07A9B52A" w14:textId="7D43416D" w:rsidR="00AB7D2E" w:rsidRPr="00EC13B3" w:rsidRDefault="00693AA2" w:rsidP="00EC13B3">
            <w:pPr>
              <w:pStyle w:val="TAC"/>
              <w:rPr>
                <w:ins w:id="207" w:author="Mikael Zirén" w:date="2021-02-03T12:36:00Z"/>
                <w:rFonts w:eastAsia="MS Mincho"/>
              </w:rPr>
            </w:pPr>
            <w:ins w:id="208" w:author="Mikael Zirén" w:date="2021-02-03T13:29:00Z">
              <w:r w:rsidRPr="00EC13B3">
                <w:rPr>
                  <w:rFonts w:eastAsia="MS Mincho"/>
                </w:rPr>
                <w:t>Mid</w:t>
              </w:r>
            </w:ins>
          </w:p>
        </w:tc>
        <w:tc>
          <w:tcPr>
            <w:tcW w:w="943" w:type="dxa"/>
            <w:gridSpan w:val="2"/>
            <w:vAlign w:val="center"/>
            <w:tcPrChange w:id="209" w:author="Mikael Zirén" w:date="2021-02-03T13:38:00Z">
              <w:tcPr>
                <w:tcW w:w="943" w:type="dxa"/>
                <w:gridSpan w:val="3"/>
                <w:vAlign w:val="center"/>
              </w:tcPr>
            </w:tcPrChange>
          </w:tcPr>
          <w:p w14:paraId="1497B28D" w14:textId="77777777" w:rsidR="00AB7D2E" w:rsidRPr="00EC13B3" w:rsidRDefault="00AB7D2E" w:rsidP="00EC13B3">
            <w:pPr>
              <w:pStyle w:val="TAC"/>
              <w:rPr>
                <w:ins w:id="210" w:author="Mikael Zirén" w:date="2021-02-03T12:36:00Z"/>
                <w:rFonts w:eastAsia="MS Mincho"/>
              </w:rPr>
            </w:pPr>
          </w:p>
        </w:tc>
        <w:tc>
          <w:tcPr>
            <w:tcW w:w="1875" w:type="dxa"/>
            <w:gridSpan w:val="3"/>
            <w:vAlign w:val="center"/>
            <w:tcPrChange w:id="211" w:author="Mikael Zirén" w:date="2021-02-03T13:38:00Z">
              <w:tcPr>
                <w:tcW w:w="1876" w:type="dxa"/>
                <w:gridSpan w:val="4"/>
                <w:vAlign w:val="center"/>
              </w:tcPr>
            </w:tcPrChange>
          </w:tcPr>
          <w:p w14:paraId="1AA9833C" w14:textId="77777777" w:rsidR="00AB7D2E" w:rsidRPr="00EC13B3" w:rsidRDefault="00AB7D2E" w:rsidP="00EC13B3">
            <w:pPr>
              <w:pStyle w:val="TAC"/>
              <w:rPr>
                <w:ins w:id="212" w:author="Mikael Zirén" w:date="2021-02-03T12:36:00Z"/>
                <w:rFonts w:eastAsia="MS Mincho"/>
              </w:rPr>
            </w:pPr>
          </w:p>
        </w:tc>
        <w:tc>
          <w:tcPr>
            <w:tcW w:w="1084" w:type="dxa"/>
            <w:gridSpan w:val="4"/>
            <w:vAlign w:val="center"/>
            <w:tcPrChange w:id="213" w:author="Mikael Zirén" w:date="2021-02-03T13:38:00Z">
              <w:tcPr>
                <w:tcW w:w="1084" w:type="dxa"/>
                <w:gridSpan w:val="5"/>
                <w:vAlign w:val="center"/>
              </w:tcPr>
            </w:tcPrChange>
          </w:tcPr>
          <w:p w14:paraId="741C52DF" w14:textId="77777777" w:rsidR="00AB7D2E" w:rsidRPr="00EC13B3" w:rsidRDefault="00AB7D2E" w:rsidP="00EC13B3">
            <w:pPr>
              <w:pStyle w:val="TAC"/>
              <w:rPr>
                <w:ins w:id="214" w:author="Mikael Zirén" w:date="2021-02-03T12:36:00Z"/>
                <w:rFonts w:eastAsia="MS Mincho"/>
              </w:rPr>
            </w:pPr>
            <w:ins w:id="215" w:author="Mikael Zirén" w:date="2021-02-03T12:36:00Z">
              <w:r w:rsidRPr="00EC13B3">
                <w:rPr>
                  <w:rFonts w:eastAsia="MS Mincho"/>
                </w:rPr>
                <w:t xml:space="preserve"> n3</w:t>
              </w:r>
            </w:ins>
          </w:p>
        </w:tc>
        <w:tc>
          <w:tcPr>
            <w:tcW w:w="1210" w:type="dxa"/>
            <w:gridSpan w:val="3"/>
            <w:vAlign w:val="center"/>
            <w:tcPrChange w:id="216" w:author="Mikael Zirén" w:date="2021-02-03T13:38:00Z">
              <w:tcPr>
                <w:tcW w:w="1210" w:type="dxa"/>
                <w:gridSpan w:val="4"/>
                <w:vAlign w:val="center"/>
              </w:tcPr>
            </w:tcPrChange>
          </w:tcPr>
          <w:p w14:paraId="7DA434CC" w14:textId="77777777" w:rsidR="00AB7D2E" w:rsidRPr="00EC13B3" w:rsidRDefault="00AB7D2E" w:rsidP="00EC13B3">
            <w:pPr>
              <w:pStyle w:val="TAC"/>
              <w:rPr>
                <w:ins w:id="217" w:author="Mikael Zirén" w:date="2021-02-03T12:36:00Z"/>
                <w:rFonts w:eastAsia="MS Mincho"/>
              </w:rPr>
            </w:pPr>
            <w:ins w:id="218" w:author="Mikael Zirén" w:date="2021-02-03T12:36:00Z">
              <w:r w:rsidRPr="00EC13B3">
                <w:rPr>
                  <w:rFonts w:eastAsia="MS Mincho"/>
                </w:rPr>
                <w:t>Mid</w:t>
              </w:r>
            </w:ins>
          </w:p>
        </w:tc>
        <w:tc>
          <w:tcPr>
            <w:tcW w:w="860" w:type="dxa"/>
            <w:gridSpan w:val="3"/>
            <w:vAlign w:val="center"/>
            <w:tcPrChange w:id="219" w:author="Mikael Zirén" w:date="2021-02-03T13:38:00Z">
              <w:tcPr>
                <w:tcW w:w="860" w:type="dxa"/>
                <w:gridSpan w:val="4"/>
                <w:vAlign w:val="center"/>
              </w:tcPr>
            </w:tcPrChange>
          </w:tcPr>
          <w:p w14:paraId="1F8A8167" w14:textId="77777777" w:rsidR="00AB7D2E" w:rsidRPr="00EC13B3" w:rsidRDefault="00AB7D2E" w:rsidP="00EC13B3">
            <w:pPr>
              <w:pStyle w:val="TAC"/>
              <w:rPr>
                <w:ins w:id="220" w:author="Mikael Zirén" w:date="2021-02-03T12:36:00Z"/>
                <w:rFonts w:eastAsia="MS Mincho"/>
              </w:rPr>
            </w:pPr>
          </w:p>
        </w:tc>
        <w:tc>
          <w:tcPr>
            <w:tcW w:w="1879" w:type="dxa"/>
            <w:gridSpan w:val="3"/>
            <w:vAlign w:val="center"/>
            <w:tcPrChange w:id="221" w:author="Mikael Zirén" w:date="2021-02-03T13:38:00Z">
              <w:tcPr>
                <w:tcW w:w="1879" w:type="dxa"/>
                <w:gridSpan w:val="5"/>
                <w:vAlign w:val="center"/>
              </w:tcPr>
            </w:tcPrChange>
          </w:tcPr>
          <w:p w14:paraId="1F9319AC" w14:textId="77777777" w:rsidR="00AB7D2E" w:rsidRPr="00EC13B3" w:rsidRDefault="00AB7D2E" w:rsidP="00EC13B3">
            <w:pPr>
              <w:pStyle w:val="TAC"/>
              <w:rPr>
                <w:ins w:id="222" w:author="Mikael Zirén" w:date="2021-02-03T12:36:00Z"/>
                <w:rFonts w:eastAsia="MS Mincho"/>
              </w:rPr>
            </w:pPr>
          </w:p>
        </w:tc>
      </w:tr>
      <w:tr w:rsidR="00AB7D2E" w:rsidRPr="00EC13B3" w14:paraId="7C1FC005"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 w:author="Mikael Zirén" w:date="2021-02-03T13:38: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1"/>
          <w:ins w:id="224" w:author="Mikael Zirén" w:date="2021-02-03T12:36:00Z"/>
          <w:trPrChange w:id="225" w:author="Mikael Zirén" w:date="2021-02-03T13:38:00Z">
            <w:trPr>
              <w:trHeight w:val="251"/>
            </w:trPr>
          </w:trPrChange>
        </w:trPr>
        <w:tc>
          <w:tcPr>
            <w:tcW w:w="473" w:type="dxa"/>
            <w:vMerge/>
            <w:vAlign w:val="center"/>
            <w:tcPrChange w:id="226" w:author="Mikael Zirén" w:date="2021-02-03T13:38:00Z">
              <w:tcPr>
                <w:tcW w:w="470" w:type="dxa"/>
                <w:vMerge/>
                <w:vAlign w:val="center"/>
              </w:tcPr>
            </w:tcPrChange>
          </w:tcPr>
          <w:p w14:paraId="3AA4D310" w14:textId="77777777" w:rsidR="00AB7D2E" w:rsidRPr="00EC13B3" w:rsidRDefault="00AB7D2E" w:rsidP="00EC13B3">
            <w:pPr>
              <w:pStyle w:val="TAC"/>
              <w:rPr>
                <w:ins w:id="227" w:author="Mikael Zirén" w:date="2021-02-03T12:36:00Z"/>
              </w:rPr>
            </w:pPr>
          </w:p>
        </w:tc>
        <w:tc>
          <w:tcPr>
            <w:tcW w:w="832" w:type="dxa"/>
            <w:gridSpan w:val="2"/>
            <w:vAlign w:val="center"/>
            <w:tcPrChange w:id="228" w:author="Mikael Zirén" w:date="2021-02-03T13:38:00Z">
              <w:tcPr>
                <w:tcW w:w="833" w:type="dxa"/>
                <w:gridSpan w:val="3"/>
                <w:vAlign w:val="center"/>
              </w:tcPr>
            </w:tcPrChange>
          </w:tcPr>
          <w:p w14:paraId="6041E8D3" w14:textId="4FABC5A6" w:rsidR="00AB7D2E" w:rsidRPr="00EC13B3" w:rsidRDefault="00693AA2" w:rsidP="00EC13B3">
            <w:pPr>
              <w:pStyle w:val="TAC"/>
              <w:rPr>
                <w:ins w:id="229" w:author="Mikael Zirén" w:date="2021-02-03T12:36:00Z"/>
                <w:rFonts w:eastAsia="MS Mincho"/>
              </w:rPr>
            </w:pPr>
            <w:ins w:id="230" w:author="Mikael Zirén" w:date="2021-02-03T13:31:00Z">
              <w:r w:rsidRPr="00EC13B3">
                <w:rPr>
                  <w:rFonts w:eastAsia="MS Mincho"/>
                </w:rPr>
                <w:t>QPSK</w:t>
              </w:r>
            </w:ins>
          </w:p>
        </w:tc>
        <w:tc>
          <w:tcPr>
            <w:tcW w:w="964" w:type="dxa"/>
            <w:gridSpan w:val="3"/>
            <w:vAlign w:val="center"/>
            <w:tcPrChange w:id="231" w:author="Mikael Zirén" w:date="2021-02-03T13:38:00Z">
              <w:tcPr>
                <w:tcW w:w="964" w:type="dxa"/>
                <w:gridSpan w:val="4"/>
                <w:vAlign w:val="center"/>
              </w:tcPr>
            </w:tcPrChange>
          </w:tcPr>
          <w:p w14:paraId="5B8DC297" w14:textId="77777777" w:rsidR="00AB7D2E" w:rsidRPr="00EC13B3" w:rsidRDefault="00AB7D2E" w:rsidP="00EC13B3">
            <w:pPr>
              <w:pStyle w:val="TAC"/>
              <w:rPr>
                <w:ins w:id="232" w:author="Mikael Zirén" w:date="2021-02-03T12:36:00Z"/>
                <w:rFonts w:eastAsia="MS Mincho"/>
              </w:rPr>
            </w:pPr>
            <w:ins w:id="233" w:author="Mikael Zirén" w:date="2021-02-03T12:36:00Z">
              <w:r w:rsidRPr="00EC13B3">
                <w:rPr>
                  <w:rFonts w:eastAsia="MS Mincho"/>
                </w:rPr>
                <w:t>QPSK</w:t>
              </w:r>
            </w:ins>
          </w:p>
        </w:tc>
        <w:tc>
          <w:tcPr>
            <w:tcW w:w="943" w:type="dxa"/>
            <w:gridSpan w:val="2"/>
            <w:vAlign w:val="center"/>
            <w:tcPrChange w:id="234" w:author="Mikael Zirén" w:date="2021-02-03T13:38:00Z">
              <w:tcPr>
                <w:tcW w:w="943" w:type="dxa"/>
                <w:gridSpan w:val="3"/>
                <w:vAlign w:val="center"/>
              </w:tcPr>
            </w:tcPrChange>
          </w:tcPr>
          <w:p w14:paraId="686EEFD2" w14:textId="77777777" w:rsidR="00AB7D2E" w:rsidRPr="00EC13B3" w:rsidRDefault="00AB7D2E" w:rsidP="00EC13B3">
            <w:pPr>
              <w:pStyle w:val="TAC"/>
              <w:rPr>
                <w:ins w:id="235" w:author="Mikael Zirén" w:date="2021-02-03T12:36:00Z"/>
                <w:rFonts w:eastAsia="MS Mincho"/>
              </w:rPr>
            </w:pPr>
            <w:ins w:id="236" w:author="Mikael Zirén" w:date="2021-02-03T12:36:00Z">
              <w:r w:rsidRPr="00EC13B3">
                <w:rPr>
                  <w:rFonts w:eastAsia="MS Mincho"/>
                </w:rPr>
                <w:t>20 MHz</w:t>
              </w:r>
            </w:ins>
          </w:p>
        </w:tc>
        <w:tc>
          <w:tcPr>
            <w:tcW w:w="1875" w:type="dxa"/>
            <w:gridSpan w:val="3"/>
            <w:vAlign w:val="center"/>
            <w:tcPrChange w:id="237" w:author="Mikael Zirén" w:date="2021-02-03T13:38:00Z">
              <w:tcPr>
                <w:tcW w:w="1876" w:type="dxa"/>
                <w:gridSpan w:val="4"/>
                <w:vAlign w:val="center"/>
              </w:tcPr>
            </w:tcPrChange>
          </w:tcPr>
          <w:p w14:paraId="02F34ABF" w14:textId="76B6F005" w:rsidR="00AB7D2E" w:rsidRPr="00EC13B3" w:rsidRDefault="00AB7D2E" w:rsidP="00EC13B3">
            <w:pPr>
              <w:pStyle w:val="TAC"/>
              <w:rPr>
                <w:ins w:id="238" w:author="Mikael Zirén" w:date="2021-02-03T12:36:00Z"/>
                <w:rFonts w:eastAsia="MS Mincho"/>
              </w:rPr>
            </w:pPr>
            <w:ins w:id="239" w:author="Mikael Zirén" w:date="2021-02-03T12:36:00Z">
              <w:r w:rsidRPr="00EC13B3">
                <w:rPr>
                  <w:rFonts w:eastAsia="MS Mincho"/>
                </w:rPr>
                <w:t xml:space="preserve">All RBs / </w:t>
              </w:r>
            </w:ins>
            <w:ins w:id="240" w:author="Mikael Zirén" w:date="2021-02-03T13:30:00Z">
              <w:r w:rsidR="00693AA2" w:rsidRPr="00EC13B3">
                <w:t>REFSENS_LTE</w:t>
              </w:r>
            </w:ins>
          </w:p>
        </w:tc>
        <w:tc>
          <w:tcPr>
            <w:tcW w:w="1084" w:type="dxa"/>
            <w:gridSpan w:val="4"/>
            <w:vAlign w:val="center"/>
            <w:tcPrChange w:id="241" w:author="Mikael Zirén" w:date="2021-02-03T13:38:00Z">
              <w:tcPr>
                <w:tcW w:w="1084" w:type="dxa"/>
                <w:gridSpan w:val="5"/>
                <w:vAlign w:val="center"/>
              </w:tcPr>
            </w:tcPrChange>
          </w:tcPr>
          <w:p w14:paraId="4A8733BD" w14:textId="77777777" w:rsidR="00AB7D2E" w:rsidRPr="00EC13B3" w:rsidRDefault="00AB7D2E" w:rsidP="00EC13B3">
            <w:pPr>
              <w:pStyle w:val="TAC"/>
              <w:rPr>
                <w:ins w:id="242" w:author="Mikael Zirén" w:date="2021-02-03T12:36:00Z"/>
                <w:rFonts w:eastAsia="MS Mincho"/>
              </w:rPr>
            </w:pPr>
            <w:ins w:id="243" w:author="Mikael Zirén" w:date="2021-02-03T12:36:00Z">
              <w:r w:rsidRPr="00EC13B3">
                <w:rPr>
                  <w:rFonts w:eastAsia="MS Mincho"/>
                </w:rPr>
                <w:t>N/A</w:t>
              </w:r>
            </w:ins>
          </w:p>
        </w:tc>
        <w:tc>
          <w:tcPr>
            <w:tcW w:w="1210" w:type="dxa"/>
            <w:gridSpan w:val="3"/>
            <w:vAlign w:val="center"/>
            <w:tcPrChange w:id="244" w:author="Mikael Zirén" w:date="2021-02-03T13:38:00Z">
              <w:tcPr>
                <w:tcW w:w="1210" w:type="dxa"/>
                <w:gridSpan w:val="4"/>
                <w:vAlign w:val="center"/>
              </w:tcPr>
            </w:tcPrChange>
          </w:tcPr>
          <w:p w14:paraId="3FD8B5E6" w14:textId="77777777" w:rsidR="00AB7D2E" w:rsidRPr="00EC13B3" w:rsidRDefault="00AB7D2E" w:rsidP="00EC13B3">
            <w:pPr>
              <w:pStyle w:val="TAC"/>
              <w:rPr>
                <w:ins w:id="245" w:author="Mikael Zirén" w:date="2021-02-03T12:36:00Z"/>
                <w:rFonts w:eastAsia="MS Mincho"/>
              </w:rPr>
            </w:pPr>
            <w:ins w:id="246" w:author="Mikael Zirén" w:date="2021-02-03T12:36:00Z">
              <w:r w:rsidRPr="00EC13B3">
                <w:rPr>
                  <w:rFonts w:eastAsia="MS Mincho"/>
                </w:rPr>
                <w:t>QPSK</w:t>
              </w:r>
            </w:ins>
          </w:p>
        </w:tc>
        <w:tc>
          <w:tcPr>
            <w:tcW w:w="860" w:type="dxa"/>
            <w:gridSpan w:val="3"/>
            <w:vAlign w:val="center"/>
            <w:tcPrChange w:id="247" w:author="Mikael Zirén" w:date="2021-02-03T13:38:00Z">
              <w:tcPr>
                <w:tcW w:w="860" w:type="dxa"/>
                <w:gridSpan w:val="4"/>
                <w:vAlign w:val="center"/>
              </w:tcPr>
            </w:tcPrChange>
          </w:tcPr>
          <w:p w14:paraId="77C71A09" w14:textId="4A3B9D6E" w:rsidR="00AB7D2E" w:rsidRPr="00EC13B3" w:rsidRDefault="00693AA2" w:rsidP="00EC13B3">
            <w:pPr>
              <w:pStyle w:val="TAC"/>
              <w:rPr>
                <w:ins w:id="248" w:author="Mikael Zirén" w:date="2021-02-03T12:36:00Z"/>
                <w:rFonts w:eastAsia="MS Mincho"/>
              </w:rPr>
            </w:pPr>
            <w:ins w:id="249" w:author="Mikael Zirén" w:date="2021-02-03T13:35:00Z">
              <w:r w:rsidRPr="00EC13B3">
                <w:rPr>
                  <w:rFonts w:eastAsia="MS Mincho"/>
                </w:rPr>
                <w:t>40</w:t>
              </w:r>
            </w:ins>
            <w:ins w:id="250" w:author="Mikael Zirén" w:date="2021-02-03T12:36:00Z">
              <w:r w:rsidR="00AB7D2E" w:rsidRPr="00EC13B3">
                <w:rPr>
                  <w:rFonts w:eastAsia="MS Mincho"/>
                </w:rPr>
                <w:t xml:space="preserve"> MHz</w:t>
              </w:r>
            </w:ins>
          </w:p>
        </w:tc>
        <w:tc>
          <w:tcPr>
            <w:tcW w:w="1879" w:type="dxa"/>
            <w:gridSpan w:val="3"/>
            <w:vAlign w:val="center"/>
            <w:tcPrChange w:id="251" w:author="Mikael Zirén" w:date="2021-02-03T13:38:00Z">
              <w:tcPr>
                <w:tcW w:w="1879" w:type="dxa"/>
                <w:gridSpan w:val="5"/>
                <w:vAlign w:val="center"/>
              </w:tcPr>
            </w:tcPrChange>
          </w:tcPr>
          <w:p w14:paraId="2C3EB12C" w14:textId="4BD51ECA" w:rsidR="00AB7D2E" w:rsidRPr="00EC13B3" w:rsidRDefault="00AB7D2E" w:rsidP="00EC13B3">
            <w:pPr>
              <w:pStyle w:val="TAC"/>
              <w:rPr>
                <w:ins w:id="252" w:author="Mikael Zirén" w:date="2021-02-03T12:36:00Z"/>
                <w:rFonts w:eastAsia="MS Mincho"/>
              </w:rPr>
            </w:pPr>
            <w:ins w:id="253" w:author="Mikael Zirén" w:date="2021-02-03T12:36:00Z">
              <w:r w:rsidRPr="00EC13B3">
                <w:rPr>
                  <w:rFonts w:eastAsia="MS Mincho"/>
                </w:rPr>
                <w:t xml:space="preserve">All RBs / </w:t>
              </w:r>
            </w:ins>
            <w:ins w:id="254" w:author="Mikael Zirén" w:date="2021-02-03T13:30:00Z">
              <w:r w:rsidR="00693AA2" w:rsidRPr="00EC13B3">
                <w:rPr>
                  <w:rFonts w:eastAsia="MS Mincho"/>
                </w:rPr>
                <w:t>0</w:t>
              </w:r>
            </w:ins>
          </w:p>
        </w:tc>
      </w:tr>
      <w:tr w:rsidR="00AB7D2E" w:rsidRPr="00EC13B3" w14:paraId="766876FA"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 w:author="Mikael Zirén" w:date="2021-02-03T13:38: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1"/>
          <w:ins w:id="256" w:author="Mikael Zirén" w:date="2021-02-03T12:36:00Z"/>
          <w:trPrChange w:id="257" w:author="Mikael Zirén" w:date="2021-02-03T13:38:00Z">
            <w:trPr>
              <w:trHeight w:val="251"/>
            </w:trPr>
          </w:trPrChange>
        </w:trPr>
        <w:tc>
          <w:tcPr>
            <w:tcW w:w="473" w:type="dxa"/>
            <w:vMerge w:val="restart"/>
            <w:vAlign w:val="center"/>
            <w:tcPrChange w:id="258" w:author="Mikael Zirén" w:date="2021-02-03T13:38:00Z">
              <w:tcPr>
                <w:tcW w:w="470" w:type="dxa"/>
                <w:vMerge w:val="restart"/>
                <w:vAlign w:val="center"/>
              </w:tcPr>
            </w:tcPrChange>
          </w:tcPr>
          <w:p w14:paraId="69167441" w14:textId="77777777" w:rsidR="00AB7D2E" w:rsidRPr="00EC13B3" w:rsidRDefault="00AB7D2E" w:rsidP="00EC13B3">
            <w:pPr>
              <w:pStyle w:val="TAC"/>
              <w:rPr>
                <w:ins w:id="259" w:author="Mikael Zirén" w:date="2021-02-03T12:36:00Z"/>
              </w:rPr>
            </w:pPr>
            <w:ins w:id="260" w:author="Mikael Zirén" w:date="2021-02-03T12:36:00Z">
              <w:r w:rsidRPr="00EC13B3">
                <w:rPr>
                  <w:rFonts w:eastAsia="MS Mincho"/>
                </w:rPr>
                <w:t>2</w:t>
              </w:r>
              <w:r w:rsidRPr="00EC13B3">
                <w:rPr>
                  <w:rFonts w:eastAsia="MS Mincho"/>
                  <w:vertAlign w:val="superscript"/>
                </w:rPr>
                <w:t>4</w:t>
              </w:r>
            </w:ins>
          </w:p>
        </w:tc>
        <w:tc>
          <w:tcPr>
            <w:tcW w:w="832" w:type="dxa"/>
            <w:gridSpan w:val="2"/>
            <w:vAlign w:val="center"/>
            <w:tcPrChange w:id="261" w:author="Mikael Zirén" w:date="2021-02-03T13:38:00Z">
              <w:tcPr>
                <w:tcW w:w="833" w:type="dxa"/>
                <w:gridSpan w:val="3"/>
                <w:vAlign w:val="center"/>
              </w:tcPr>
            </w:tcPrChange>
          </w:tcPr>
          <w:p w14:paraId="1D76C5F2" w14:textId="77777777" w:rsidR="00AB7D2E" w:rsidRPr="00EC13B3" w:rsidRDefault="00AB7D2E" w:rsidP="00EC13B3">
            <w:pPr>
              <w:pStyle w:val="TAC"/>
              <w:rPr>
                <w:ins w:id="262" w:author="Mikael Zirén" w:date="2021-02-03T12:36:00Z"/>
                <w:rFonts w:eastAsia="MS Mincho"/>
              </w:rPr>
            </w:pPr>
            <w:ins w:id="263" w:author="Mikael Zirén" w:date="2021-02-03T12:36:00Z">
              <w:r w:rsidRPr="00EC13B3">
                <w:rPr>
                  <w:rFonts w:eastAsia="MS Mincho"/>
                </w:rPr>
                <w:t>1</w:t>
              </w:r>
            </w:ins>
          </w:p>
        </w:tc>
        <w:tc>
          <w:tcPr>
            <w:tcW w:w="964" w:type="dxa"/>
            <w:gridSpan w:val="3"/>
            <w:vAlign w:val="center"/>
            <w:tcPrChange w:id="264" w:author="Mikael Zirén" w:date="2021-02-03T13:38:00Z">
              <w:tcPr>
                <w:tcW w:w="964" w:type="dxa"/>
                <w:gridSpan w:val="4"/>
                <w:vAlign w:val="center"/>
              </w:tcPr>
            </w:tcPrChange>
          </w:tcPr>
          <w:p w14:paraId="709490B4" w14:textId="68A0F2A3" w:rsidR="00AB7D2E" w:rsidRPr="00EC13B3" w:rsidRDefault="007D1BB7" w:rsidP="00EC13B3">
            <w:pPr>
              <w:pStyle w:val="TAC"/>
              <w:rPr>
                <w:ins w:id="265" w:author="Mikael Zirén" w:date="2021-02-03T12:36:00Z"/>
                <w:rFonts w:eastAsia="MS Mincho"/>
              </w:rPr>
            </w:pPr>
            <w:ins w:id="266" w:author="Mikael Zirén" w:date="2021-02-03T13:47:00Z">
              <w:r w:rsidRPr="00EC13B3">
                <w:rPr>
                  <w:rFonts w:eastAsia="MS Mincho"/>
                </w:rPr>
                <w:t xml:space="preserve">UL 1950 / </w:t>
              </w:r>
            </w:ins>
            <w:ins w:id="267" w:author="Mikael Zirén" w:date="2021-02-03T12:36:00Z">
              <w:r w:rsidR="00AB7D2E" w:rsidRPr="00EC13B3">
                <w:rPr>
                  <w:rFonts w:eastAsia="MS Mincho"/>
                </w:rPr>
                <w:t>DL 2140</w:t>
              </w:r>
            </w:ins>
          </w:p>
        </w:tc>
        <w:tc>
          <w:tcPr>
            <w:tcW w:w="943" w:type="dxa"/>
            <w:gridSpan w:val="2"/>
            <w:vAlign w:val="center"/>
            <w:tcPrChange w:id="268" w:author="Mikael Zirén" w:date="2021-02-03T13:38:00Z">
              <w:tcPr>
                <w:tcW w:w="943" w:type="dxa"/>
                <w:gridSpan w:val="3"/>
                <w:vAlign w:val="center"/>
              </w:tcPr>
            </w:tcPrChange>
          </w:tcPr>
          <w:p w14:paraId="0E8047A6" w14:textId="77777777" w:rsidR="00AB7D2E" w:rsidRPr="00EC13B3" w:rsidRDefault="00AB7D2E" w:rsidP="00EC13B3">
            <w:pPr>
              <w:pStyle w:val="TAC"/>
              <w:rPr>
                <w:ins w:id="269" w:author="Mikael Zirén" w:date="2021-02-03T12:36:00Z"/>
                <w:rFonts w:eastAsia="MS Mincho"/>
              </w:rPr>
            </w:pPr>
            <w:ins w:id="270" w:author="Mikael Zirén" w:date="2021-02-03T12:36:00Z">
              <w:r w:rsidRPr="00EC13B3">
                <w:rPr>
                  <w:rFonts w:eastAsia="MS Mincho"/>
                </w:rPr>
                <w:t> </w:t>
              </w:r>
            </w:ins>
          </w:p>
        </w:tc>
        <w:tc>
          <w:tcPr>
            <w:tcW w:w="1875" w:type="dxa"/>
            <w:gridSpan w:val="3"/>
            <w:vAlign w:val="center"/>
            <w:tcPrChange w:id="271" w:author="Mikael Zirén" w:date="2021-02-03T13:38:00Z">
              <w:tcPr>
                <w:tcW w:w="1876" w:type="dxa"/>
                <w:gridSpan w:val="4"/>
                <w:vAlign w:val="center"/>
              </w:tcPr>
            </w:tcPrChange>
          </w:tcPr>
          <w:p w14:paraId="6A496153" w14:textId="77777777" w:rsidR="00AB7D2E" w:rsidRPr="00EC13B3" w:rsidRDefault="00AB7D2E" w:rsidP="00EC13B3">
            <w:pPr>
              <w:pStyle w:val="TAC"/>
              <w:rPr>
                <w:ins w:id="272" w:author="Mikael Zirén" w:date="2021-02-03T12:36:00Z"/>
                <w:rFonts w:eastAsia="MS Mincho"/>
              </w:rPr>
            </w:pPr>
            <w:ins w:id="273" w:author="Mikael Zirén" w:date="2021-02-03T12:36:00Z">
              <w:r w:rsidRPr="00EC13B3">
                <w:rPr>
                  <w:rFonts w:eastAsia="MS Mincho"/>
                </w:rPr>
                <w:t> </w:t>
              </w:r>
            </w:ins>
          </w:p>
        </w:tc>
        <w:tc>
          <w:tcPr>
            <w:tcW w:w="1084" w:type="dxa"/>
            <w:gridSpan w:val="4"/>
            <w:vAlign w:val="center"/>
            <w:tcPrChange w:id="274" w:author="Mikael Zirén" w:date="2021-02-03T13:38:00Z">
              <w:tcPr>
                <w:tcW w:w="1084" w:type="dxa"/>
                <w:gridSpan w:val="5"/>
                <w:vAlign w:val="center"/>
              </w:tcPr>
            </w:tcPrChange>
          </w:tcPr>
          <w:p w14:paraId="1C27ABEF" w14:textId="77777777" w:rsidR="00AB7D2E" w:rsidRPr="00EC13B3" w:rsidRDefault="00AB7D2E" w:rsidP="00EC13B3">
            <w:pPr>
              <w:pStyle w:val="TAC"/>
              <w:rPr>
                <w:ins w:id="275" w:author="Mikael Zirén" w:date="2021-02-03T12:36:00Z"/>
                <w:rFonts w:eastAsia="MS Mincho"/>
              </w:rPr>
            </w:pPr>
            <w:ins w:id="276" w:author="Mikael Zirén" w:date="2021-02-03T12:36:00Z">
              <w:r w:rsidRPr="00EC13B3">
                <w:rPr>
                  <w:rFonts w:eastAsia="MS Mincho"/>
                </w:rPr>
                <w:t>n3</w:t>
              </w:r>
            </w:ins>
          </w:p>
        </w:tc>
        <w:tc>
          <w:tcPr>
            <w:tcW w:w="1210" w:type="dxa"/>
            <w:gridSpan w:val="3"/>
            <w:vAlign w:val="center"/>
            <w:tcPrChange w:id="277" w:author="Mikael Zirén" w:date="2021-02-03T13:38:00Z">
              <w:tcPr>
                <w:tcW w:w="1210" w:type="dxa"/>
                <w:gridSpan w:val="4"/>
                <w:vAlign w:val="center"/>
              </w:tcPr>
            </w:tcPrChange>
          </w:tcPr>
          <w:p w14:paraId="38FBB030" w14:textId="4F00EFDC" w:rsidR="00AB7D2E" w:rsidRPr="00EC13B3" w:rsidRDefault="007D1BB7" w:rsidP="00EC13B3">
            <w:pPr>
              <w:pStyle w:val="TAC"/>
              <w:rPr>
                <w:ins w:id="278" w:author="Mikael Zirén" w:date="2021-02-03T12:36:00Z"/>
                <w:rFonts w:eastAsia="MS Mincho"/>
              </w:rPr>
            </w:pPr>
            <w:ins w:id="279" w:author="Mikael Zirén" w:date="2021-02-03T13:48:00Z">
              <w:r w:rsidRPr="00EC13B3">
                <w:rPr>
                  <w:rFonts w:eastAsia="MS Mincho"/>
                </w:rPr>
                <w:t xml:space="preserve">UL </w:t>
              </w:r>
            </w:ins>
            <w:ins w:id="280" w:author="Mikael Zirén" w:date="2021-02-03T13:49:00Z">
              <w:r w:rsidRPr="00EC13B3">
                <w:rPr>
                  <w:rFonts w:eastAsia="MS Mincho"/>
                </w:rPr>
                <w:t>176</w:t>
              </w:r>
              <w:r w:rsidRPr="009F3943">
                <w:rPr>
                  <w:rFonts w:eastAsia="MS Mincho"/>
                </w:rPr>
                <w:t>0</w:t>
              </w:r>
            </w:ins>
            <w:ins w:id="281" w:author="Mikael Zirén" w:date="2021-02-03T13:48:00Z">
              <w:r w:rsidRPr="009F3943">
                <w:rPr>
                  <w:rFonts w:eastAsia="MS Mincho"/>
                </w:rPr>
                <w:t xml:space="preserve"> / DL</w:t>
              </w:r>
              <w:r w:rsidRPr="00EC13B3">
                <w:rPr>
                  <w:rFonts w:eastAsia="MS Mincho"/>
                </w:rPr>
                <w:t xml:space="preserve"> 1</w:t>
              </w:r>
            </w:ins>
            <w:ins w:id="282" w:author="Mikael Zirén" w:date="2021-02-03T13:49:00Z">
              <w:r w:rsidRPr="00EC13B3">
                <w:rPr>
                  <w:rFonts w:eastAsia="MS Mincho"/>
                </w:rPr>
                <w:t>855</w:t>
              </w:r>
            </w:ins>
          </w:p>
        </w:tc>
        <w:tc>
          <w:tcPr>
            <w:tcW w:w="860" w:type="dxa"/>
            <w:gridSpan w:val="3"/>
            <w:vAlign w:val="center"/>
            <w:tcPrChange w:id="283" w:author="Mikael Zirén" w:date="2021-02-03T13:38:00Z">
              <w:tcPr>
                <w:tcW w:w="860" w:type="dxa"/>
                <w:gridSpan w:val="4"/>
                <w:vAlign w:val="center"/>
              </w:tcPr>
            </w:tcPrChange>
          </w:tcPr>
          <w:p w14:paraId="2AA2FC67" w14:textId="77777777" w:rsidR="00AB7D2E" w:rsidRPr="00EC13B3" w:rsidRDefault="00AB7D2E" w:rsidP="00EC13B3">
            <w:pPr>
              <w:pStyle w:val="TAC"/>
              <w:rPr>
                <w:ins w:id="284" w:author="Mikael Zirén" w:date="2021-02-03T12:36:00Z"/>
                <w:rFonts w:eastAsia="MS Mincho"/>
              </w:rPr>
            </w:pPr>
            <w:ins w:id="285" w:author="Mikael Zirén" w:date="2021-02-03T12:36:00Z">
              <w:r w:rsidRPr="00EC13B3">
                <w:rPr>
                  <w:rFonts w:eastAsia="MS Mincho"/>
                </w:rPr>
                <w:t> </w:t>
              </w:r>
            </w:ins>
          </w:p>
        </w:tc>
        <w:tc>
          <w:tcPr>
            <w:tcW w:w="1879" w:type="dxa"/>
            <w:gridSpan w:val="3"/>
            <w:vAlign w:val="center"/>
            <w:tcPrChange w:id="286" w:author="Mikael Zirén" w:date="2021-02-03T13:38:00Z">
              <w:tcPr>
                <w:tcW w:w="1879" w:type="dxa"/>
                <w:gridSpan w:val="5"/>
                <w:vAlign w:val="center"/>
              </w:tcPr>
            </w:tcPrChange>
          </w:tcPr>
          <w:p w14:paraId="49B9C286" w14:textId="77777777" w:rsidR="00AB7D2E" w:rsidRPr="00EC13B3" w:rsidRDefault="00AB7D2E" w:rsidP="00EC13B3">
            <w:pPr>
              <w:pStyle w:val="TAC"/>
              <w:rPr>
                <w:ins w:id="287" w:author="Mikael Zirén" w:date="2021-02-03T12:36:00Z"/>
                <w:rFonts w:eastAsia="MS Mincho"/>
              </w:rPr>
            </w:pPr>
            <w:ins w:id="288" w:author="Mikael Zirén" w:date="2021-02-03T12:36:00Z">
              <w:r w:rsidRPr="00EC13B3">
                <w:rPr>
                  <w:rFonts w:eastAsia="MS Mincho"/>
                </w:rPr>
                <w:t> </w:t>
              </w:r>
            </w:ins>
          </w:p>
        </w:tc>
      </w:tr>
      <w:tr w:rsidR="00AB7D2E" w:rsidRPr="00EC13B3" w14:paraId="50B7685F"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 w:author="Mikael Zirén" w:date="2021-02-03T13:38: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1"/>
          <w:ins w:id="290" w:author="Mikael Zirén" w:date="2021-02-03T12:36:00Z"/>
          <w:trPrChange w:id="291" w:author="Mikael Zirén" w:date="2021-02-03T13:38:00Z">
            <w:trPr>
              <w:trHeight w:val="251"/>
            </w:trPr>
          </w:trPrChange>
        </w:trPr>
        <w:tc>
          <w:tcPr>
            <w:tcW w:w="473" w:type="dxa"/>
            <w:vMerge/>
            <w:vAlign w:val="center"/>
            <w:tcPrChange w:id="292" w:author="Mikael Zirén" w:date="2021-02-03T13:38:00Z">
              <w:tcPr>
                <w:tcW w:w="470" w:type="dxa"/>
                <w:vMerge/>
                <w:vAlign w:val="center"/>
              </w:tcPr>
            </w:tcPrChange>
          </w:tcPr>
          <w:p w14:paraId="20A94F08" w14:textId="77777777" w:rsidR="00AB7D2E" w:rsidRPr="00EC13B3" w:rsidRDefault="00AB7D2E" w:rsidP="00EC13B3">
            <w:pPr>
              <w:pStyle w:val="TAC"/>
              <w:rPr>
                <w:ins w:id="293" w:author="Mikael Zirén" w:date="2021-02-03T12:36:00Z"/>
              </w:rPr>
            </w:pPr>
          </w:p>
        </w:tc>
        <w:tc>
          <w:tcPr>
            <w:tcW w:w="832" w:type="dxa"/>
            <w:gridSpan w:val="2"/>
            <w:vAlign w:val="center"/>
            <w:tcPrChange w:id="294" w:author="Mikael Zirén" w:date="2021-02-03T13:38:00Z">
              <w:tcPr>
                <w:tcW w:w="833" w:type="dxa"/>
                <w:gridSpan w:val="3"/>
                <w:vAlign w:val="center"/>
              </w:tcPr>
            </w:tcPrChange>
          </w:tcPr>
          <w:p w14:paraId="1A49A346" w14:textId="77777777" w:rsidR="00AB7D2E" w:rsidRPr="00EC13B3" w:rsidRDefault="00AB7D2E" w:rsidP="00EC13B3">
            <w:pPr>
              <w:pStyle w:val="TAC"/>
              <w:rPr>
                <w:ins w:id="295" w:author="Mikael Zirén" w:date="2021-02-03T12:36:00Z"/>
                <w:rFonts w:eastAsia="MS Mincho"/>
              </w:rPr>
            </w:pPr>
            <w:ins w:id="296" w:author="Mikael Zirén" w:date="2021-02-03T12:36:00Z">
              <w:r w:rsidRPr="00EC13B3">
                <w:rPr>
                  <w:rFonts w:eastAsia="MS Mincho"/>
                </w:rPr>
                <w:t>QPSK</w:t>
              </w:r>
            </w:ins>
          </w:p>
        </w:tc>
        <w:tc>
          <w:tcPr>
            <w:tcW w:w="964" w:type="dxa"/>
            <w:gridSpan w:val="3"/>
            <w:vAlign w:val="center"/>
            <w:tcPrChange w:id="297" w:author="Mikael Zirén" w:date="2021-02-03T13:38:00Z">
              <w:tcPr>
                <w:tcW w:w="964" w:type="dxa"/>
                <w:gridSpan w:val="4"/>
                <w:vAlign w:val="center"/>
              </w:tcPr>
            </w:tcPrChange>
          </w:tcPr>
          <w:p w14:paraId="16098535" w14:textId="77777777" w:rsidR="00AB7D2E" w:rsidRPr="00EC13B3" w:rsidRDefault="00AB7D2E" w:rsidP="00EC13B3">
            <w:pPr>
              <w:pStyle w:val="TAC"/>
              <w:rPr>
                <w:ins w:id="298" w:author="Mikael Zirén" w:date="2021-02-03T12:36:00Z"/>
                <w:rFonts w:eastAsia="MS Mincho"/>
              </w:rPr>
            </w:pPr>
            <w:ins w:id="299" w:author="Mikael Zirén" w:date="2021-02-03T12:36:00Z">
              <w:r w:rsidRPr="00EC13B3">
                <w:rPr>
                  <w:rFonts w:eastAsia="MS Mincho"/>
                </w:rPr>
                <w:t>QPSK</w:t>
              </w:r>
            </w:ins>
          </w:p>
        </w:tc>
        <w:tc>
          <w:tcPr>
            <w:tcW w:w="943" w:type="dxa"/>
            <w:gridSpan w:val="2"/>
            <w:vAlign w:val="center"/>
            <w:tcPrChange w:id="300" w:author="Mikael Zirén" w:date="2021-02-03T13:38:00Z">
              <w:tcPr>
                <w:tcW w:w="943" w:type="dxa"/>
                <w:gridSpan w:val="3"/>
                <w:vAlign w:val="center"/>
              </w:tcPr>
            </w:tcPrChange>
          </w:tcPr>
          <w:p w14:paraId="0647EE64" w14:textId="77777777" w:rsidR="00AB7D2E" w:rsidRPr="00EC13B3" w:rsidRDefault="00AB7D2E" w:rsidP="00EC13B3">
            <w:pPr>
              <w:pStyle w:val="TAC"/>
              <w:rPr>
                <w:ins w:id="301" w:author="Mikael Zirén" w:date="2021-02-03T12:36:00Z"/>
                <w:rFonts w:eastAsia="MS Mincho"/>
              </w:rPr>
            </w:pPr>
            <w:ins w:id="302" w:author="Mikael Zirén" w:date="2021-02-03T12:36:00Z">
              <w:r w:rsidRPr="00EC13B3">
                <w:rPr>
                  <w:rFonts w:eastAsia="MS Mincho"/>
                </w:rPr>
                <w:t>5 MHz</w:t>
              </w:r>
            </w:ins>
          </w:p>
        </w:tc>
        <w:tc>
          <w:tcPr>
            <w:tcW w:w="1875" w:type="dxa"/>
            <w:gridSpan w:val="3"/>
            <w:vAlign w:val="center"/>
            <w:tcPrChange w:id="303" w:author="Mikael Zirén" w:date="2021-02-03T13:38:00Z">
              <w:tcPr>
                <w:tcW w:w="1876" w:type="dxa"/>
                <w:gridSpan w:val="4"/>
                <w:vAlign w:val="center"/>
              </w:tcPr>
            </w:tcPrChange>
          </w:tcPr>
          <w:p w14:paraId="10912548" w14:textId="77777777" w:rsidR="00AB7D2E" w:rsidRPr="00EC13B3" w:rsidRDefault="00AB7D2E" w:rsidP="00EC13B3">
            <w:pPr>
              <w:pStyle w:val="TAC"/>
              <w:rPr>
                <w:ins w:id="304" w:author="Mikael Zirén" w:date="2021-02-03T12:36:00Z"/>
                <w:rFonts w:eastAsia="MS Mincho"/>
              </w:rPr>
            </w:pPr>
            <w:ins w:id="305" w:author="Mikael Zirén" w:date="2021-02-03T12:36:00Z">
              <w:r w:rsidRPr="00EC13B3">
                <w:rPr>
                  <w:rFonts w:eastAsia="MS Mincho"/>
                </w:rPr>
                <w:t>All RBs / REFSENS_ENDC_4</w:t>
              </w:r>
            </w:ins>
          </w:p>
        </w:tc>
        <w:tc>
          <w:tcPr>
            <w:tcW w:w="1084" w:type="dxa"/>
            <w:gridSpan w:val="4"/>
            <w:vAlign w:val="center"/>
            <w:tcPrChange w:id="306" w:author="Mikael Zirén" w:date="2021-02-03T13:38:00Z">
              <w:tcPr>
                <w:tcW w:w="1084" w:type="dxa"/>
                <w:gridSpan w:val="5"/>
                <w:vAlign w:val="center"/>
              </w:tcPr>
            </w:tcPrChange>
          </w:tcPr>
          <w:p w14:paraId="2B50026A" w14:textId="77777777" w:rsidR="00AB7D2E" w:rsidRPr="00EC13B3" w:rsidRDefault="00AB7D2E" w:rsidP="00EC13B3">
            <w:pPr>
              <w:pStyle w:val="TAC"/>
              <w:rPr>
                <w:ins w:id="307" w:author="Mikael Zirén" w:date="2021-02-03T12:36:00Z"/>
                <w:rFonts w:eastAsia="MS Mincho"/>
              </w:rPr>
            </w:pPr>
            <w:ins w:id="308" w:author="Mikael Zirén" w:date="2021-02-03T12:36:00Z">
              <w:r w:rsidRPr="00EC13B3">
                <w:rPr>
                  <w:rFonts w:eastAsia="MS Mincho"/>
                </w:rPr>
                <w:t>CP-OFDM QPSK</w:t>
              </w:r>
            </w:ins>
          </w:p>
        </w:tc>
        <w:tc>
          <w:tcPr>
            <w:tcW w:w="1210" w:type="dxa"/>
            <w:gridSpan w:val="3"/>
            <w:vAlign w:val="center"/>
            <w:tcPrChange w:id="309" w:author="Mikael Zirén" w:date="2021-02-03T13:38:00Z">
              <w:tcPr>
                <w:tcW w:w="1210" w:type="dxa"/>
                <w:gridSpan w:val="4"/>
                <w:vAlign w:val="center"/>
              </w:tcPr>
            </w:tcPrChange>
          </w:tcPr>
          <w:p w14:paraId="37796C62" w14:textId="77777777" w:rsidR="00AB7D2E" w:rsidRPr="00EC13B3" w:rsidRDefault="00AB7D2E" w:rsidP="00EC13B3">
            <w:pPr>
              <w:pStyle w:val="TAC"/>
              <w:rPr>
                <w:ins w:id="310" w:author="Mikael Zirén" w:date="2021-02-03T12:36:00Z"/>
                <w:rFonts w:eastAsia="MS Mincho"/>
              </w:rPr>
            </w:pPr>
            <w:ins w:id="311" w:author="Mikael Zirén" w:date="2021-02-03T12:36:00Z">
              <w:r w:rsidRPr="00EC13B3">
                <w:rPr>
                  <w:rFonts w:eastAsia="MS Mincho"/>
                </w:rPr>
                <w:t>CP-OFDM QPSK</w:t>
              </w:r>
            </w:ins>
          </w:p>
        </w:tc>
        <w:tc>
          <w:tcPr>
            <w:tcW w:w="860" w:type="dxa"/>
            <w:gridSpan w:val="3"/>
            <w:vAlign w:val="center"/>
            <w:tcPrChange w:id="312" w:author="Mikael Zirén" w:date="2021-02-03T13:38:00Z">
              <w:tcPr>
                <w:tcW w:w="860" w:type="dxa"/>
                <w:gridSpan w:val="4"/>
                <w:vAlign w:val="center"/>
              </w:tcPr>
            </w:tcPrChange>
          </w:tcPr>
          <w:p w14:paraId="483FB734" w14:textId="77777777" w:rsidR="00AB7D2E" w:rsidRPr="00EC13B3" w:rsidRDefault="00AB7D2E" w:rsidP="00EC13B3">
            <w:pPr>
              <w:pStyle w:val="TAC"/>
              <w:rPr>
                <w:ins w:id="313" w:author="Mikael Zirén" w:date="2021-02-03T12:36:00Z"/>
                <w:rFonts w:eastAsia="MS Mincho"/>
              </w:rPr>
            </w:pPr>
            <w:ins w:id="314" w:author="Mikael Zirén" w:date="2021-02-03T12:36:00Z">
              <w:r w:rsidRPr="00EC13B3">
                <w:rPr>
                  <w:rFonts w:eastAsia="MS Mincho"/>
                </w:rPr>
                <w:t>5 MHz</w:t>
              </w:r>
            </w:ins>
          </w:p>
        </w:tc>
        <w:tc>
          <w:tcPr>
            <w:tcW w:w="1879" w:type="dxa"/>
            <w:gridSpan w:val="3"/>
            <w:vAlign w:val="center"/>
            <w:tcPrChange w:id="315" w:author="Mikael Zirén" w:date="2021-02-03T13:38:00Z">
              <w:tcPr>
                <w:tcW w:w="1879" w:type="dxa"/>
                <w:gridSpan w:val="5"/>
                <w:vAlign w:val="center"/>
              </w:tcPr>
            </w:tcPrChange>
          </w:tcPr>
          <w:p w14:paraId="4F642A4B" w14:textId="77777777" w:rsidR="00AB7D2E" w:rsidRPr="00EC13B3" w:rsidRDefault="00AB7D2E" w:rsidP="00EC13B3">
            <w:pPr>
              <w:pStyle w:val="TAC"/>
              <w:rPr>
                <w:ins w:id="316" w:author="Mikael Zirén" w:date="2021-02-03T12:36:00Z"/>
                <w:rFonts w:eastAsia="MS Mincho"/>
              </w:rPr>
            </w:pPr>
            <w:ins w:id="317" w:author="Mikael Zirén" w:date="2021-02-03T12:36:00Z">
              <w:r w:rsidRPr="00EC13B3">
                <w:rPr>
                  <w:rFonts w:eastAsia="MS Mincho"/>
                </w:rPr>
                <w:t>All RBs / REFSENS_ENDC_4</w:t>
              </w:r>
            </w:ins>
          </w:p>
        </w:tc>
      </w:tr>
      <w:tr w:rsidR="00AB7D2E" w:rsidRPr="00EC13B3" w14:paraId="5D64840F"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 w:author="Mikael Zirén" w:date="2021-02-03T13:38: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1"/>
          <w:ins w:id="319" w:author="Mikael Zirén" w:date="2021-02-03T12:36:00Z"/>
          <w:trPrChange w:id="320" w:author="Mikael Zirén" w:date="2021-02-03T13:38:00Z">
            <w:trPr>
              <w:trHeight w:val="251"/>
            </w:trPr>
          </w:trPrChange>
        </w:trPr>
        <w:tc>
          <w:tcPr>
            <w:tcW w:w="473" w:type="dxa"/>
            <w:vMerge w:val="restart"/>
            <w:vAlign w:val="center"/>
            <w:tcPrChange w:id="321" w:author="Mikael Zirén" w:date="2021-02-03T13:38:00Z">
              <w:tcPr>
                <w:tcW w:w="470" w:type="dxa"/>
                <w:vMerge w:val="restart"/>
                <w:vAlign w:val="center"/>
              </w:tcPr>
            </w:tcPrChange>
          </w:tcPr>
          <w:p w14:paraId="272BD849" w14:textId="105E89BC" w:rsidR="00AB7D2E" w:rsidRPr="00EC13B3" w:rsidRDefault="00AB7D2E" w:rsidP="00EC13B3">
            <w:pPr>
              <w:pStyle w:val="TAC"/>
              <w:rPr>
                <w:ins w:id="322" w:author="Mikael Zirén" w:date="2021-02-03T12:36:00Z"/>
              </w:rPr>
            </w:pPr>
            <w:ins w:id="323" w:author="Mikael Zirén" w:date="2021-02-03T12:36:00Z">
              <w:r w:rsidRPr="00EC13B3">
                <w:rPr>
                  <w:rFonts w:eastAsia="MS Mincho"/>
                </w:rPr>
                <w:t>3</w:t>
              </w:r>
              <w:r w:rsidRPr="00EC13B3">
                <w:rPr>
                  <w:rFonts w:eastAsia="MS Mincho"/>
                  <w:vertAlign w:val="superscript"/>
                </w:rPr>
                <w:t>6</w:t>
              </w:r>
            </w:ins>
            <w:ins w:id="324" w:author="Mikael Zirén" w:date="2021-02-03T13:36:00Z">
              <w:r w:rsidR="00693AA2" w:rsidRPr="00EC13B3">
                <w:rPr>
                  <w:rFonts w:eastAsia="MS Mincho"/>
                  <w:vertAlign w:val="superscript"/>
                </w:rPr>
                <w:t>,7</w:t>
              </w:r>
            </w:ins>
          </w:p>
        </w:tc>
        <w:tc>
          <w:tcPr>
            <w:tcW w:w="832" w:type="dxa"/>
            <w:gridSpan w:val="2"/>
            <w:vAlign w:val="center"/>
            <w:tcPrChange w:id="325" w:author="Mikael Zirén" w:date="2021-02-03T13:38:00Z">
              <w:tcPr>
                <w:tcW w:w="833" w:type="dxa"/>
                <w:gridSpan w:val="3"/>
                <w:vAlign w:val="center"/>
              </w:tcPr>
            </w:tcPrChange>
          </w:tcPr>
          <w:p w14:paraId="58151ED7" w14:textId="77777777" w:rsidR="00AB7D2E" w:rsidRPr="00EC13B3" w:rsidRDefault="00AB7D2E" w:rsidP="00EC13B3">
            <w:pPr>
              <w:pStyle w:val="TAC"/>
              <w:rPr>
                <w:ins w:id="326" w:author="Mikael Zirén" w:date="2021-02-03T12:36:00Z"/>
                <w:rFonts w:eastAsia="MS Mincho"/>
              </w:rPr>
            </w:pPr>
            <w:ins w:id="327" w:author="Mikael Zirén" w:date="2021-02-03T12:36:00Z">
              <w:r w:rsidRPr="00EC13B3">
                <w:rPr>
                  <w:rFonts w:eastAsia="MS Mincho"/>
                </w:rPr>
                <w:t>1</w:t>
              </w:r>
            </w:ins>
          </w:p>
        </w:tc>
        <w:tc>
          <w:tcPr>
            <w:tcW w:w="964" w:type="dxa"/>
            <w:gridSpan w:val="3"/>
            <w:vAlign w:val="center"/>
            <w:tcPrChange w:id="328" w:author="Mikael Zirén" w:date="2021-02-03T13:38:00Z">
              <w:tcPr>
                <w:tcW w:w="964" w:type="dxa"/>
                <w:gridSpan w:val="4"/>
                <w:vAlign w:val="center"/>
              </w:tcPr>
            </w:tcPrChange>
          </w:tcPr>
          <w:p w14:paraId="3D4D1265" w14:textId="47806BBB" w:rsidR="00AB7D2E" w:rsidRPr="00EC13B3" w:rsidRDefault="00693AA2" w:rsidP="00EC13B3">
            <w:pPr>
              <w:pStyle w:val="TAC"/>
              <w:rPr>
                <w:ins w:id="329" w:author="Mikael Zirén" w:date="2021-02-03T12:36:00Z"/>
                <w:rFonts w:eastAsia="MS Mincho"/>
              </w:rPr>
            </w:pPr>
            <w:ins w:id="330" w:author="Mikael Zirén" w:date="2021-02-03T13:33:00Z">
              <w:r w:rsidRPr="00EC13B3">
                <w:rPr>
                  <w:rFonts w:eastAsia="MS Mincho"/>
                </w:rPr>
                <w:t>Low</w:t>
              </w:r>
            </w:ins>
          </w:p>
        </w:tc>
        <w:tc>
          <w:tcPr>
            <w:tcW w:w="943" w:type="dxa"/>
            <w:gridSpan w:val="2"/>
            <w:vAlign w:val="center"/>
            <w:tcPrChange w:id="331" w:author="Mikael Zirén" w:date="2021-02-03T13:38:00Z">
              <w:tcPr>
                <w:tcW w:w="943" w:type="dxa"/>
                <w:gridSpan w:val="3"/>
                <w:vAlign w:val="center"/>
              </w:tcPr>
            </w:tcPrChange>
          </w:tcPr>
          <w:p w14:paraId="50C782EF" w14:textId="77777777" w:rsidR="00AB7D2E" w:rsidRPr="00EC13B3" w:rsidRDefault="00AB7D2E" w:rsidP="00EC13B3">
            <w:pPr>
              <w:pStyle w:val="TAC"/>
              <w:rPr>
                <w:ins w:id="332" w:author="Mikael Zirén" w:date="2021-02-03T12:36:00Z"/>
                <w:rFonts w:eastAsia="MS Mincho"/>
              </w:rPr>
            </w:pPr>
          </w:p>
        </w:tc>
        <w:tc>
          <w:tcPr>
            <w:tcW w:w="1875" w:type="dxa"/>
            <w:gridSpan w:val="3"/>
            <w:vAlign w:val="center"/>
            <w:tcPrChange w:id="333" w:author="Mikael Zirén" w:date="2021-02-03T13:38:00Z">
              <w:tcPr>
                <w:tcW w:w="1876" w:type="dxa"/>
                <w:gridSpan w:val="4"/>
                <w:vAlign w:val="center"/>
              </w:tcPr>
            </w:tcPrChange>
          </w:tcPr>
          <w:p w14:paraId="10F6E74A" w14:textId="77777777" w:rsidR="00AB7D2E" w:rsidRPr="00EC13B3" w:rsidRDefault="00AB7D2E" w:rsidP="00EC13B3">
            <w:pPr>
              <w:pStyle w:val="TAC"/>
              <w:rPr>
                <w:ins w:id="334" w:author="Mikael Zirén" w:date="2021-02-03T12:36:00Z"/>
                <w:rFonts w:eastAsia="MS Mincho"/>
              </w:rPr>
            </w:pPr>
          </w:p>
        </w:tc>
        <w:tc>
          <w:tcPr>
            <w:tcW w:w="1084" w:type="dxa"/>
            <w:gridSpan w:val="4"/>
            <w:vAlign w:val="center"/>
            <w:tcPrChange w:id="335" w:author="Mikael Zirén" w:date="2021-02-03T13:38:00Z">
              <w:tcPr>
                <w:tcW w:w="1084" w:type="dxa"/>
                <w:gridSpan w:val="5"/>
                <w:vAlign w:val="center"/>
              </w:tcPr>
            </w:tcPrChange>
          </w:tcPr>
          <w:p w14:paraId="6B13BAE7" w14:textId="77777777" w:rsidR="00AB7D2E" w:rsidRPr="00EC13B3" w:rsidRDefault="00AB7D2E" w:rsidP="00EC13B3">
            <w:pPr>
              <w:pStyle w:val="TAC"/>
              <w:rPr>
                <w:ins w:id="336" w:author="Mikael Zirén" w:date="2021-02-03T12:36:00Z"/>
                <w:rFonts w:eastAsia="MS Mincho"/>
              </w:rPr>
            </w:pPr>
            <w:ins w:id="337" w:author="Mikael Zirén" w:date="2021-02-03T12:36:00Z">
              <w:r w:rsidRPr="00EC13B3">
                <w:rPr>
                  <w:rFonts w:eastAsia="MS Mincho"/>
                </w:rPr>
                <w:t>n3</w:t>
              </w:r>
            </w:ins>
          </w:p>
        </w:tc>
        <w:tc>
          <w:tcPr>
            <w:tcW w:w="1210" w:type="dxa"/>
            <w:gridSpan w:val="3"/>
            <w:vAlign w:val="center"/>
            <w:tcPrChange w:id="338" w:author="Mikael Zirén" w:date="2021-02-03T13:38:00Z">
              <w:tcPr>
                <w:tcW w:w="1210" w:type="dxa"/>
                <w:gridSpan w:val="4"/>
                <w:vAlign w:val="center"/>
              </w:tcPr>
            </w:tcPrChange>
          </w:tcPr>
          <w:p w14:paraId="6EF61285" w14:textId="259BE973" w:rsidR="00AB7D2E" w:rsidRPr="00EC13B3" w:rsidRDefault="00693AA2" w:rsidP="00EC13B3">
            <w:pPr>
              <w:pStyle w:val="TAC"/>
              <w:rPr>
                <w:ins w:id="339" w:author="Mikael Zirén" w:date="2021-02-03T12:36:00Z"/>
                <w:rFonts w:eastAsia="MS Mincho"/>
              </w:rPr>
            </w:pPr>
            <w:ins w:id="340" w:author="Mikael Zirén" w:date="2021-02-03T13:33:00Z">
              <w:r w:rsidRPr="00EC13B3">
                <w:rPr>
                  <w:rFonts w:eastAsia="MS Mincho"/>
                </w:rPr>
                <w:t>High</w:t>
              </w:r>
            </w:ins>
          </w:p>
        </w:tc>
        <w:tc>
          <w:tcPr>
            <w:tcW w:w="860" w:type="dxa"/>
            <w:gridSpan w:val="3"/>
            <w:vAlign w:val="center"/>
            <w:tcPrChange w:id="341" w:author="Mikael Zirén" w:date="2021-02-03T13:38:00Z">
              <w:tcPr>
                <w:tcW w:w="860" w:type="dxa"/>
                <w:gridSpan w:val="4"/>
                <w:vAlign w:val="center"/>
              </w:tcPr>
            </w:tcPrChange>
          </w:tcPr>
          <w:p w14:paraId="71317A04" w14:textId="77777777" w:rsidR="00AB7D2E" w:rsidRPr="00EC13B3" w:rsidRDefault="00AB7D2E" w:rsidP="00EC13B3">
            <w:pPr>
              <w:pStyle w:val="TAC"/>
              <w:rPr>
                <w:ins w:id="342" w:author="Mikael Zirén" w:date="2021-02-03T12:36:00Z"/>
                <w:rFonts w:eastAsia="MS Mincho"/>
              </w:rPr>
            </w:pPr>
          </w:p>
        </w:tc>
        <w:tc>
          <w:tcPr>
            <w:tcW w:w="1879" w:type="dxa"/>
            <w:gridSpan w:val="3"/>
            <w:vAlign w:val="center"/>
            <w:tcPrChange w:id="343" w:author="Mikael Zirén" w:date="2021-02-03T13:38:00Z">
              <w:tcPr>
                <w:tcW w:w="1879" w:type="dxa"/>
                <w:gridSpan w:val="5"/>
                <w:vAlign w:val="center"/>
              </w:tcPr>
            </w:tcPrChange>
          </w:tcPr>
          <w:p w14:paraId="1222D57B" w14:textId="77777777" w:rsidR="00AB7D2E" w:rsidRPr="00EC13B3" w:rsidRDefault="00AB7D2E" w:rsidP="00EC13B3">
            <w:pPr>
              <w:pStyle w:val="TAC"/>
              <w:rPr>
                <w:ins w:id="344" w:author="Mikael Zirén" w:date="2021-02-03T12:36:00Z"/>
                <w:rFonts w:eastAsia="MS Mincho"/>
              </w:rPr>
            </w:pPr>
          </w:p>
        </w:tc>
      </w:tr>
      <w:tr w:rsidR="00AB7D2E" w:rsidRPr="00EC13B3" w14:paraId="6ACDB204"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 w:author="Mikael Zirén" w:date="2021-02-03T13:38: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1"/>
          <w:ins w:id="346" w:author="Mikael Zirén" w:date="2021-02-03T12:36:00Z"/>
          <w:trPrChange w:id="347" w:author="Mikael Zirén" w:date="2021-02-03T13:38:00Z">
            <w:trPr>
              <w:trHeight w:val="251"/>
            </w:trPr>
          </w:trPrChange>
        </w:trPr>
        <w:tc>
          <w:tcPr>
            <w:tcW w:w="473" w:type="dxa"/>
            <w:vMerge/>
            <w:vAlign w:val="center"/>
            <w:tcPrChange w:id="348" w:author="Mikael Zirén" w:date="2021-02-03T13:38:00Z">
              <w:tcPr>
                <w:tcW w:w="470" w:type="dxa"/>
                <w:vMerge/>
                <w:vAlign w:val="center"/>
              </w:tcPr>
            </w:tcPrChange>
          </w:tcPr>
          <w:p w14:paraId="742B0C03" w14:textId="77777777" w:rsidR="00AB7D2E" w:rsidRPr="00EC13B3" w:rsidRDefault="00AB7D2E" w:rsidP="00EC13B3">
            <w:pPr>
              <w:pStyle w:val="TAC"/>
              <w:rPr>
                <w:ins w:id="349" w:author="Mikael Zirén" w:date="2021-02-03T12:36:00Z"/>
              </w:rPr>
            </w:pPr>
          </w:p>
        </w:tc>
        <w:tc>
          <w:tcPr>
            <w:tcW w:w="832" w:type="dxa"/>
            <w:gridSpan w:val="2"/>
            <w:vAlign w:val="center"/>
            <w:tcPrChange w:id="350" w:author="Mikael Zirén" w:date="2021-02-03T13:38:00Z">
              <w:tcPr>
                <w:tcW w:w="833" w:type="dxa"/>
                <w:gridSpan w:val="3"/>
                <w:vAlign w:val="center"/>
              </w:tcPr>
            </w:tcPrChange>
          </w:tcPr>
          <w:p w14:paraId="3278C3C1" w14:textId="77777777" w:rsidR="00AB7D2E" w:rsidRPr="00EC13B3" w:rsidRDefault="00AB7D2E" w:rsidP="00EC13B3">
            <w:pPr>
              <w:pStyle w:val="TAC"/>
              <w:rPr>
                <w:ins w:id="351" w:author="Mikael Zirén" w:date="2021-02-03T12:36:00Z"/>
                <w:rFonts w:eastAsia="MS Mincho"/>
              </w:rPr>
            </w:pPr>
            <w:ins w:id="352" w:author="Mikael Zirén" w:date="2021-02-03T12:36:00Z">
              <w:r w:rsidRPr="00EC13B3">
                <w:rPr>
                  <w:rFonts w:eastAsia="MS Mincho"/>
                </w:rPr>
                <w:t>N/A</w:t>
              </w:r>
            </w:ins>
          </w:p>
        </w:tc>
        <w:tc>
          <w:tcPr>
            <w:tcW w:w="964" w:type="dxa"/>
            <w:gridSpan w:val="3"/>
            <w:vAlign w:val="center"/>
            <w:tcPrChange w:id="353" w:author="Mikael Zirén" w:date="2021-02-03T13:38:00Z">
              <w:tcPr>
                <w:tcW w:w="964" w:type="dxa"/>
                <w:gridSpan w:val="4"/>
                <w:vAlign w:val="center"/>
              </w:tcPr>
            </w:tcPrChange>
          </w:tcPr>
          <w:p w14:paraId="5DFA95E8" w14:textId="77777777" w:rsidR="00AB7D2E" w:rsidRPr="00EC13B3" w:rsidRDefault="00AB7D2E" w:rsidP="00EC13B3">
            <w:pPr>
              <w:pStyle w:val="TAC"/>
              <w:rPr>
                <w:ins w:id="354" w:author="Mikael Zirén" w:date="2021-02-03T12:36:00Z"/>
                <w:rFonts w:eastAsia="MS Mincho"/>
              </w:rPr>
            </w:pPr>
            <w:ins w:id="355" w:author="Mikael Zirén" w:date="2021-02-03T12:36:00Z">
              <w:r w:rsidRPr="00EC13B3">
                <w:rPr>
                  <w:rFonts w:eastAsia="MS Mincho"/>
                </w:rPr>
                <w:t>QPSK</w:t>
              </w:r>
            </w:ins>
          </w:p>
        </w:tc>
        <w:tc>
          <w:tcPr>
            <w:tcW w:w="943" w:type="dxa"/>
            <w:gridSpan w:val="2"/>
            <w:vAlign w:val="center"/>
            <w:tcPrChange w:id="356" w:author="Mikael Zirén" w:date="2021-02-03T13:38:00Z">
              <w:tcPr>
                <w:tcW w:w="943" w:type="dxa"/>
                <w:gridSpan w:val="3"/>
                <w:vAlign w:val="center"/>
              </w:tcPr>
            </w:tcPrChange>
          </w:tcPr>
          <w:p w14:paraId="7155DA77" w14:textId="77777777" w:rsidR="00AB7D2E" w:rsidRPr="00EC13B3" w:rsidRDefault="00AB7D2E" w:rsidP="00EC13B3">
            <w:pPr>
              <w:pStyle w:val="TAC"/>
              <w:rPr>
                <w:ins w:id="357" w:author="Mikael Zirén" w:date="2021-02-03T12:36:00Z"/>
                <w:rFonts w:eastAsia="MS Mincho"/>
              </w:rPr>
            </w:pPr>
            <w:ins w:id="358" w:author="Mikael Zirén" w:date="2021-02-03T12:36:00Z">
              <w:r w:rsidRPr="00EC13B3">
                <w:rPr>
                  <w:rFonts w:eastAsia="MS Mincho"/>
                </w:rPr>
                <w:t>20 MHz</w:t>
              </w:r>
            </w:ins>
          </w:p>
        </w:tc>
        <w:tc>
          <w:tcPr>
            <w:tcW w:w="1875" w:type="dxa"/>
            <w:gridSpan w:val="3"/>
            <w:vAlign w:val="center"/>
            <w:tcPrChange w:id="359" w:author="Mikael Zirén" w:date="2021-02-03T13:38:00Z">
              <w:tcPr>
                <w:tcW w:w="1876" w:type="dxa"/>
                <w:gridSpan w:val="4"/>
                <w:vAlign w:val="center"/>
              </w:tcPr>
            </w:tcPrChange>
          </w:tcPr>
          <w:p w14:paraId="05AB0ABC" w14:textId="1D3B17C4" w:rsidR="00AB7D2E" w:rsidRPr="00EC13B3" w:rsidRDefault="00AB7D2E" w:rsidP="00EC13B3">
            <w:pPr>
              <w:pStyle w:val="TAC"/>
              <w:rPr>
                <w:ins w:id="360" w:author="Mikael Zirén" w:date="2021-02-03T12:36:00Z"/>
                <w:rFonts w:eastAsia="MS Mincho"/>
              </w:rPr>
            </w:pPr>
            <w:ins w:id="361" w:author="Mikael Zirén" w:date="2021-02-03T12:36:00Z">
              <w:r w:rsidRPr="00EC13B3">
                <w:rPr>
                  <w:rFonts w:eastAsia="MS Mincho"/>
                </w:rPr>
                <w:t xml:space="preserve">All RBs / </w:t>
              </w:r>
            </w:ins>
            <w:ins w:id="362" w:author="Mikael Zirén" w:date="2021-02-03T13:32:00Z">
              <w:r w:rsidR="00693AA2" w:rsidRPr="00EC13B3">
                <w:rPr>
                  <w:rFonts w:eastAsia="MS Mincho"/>
                </w:rPr>
                <w:t>REFSENS_ENDC_3</w:t>
              </w:r>
            </w:ins>
          </w:p>
        </w:tc>
        <w:tc>
          <w:tcPr>
            <w:tcW w:w="1084" w:type="dxa"/>
            <w:gridSpan w:val="4"/>
            <w:vAlign w:val="center"/>
            <w:tcPrChange w:id="363" w:author="Mikael Zirén" w:date="2021-02-03T13:38:00Z">
              <w:tcPr>
                <w:tcW w:w="1084" w:type="dxa"/>
                <w:gridSpan w:val="5"/>
                <w:vAlign w:val="center"/>
              </w:tcPr>
            </w:tcPrChange>
          </w:tcPr>
          <w:p w14:paraId="0DC77962" w14:textId="77777777" w:rsidR="00AB7D2E" w:rsidRPr="00EC13B3" w:rsidRDefault="00AB7D2E" w:rsidP="00EC13B3">
            <w:pPr>
              <w:pStyle w:val="TAC"/>
              <w:rPr>
                <w:ins w:id="364" w:author="Mikael Zirén" w:date="2021-02-03T12:36:00Z"/>
                <w:rFonts w:eastAsia="MS Mincho"/>
              </w:rPr>
            </w:pPr>
            <w:ins w:id="365" w:author="Mikael Zirén" w:date="2021-02-03T12:36:00Z">
              <w:r w:rsidRPr="00EC13B3">
                <w:rPr>
                  <w:rFonts w:eastAsia="MS Mincho"/>
                </w:rPr>
                <w:t>CP-OFDM QPSK</w:t>
              </w:r>
            </w:ins>
          </w:p>
        </w:tc>
        <w:tc>
          <w:tcPr>
            <w:tcW w:w="1210" w:type="dxa"/>
            <w:gridSpan w:val="3"/>
            <w:vAlign w:val="center"/>
            <w:tcPrChange w:id="366" w:author="Mikael Zirén" w:date="2021-02-03T13:38:00Z">
              <w:tcPr>
                <w:tcW w:w="1210" w:type="dxa"/>
                <w:gridSpan w:val="4"/>
                <w:vAlign w:val="center"/>
              </w:tcPr>
            </w:tcPrChange>
          </w:tcPr>
          <w:p w14:paraId="38886916" w14:textId="77777777" w:rsidR="00AB7D2E" w:rsidRPr="00EC13B3" w:rsidRDefault="00AB7D2E" w:rsidP="00EC13B3">
            <w:pPr>
              <w:pStyle w:val="TAC"/>
              <w:rPr>
                <w:ins w:id="367" w:author="Mikael Zirén" w:date="2021-02-03T12:36:00Z"/>
                <w:rFonts w:eastAsia="MS Mincho"/>
              </w:rPr>
            </w:pPr>
            <w:ins w:id="368" w:author="Mikael Zirén" w:date="2021-02-03T12:36:00Z">
              <w:r w:rsidRPr="00EC13B3">
                <w:rPr>
                  <w:rFonts w:eastAsia="MS Mincho"/>
                </w:rPr>
                <w:t>CP-OFDM QPSK</w:t>
              </w:r>
            </w:ins>
          </w:p>
        </w:tc>
        <w:tc>
          <w:tcPr>
            <w:tcW w:w="860" w:type="dxa"/>
            <w:gridSpan w:val="3"/>
            <w:vAlign w:val="center"/>
            <w:tcPrChange w:id="369" w:author="Mikael Zirén" w:date="2021-02-03T13:38:00Z">
              <w:tcPr>
                <w:tcW w:w="860" w:type="dxa"/>
                <w:gridSpan w:val="4"/>
                <w:vAlign w:val="center"/>
              </w:tcPr>
            </w:tcPrChange>
          </w:tcPr>
          <w:p w14:paraId="64344B94" w14:textId="651AD704" w:rsidR="00AB7D2E" w:rsidRPr="00EC13B3" w:rsidRDefault="00693AA2" w:rsidP="00EC13B3">
            <w:pPr>
              <w:pStyle w:val="TAC"/>
              <w:rPr>
                <w:ins w:id="370" w:author="Mikael Zirén" w:date="2021-02-03T12:36:00Z"/>
                <w:rFonts w:eastAsia="MS Mincho"/>
              </w:rPr>
            </w:pPr>
            <w:ins w:id="371" w:author="Mikael Zirén" w:date="2021-02-03T13:34:00Z">
              <w:r w:rsidRPr="00EC13B3">
                <w:rPr>
                  <w:rFonts w:eastAsia="MS Mincho"/>
                </w:rPr>
                <w:t>4</w:t>
              </w:r>
            </w:ins>
            <w:ins w:id="372" w:author="Mikael Zirén" w:date="2021-02-03T12:36:00Z">
              <w:r w:rsidR="00AB7D2E" w:rsidRPr="00EC13B3">
                <w:rPr>
                  <w:rFonts w:eastAsia="MS Mincho"/>
                </w:rPr>
                <w:t>0 MHz</w:t>
              </w:r>
            </w:ins>
          </w:p>
        </w:tc>
        <w:tc>
          <w:tcPr>
            <w:tcW w:w="1879" w:type="dxa"/>
            <w:gridSpan w:val="3"/>
            <w:vAlign w:val="center"/>
            <w:tcPrChange w:id="373" w:author="Mikael Zirén" w:date="2021-02-03T13:38:00Z">
              <w:tcPr>
                <w:tcW w:w="1879" w:type="dxa"/>
                <w:gridSpan w:val="5"/>
                <w:vAlign w:val="center"/>
              </w:tcPr>
            </w:tcPrChange>
          </w:tcPr>
          <w:p w14:paraId="45445DC2" w14:textId="7918E8BA" w:rsidR="00AB7D2E" w:rsidRPr="00EC13B3" w:rsidRDefault="00AB7D2E" w:rsidP="00EC13B3">
            <w:pPr>
              <w:pStyle w:val="TAC"/>
              <w:rPr>
                <w:ins w:id="374" w:author="Mikael Zirén" w:date="2021-02-03T12:36:00Z"/>
                <w:rFonts w:eastAsia="MS Mincho"/>
              </w:rPr>
            </w:pPr>
            <w:ins w:id="375" w:author="Mikael Zirén" w:date="2021-02-03T12:36:00Z">
              <w:r w:rsidRPr="00EC13B3">
                <w:rPr>
                  <w:rFonts w:eastAsia="MS Mincho"/>
                </w:rPr>
                <w:t xml:space="preserve">All RBs / </w:t>
              </w:r>
            </w:ins>
            <w:ins w:id="376" w:author="Mikael Zirén" w:date="2021-02-03T13:32:00Z">
              <w:r w:rsidR="00693AA2" w:rsidRPr="00EC13B3">
                <w:rPr>
                  <w:rFonts w:eastAsia="MS Mincho"/>
                </w:rPr>
                <w:t>0</w:t>
              </w:r>
            </w:ins>
          </w:p>
        </w:tc>
      </w:tr>
      <w:tr w:rsidR="002B7BAC" w:rsidRPr="00EC13B3" w14:paraId="4369B01E" w14:textId="77777777" w:rsidTr="00AB7D2E">
        <w:trPr>
          <w:trHeight w:val="151"/>
        </w:trPr>
        <w:tc>
          <w:tcPr>
            <w:tcW w:w="10120" w:type="dxa"/>
            <w:gridSpan w:val="24"/>
            <w:vAlign w:val="center"/>
          </w:tcPr>
          <w:p w14:paraId="40DB982C" w14:textId="77777777" w:rsidR="002B7BAC" w:rsidRPr="00EC13B3" w:rsidRDefault="002B7BAC" w:rsidP="00EC13B3">
            <w:pPr>
              <w:pStyle w:val="TAH"/>
              <w:rPr>
                <w:rFonts w:eastAsia="MS Mincho"/>
              </w:rPr>
            </w:pPr>
            <w:r w:rsidRPr="00EC13B3">
              <w:t xml:space="preserve">Test Settings for a </w:t>
            </w:r>
            <w:r w:rsidRPr="00EC13B3">
              <w:rPr>
                <w:lang w:eastAsia="zh-TW"/>
              </w:rPr>
              <w:t xml:space="preserve">DC_1A_n78 </w:t>
            </w:r>
            <w:r w:rsidRPr="00EC13B3">
              <w:t>Configuration</w:t>
            </w:r>
          </w:p>
        </w:tc>
      </w:tr>
      <w:tr w:rsidR="008B4D78" w:rsidRPr="00EC13B3" w14:paraId="564E6FE5"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7"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1"/>
          <w:trPrChange w:id="378" w:author="Mikael Zirén" w:date="2021-02-03T13:38:00Z">
            <w:trPr>
              <w:gridAfter w:val="0"/>
              <w:trHeight w:val="251"/>
            </w:trPr>
          </w:trPrChange>
        </w:trPr>
        <w:tc>
          <w:tcPr>
            <w:tcW w:w="508" w:type="dxa"/>
            <w:gridSpan w:val="2"/>
            <w:vAlign w:val="center"/>
            <w:tcPrChange w:id="379" w:author="Mikael Zirén" w:date="2021-02-03T13:38:00Z">
              <w:tcPr>
                <w:tcW w:w="480" w:type="dxa"/>
                <w:gridSpan w:val="2"/>
                <w:vAlign w:val="center"/>
              </w:tcPr>
            </w:tcPrChange>
          </w:tcPr>
          <w:p w14:paraId="48964A76" w14:textId="77777777" w:rsidR="008B4D78" w:rsidRPr="00EC13B3" w:rsidRDefault="008B4D78" w:rsidP="00EC13B3">
            <w:pPr>
              <w:pStyle w:val="TAC"/>
            </w:pPr>
            <w:r w:rsidRPr="00EC13B3">
              <w:t>1</w:t>
            </w:r>
            <w:r w:rsidRPr="00EC13B3">
              <w:rPr>
                <w:vertAlign w:val="superscript"/>
              </w:rPr>
              <w:t>2</w:t>
            </w:r>
          </w:p>
        </w:tc>
        <w:tc>
          <w:tcPr>
            <w:tcW w:w="821" w:type="dxa"/>
            <w:gridSpan w:val="2"/>
            <w:vAlign w:val="center"/>
            <w:tcPrChange w:id="380" w:author="Mikael Zirén" w:date="2021-02-03T13:38:00Z">
              <w:tcPr>
                <w:tcW w:w="850" w:type="dxa"/>
                <w:gridSpan w:val="4"/>
                <w:vAlign w:val="center"/>
              </w:tcPr>
            </w:tcPrChange>
          </w:tcPr>
          <w:p w14:paraId="48B3695B" w14:textId="0FCC7B9B" w:rsidR="008B4D78" w:rsidRPr="00EC13B3" w:rsidRDefault="008B4D78" w:rsidP="00EC13B3">
            <w:pPr>
              <w:pStyle w:val="TAC"/>
              <w:rPr>
                <w:rFonts w:eastAsia="MS Mincho"/>
              </w:rPr>
            </w:pPr>
          </w:p>
        </w:tc>
        <w:tc>
          <w:tcPr>
            <w:tcW w:w="993" w:type="dxa"/>
            <w:gridSpan w:val="3"/>
            <w:vAlign w:val="center"/>
            <w:tcPrChange w:id="381" w:author="Mikael Zirén" w:date="2021-02-03T13:38:00Z">
              <w:tcPr>
                <w:tcW w:w="993" w:type="dxa"/>
                <w:gridSpan w:val="4"/>
                <w:vAlign w:val="center"/>
              </w:tcPr>
            </w:tcPrChange>
          </w:tcPr>
          <w:p w14:paraId="25DDB5C1" w14:textId="14A3FD64" w:rsidR="008B4D78" w:rsidRPr="00EC13B3" w:rsidRDefault="008B4D78" w:rsidP="00EC13B3">
            <w:pPr>
              <w:pStyle w:val="TAC"/>
              <w:rPr>
                <w:rFonts w:eastAsia="MS Mincho"/>
              </w:rPr>
            </w:pPr>
          </w:p>
        </w:tc>
        <w:tc>
          <w:tcPr>
            <w:tcW w:w="992" w:type="dxa"/>
            <w:gridSpan w:val="3"/>
            <w:vAlign w:val="center"/>
            <w:tcPrChange w:id="382" w:author="Mikael Zirén" w:date="2021-02-03T13:38:00Z">
              <w:tcPr>
                <w:tcW w:w="992" w:type="dxa"/>
                <w:gridSpan w:val="4"/>
                <w:vAlign w:val="center"/>
              </w:tcPr>
            </w:tcPrChange>
          </w:tcPr>
          <w:p w14:paraId="459283F5" w14:textId="77777777" w:rsidR="008B4D78" w:rsidRPr="00EC13B3" w:rsidRDefault="008B4D78" w:rsidP="00EC13B3">
            <w:pPr>
              <w:pStyle w:val="TAC"/>
              <w:rPr>
                <w:rFonts w:eastAsia="MS Mincho"/>
              </w:rPr>
            </w:pPr>
          </w:p>
        </w:tc>
        <w:tc>
          <w:tcPr>
            <w:tcW w:w="1842" w:type="dxa"/>
            <w:gridSpan w:val="2"/>
            <w:vAlign w:val="center"/>
            <w:tcPrChange w:id="383" w:author="Mikael Zirén" w:date="2021-02-03T13:38:00Z">
              <w:tcPr>
                <w:tcW w:w="1843" w:type="dxa"/>
                <w:gridSpan w:val="3"/>
                <w:vAlign w:val="center"/>
              </w:tcPr>
            </w:tcPrChange>
          </w:tcPr>
          <w:p w14:paraId="20DD157D" w14:textId="77777777" w:rsidR="008B4D78" w:rsidRPr="00EC13B3" w:rsidRDefault="008B4D78" w:rsidP="00EC13B3">
            <w:pPr>
              <w:pStyle w:val="TAC"/>
              <w:rPr>
                <w:rFonts w:eastAsia="MS Mincho"/>
              </w:rPr>
            </w:pPr>
          </w:p>
        </w:tc>
        <w:tc>
          <w:tcPr>
            <w:tcW w:w="1134" w:type="dxa"/>
            <w:gridSpan w:val="5"/>
            <w:vAlign w:val="center"/>
            <w:tcPrChange w:id="384" w:author="Mikael Zirén" w:date="2021-02-03T13:38:00Z">
              <w:tcPr>
                <w:tcW w:w="1134" w:type="dxa"/>
                <w:gridSpan w:val="6"/>
                <w:vAlign w:val="center"/>
              </w:tcPr>
            </w:tcPrChange>
          </w:tcPr>
          <w:p w14:paraId="5C8E1AD3" w14:textId="514E3F45" w:rsidR="008B4D78" w:rsidRPr="00EC13B3" w:rsidRDefault="008B4D78" w:rsidP="00EC13B3">
            <w:pPr>
              <w:pStyle w:val="TAC"/>
              <w:rPr>
                <w:rFonts w:eastAsia="MS Mincho"/>
              </w:rPr>
            </w:pPr>
            <w:r w:rsidRPr="00EC13B3">
              <w:rPr>
                <w:rFonts w:eastAsia="MS Mincho"/>
              </w:rPr>
              <w:t>FFS</w:t>
            </w:r>
          </w:p>
        </w:tc>
        <w:tc>
          <w:tcPr>
            <w:tcW w:w="1275" w:type="dxa"/>
            <w:gridSpan w:val="3"/>
            <w:vAlign w:val="center"/>
            <w:tcPrChange w:id="385" w:author="Mikael Zirén" w:date="2021-02-03T13:38:00Z">
              <w:tcPr>
                <w:tcW w:w="1275" w:type="dxa"/>
                <w:gridSpan w:val="4"/>
                <w:vAlign w:val="center"/>
              </w:tcPr>
            </w:tcPrChange>
          </w:tcPr>
          <w:p w14:paraId="52A7F641" w14:textId="285495A3" w:rsidR="008B4D78" w:rsidRPr="00EC13B3" w:rsidRDefault="008B4D78" w:rsidP="00EC13B3">
            <w:pPr>
              <w:pStyle w:val="TAC"/>
              <w:rPr>
                <w:rFonts w:eastAsia="MS Mincho"/>
              </w:rPr>
            </w:pPr>
          </w:p>
        </w:tc>
        <w:tc>
          <w:tcPr>
            <w:tcW w:w="877" w:type="dxa"/>
            <w:gridSpan w:val="2"/>
            <w:vAlign w:val="center"/>
            <w:tcPrChange w:id="386" w:author="Mikael Zirén" w:date="2021-02-03T13:38:00Z">
              <w:tcPr>
                <w:tcW w:w="877" w:type="dxa"/>
                <w:gridSpan w:val="3"/>
                <w:vAlign w:val="center"/>
              </w:tcPr>
            </w:tcPrChange>
          </w:tcPr>
          <w:p w14:paraId="109F0125" w14:textId="77777777" w:rsidR="008B4D78" w:rsidRPr="00EC13B3" w:rsidRDefault="008B4D78" w:rsidP="00EC13B3">
            <w:pPr>
              <w:pStyle w:val="TAC"/>
              <w:rPr>
                <w:rFonts w:eastAsia="MS Mincho"/>
              </w:rPr>
            </w:pPr>
          </w:p>
        </w:tc>
        <w:tc>
          <w:tcPr>
            <w:tcW w:w="1678" w:type="dxa"/>
            <w:gridSpan w:val="2"/>
            <w:vAlign w:val="center"/>
            <w:tcPrChange w:id="387" w:author="Mikael Zirén" w:date="2021-02-03T13:38:00Z">
              <w:tcPr>
                <w:tcW w:w="1675" w:type="dxa"/>
                <w:gridSpan w:val="2"/>
                <w:vAlign w:val="center"/>
              </w:tcPr>
            </w:tcPrChange>
          </w:tcPr>
          <w:p w14:paraId="3EFBA0A3" w14:textId="77777777" w:rsidR="008B4D78" w:rsidRPr="00EC13B3" w:rsidRDefault="008B4D78" w:rsidP="00EC13B3">
            <w:pPr>
              <w:pStyle w:val="TAC"/>
              <w:rPr>
                <w:rFonts w:eastAsia="MS Mincho"/>
              </w:rPr>
            </w:pPr>
          </w:p>
        </w:tc>
      </w:tr>
      <w:tr w:rsidR="008B4D78" w:rsidRPr="00EC13B3" w14:paraId="68C2609C"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8"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trPrChange w:id="389" w:author="Mikael Zirén" w:date="2021-02-03T13:38:00Z">
            <w:trPr>
              <w:gridAfter w:val="0"/>
              <w:trHeight w:val="127"/>
            </w:trPr>
          </w:trPrChange>
        </w:trPr>
        <w:tc>
          <w:tcPr>
            <w:tcW w:w="508" w:type="dxa"/>
            <w:gridSpan w:val="2"/>
            <w:vMerge w:val="restart"/>
            <w:vAlign w:val="center"/>
            <w:tcPrChange w:id="390" w:author="Mikael Zirén" w:date="2021-02-03T13:38:00Z">
              <w:tcPr>
                <w:tcW w:w="480" w:type="dxa"/>
                <w:gridSpan w:val="2"/>
                <w:vMerge w:val="restart"/>
                <w:vAlign w:val="center"/>
              </w:tcPr>
            </w:tcPrChange>
          </w:tcPr>
          <w:p w14:paraId="1A278680" w14:textId="77777777" w:rsidR="008B4D78" w:rsidRPr="00EC13B3" w:rsidRDefault="008B4D78" w:rsidP="00EC13B3">
            <w:pPr>
              <w:pStyle w:val="TAC"/>
            </w:pPr>
            <w:r w:rsidRPr="00EC13B3">
              <w:t>2</w:t>
            </w:r>
            <w:r w:rsidRPr="00EC13B3">
              <w:rPr>
                <w:vertAlign w:val="superscript"/>
              </w:rPr>
              <w:t>4</w:t>
            </w:r>
          </w:p>
        </w:tc>
        <w:tc>
          <w:tcPr>
            <w:tcW w:w="821" w:type="dxa"/>
            <w:gridSpan w:val="2"/>
            <w:vAlign w:val="center"/>
            <w:tcPrChange w:id="391" w:author="Mikael Zirén" w:date="2021-02-03T13:38:00Z">
              <w:tcPr>
                <w:tcW w:w="850" w:type="dxa"/>
                <w:gridSpan w:val="4"/>
                <w:vAlign w:val="center"/>
              </w:tcPr>
            </w:tcPrChange>
          </w:tcPr>
          <w:p w14:paraId="795F9BF6" w14:textId="77777777" w:rsidR="008B4D78" w:rsidRPr="00EC13B3" w:rsidRDefault="008B4D78" w:rsidP="00EC13B3">
            <w:pPr>
              <w:pStyle w:val="TAC"/>
              <w:rPr>
                <w:rFonts w:eastAsia="MS Mincho"/>
              </w:rPr>
            </w:pPr>
            <w:r w:rsidRPr="00EC13B3">
              <w:rPr>
                <w:rFonts w:eastAsia="MS Mincho"/>
              </w:rPr>
              <w:t>1</w:t>
            </w:r>
          </w:p>
        </w:tc>
        <w:tc>
          <w:tcPr>
            <w:tcW w:w="993" w:type="dxa"/>
            <w:gridSpan w:val="3"/>
            <w:vAlign w:val="center"/>
            <w:tcPrChange w:id="392" w:author="Mikael Zirén" w:date="2021-02-03T13:38:00Z">
              <w:tcPr>
                <w:tcW w:w="993" w:type="dxa"/>
                <w:gridSpan w:val="4"/>
                <w:vAlign w:val="center"/>
              </w:tcPr>
            </w:tcPrChange>
          </w:tcPr>
          <w:p w14:paraId="63EF26CC" w14:textId="00F83624" w:rsidR="008B4D78" w:rsidRPr="00EC13B3" w:rsidRDefault="008B4D78" w:rsidP="00EC13B3">
            <w:pPr>
              <w:pStyle w:val="TAC"/>
              <w:rPr>
                <w:rFonts w:eastAsia="MS Mincho"/>
              </w:rPr>
            </w:pPr>
            <w:ins w:id="393" w:author="Mikael Zirén" w:date="2021-02-03T13:41:00Z">
              <w:r w:rsidRPr="00EC13B3">
                <w:rPr>
                  <w:rFonts w:eastAsia="MS Mincho"/>
                </w:rPr>
                <w:t xml:space="preserve">UL 1950 / </w:t>
              </w:r>
            </w:ins>
            <w:r w:rsidRPr="00EC13B3">
              <w:rPr>
                <w:rFonts w:eastAsia="MS Mincho"/>
              </w:rPr>
              <w:t>DL 2140</w:t>
            </w:r>
          </w:p>
        </w:tc>
        <w:tc>
          <w:tcPr>
            <w:tcW w:w="992" w:type="dxa"/>
            <w:gridSpan w:val="3"/>
            <w:vAlign w:val="center"/>
            <w:tcPrChange w:id="394" w:author="Mikael Zirén" w:date="2021-02-03T13:38:00Z">
              <w:tcPr>
                <w:tcW w:w="992" w:type="dxa"/>
                <w:gridSpan w:val="4"/>
                <w:vAlign w:val="center"/>
              </w:tcPr>
            </w:tcPrChange>
          </w:tcPr>
          <w:p w14:paraId="68B058D1" w14:textId="77777777" w:rsidR="008B4D78" w:rsidRPr="00EC13B3" w:rsidRDefault="008B4D78" w:rsidP="00EC13B3">
            <w:pPr>
              <w:pStyle w:val="TAC"/>
              <w:rPr>
                <w:rFonts w:eastAsia="MS Mincho"/>
              </w:rPr>
            </w:pPr>
          </w:p>
        </w:tc>
        <w:tc>
          <w:tcPr>
            <w:tcW w:w="1842" w:type="dxa"/>
            <w:gridSpan w:val="2"/>
            <w:vAlign w:val="center"/>
            <w:tcPrChange w:id="395" w:author="Mikael Zirén" w:date="2021-02-03T13:38:00Z">
              <w:tcPr>
                <w:tcW w:w="1843" w:type="dxa"/>
                <w:gridSpan w:val="3"/>
                <w:vAlign w:val="center"/>
              </w:tcPr>
            </w:tcPrChange>
          </w:tcPr>
          <w:p w14:paraId="504C3BAB" w14:textId="77777777" w:rsidR="008B4D78" w:rsidRPr="00EC13B3" w:rsidRDefault="008B4D78" w:rsidP="00EC13B3">
            <w:pPr>
              <w:pStyle w:val="TAC"/>
              <w:rPr>
                <w:rFonts w:eastAsia="MS Mincho"/>
              </w:rPr>
            </w:pPr>
          </w:p>
        </w:tc>
        <w:tc>
          <w:tcPr>
            <w:tcW w:w="1134" w:type="dxa"/>
            <w:gridSpan w:val="5"/>
            <w:vAlign w:val="center"/>
            <w:tcPrChange w:id="396" w:author="Mikael Zirén" w:date="2021-02-03T13:38:00Z">
              <w:tcPr>
                <w:tcW w:w="1134" w:type="dxa"/>
                <w:gridSpan w:val="6"/>
                <w:vAlign w:val="center"/>
              </w:tcPr>
            </w:tcPrChange>
          </w:tcPr>
          <w:p w14:paraId="1799DE9F" w14:textId="77777777" w:rsidR="008B4D78" w:rsidRPr="00EC13B3" w:rsidRDefault="008B4D78" w:rsidP="00EC13B3">
            <w:pPr>
              <w:pStyle w:val="TAC"/>
              <w:rPr>
                <w:rFonts w:eastAsia="MS Mincho"/>
              </w:rPr>
            </w:pPr>
            <w:r w:rsidRPr="00EC13B3">
              <w:rPr>
                <w:rFonts w:eastAsia="MS Mincho"/>
              </w:rPr>
              <w:t>n78</w:t>
            </w:r>
          </w:p>
        </w:tc>
        <w:tc>
          <w:tcPr>
            <w:tcW w:w="1275" w:type="dxa"/>
            <w:gridSpan w:val="3"/>
            <w:vAlign w:val="center"/>
            <w:tcPrChange w:id="397" w:author="Mikael Zirén" w:date="2021-02-03T13:38:00Z">
              <w:tcPr>
                <w:tcW w:w="1275" w:type="dxa"/>
                <w:gridSpan w:val="4"/>
                <w:vAlign w:val="center"/>
              </w:tcPr>
            </w:tcPrChange>
          </w:tcPr>
          <w:p w14:paraId="04FE48E4" w14:textId="77777777" w:rsidR="008B4D78" w:rsidRPr="00EC13B3" w:rsidRDefault="008B4D78" w:rsidP="00EC13B3">
            <w:pPr>
              <w:pStyle w:val="TAC"/>
              <w:rPr>
                <w:rFonts w:eastAsia="MS Mincho"/>
              </w:rPr>
            </w:pPr>
            <w:r w:rsidRPr="00EC13B3">
              <w:rPr>
                <w:rFonts w:eastAsia="MS Mincho"/>
              </w:rPr>
              <w:t>3710</w:t>
            </w:r>
          </w:p>
        </w:tc>
        <w:tc>
          <w:tcPr>
            <w:tcW w:w="877" w:type="dxa"/>
            <w:gridSpan w:val="2"/>
            <w:vAlign w:val="center"/>
            <w:tcPrChange w:id="398" w:author="Mikael Zirén" w:date="2021-02-03T13:38:00Z">
              <w:tcPr>
                <w:tcW w:w="877" w:type="dxa"/>
                <w:gridSpan w:val="3"/>
                <w:vAlign w:val="center"/>
              </w:tcPr>
            </w:tcPrChange>
          </w:tcPr>
          <w:p w14:paraId="2A3EFF1D" w14:textId="77777777" w:rsidR="008B4D78" w:rsidRPr="00EC13B3" w:rsidRDefault="008B4D78" w:rsidP="00EC13B3">
            <w:pPr>
              <w:pStyle w:val="TAC"/>
              <w:rPr>
                <w:rFonts w:eastAsia="MS Mincho"/>
              </w:rPr>
            </w:pPr>
          </w:p>
        </w:tc>
        <w:tc>
          <w:tcPr>
            <w:tcW w:w="1678" w:type="dxa"/>
            <w:gridSpan w:val="2"/>
            <w:vAlign w:val="center"/>
            <w:tcPrChange w:id="399" w:author="Mikael Zirén" w:date="2021-02-03T13:38:00Z">
              <w:tcPr>
                <w:tcW w:w="1675" w:type="dxa"/>
                <w:gridSpan w:val="2"/>
                <w:vAlign w:val="center"/>
              </w:tcPr>
            </w:tcPrChange>
          </w:tcPr>
          <w:p w14:paraId="4DCDBC6C" w14:textId="77777777" w:rsidR="008B4D78" w:rsidRPr="00EC13B3" w:rsidRDefault="008B4D78" w:rsidP="00EC13B3">
            <w:pPr>
              <w:pStyle w:val="TAC"/>
              <w:rPr>
                <w:rFonts w:eastAsia="MS Mincho"/>
              </w:rPr>
            </w:pPr>
          </w:p>
        </w:tc>
      </w:tr>
      <w:tr w:rsidR="008B4D78" w:rsidRPr="00EC13B3" w14:paraId="7844C392"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0"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01" w:author="Mikael Zirén" w:date="2021-02-03T13:38:00Z">
            <w:trPr>
              <w:gridAfter w:val="0"/>
              <w:trHeight w:val="279"/>
            </w:trPr>
          </w:trPrChange>
        </w:trPr>
        <w:tc>
          <w:tcPr>
            <w:tcW w:w="508" w:type="dxa"/>
            <w:gridSpan w:val="2"/>
            <w:vMerge/>
            <w:vAlign w:val="center"/>
            <w:tcPrChange w:id="402" w:author="Mikael Zirén" w:date="2021-02-03T13:38:00Z">
              <w:tcPr>
                <w:tcW w:w="480" w:type="dxa"/>
                <w:gridSpan w:val="2"/>
                <w:vMerge/>
                <w:vAlign w:val="center"/>
              </w:tcPr>
            </w:tcPrChange>
          </w:tcPr>
          <w:p w14:paraId="040137A9" w14:textId="77777777" w:rsidR="008B4D78" w:rsidRPr="00EC13B3" w:rsidRDefault="008B4D78" w:rsidP="00EC13B3">
            <w:pPr>
              <w:pStyle w:val="TAC"/>
            </w:pPr>
          </w:p>
        </w:tc>
        <w:tc>
          <w:tcPr>
            <w:tcW w:w="821" w:type="dxa"/>
            <w:gridSpan w:val="2"/>
            <w:vAlign w:val="center"/>
            <w:tcPrChange w:id="403" w:author="Mikael Zirén" w:date="2021-02-03T13:38:00Z">
              <w:tcPr>
                <w:tcW w:w="850" w:type="dxa"/>
                <w:gridSpan w:val="4"/>
                <w:vAlign w:val="center"/>
              </w:tcPr>
            </w:tcPrChange>
          </w:tcPr>
          <w:p w14:paraId="3DC112F4" w14:textId="77777777" w:rsidR="008B4D78" w:rsidRPr="00EC13B3" w:rsidRDefault="008B4D78" w:rsidP="00EC13B3">
            <w:pPr>
              <w:pStyle w:val="TAC"/>
              <w:rPr>
                <w:rFonts w:eastAsia="MS Mincho"/>
              </w:rPr>
            </w:pPr>
            <w:r w:rsidRPr="00EC13B3">
              <w:rPr>
                <w:rFonts w:eastAsia="MS Mincho"/>
              </w:rPr>
              <w:t>QPSK</w:t>
            </w:r>
          </w:p>
        </w:tc>
        <w:tc>
          <w:tcPr>
            <w:tcW w:w="993" w:type="dxa"/>
            <w:gridSpan w:val="3"/>
            <w:vAlign w:val="center"/>
            <w:tcPrChange w:id="404" w:author="Mikael Zirén" w:date="2021-02-03T13:38:00Z">
              <w:tcPr>
                <w:tcW w:w="993" w:type="dxa"/>
                <w:gridSpan w:val="4"/>
                <w:vAlign w:val="center"/>
              </w:tcPr>
            </w:tcPrChange>
          </w:tcPr>
          <w:p w14:paraId="3300FC33" w14:textId="77777777" w:rsidR="008B4D78" w:rsidRPr="00EC13B3" w:rsidRDefault="008B4D78" w:rsidP="00EC13B3">
            <w:pPr>
              <w:pStyle w:val="TAC"/>
              <w:rPr>
                <w:rFonts w:eastAsia="MS Mincho"/>
              </w:rPr>
            </w:pPr>
            <w:r w:rsidRPr="00EC13B3">
              <w:rPr>
                <w:rFonts w:eastAsia="MS Mincho"/>
              </w:rPr>
              <w:t>QPSK</w:t>
            </w:r>
          </w:p>
        </w:tc>
        <w:tc>
          <w:tcPr>
            <w:tcW w:w="992" w:type="dxa"/>
            <w:gridSpan w:val="3"/>
            <w:vAlign w:val="center"/>
            <w:tcPrChange w:id="405" w:author="Mikael Zirén" w:date="2021-02-03T13:38:00Z">
              <w:tcPr>
                <w:tcW w:w="992" w:type="dxa"/>
                <w:gridSpan w:val="4"/>
                <w:vAlign w:val="center"/>
              </w:tcPr>
            </w:tcPrChange>
          </w:tcPr>
          <w:p w14:paraId="47D7F709" w14:textId="77777777" w:rsidR="008B4D78" w:rsidRPr="00EC13B3" w:rsidRDefault="008B4D78" w:rsidP="00EC13B3">
            <w:pPr>
              <w:pStyle w:val="TAC"/>
              <w:rPr>
                <w:rFonts w:eastAsia="MS Mincho"/>
              </w:rPr>
            </w:pPr>
            <w:r w:rsidRPr="00EC13B3">
              <w:rPr>
                <w:rFonts w:eastAsia="MS Mincho"/>
              </w:rPr>
              <w:t>5 MHz</w:t>
            </w:r>
          </w:p>
        </w:tc>
        <w:tc>
          <w:tcPr>
            <w:tcW w:w="1842" w:type="dxa"/>
            <w:gridSpan w:val="2"/>
            <w:vAlign w:val="center"/>
            <w:tcPrChange w:id="406" w:author="Mikael Zirén" w:date="2021-02-03T13:38:00Z">
              <w:tcPr>
                <w:tcW w:w="1843" w:type="dxa"/>
                <w:gridSpan w:val="3"/>
                <w:vAlign w:val="center"/>
              </w:tcPr>
            </w:tcPrChange>
          </w:tcPr>
          <w:p w14:paraId="432CEB30" w14:textId="77777777" w:rsidR="008B4D78" w:rsidRPr="00EC13B3" w:rsidRDefault="008B4D78" w:rsidP="00EC13B3">
            <w:pPr>
              <w:pStyle w:val="TAC"/>
              <w:rPr>
                <w:rFonts w:eastAsia="MS Mincho"/>
              </w:rPr>
            </w:pPr>
            <w:r w:rsidRPr="00EC13B3">
              <w:rPr>
                <w:rFonts w:eastAsia="MS Mincho"/>
              </w:rPr>
              <w:t>All RBs / REFSENS_ENDC_4</w:t>
            </w:r>
          </w:p>
        </w:tc>
        <w:tc>
          <w:tcPr>
            <w:tcW w:w="1134" w:type="dxa"/>
            <w:gridSpan w:val="5"/>
            <w:vAlign w:val="center"/>
            <w:tcPrChange w:id="407" w:author="Mikael Zirén" w:date="2021-02-03T13:38:00Z">
              <w:tcPr>
                <w:tcW w:w="1134" w:type="dxa"/>
                <w:gridSpan w:val="6"/>
                <w:vAlign w:val="center"/>
              </w:tcPr>
            </w:tcPrChange>
          </w:tcPr>
          <w:p w14:paraId="2D475EE4" w14:textId="77777777" w:rsidR="008B4D78" w:rsidRPr="00EC13B3" w:rsidRDefault="008B4D78" w:rsidP="00EC13B3">
            <w:pPr>
              <w:pStyle w:val="TAC"/>
              <w:rPr>
                <w:rFonts w:eastAsia="MS Mincho"/>
              </w:rPr>
            </w:pPr>
            <w:r w:rsidRPr="00EC13B3">
              <w:rPr>
                <w:rFonts w:eastAsia="MS Mincho"/>
              </w:rPr>
              <w:t>CP-OFDM QPSK</w:t>
            </w:r>
          </w:p>
        </w:tc>
        <w:tc>
          <w:tcPr>
            <w:tcW w:w="1275" w:type="dxa"/>
            <w:gridSpan w:val="3"/>
            <w:vAlign w:val="center"/>
            <w:tcPrChange w:id="408" w:author="Mikael Zirén" w:date="2021-02-03T13:38:00Z">
              <w:tcPr>
                <w:tcW w:w="1275" w:type="dxa"/>
                <w:gridSpan w:val="4"/>
                <w:vAlign w:val="center"/>
              </w:tcPr>
            </w:tcPrChange>
          </w:tcPr>
          <w:p w14:paraId="26100B20" w14:textId="77777777" w:rsidR="008B4D78" w:rsidRPr="00EC13B3" w:rsidRDefault="008B4D78" w:rsidP="00EC13B3">
            <w:pPr>
              <w:pStyle w:val="TAC"/>
              <w:rPr>
                <w:rFonts w:eastAsia="MS Mincho"/>
              </w:rPr>
            </w:pPr>
            <w:r w:rsidRPr="00EC13B3">
              <w:rPr>
                <w:rFonts w:eastAsia="MS Mincho"/>
              </w:rPr>
              <w:t>CP-OFDM QPSK</w:t>
            </w:r>
          </w:p>
        </w:tc>
        <w:tc>
          <w:tcPr>
            <w:tcW w:w="877" w:type="dxa"/>
            <w:gridSpan w:val="2"/>
            <w:vAlign w:val="center"/>
            <w:tcPrChange w:id="409" w:author="Mikael Zirén" w:date="2021-02-03T13:38:00Z">
              <w:tcPr>
                <w:tcW w:w="877" w:type="dxa"/>
                <w:gridSpan w:val="3"/>
                <w:vAlign w:val="center"/>
              </w:tcPr>
            </w:tcPrChange>
          </w:tcPr>
          <w:p w14:paraId="50878A3D" w14:textId="77777777" w:rsidR="008B4D78" w:rsidRPr="00EC13B3" w:rsidRDefault="008B4D78" w:rsidP="00EC13B3">
            <w:pPr>
              <w:pStyle w:val="TAC"/>
              <w:rPr>
                <w:rFonts w:eastAsia="MS Mincho"/>
              </w:rPr>
            </w:pPr>
            <w:r w:rsidRPr="00EC13B3">
              <w:rPr>
                <w:rFonts w:eastAsia="MS Mincho"/>
              </w:rPr>
              <w:t>10 MHz</w:t>
            </w:r>
          </w:p>
        </w:tc>
        <w:tc>
          <w:tcPr>
            <w:tcW w:w="1678" w:type="dxa"/>
            <w:gridSpan w:val="2"/>
            <w:vAlign w:val="center"/>
            <w:tcPrChange w:id="410" w:author="Mikael Zirén" w:date="2021-02-03T13:38:00Z">
              <w:tcPr>
                <w:tcW w:w="1675" w:type="dxa"/>
                <w:gridSpan w:val="2"/>
                <w:vAlign w:val="center"/>
              </w:tcPr>
            </w:tcPrChange>
          </w:tcPr>
          <w:p w14:paraId="7ACF282A" w14:textId="77777777" w:rsidR="008B4D78" w:rsidRPr="00EC13B3" w:rsidRDefault="008B4D78" w:rsidP="00EC13B3">
            <w:pPr>
              <w:pStyle w:val="TAC"/>
              <w:rPr>
                <w:rFonts w:eastAsia="MS Mincho"/>
              </w:rPr>
            </w:pPr>
            <w:r w:rsidRPr="00EC13B3">
              <w:rPr>
                <w:rFonts w:eastAsia="MS Mincho"/>
              </w:rPr>
              <w:t>All RBs / REFSENS_ENDC_4</w:t>
            </w:r>
          </w:p>
        </w:tc>
      </w:tr>
      <w:tr w:rsidR="008B4D78" w:rsidRPr="00EC13B3" w14:paraId="54B9E1A5" w14:textId="77777777" w:rsidTr="00AB7D2E">
        <w:trPr>
          <w:trHeight w:val="70"/>
        </w:trPr>
        <w:tc>
          <w:tcPr>
            <w:tcW w:w="10120" w:type="dxa"/>
            <w:gridSpan w:val="24"/>
            <w:vAlign w:val="center"/>
          </w:tcPr>
          <w:p w14:paraId="010FC309" w14:textId="77777777" w:rsidR="008B4D78" w:rsidRPr="00EC13B3" w:rsidRDefault="008B4D78" w:rsidP="00EC13B3">
            <w:pPr>
              <w:pStyle w:val="TAH"/>
              <w:rPr>
                <w:rFonts w:eastAsia="MS Mincho"/>
              </w:rPr>
            </w:pPr>
            <w:r w:rsidRPr="00EC13B3">
              <w:t xml:space="preserve">Test Settings for a </w:t>
            </w:r>
            <w:r w:rsidRPr="00EC13B3">
              <w:rPr>
                <w:lang w:eastAsia="zh-TW"/>
              </w:rPr>
              <w:t xml:space="preserve">DC_3_n1 </w:t>
            </w:r>
            <w:r w:rsidRPr="00EC13B3">
              <w:t>Configuration</w:t>
            </w:r>
          </w:p>
        </w:tc>
      </w:tr>
      <w:tr w:rsidR="008B4D78" w:rsidRPr="00EC13B3" w14:paraId="2E7EF5EB"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1"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12" w:author="Mikael Zirén" w:date="2021-02-03T13:38:00Z">
            <w:trPr>
              <w:gridAfter w:val="0"/>
              <w:trHeight w:val="70"/>
            </w:trPr>
          </w:trPrChange>
        </w:trPr>
        <w:tc>
          <w:tcPr>
            <w:tcW w:w="508" w:type="dxa"/>
            <w:gridSpan w:val="2"/>
            <w:vMerge w:val="restart"/>
            <w:vAlign w:val="center"/>
            <w:tcPrChange w:id="413" w:author="Mikael Zirén" w:date="2021-02-03T13:38:00Z">
              <w:tcPr>
                <w:tcW w:w="480" w:type="dxa"/>
                <w:gridSpan w:val="2"/>
                <w:vMerge w:val="restart"/>
                <w:vAlign w:val="center"/>
              </w:tcPr>
            </w:tcPrChange>
          </w:tcPr>
          <w:p w14:paraId="7A126BAD" w14:textId="6F8C01ED" w:rsidR="008B4D78" w:rsidRPr="00EC13B3" w:rsidRDefault="008B4D78" w:rsidP="00EC13B3">
            <w:pPr>
              <w:pStyle w:val="TAC"/>
              <w:rPr>
                <w:rFonts w:eastAsia="MS Mincho"/>
              </w:rPr>
            </w:pPr>
            <w:r w:rsidRPr="00EC13B3">
              <w:rPr>
                <w:rFonts w:eastAsia="MS Mincho"/>
              </w:rPr>
              <w:t>1</w:t>
            </w:r>
            <w:ins w:id="414" w:author="Mikael Zirén" w:date="2021-02-03T11:54:00Z">
              <w:r w:rsidRPr="00EC13B3">
                <w:rPr>
                  <w:rFonts w:eastAsia="MS Mincho"/>
                  <w:vertAlign w:val="superscript"/>
                  <w:rPrChange w:id="415" w:author="Mikael Zirén" w:date="2021-02-03T11:54:00Z">
                    <w:rPr>
                      <w:rFonts w:eastAsia="MS Mincho"/>
                    </w:rPr>
                  </w:rPrChange>
                </w:rPr>
                <w:t>2,</w:t>
              </w:r>
            </w:ins>
            <w:r w:rsidRPr="00EC13B3">
              <w:rPr>
                <w:rFonts w:eastAsia="MS Mincho"/>
                <w:vertAlign w:val="superscript"/>
              </w:rPr>
              <w:t>7</w:t>
            </w:r>
          </w:p>
        </w:tc>
        <w:tc>
          <w:tcPr>
            <w:tcW w:w="821" w:type="dxa"/>
            <w:gridSpan w:val="2"/>
            <w:vAlign w:val="center"/>
            <w:tcPrChange w:id="416" w:author="Mikael Zirén" w:date="2021-02-03T13:38:00Z">
              <w:tcPr>
                <w:tcW w:w="850" w:type="dxa"/>
                <w:gridSpan w:val="4"/>
                <w:vAlign w:val="center"/>
              </w:tcPr>
            </w:tcPrChange>
          </w:tcPr>
          <w:p w14:paraId="2FB9D75E" w14:textId="77777777" w:rsidR="008B4D78" w:rsidRPr="00EC13B3" w:rsidRDefault="008B4D78" w:rsidP="00EC13B3">
            <w:pPr>
              <w:pStyle w:val="TAC"/>
              <w:rPr>
                <w:rFonts w:eastAsia="MS Mincho"/>
              </w:rPr>
            </w:pPr>
            <w:r w:rsidRPr="00EC13B3">
              <w:rPr>
                <w:rFonts w:eastAsia="MS Mincho"/>
              </w:rPr>
              <w:t>3</w:t>
            </w:r>
          </w:p>
        </w:tc>
        <w:tc>
          <w:tcPr>
            <w:tcW w:w="993" w:type="dxa"/>
            <w:gridSpan w:val="3"/>
            <w:vAlign w:val="center"/>
            <w:tcPrChange w:id="417" w:author="Mikael Zirén" w:date="2021-02-03T13:38:00Z">
              <w:tcPr>
                <w:tcW w:w="993" w:type="dxa"/>
                <w:gridSpan w:val="4"/>
                <w:vAlign w:val="center"/>
              </w:tcPr>
            </w:tcPrChange>
          </w:tcPr>
          <w:p w14:paraId="0787ED05" w14:textId="77777777" w:rsidR="008B4D78" w:rsidRPr="00EC13B3" w:rsidRDefault="008B4D78" w:rsidP="00EC13B3">
            <w:pPr>
              <w:pStyle w:val="TAC"/>
              <w:rPr>
                <w:rFonts w:eastAsia="MS Mincho"/>
              </w:rPr>
            </w:pPr>
            <w:r w:rsidRPr="00EC13B3">
              <w:rPr>
                <w:rFonts w:eastAsia="MS Mincho"/>
              </w:rPr>
              <w:t>Mid</w:t>
            </w:r>
          </w:p>
        </w:tc>
        <w:tc>
          <w:tcPr>
            <w:tcW w:w="992" w:type="dxa"/>
            <w:gridSpan w:val="3"/>
            <w:vAlign w:val="center"/>
            <w:tcPrChange w:id="418" w:author="Mikael Zirén" w:date="2021-02-03T13:38:00Z">
              <w:tcPr>
                <w:tcW w:w="992" w:type="dxa"/>
                <w:gridSpan w:val="4"/>
                <w:vAlign w:val="center"/>
              </w:tcPr>
            </w:tcPrChange>
          </w:tcPr>
          <w:p w14:paraId="049C9151" w14:textId="77777777" w:rsidR="008B4D78" w:rsidRPr="00EC13B3" w:rsidRDefault="008B4D78" w:rsidP="00EC13B3">
            <w:pPr>
              <w:pStyle w:val="TAC"/>
              <w:rPr>
                <w:rFonts w:eastAsia="MS Mincho"/>
              </w:rPr>
            </w:pPr>
          </w:p>
        </w:tc>
        <w:tc>
          <w:tcPr>
            <w:tcW w:w="1842" w:type="dxa"/>
            <w:gridSpan w:val="2"/>
            <w:vAlign w:val="center"/>
            <w:tcPrChange w:id="419" w:author="Mikael Zirén" w:date="2021-02-03T13:38:00Z">
              <w:tcPr>
                <w:tcW w:w="1843" w:type="dxa"/>
                <w:gridSpan w:val="3"/>
                <w:vAlign w:val="center"/>
              </w:tcPr>
            </w:tcPrChange>
          </w:tcPr>
          <w:p w14:paraId="057F8242" w14:textId="77777777" w:rsidR="008B4D78" w:rsidRPr="00EC13B3" w:rsidRDefault="008B4D78" w:rsidP="00EC13B3">
            <w:pPr>
              <w:pStyle w:val="TAC"/>
              <w:rPr>
                <w:rFonts w:eastAsia="MS Mincho"/>
              </w:rPr>
            </w:pPr>
          </w:p>
        </w:tc>
        <w:tc>
          <w:tcPr>
            <w:tcW w:w="1134" w:type="dxa"/>
            <w:gridSpan w:val="5"/>
            <w:vAlign w:val="center"/>
            <w:tcPrChange w:id="420" w:author="Mikael Zirén" w:date="2021-02-03T13:38:00Z">
              <w:tcPr>
                <w:tcW w:w="1134" w:type="dxa"/>
                <w:gridSpan w:val="6"/>
                <w:vAlign w:val="center"/>
              </w:tcPr>
            </w:tcPrChange>
          </w:tcPr>
          <w:p w14:paraId="07B4C970" w14:textId="77777777" w:rsidR="008B4D78" w:rsidRPr="00EC13B3" w:rsidRDefault="008B4D78" w:rsidP="00EC13B3">
            <w:pPr>
              <w:pStyle w:val="TAC"/>
              <w:rPr>
                <w:rFonts w:eastAsia="MS Mincho"/>
              </w:rPr>
            </w:pPr>
            <w:r w:rsidRPr="00EC13B3">
              <w:rPr>
                <w:rFonts w:eastAsia="MS Mincho"/>
              </w:rPr>
              <w:t>n1</w:t>
            </w:r>
          </w:p>
        </w:tc>
        <w:tc>
          <w:tcPr>
            <w:tcW w:w="1275" w:type="dxa"/>
            <w:gridSpan w:val="3"/>
            <w:vAlign w:val="center"/>
            <w:tcPrChange w:id="421" w:author="Mikael Zirén" w:date="2021-02-03T13:38:00Z">
              <w:tcPr>
                <w:tcW w:w="1275" w:type="dxa"/>
                <w:gridSpan w:val="4"/>
                <w:vAlign w:val="center"/>
              </w:tcPr>
            </w:tcPrChange>
          </w:tcPr>
          <w:p w14:paraId="3DA08EA7" w14:textId="77777777" w:rsidR="008B4D78" w:rsidRPr="00EC13B3" w:rsidRDefault="008B4D78" w:rsidP="00EC13B3">
            <w:pPr>
              <w:pStyle w:val="TAC"/>
              <w:rPr>
                <w:rFonts w:eastAsia="MS Mincho"/>
              </w:rPr>
            </w:pPr>
            <w:r w:rsidRPr="00EC13B3">
              <w:rPr>
                <w:rFonts w:eastAsia="MS Mincho"/>
              </w:rPr>
              <w:t>Mid</w:t>
            </w:r>
          </w:p>
        </w:tc>
        <w:tc>
          <w:tcPr>
            <w:tcW w:w="877" w:type="dxa"/>
            <w:gridSpan w:val="2"/>
            <w:vAlign w:val="center"/>
            <w:tcPrChange w:id="422" w:author="Mikael Zirén" w:date="2021-02-03T13:38:00Z">
              <w:tcPr>
                <w:tcW w:w="877" w:type="dxa"/>
                <w:gridSpan w:val="3"/>
                <w:vAlign w:val="center"/>
              </w:tcPr>
            </w:tcPrChange>
          </w:tcPr>
          <w:p w14:paraId="538D62A6" w14:textId="77777777" w:rsidR="008B4D78" w:rsidRPr="00EC13B3" w:rsidRDefault="008B4D78" w:rsidP="00EC13B3">
            <w:pPr>
              <w:pStyle w:val="TAC"/>
              <w:rPr>
                <w:rFonts w:eastAsia="MS Mincho"/>
              </w:rPr>
            </w:pPr>
          </w:p>
        </w:tc>
        <w:tc>
          <w:tcPr>
            <w:tcW w:w="1678" w:type="dxa"/>
            <w:gridSpan w:val="2"/>
            <w:vAlign w:val="center"/>
            <w:tcPrChange w:id="423" w:author="Mikael Zirén" w:date="2021-02-03T13:38:00Z">
              <w:tcPr>
                <w:tcW w:w="1675" w:type="dxa"/>
                <w:gridSpan w:val="2"/>
                <w:vAlign w:val="center"/>
              </w:tcPr>
            </w:tcPrChange>
          </w:tcPr>
          <w:p w14:paraId="720E6D2B" w14:textId="77777777" w:rsidR="008B4D78" w:rsidRPr="00EC13B3" w:rsidRDefault="008B4D78" w:rsidP="00EC13B3">
            <w:pPr>
              <w:pStyle w:val="TAC"/>
              <w:rPr>
                <w:rFonts w:eastAsia="MS Mincho"/>
              </w:rPr>
            </w:pPr>
          </w:p>
        </w:tc>
      </w:tr>
      <w:tr w:rsidR="008B4D78" w:rsidRPr="00EC13B3" w14:paraId="0F5703AB"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4"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25" w:author="Mikael Zirén" w:date="2021-02-03T13:38:00Z">
            <w:trPr>
              <w:gridAfter w:val="0"/>
              <w:trHeight w:val="70"/>
            </w:trPr>
          </w:trPrChange>
        </w:trPr>
        <w:tc>
          <w:tcPr>
            <w:tcW w:w="508" w:type="dxa"/>
            <w:gridSpan w:val="2"/>
            <w:vMerge/>
            <w:vAlign w:val="center"/>
            <w:tcPrChange w:id="426" w:author="Mikael Zirén" w:date="2021-02-03T13:38:00Z">
              <w:tcPr>
                <w:tcW w:w="480" w:type="dxa"/>
                <w:gridSpan w:val="2"/>
                <w:vMerge/>
                <w:vAlign w:val="center"/>
              </w:tcPr>
            </w:tcPrChange>
          </w:tcPr>
          <w:p w14:paraId="57AD1668" w14:textId="77777777" w:rsidR="008B4D78" w:rsidRPr="00EC13B3" w:rsidRDefault="008B4D78" w:rsidP="00EC13B3">
            <w:pPr>
              <w:pStyle w:val="TAC"/>
              <w:rPr>
                <w:rFonts w:eastAsia="MS Mincho"/>
              </w:rPr>
            </w:pPr>
          </w:p>
        </w:tc>
        <w:tc>
          <w:tcPr>
            <w:tcW w:w="821" w:type="dxa"/>
            <w:gridSpan w:val="2"/>
            <w:vAlign w:val="center"/>
            <w:tcPrChange w:id="427" w:author="Mikael Zirén" w:date="2021-02-03T13:38:00Z">
              <w:tcPr>
                <w:tcW w:w="850" w:type="dxa"/>
                <w:gridSpan w:val="4"/>
                <w:vAlign w:val="center"/>
              </w:tcPr>
            </w:tcPrChange>
          </w:tcPr>
          <w:p w14:paraId="26416C0C" w14:textId="77777777" w:rsidR="008B4D78" w:rsidRPr="00EC13B3" w:rsidRDefault="008B4D78" w:rsidP="00EC13B3">
            <w:pPr>
              <w:pStyle w:val="TAC"/>
              <w:rPr>
                <w:rFonts w:eastAsia="MS Mincho"/>
              </w:rPr>
            </w:pPr>
            <w:r w:rsidRPr="00EC13B3">
              <w:rPr>
                <w:rFonts w:eastAsia="MS Mincho"/>
              </w:rPr>
              <w:t>N/A</w:t>
            </w:r>
          </w:p>
        </w:tc>
        <w:tc>
          <w:tcPr>
            <w:tcW w:w="993" w:type="dxa"/>
            <w:gridSpan w:val="3"/>
            <w:vAlign w:val="center"/>
            <w:tcPrChange w:id="428" w:author="Mikael Zirén" w:date="2021-02-03T13:38:00Z">
              <w:tcPr>
                <w:tcW w:w="993" w:type="dxa"/>
                <w:gridSpan w:val="4"/>
                <w:vAlign w:val="center"/>
              </w:tcPr>
            </w:tcPrChange>
          </w:tcPr>
          <w:p w14:paraId="36DAE126" w14:textId="77777777" w:rsidR="008B4D78" w:rsidRPr="00EC13B3" w:rsidRDefault="008B4D78" w:rsidP="00EC13B3">
            <w:pPr>
              <w:pStyle w:val="TAC"/>
              <w:rPr>
                <w:rFonts w:eastAsia="MS Mincho"/>
              </w:rPr>
            </w:pPr>
            <w:r w:rsidRPr="00EC13B3">
              <w:rPr>
                <w:rFonts w:eastAsia="MS Mincho"/>
              </w:rPr>
              <w:t>QPSK</w:t>
            </w:r>
          </w:p>
        </w:tc>
        <w:tc>
          <w:tcPr>
            <w:tcW w:w="992" w:type="dxa"/>
            <w:gridSpan w:val="3"/>
            <w:vAlign w:val="center"/>
            <w:tcPrChange w:id="429" w:author="Mikael Zirén" w:date="2021-02-03T13:38:00Z">
              <w:tcPr>
                <w:tcW w:w="992" w:type="dxa"/>
                <w:gridSpan w:val="4"/>
                <w:vAlign w:val="center"/>
              </w:tcPr>
            </w:tcPrChange>
          </w:tcPr>
          <w:p w14:paraId="05FC5203" w14:textId="77777777" w:rsidR="008B4D78" w:rsidRPr="00EC13B3" w:rsidRDefault="008B4D78" w:rsidP="00EC13B3">
            <w:pPr>
              <w:pStyle w:val="TAC"/>
              <w:rPr>
                <w:rFonts w:eastAsia="MS Mincho"/>
              </w:rPr>
            </w:pPr>
            <w:r w:rsidRPr="00EC13B3">
              <w:rPr>
                <w:rFonts w:eastAsia="MS Mincho"/>
              </w:rPr>
              <w:t>20 MHz</w:t>
            </w:r>
          </w:p>
        </w:tc>
        <w:tc>
          <w:tcPr>
            <w:tcW w:w="1842" w:type="dxa"/>
            <w:gridSpan w:val="2"/>
            <w:vAlign w:val="center"/>
            <w:tcPrChange w:id="430" w:author="Mikael Zirén" w:date="2021-02-03T13:38:00Z">
              <w:tcPr>
                <w:tcW w:w="1843" w:type="dxa"/>
                <w:gridSpan w:val="3"/>
                <w:vAlign w:val="center"/>
              </w:tcPr>
            </w:tcPrChange>
          </w:tcPr>
          <w:p w14:paraId="3BE30373" w14:textId="77777777" w:rsidR="008B4D78" w:rsidRPr="00EC13B3" w:rsidRDefault="008B4D78" w:rsidP="00EC13B3">
            <w:pPr>
              <w:pStyle w:val="TAC"/>
              <w:rPr>
                <w:rFonts w:eastAsia="MS Mincho"/>
              </w:rPr>
            </w:pPr>
            <w:r w:rsidRPr="00EC13B3">
              <w:rPr>
                <w:lang w:eastAsia="zh-TW"/>
              </w:rPr>
              <w:t xml:space="preserve">All RBs / </w:t>
            </w:r>
            <w:r w:rsidRPr="00EC13B3">
              <w:rPr>
                <w:rFonts w:eastAsia="MS Mincho"/>
              </w:rPr>
              <w:t>0</w:t>
            </w:r>
          </w:p>
        </w:tc>
        <w:tc>
          <w:tcPr>
            <w:tcW w:w="1134" w:type="dxa"/>
            <w:gridSpan w:val="5"/>
            <w:vAlign w:val="center"/>
            <w:tcPrChange w:id="431" w:author="Mikael Zirén" w:date="2021-02-03T13:38:00Z">
              <w:tcPr>
                <w:tcW w:w="1134" w:type="dxa"/>
                <w:gridSpan w:val="6"/>
                <w:vAlign w:val="center"/>
              </w:tcPr>
            </w:tcPrChange>
          </w:tcPr>
          <w:p w14:paraId="0F081BC3" w14:textId="77777777" w:rsidR="008B4D78" w:rsidRPr="00EC13B3" w:rsidRDefault="008B4D78" w:rsidP="00EC13B3">
            <w:pPr>
              <w:pStyle w:val="TAC"/>
              <w:rPr>
                <w:rFonts w:eastAsia="MS Mincho"/>
              </w:rPr>
            </w:pPr>
            <w:r w:rsidRPr="00EC13B3">
              <w:rPr>
                <w:rFonts w:eastAsia="MS Mincho"/>
              </w:rPr>
              <w:t>N/A</w:t>
            </w:r>
          </w:p>
        </w:tc>
        <w:tc>
          <w:tcPr>
            <w:tcW w:w="1275" w:type="dxa"/>
            <w:gridSpan w:val="3"/>
            <w:vAlign w:val="center"/>
            <w:tcPrChange w:id="432" w:author="Mikael Zirén" w:date="2021-02-03T13:38:00Z">
              <w:tcPr>
                <w:tcW w:w="1275" w:type="dxa"/>
                <w:gridSpan w:val="4"/>
                <w:vAlign w:val="center"/>
              </w:tcPr>
            </w:tcPrChange>
          </w:tcPr>
          <w:p w14:paraId="451DB82B" w14:textId="77777777" w:rsidR="008B4D78" w:rsidRPr="00EC13B3" w:rsidRDefault="008B4D78" w:rsidP="00EC13B3">
            <w:pPr>
              <w:pStyle w:val="TAC"/>
              <w:rPr>
                <w:rFonts w:eastAsia="MS Mincho"/>
              </w:rPr>
            </w:pPr>
            <w:r w:rsidRPr="00EC13B3">
              <w:rPr>
                <w:rFonts w:eastAsia="MS Mincho"/>
              </w:rPr>
              <w:t>QPSK</w:t>
            </w:r>
          </w:p>
        </w:tc>
        <w:tc>
          <w:tcPr>
            <w:tcW w:w="877" w:type="dxa"/>
            <w:gridSpan w:val="2"/>
            <w:vAlign w:val="center"/>
            <w:tcPrChange w:id="433" w:author="Mikael Zirén" w:date="2021-02-03T13:38:00Z">
              <w:tcPr>
                <w:tcW w:w="877" w:type="dxa"/>
                <w:gridSpan w:val="3"/>
                <w:vAlign w:val="center"/>
              </w:tcPr>
            </w:tcPrChange>
          </w:tcPr>
          <w:p w14:paraId="202F2988" w14:textId="77777777" w:rsidR="008B4D78" w:rsidRPr="00EC13B3" w:rsidRDefault="008B4D78" w:rsidP="00EC13B3">
            <w:pPr>
              <w:pStyle w:val="TAC"/>
              <w:rPr>
                <w:rFonts w:eastAsia="MS Mincho"/>
              </w:rPr>
            </w:pPr>
            <w:r w:rsidRPr="00EC13B3">
              <w:rPr>
                <w:rFonts w:eastAsia="MS Mincho"/>
              </w:rPr>
              <w:t>100 MHz</w:t>
            </w:r>
          </w:p>
        </w:tc>
        <w:tc>
          <w:tcPr>
            <w:tcW w:w="1678" w:type="dxa"/>
            <w:gridSpan w:val="2"/>
            <w:vAlign w:val="center"/>
            <w:tcPrChange w:id="434" w:author="Mikael Zirén" w:date="2021-02-03T13:38:00Z">
              <w:tcPr>
                <w:tcW w:w="1675" w:type="dxa"/>
                <w:gridSpan w:val="2"/>
                <w:vAlign w:val="center"/>
              </w:tcPr>
            </w:tcPrChange>
          </w:tcPr>
          <w:p w14:paraId="4C590D10" w14:textId="77777777" w:rsidR="008B4D78" w:rsidRPr="00EC13B3" w:rsidRDefault="008B4D78" w:rsidP="00EC13B3">
            <w:pPr>
              <w:pStyle w:val="TAC"/>
              <w:rPr>
                <w:rFonts w:eastAsia="MS Mincho"/>
              </w:rPr>
            </w:pPr>
            <w:r w:rsidRPr="00EC13B3">
              <w:rPr>
                <w:lang w:eastAsia="zh-TW"/>
              </w:rPr>
              <w:t xml:space="preserve">All RBs / </w:t>
            </w:r>
            <w:r w:rsidRPr="00EC13B3">
              <w:t>REFSENS_NR</w:t>
            </w:r>
          </w:p>
        </w:tc>
      </w:tr>
      <w:tr w:rsidR="008B4D78" w:rsidRPr="00EC13B3" w14:paraId="307E167C"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5"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36" w:author="Mikael Zirén" w:date="2021-02-03T13:38:00Z">
            <w:trPr>
              <w:gridAfter w:val="0"/>
              <w:trHeight w:val="70"/>
            </w:trPr>
          </w:trPrChange>
        </w:trPr>
        <w:tc>
          <w:tcPr>
            <w:tcW w:w="508" w:type="dxa"/>
            <w:gridSpan w:val="2"/>
            <w:vMerge w:val="restart"/>
            <w:vAlign w:val="center"/>
            <w:tcPrChange w:id="437" w:author="Mikael Zirén" w:date="2021-02-03T13:38:00Z">
              <w:tcPr>
                <w:tcW w:w="480" w:type="dxa"/>
                <w:gridSpan w:val="2"/>
                <w:vMerge w:val="restart"/>
                <w:vAlign w:val="center"/>
              </w:tcPr>
            </w:tcPrChange>
          </w:tcPr>
          <w:p w14:paraId="18347D55" w14:textId="6C22ABA7" w:rsidR="008B4D78" w:rsidRPr="00EC13B3" w:rsidRDefault="008B4D78" w:rsidP="00EC13B3">
            <w:pPr>
              <w:pStyle w:val="TAC"/>
              <w:rPr>
                <w:rFonts w:eastAsia="MS Mincho"/>
              </w:rPr>
            </w:pPr>
            <w:r w:rsidRPr="00EC13B3">
              <w:rPr>
                <w:rFonts w:eastAsia="MS Mincho"/>
              </w:rPr>
              <w:t>2</w:t>
            </w:r>
            <w:r w:rsidRPr="00EC13B3">
              <w:rPr>
                <w:rFonts w:eastAsia="MS Mincho"/>
                <w:vertAlign w:val="superscript"/>
              </w:rPr>
              <w:t>6</w:t>
            </w:r>
            <w:ins w:id="438" w:author="Mikael Zirén" w:date="2021-02-03T11:58:00Z">
              <w:r w:rsidRPr="00EC13B3">
                <w:rPr>
                  <w:rFonts w:eastAsia="MS Mincho"/>
                  <w:vertAlign w:val="superscript"/>
                </w:rPr>
                <w:t>, 7</w:t>
              </w:r>
            </w:ins>
          </w:p>
        </w:tc>
        <w:tc>
          <w:tcPr>
            <w:tcW w:w="821" w:type="dxa"/>
            <w:gridSpan w:val="2"/>
            <w:vAlign w:val="center"/>
            <w:tcPrChange w:id="439" w:author="Mikael Zirén" w:date="2021-02-03T13:38:00Z">
              <w:tcPr>
                <w:tcW w:w="850" w:type="dxa"/>
                <w:gridSpan w:val="4"/>
                <w:vAlign w:val="center"/>
              </w:tcPr>
            </w:tcPrChange>
          </w:tcPr>
          <w:p w14:paraId="30B8E0EC" w14:textId="77777777" w:rsidR="008B4D78" w:rsidRPr="00EC13B3" w:rsidRDefault="008B4D78" w:rsidP="00EC13B3">
            <w:pPr>
              <w:pStyle w:val="TAC"/>
              <w:rPr>
                <w:rFonts w:eastAsia="MS Mincho"/>
              </w:rPr>
            </w:pPr>
            <w:r w:rsidRPr="00EC13B3">
              <w:rPr>
                <w:rFonts w:eastAsia="MS Mincho"/>
              </w:rPr>
              <w:t>3</w:t>
            </w:r>
          </w:p>
        </w:tc>
        <w:tc>
          <w:tcPr>
            <w:tcW w:w="993" w:type="dxa"/>
            <w:gridSpan w:val="3"/>
            <w:vAlign w:val="center"/>
            <w:tcPrChange w:id="440" w:author="Mikael Zirén" w:date="2021-02-03T13:38:00Z">
              <w:tcPr>
                <w:tcW w:w="993" w:type="dxa"/>
                <w:gridSpan w:val="4"/>
                <w:vAlign w:val="center"/>
              </w:tcPr>
            </w:tcPrChange>
          </w:tcPr>
          <w:p w14:paraId="3F999CAB" w14:textId="2BF579BE" w:rsidR="008B4D78" w:rsidRPr="00EC13B3" w:rsidRDefault="008B4D78" w:rsidP="00EC13B3">
            <w:pPr>
              <w:pStyle w:val="TAC"/>
              <w:rPr>
                <w:rFonts w:eastAsia="MS Mincho"/>
              </w:rPr>
            </w:pPr>
            <w:del w:id="441" w:author="Mikael Zirén" w:date="2021-02-03T11:46:00Z">
              <w:r w:rsidRPr="00EC13B3" w:rsidDel="00E0425A">
                <w:rPr>
                  <w:rFonts w:eastAsia="MS Mincho"/>
                </w:rPr>
                <w:delText>Mid</w:delText>
              </w:r>
            </w:del>
            <w:ins w:id="442" w:author="Mikael Zirén" w:date="2021-02-03T11:46:00Z">
              <w:r w:rsidRPr="00EC13B3">
                <w:rPr>
                  <w:rFonts w:eastAsia="MS Mincho"/>
                </w:rPr>
                <w:t>High</w:t>
              </w:r>
            </w:ins>
          </w:p>
        </w:tc>
        <w:tc>
          <w:tcPr>
            <w:tcW w:w="992" w:type="dxa"/>
            <w:gridSpan w:val="3"/>
            <w:vAlign w:val="center"/>
            <w:tcPrChange w:id="443" w:author="Mikael Zirén" w:date="2021-02-03T13:38:00Z">
              <w:tcPr>
                <w:tcW w:w="992" w:type="dxa"/>
                <w:gridSpan w:val="4"/>
                <w:vAlign w:val="center"/>
              </w:tcPr>
            </w:tcPrChange>
          </w:tcPr>
          <w:p w14:paraId="031C2B49" w14:textId="77777777" w:rsidR="008B4D78" w:rsidRPr="00EC13B3" w:rsidRDefault="008B4D78" w:rsidP="00EC13B3">
            <w:pPr>
              <w:pStyle w:val="TAC"/>
              <w:rPr>
                <w:rFonts w:eastAsia="MS Mincho"/>
              </w:rPr>
            </w:pPr>
            <w:r w:rsidRPr="00EC13B3">
              <w:rPr>
                <w:rFonts w:eastAsia="MS Mincho"/>
              </w:rPr>
              <w:t> </w:t>
            </w:r>
          </w:p>
        </w:tc>
        <w:tc>
          <w:tcPr>
            <w:tcW w:w="1842" w:type="dxa"/>
            <w:gridSpan w:val="2"/>
            <w:vAlign w:val="center"/>
            <w:tcPrChange w:id="444" w:author="Mikael Zirén" w:date="2021-02-03T13:38:00Z">
              <w:tcPr>
                <w:tcW w:w="1843" w:type="dxa"/>
                <w:gridSpan w:val="3"/>
                <w:vAlign w:val="center"/>
              </w:tcPr>
            </w:tcPrChange>
          </w:tcPr>
          <w:p w14:paraId="6AB536DB" w14:textId="77777777" w:rsidR="008B4D78" w:rsidRPr="00EC13B3" w:rsidRDefault="008B4D78" w:rsidP="00EC13B3">
            <w:pPr>
              <w:pStyle w:val="TAC"/>
              <w:rPr>
                <w:rFonts w:eastAsia="MS Mincho"/>
              </w:rPr>
            </w:pPr>
            <w:r w:rsidRPr="00EC13B3">
              <w:rPr>
                <w:rFonts w:eastAsia="MS Mincho"/>
              </w:rPr>
              <w:t> </w:t>
            </w:r>
          </w:p>
        </w:tc>
        <w:tc>
          <w:tcPr>
            <w:tcW w:w="1134" w:type="dxa"/>
            <w:gridSpan w:val="5"/>
            <w:vAlign w:val="center"/>
            <w:tcPrChange w:id="445" w:author="Mikael Zirén" w:date="2021-02-03T13:38:00Z">
              <w:tcPr>
                <w:tcW w:w="1134" w:type="dxa"/>
                <w:gridSpan w:val="6"/>
                <w:vAlign w:val="center"/>
              </w:tcPr>
            </w:tcPrChange>
          </w:tcPr>
          <w:p w14:paraId="45065743" w14:textId="77777777" w:rsidR="008B4D78" w:rsidRPr="00EC13B3" w:rsidRDefault="008B4D78" w:rsidP="00EC13B3">
            <w:pPr>
              <w:pStyle w:val="TAC"/>
              <w:rPr>
                <w:rFonts w:eastAsia="MS Mincho"/>
              </w:rPr>
            </w:pPr>
            <w:r w:rsidRPr="00EC13B3">
              <w:rPr>
                <w:rFonts w:eastAsia="MS Mincho"/>
              </w:rPr>
              <w:t>n1</w:t>
            </w:r>
          </w:p>
        </w:tc>
        <w:tc>
          <w:tcPr>
            <w:tcW w:w="1275" w:type="dxa"/>
            <w:gridSpan w:val="3"/>
            <w:vAlign w:val="center"/>
            <w:tcPrChange w:id="446" w:author="Mikael Zirén" w:date="2021-02-03T13:38:00Z">
              <w:tcPr>
                <w:tcW w:w="1275" w:type="dxa"/>
                <w:gridSpan w:val="4"/>
                <w:vAlign w:val="center"/>
              </w:tcPr>
            </w:tcPrChange>
          </w:tcPr>
          <w:p w14:paraId="1F4E7ECE" w14:textId="54F767F9" w:rsidR="008B4D78" w:rsidRPr="00EC13B3" w:rsidRDefault="008B4D78" w:rsidP="00EC13B3">
            <w:pPr>
              <w:pStyle w:val="TAC"/>
              <w:rPr>
                <w:rFonts w:eastAsia="MS Mincho"/>
              </w:rPr>
            </w:pPr>
            <w:del w:id="447" w:author="Mikael Zirén" w:date="2021-02-03T11:46:00Z">
              <w:r w:rsidRPr="00EC13B3" w:rsidDel="00E0425A">
                <w:rPr>
                  <w:rFonts w:eastAsia="MS Mincho"/>
                </w:rPr>
                <w:delText>Mid</w:delText>
              </w:r>
            </w:del>
            <w:ins w:id="448" w:author="Mikael Zirén" w:date="2021-02-03T11:46:00Z">
              <w:r w:rsidRPr="00EC13B3">
                <w:rPr>
                  <w:rFonts w:eastAsia="MS Mincho"/>
                </w:rPr>
                <w:t>Low</w:t>
              </w:r>
            </w:ins>
          </w:p>
        </w:tc>
        <w:tc>
          <w:tcPr>
            <w:tcW w:w="877" w:type="dxa"/>
            <w:gridSpan w:val="2"/>
            <w:vAlign w:val="center"/>
            <w:tcPrChange w:id="449" w:author="Mikael Zirén" w:date="2021-02-03T13:38:00Z">
              <w:tcPr>
                <w:tcW w:w="877" w:type="dxa"/>
                <w:gridSpan w:val="3"/>
                <w:vAlign w:val="center"/>
              </w:tcPr>
            </w:tcPrChange>
          </w:tcPr>
          <w:p w14:paraId="21637A08" w14:textId="77777777" w:rsidR="008B4D78" w:rsidRPr="00EC13B3" w:rsidRDefault="008B4D78" w:rsidP="00EC13B3">
            <w:pPr>
              <w:pStyle w:val="TAC"/>
              <w:rPr>
                <w:rFonts w:eastAsia="MS Mincho"/>
              </w:rPr>
            </w:pPr>
            <w:r w:rsidRPr="00EC13B3">
              <w:rPr>
                <w:rFonts w:eastAsia="MS Mincho"/>
              </w:rPr>
              <w:t> </w:t>
            </w:r>
          </w:p>
        </w:tc>
        <w:tc>
          <w:tcPr>
            <w:tcW w:w="1678" w:type="dxa"/>
            <w:gridSpan w:val="2"/>
            <w:vAlign w:val="center"/>
            <w:tcPrChange w:id="450" w:author="Mikael Zirén" w:date="2021-02-03T13:38:00Z">
              <w:tcPr>
                <w:tcW w:w="1675" w:type="dxa"/>
                <w:gridSpan w:val="2"/>
                <w:vAlign w:val="center"/>
              </w:tcPr>
            </w:tcPrChange>
          </w:tcPr>
          <w:p w14:paraId="004D4C8B" w14:textId="77777777" w:rsidR="008B4D78" w:rsidRPr="00EC13B3" w:rsidRDefault="008B4D78" w:rsidP="00EC13B3">
            <w:pPr>
              <w:pStyle w:val="TAC"/>
              <w:rPr>
                <w:rFonts w:eastAsia="MS Mincho"/>
              </w:rPr>
            </w:pPr>
            <w:r w:rsidRPr="00EC13B3">
              <w:rPr>
                <w:rFonts w:eastAsia="MS Mincho"/>
              </w:rPr>
              <w:t> </w:t>
            </w:r>
          </w:p>
        </w:tc>
      </w:tr>
      <w:tr w:rsidR="008B4D78" w:rsidRPr="00EC13B3" w14:paraId="464541DB"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1"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52" w:author="Mikael Zirén" w:date="2021-02-03T13:38:00Z">
            <w:trPr>
              <w:gridAfter w:val="0"/>
              <w:trHeight w:val="70"/>
            </w:trPr>
          </w:trPrChange>
        </w:trPr>
        <w:tc>
          <w:tcPr>
            <w:tcW w:w="508" w:type="dxa"/>
            <w:gridSpan w:val="2"/>
            <w:vMerge/>
            <w:vAlign w:val="center"/>
            <w:tcPrChange w:id="453" w:author="Mikael Zirén" w:date="2021-02-03T13:38:00Z">
              <w:tcPr>
                <w:tcW w:w="480" w:type="dxa"/>
                <w:gridSpan w:val="2"/>
                <w:vMerge/>
                <w:vAlign w:val="center"/>
              </w:tcPr>
            </w:tcPrChange>
          </w:tcPr>
          <w:p w14:paraId="70317068" w14:textId="77777777" w:rsidR="008B4D78" w:rsidRPr="00EC13B3" w:rsidRDefault="008B4D78" w:rsidP="00EC13B3">
            <w:pPr>
              <w:pStyle w:val="TAC"/>
              <w:rPr>
                <w:rFonts w:eastAsia="MS Mincho"/>
              </w:rPr>
            </w:pPr>
          </w:p>
        </w:tc>
        <w:tc>
          <w:tcPr>
            <w:tcW w:w="821" w:type="dxa"/>
            <w:gridSpan w:val="2"/>
            <w:vAlign w:val="center"/>
            <w:tcPrChange w:id="454" w:author="Mikael Zirén" w:date="2021-02-03T13:38:00Z">
              <w:tcPr>
                <w:tcW w:w="850" w:type="dxa"/>
                <w:gridSpan w:val="4"/>
                <w:vAlign w:val="center"/>
              </w:tcPr>
            </w:tcPrChange>
          </w:tcPr>
          <w:p w14:paraId="33B23A72" w14:textId="04A84E2C" w:rsidR="008B4D78" w:rsidRPr="00EC13B3" w:rsidRDefault="008B4D78" w:rsidP="00EC13B3">
            <w:pPr>
              <w:pStyle w:val="TAC"/>
              <w:rPr>
                <w:rFonts w:eastAsia="MS Mincho"/>
              </w:rPr>
            </w:pPr>
            <w:del w:id="455" w:author="Mikael Zirén" w:date="2021-02-03T11:48:00Z">
              <w:r w:rsidRPr="00EC13B3" w:rsidDel="00E0425A">
                <w:rPr>
                  <w:rFonts w:eastAsia="MS Mincho"/>
                </w:rPr>
                <w:delText>QPSK</w:delText>
              </w:r>
            </w:del>
            <w:ins w:id="456" w:author="Mikael Zirén" w:date="2021-02-03T11:48:00Z">
              <w:r w:rsidRPr="00EC13B3">
                <w:rPr>
                  <w:rFonts w:eastAsia="MS Mincho"/>
                </w:rPr>
                <w:t>N/A</w:t>
              </w:r>
            </w:ins>
          </w:p>
        </w:tc>
        <w:tc>
          <w:tcPr>
            <w:tcW w:w="993" w:type="dxa"/>
            <w:gridSpan w:val="3"/>
            <w:vAlign w:val="center"/>
            <w:tcPrChange w:id="457" w:author="Mikael Zirén" w:date="2021-02-03T13:38:00Z">
              <w:tcPr>
                <w:tcW w:w="993" w:type="dxa"/>
                <w:gridSpan w:val="4"/>
                <w:vAlign w:val="center"/>
              </w:tcPr>
            </w:tcPrChange>
          </w:tcPr>
          <w:p w14:paraId="5778FA35" w14:textId="77777777" w:rsidR="008B4D78" w:rsidRPr="00EC13B3" w:rsidRDefault="008B4D78" w:rsidP="00EC13B3">
            <w:pPr>
              <w:pStyle w:val="TAC"/>
              <w:rPr>
                <w:rFonts w:eastAsia="MS Mincho"/>
              </w:rPr>
            </w:pPr>
            <w:r w:rsidRPr="00EC13B3">
              <w:rPr>
                <w:rFonts w:eastAsia="MS Mincho"/>
              </w:rPr>
              <w:t>QPSK</w:t>
            </w:r>
          </w:p>
        </w:tc>
        <w:tc>
          <w:tcPr>
            <w:tcW w:w="992" w:type="dxa"/>
            <w:gridSpan w:val="3"/>
            <w:vAlign w:val="center"/>
            <w:tcPrChange w:id="458" w:author="Mikael Zirén" w:date="2021-02-03T13:38:00Z">
              <w:tcPr>
                <w:tcW w:w="992" w:type="dxa"/>
                <w:gridSpan w:val="4"/>
                <w:vAlign w:val="center"/>
              </w:tcPr>
            </w:tcPrChange>
          </w:tcPr>
          <w:p w14:paraId="5723B871" w14:textId="77777777" w:rsidR="008B4D78" w:rsidRPr="00EC13B3" w:rsidRDefault="008B4D78" w:rsidP="00EC13B3">
            <w:pPr>
              <w:pStyle w:val="TAC"/>
              <w:rPr>
                <w:rFonts w:eastAsia="MS Mincho"/>
              </w:rPr>
            </w:pPr>
            <w:r w:rsidRPr="00EC13B3">
              <w:rPr>
                <w:rFonts w:eastAsia="MS Mincho"/>
              </w:rPr>
              <w:t>20 MHz</w:t>
            </w:r>
          </w:p>
        </w:tc>
        <w:tc>
          <w:tcPr>
            <w:tcW w:w="1842" w:type="dxa"/>
            <w:gridSpan w:val="2"/>
            <w:vAlign w:val="center"/>
            <w:tcPrChange w:id="459" w:author="Mikael Zirén" w:date="2021-02-03T13:38:00Z">
              <w:tcPr>
                <w:tcW w:w="1843" w:type="dxa"/>
                <w:gridSpan w:val="3"/>
                <w:vAlign w:val="center"/>
              </w:tcPr>
            </w:tcPrChange>
          </w:tcPr>
          <w:p w14:paraId="1067A431" w14:textId="7FD47AF3" w:rsidR="008B4D78" w:rsidRPr="00EC13B3" w:rsidRDefault="008B4D78" w:rsidP="00EC13B3">
            <w:pPr>
              <w:pStyle w:val="TAC"/>
              <w:rPr>
                <w:rFonts w:eastAsia="MS Mincho"/>
              </w:rPr>
            </w:pPr>
            <w:r w:rsidRPr="00EC13B3">
              <w:rPr>
                <w:rFonts w:eastAsia="MS Mincho"/>
              </w:rPr>
              <w:t xml:space="preserve">All RBs / </w:t>
            </w:r>
            <w:del w:id="460" w:author="Mikael Zirén" w:date="2021-02-03T11:48:00Z">
              <w:r w:rsidRPr="00EC13B3" w:rsidDel="00E0425A">
                <w:rPr>
                  <w:rFonts w:eastAsia="MS Mincho"/>
                </w:rPr>
                <w:delText>REFSENS_ENDC_3</w:delText>
              </w:r>
            </w:del>
            <w:ins w:id="461" w:author="Mikael Zirén" w:date="2021-02-03T11:48:00Z">
              <w:r w:rsidRPr="00EC13B3">
                <w:rPr>
                  <w:rFonts w:eastAsia="MS Mincho"/>
                </w:rPr>
                <w:t>0</w:t>
              </w:r>
            </w:ins>
          </w:p>
        </w:tc>
        <w:tc>
          <w:tcPr>
            <w:tcW w:w="1134" w:type="dxa"/>
            <w:gridSpan w:val="5"/>
            <w:vAlign w:val="center"/>
            <w:tcPrChange w:id="462" w:author="Mikael Zirén" w:date="2021-02-03T13:38:00Z">
              <w:tcPr>
                <w:tcW w:w="1134" w:type="dxa"/>
                <w:gridSpan w:val="6"/>
                <w:vAlign w:val="center"/>
              </w:tcPr>
            </w:tcPrChange>
          </w:tcPr>
          <w:p w14:paraId="731296CF" w14:textId="058188A0" w:rsidR="008B4D78" w:rsidRPr="00EC13B3" w:rsidRDefault="008B4D78" w:rsidP="00EC13B3">
            <w:pPr>
              <w:pStyle w:val="TAC"/>
              <w:rPr>
                <w:rFonts w:eastAsia="MS Mincho"/>
              </w:rPr>
            </w:pPr>
            <w:ins w:id="463" w:author="Mikael Zirén" w:date="2021-02-03T11:48:00Z">
              <w:r w:rsidRPr="00EC13B3">
                <w:rPr>
                  <w:rFonts w:eastAsia="MS Mincho"/>
                </w:rPr>
                <w:t>CP-OFDM QPSK</w:t>
              </w:r>
            </w:ins>
            <w:del w:id="464" w:author="Mikael Zirén" w:date="2021-02-03T11:48:00Z">
              <w:r w:rsidRPr="00EC13B3" w:rsidDel="00E0425A">
                <w:rPr>
                  <w:rFonts w:eastAsia="MS Mincho"/>
                </w:rPr>
                <w:delText>N/A</w:delText>
              </w:r>
            </w:del>
          </w:p>
        </w:tc>
        <w:tc>
          <w:tcPr>
            <w:tcW w:w="1275" w:type="dxa"/>
            <w:gridSpan w:val="3"/>
            <w:vAlign w:val="center"/>
            <w:tcPrChange w:id="465" w:author="Mikael Zirén" w:date="2021-02-03T13:38:00Z">
              <w:tcPr>
                <w:tcW w:w="1275" w:type="dxa"/>
                <w:gridSpan w:val="4"/>
                <w:vAlign w:val="center"/>
              </w:tcPr>
            </w:tcPrChange>
          </w:tcPr>
          <w:p w14:paraId="2B306715" w14:textId="77777777" w:rsidR="008B4D78" w:rsidRPr="00EC13B3" w:rsidRDefault="008B4D78" w:rsidP="00EC13B3">
            <w:pPr>
              <w:pStyle w:val="TAC"/>
              <w:rPr>
                <w:rFonts w:eastAsia="MS Mincho"/>
              </w:rPr>
            </w:pPr>
            <w:r w:rsidRPr="00EC13B3">
              <w:rPr>
                <w:rFonts w:eastAsia="MS Mincho"/>
              </w:rPr>
              <w:t>CP-OFDM QPSK</w:t>
            </w:r>
          </w:p>
        </w:tc>
        <w:tc>
          <w:tcPr>
            <w:tcW w:w="877" w:type="dxa"/>
            <w:gridSpan w:val="2"/>
            <w:vAlign w:val="center"/>
            <w:tcPrChange w:id="466" w:author="Mikael Zirén" w:date="2021-02-03T13:38:00Z">
              <w:tcPr>
                <w:tcW w:w="877" w:type="dxa"/>
                <w:gridSpan w:val="3"/>
                <w:vAlign w:val="center"/>
              </w:tcPr>
            </w:tcPrChange>
          </w:tcPr>
          <w:p w14:paraId="7AEF490C" w14:textId="77777777" w:rsidR="008B4D78" w:rsidRPr="00EC13B3" w:rsidRDefault="008B4D78" w:rsidP="00EC13B3">
            <w:pPr>
              <w:pStyle w:val="TAC"/>
              <w:rPr>
                <w:rFonts w:eastAsia="MS Mincho"/>
              </w:rPr>
            </w:pPr>
            <w:r w:rsidRPr="00EC13B3">
              <w:rPr>
                <w:rFonts w:eastAsia="MS Mincho"/>
              </w:rPr>
              <w:t>20 MHz</w:t>
            </w:r>
          </w:p>
        </w:tc>
        <w:tc>
          <w:tcPr>
            <w:tcW w:w="1678" w:type="dxa"/>
            <w:gridSpan w:val="2"/>
            <w:vAlign w:val="center"/>
            <w:tcPrChange w:id="467" w:author="Mikael Zirén" w:date="2021-02-03T13:38:00Z">
              <w:tcPr>
                <w:tcW w:w="1675" w:type="dxa"/>
                <w:gridSpan w:val="2"/>
                <w:vAlign w:val="center"/>
              </w:tcPr>
            </w:tcPrChange>
          </w:tcPr>
          <w:p w14:paraId="48D248F2" w14:textId="7AE09335" w:rsidR="008B4D78" w:rsidRPr="00EC13B3" w:rsidRDefault="008B4D78" w:rsidP="00EC13B3">
            <w:pPr>
              <w:pStyle w:val="TAC"/>
              <w:rPr>
                <w:rFonts w:eastAsia="MS Mincho"/>
              </w:rPr>
            </w:pPr>
            <w:r w:rsidRPr="00EC13B3">
              <w:rPr>
                <w:rFonts w:eastAsia="MS Mincho"/>
              </w:rPr>
              <w:t xml:space="preserve">All RBs / </w:t>
            </w:r>
            <w:ins w:id="468" w:author="Mikael Zirén" w:date="2021-02-03T11:48:00Z">
              <w:r w:rsidRPr="00EC13B3">
                <w:rPr>
                  <w:rFonts w:eastAsia="MS Mincho"/>
                </w:rPr>
                <w:t>REFSENS_ENDC_3</w:t>
              </w:r>
            </w:ins>
            <w:del w:id="469" w:author="Mikael Zirén" w:date="2021-02-03T11:48:00Z">
              <w:r w:rsidRPr="00EC13B3" w:rsidDel="00E0425A">
                <w:rPr>
                  <w:rFonts w:eastAsia="MS Mincho"/>
                </w:rPr>
                <w:delText>0</w:delText>
              </w:r>
            </w:del>
          </w:p>
        </w:tc>
      </w:tr>
      <w:tr w:rsidR="008B4D78" w:rsidRPr="00EC13B3" w14:paraId="103C70B0"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0"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71" w:author="Mikael Zirén" w:date="2021-02-03T13:38:00Z">
            <w:trPr>
              <w:gridAfter w:val="0"/>
              <w:trHeight w:val="70"/>
            </w:trPr>
          </w:trPrChange>
        </w:trPr>
        <w:tc>
          <w:tcPr>
            <w:tcW w:w="508" w:type="dxa"/>
            <w:gridSpan w:val="2"/>
            <w:vMerge w:val="restart"/>
            <w:vAlign w:val="center"/>
            <w:tcPrChange w:id="472" w:author="Mikael Zirén" w:date="2021-02-03T13:38:00Z">
              <w:tcPr>
                <w:tcW w:w="480" w:type="dxa"/>
                <w:gridSpan w:val="2"/>
                <w:vMerge w:val="restart"/>
                <w:vAlign w:val="center"/>
              </w:tcPr>
            </w:tcPrChange>
          </w:tcPr>
          <w:p w14:paraId="69FC5582" w14:textId="77777777" w:rsidR="008B4D78" w:rsidRPr="00EC13B3" w:rsidRDefault="008B4D78" w:rsidP="00EC13B3">
            <w:pPr>
              <w:pStyle w:val="TAC"/>
            </w:pPr>
            <w:r w:rsidRPr="00EC13B3">
              <w:t>3</w:t>
            </w:r>
            <w:r w:rsidRPr="00EC13B3">
              <w:rPr>
                <w:vertAlign w:val="superscript"/>
              </w:rPr>
              <w:t>4</w:t>
            </w:r>
          </w:p>
        </w:tc>
        <w:tc>
          <w:tcPr>
            <w:tcW w:w="821" w:type="dxa"/>
            <w:gridSpan w:val="2"/>
            <w:vAlign w:val="center"/>
            <w:tcPrChange w:id="473" w:author="Mikael Zirén" w:date="2021-02-03T13:38:00Z">
              <w:tcPr>
                <w:tcW w:w="850" w:type="dxa"/>
                <w:gridSpan w:val="4"/>
                <w:vAlign w:val="center"/>
              </w:tcPr>
            </w:tcPrChange>
          </w:tcPr>
          <w:p w14:paraId="10694C19" w14:textId="77777777" w:rsidR="008B4D78" w:rsidRPr="00EC13B3" w:rsidRDefault="008B4D78" w:rsidP="00EC13B3">
            <w:pPr>
              <w:pStyle w:val="TAC"/>
              <w:rPr>
                <w:rFonts w:eastAsia="MS Mincho"/>
              </w:rPr>
            </w:pPr>
            <w:r w:rsidRPr="00EC13B3">
              <w:rPr>
                <w:rFonts w:eastAsia="MS Mincho"/>
              </w:rPr>
              <w:t>3</w:t>
            </w:r>
          </w:p>
        </w:tc>
        <w:tc>
          <w:tcPr>
            <w:tcW w:w="993" w:type="dxa"/>
            <w:gridSpan w:val="3"/>
            <w:vAlign w:val="center"/>
            <w:tcPrChange w:id="474" w:author="Mikael Zirén" w:date="2021-02-03T13:38:00Z">
              <w:tcPr>
                <w:tcW w:w="993" w:type="dxa"/>
                <w:gridSpan w:val="4"/>
                <w:vAlign w:val="center"/>
              </w:tcPr>
            </w:tcPrChange>
          </w:tcPr>
          <w:p w14:paraId="329915D4" w14:textId="45279FC3" w:rsidR="008B4D78" w:rsidRPr="00EC13B3" w:rsidRDefault="007D1BB7" w:rsidP="00EC13B3">
            <w:pPr>
              <w:pStyle w:val="TAC"/>
              <w:rPr>
                <w:rFonts w:eastAsia="MS Mincho"/>
              </w:rPr>
            </w:pPr>
            <w:ins w:id="475" w:author="Mikael Zirén" w:date="2021-02-03T13:51:00Z">
              <w:r w:rsidRPr="00EC13B3">
                <w:rPr>
                  <w:rFonts w:eastAsia="MS Mincho"/>
                </w:rPr>
                <w:t xml:space="preserve">UL 1760 / </w:t>
              </w:r>
            </w:ins>
            <w:r w:rsidR="008B4D78" w:rsidRPr="00EC13B3">
              <w:rPr>
                <w:rFonts w:eastAsia="MS Mincho"/>
              </w:rPr>
              <w:t>DL 1855</w:t>
            </w:r>
          </w:p>
        </w:tc>
        <w:tc>
          <w:tcPr>
            <w:tcW w:w="992" w:type="dxa"/>
            <w:gridSpan w:val="3"/>
            <w:vAlign w:val="center"/>
            <w:tcPrChange w:id="476" w:author="Mikael Zirén" w:date="2021-02-03T13:38:00Z">
              <w:tcPr>
                <w:tcW w:w="992" w:type="dxa"/>
                <w:gridSpan w:val="4"/>
                <w:vAlign w:val="center"/>
              </w:tcPr>
            </w:tcPrChange>
          </w:tcPr>
          <w:p w14:paraId="35E72914" w14:textId="77777777" w:rsidR="008B4D78" w:rsidRPr="00EC13B3" w:rsidRDefault="008B4D78" w:rsidP="00EC13B3">
            <w:pPr>
              <w:pStyle w:val="TAC"/>
              <w:rPr>
                <w:rFonts w:eastAsia="MS Mincho"/>
              </w:rPr>
            </w:pPr>
          </w:p>
        </w:tc>
        <w:tc>
          <w:tcPr>
            <w:tcW w:w="1842" w:type="dxa"/>
            <w:gridSpan w:val="2"/>
            <w:vAlign w:val="center"/>
            <w:tcPrChange w:id="477" w:author="Mikael Zirén" w:date="2021-02-03T13:38:00Z">
              <w:tcPr>
                <w:tcW w:w="1843" w:type="dxa"/>
                <w:gridSpan w:val="3"/>
                <w:vAlign w:val="center"/>
              </w:tcPr>
            </w:tcPrChange>
          </w:tcPr>
          <w:p w14:paraId="001FAD8D" w14:textId="77777777" w:rsidR="008B4D78" w:rsidRPr="00EC13B3" w:rsidRDefault="008B4D78" w:rsidP="00EC13B3">
            <w:pPr>
              <w:pStyle w:val="TAC"/>
              <w:rPr>
                <w:rFonts w:eastAsia="MS Mincho"/>
              </w:rPr>
            </w:pPr>
          </w:p>
        </w:tc>
        <w:tc>
          <w:tcPr>
            <w:tcW w:w="1134" w:type="dxa"/>
            <w:gridSpan w:val="5"/>
            <w:vAlign w:val="center"/>
            <w:tcPrChange w:id="478" w:author="Mikael Zirén" w:date="2021-02-03T13:38:00Z">
              <w:tcPr>
                <w:tcW w:w="1134" w:type="dxa"/>
                <w:gridSpan w:val="6"/>
                <w:vAlign w:val="center"/>
              </w:tcPr>
            </w:tcPrChange>
          </w:tcPr>
          <w:p w14:paraId="5A51A00F" w14:textId="77777777" w:rsidR="008B4D78" w:rsidRPr="00EC13B3" w:rsidRDefault="008B4D78" w:rsidP="00EC13B3">
            <w:pPr>
              <w:pStyle w:val="TAC"/>
              <w:rPr>
                <w:rFonts w:eastAsia="MS Mincho"/>
              </w:rPr>
            </w:pPr>
            <w:r w:rsidRPr="00EC13B3">
              <w:rPr>
                <w:rFonts w:eastAsia="MS Mincho"/>
              </w:rPr>
              <w:t>n1</w:t>
            </w:r>
          </w:p>
        </w:tc>
        <w:tc>
          <w:tcPr>
            <w:tcW w:w="1275" w:type="dxa"/>
            <w:gridSpan w:val="3"/>
            <w:vAlign w:val="center"/>
            <w:tcPrChange w:id="479" w:author="Mikael Zirén" w:date="2021-02-03T13:38:00Z">
              <w:tcPr>
                <w:tcW w:w="1275" w:type="dxa"/>
                <w:gridSpan w:val="4"/>
                <w:vAlign w:val="center"/>
              </w:tcPr>
            </w:tcPrChange>
          </w:tcPr>
          <w:p w14:paraId="0876553E" w14:textId="02003B45" w:rsidR="008B4D78" w:rsidRPr="00EC13B3" w:rsidRDefault="007D1BB7" w:rsidP="00EC13B3">
            <w:pPr>
              <w:pStyle w:val="TAC"/>
              <w:rPr>
                <w:rFonts w:eastAsia="MS Mincho"/>
              </w:rPr>
            </w:pPr>
            <w:ins w:id="480" w:author="Mikael Zirén" w:date="2021-02-03T13:51:00Z">
              <w:r w:rsidRPr="00EC13B3">
                <w:rPr>
                  <w:rFonts w:eastAsia="MS Mincho"/>
                </w:rPr>
                <w:t xml:space="preserve">UL 1950 / DL </w:t>
              </w:r>
            </w:ins>
            <w:r w:rsidR="008B4D78" w:rsidRPr="00EC13B3">
              <w:rPr>
                <w:rFonts w:eastAsia="MS Mincho"/>
              </w:rPr>
              <w:t>2140</w:t>
            </w:r>
          </w:p>
        </w:tc>
        <w:tc>
          <w:tcPr>
            <w:tcW w:w="877" w:type="dxa"/>
            <w:gridSpan w:val="2"/>
            <w:vAlign w:val="center"/>
            <w:tcPrChange w:id="481" w:author="Mikael Zirén" w:date="2021-02-03T13:38:00Z">
              <w:tcPr>
                <w:tcW w:w="877" w:type="dxa"/>
                <w:gridSpan w:val="3"/>
                <w:vAlign w:val="center"/>
              </w:tcPr>
            </w:tcPrChange>
          </w:tcPr>
          <w:p w14:paraId="3EB0DBB4" w14:textId="77777777" w:rsidR="008B4D78" w:rsidRPr="00EC13B3" w:rsidRDefault="008B4D78" w:rsidP="00EC13B3">
            <w:pPr>
              <w:pStyle w:val="TAC"/>
              <w:rPr>
                <w:rFonts w:eastAsia="MS Mincho"/>
              </w:rPr>
            </w:pPr>
          </w:p>
        </w:tc>
        <w:tc>
          <w:tcPr>
            <w:tcW w:w="1678" w:type="dxa"/>
            <w:gridSpan w:val="2"/>
            <w:vAlign w:val="center"/>
            <w:tcPrChange w:id="482" w:author="Mikael Zirén" w:date="2021-02-03T13:38:00Z">
              <w:tcPr>
                <w:tcW w:w="1675" w:type="dxa"/>
                <w:gridSpan w:val="2"/>
                <w:vAlign w:val="center"/>
              </w:tcPr>
            </w:tcPrChange>
          </w:tcPr>
          <w:p w14:paraId="21E95A5D" w14:textId="77777777" w:rsidR="008B4D78" w:rsidRPr="00EC13B3" w:rsidRDefault="008B4D78" w:rsidP="00EC13B3">
            <w:pPr>
              <w:pStyle w:val="TAC"/>
              <w:rPr>
                <w:rFonts w:eastAsia="MS Mincho"/>
              </w:rPr>
            </w:pPr>
          </w:p>
        </w:tc>
      </w:tr>
      <w:tr w:rsidR="008B4D78" w:rsidRPr="00EC13B3" w14:paraId="24A4B932"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3"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84" w:author="Mikael Zirén" w:date="2021-02-03T13:38:00Z">
            <w:trPr>
              <w:gridAfter w:val="0"/>
              <w:trHeight w:val="70"/>
            </w:trPr>
          </w:trPrChange>
        </w:trPr>
        <w:tc>
          <w:tcPr>
            <w:tcW w:w="508" w:type="dxa"/>
            <w:gridSpan w:val="2"/>
            <w:vMerge/>
            <w:vAlign w:val="center"/>
            <w:tcPrChange w:id="485" w:author="Mikael Zirén" w:date="2021-02-03T13:38:00Z">
              <w:tcPr>
                <w:tcW w:w="480" w:type="dxa"/>
                <w:gridSpan w:val="2"/>
                <w:vMerge/>
                <w:vAlign w:val="center"/>
              </w:tcPr>
            </w:tcPrChange>
          </w:tcPr>
          <w:p w14:paraId="79BBCDAD" w14:textId="77777777" w:rsidR="008B4D78" w:rsidRPr="00EC13B3" w:rsidRDefault="008B4D78" w:rsidP="00EC13B3">
            <w:pPr>
              <w:pStyle w:val="TAC"/>
            </w:pPr>
          </w:p>
        </w:tc>
        <w:tc>
          <w:tcPr>
            <w:tcW w:w="821" w:type="dxa"/>
            <w:gridSpan w:val="2"/>
            <w:vAlign w:val="center"/>
            <w:tcPrChange w:id="486" w:author="Mikael Zirén" w:date="2021-02-03T13:38:00Z">
              <w:tcPr>
                <w:tcW w:w="850" w:type="dxa"/>
                <w:gridSpan w:val="4"/>
                <w:vAlign w:val="center"/>
              </w:tcPr>
            </w:tcPrChange>
          </w:tcPr>
          <w:p w14:paraId="34CE5977" w14:textId="77777777" w:rsidR="008B4D78" w:rsidRPr="00EC13B3" w:rsidRDefault="008B4D78" w:rsidP="00EC13B3">
            <w:pPr>
              <w:pStyle w:val="TAC"/>
              <w:rPr>
                <w:rFonts w:eastAsia="MS Mincho"/>
              </w:rPr>
            </w:pPr>
            <w:r w:rsidRPr="00EC13B3">
              <w:rPr>
                <w:rFonts w:eastAsia="MS Mincho"/>
              </w:rPr>
              <w:t>QPSK</w:t>
            </w:r>
          </w:p>
        </w:tc>
        <w:tc>
          <w:tcPr>
            <w:tcW w:w="993" w:type="dxa"/>
            <w:gridSpan w:val="3"/>
            <w:vAlign w:val="center"/>
            <w:tcPrChange w:id="487" w:author="Mikael Zirén" w:date="2021-02-03T13:38:00Z">
              <w:tcPr>
                <w:tcW w:w="993" w:type="dxa"/>
                <w:gridSpan w:val="4"/>
                <w:vAlign w:val="center"/>
              </w:tcPr>
            </w:tcPrChange>
          </w:tcPr>
          <w:p w14:paraId="6B4AE832" w14:textId="77777777" w:rsidR="008B4D78" w:rsidRPr="00EC13B3" w:rsidRDefault="008B4D78" w:rsidP="00EC13B3">
            <w:pPr>
              <w:pStyle w:val="TAC"/>
              <w:rPr>
                <w:rFonts w:eastAsia="MS Mincho"/>
              </w:rPr>
            </w:pPr>
            <w:r w:rsidRPr="00EC13B3">
              <w:rPr>
                <w:rFonts w:eastAsia="MS Mincho"/>
              </w:rPr>
              <w:t>QPSK</w:t>
            </w:r>
          </w:p>
        </w:tc>
        <w:tc>
          <w:tcPr>
            <w:tcW w:w="992" w:type="dxa"/>
            <w:gridSpan w:val="3"/>
            <w:vAlign w:val="center"/>
            <w:tcPrChange w:id="488" w:author="Mikael Zirén" w:date="2021-02-03T13:38:00Z">
              <w:tcPr>
                <w:tcW w:w="992" w:type="dxa"/>
                <w:gridSpan w:val="4"/>
                <w:vAlign w:val="center"/>
              </w:tcPr>
            </w:tcPrChange>
          </w:tcPr>
          <w:p w14:paraId="33BAA852" w14:textId="77777777" w:rsidR="008B4D78" w:rsidRPr="00EC13B3" w:rsidRDefault="008B4D78" w:rsidP="00EC13B3">
            <w:pPr>
              <w:pStyle w:val="TAC"/>
              <w:rPr>
                <w:rFonts w:eastAsia="MS Mincho"/>
              </w:rPr>
            </w:pPr>
            <w:r w:rsidRPr="00EC13B3">
              <w:rPr>
                <w:rFonts w:eastAsia="MS Mincho"/>
              </w:rPr>
              <w:t>5 MHz</w:t>
            </w:r>
          </w:p>
        </w:tc>
        <w:tc>
          <w:tcPr>
            <w:tcW w:w="1842" w:type="dxa"/>
            <w:gridSpan w:val="2"/>
            <w:vAlign w:val="center"/>
            <w:tcPrChange w:id="489" w:author="Mikael Zirén" w:date="2021-02-03T13:38:00Z">
              <w:tcPr>
                <w:tcW w:w="1843" w:type="dxa"/>
                <w:gridSpan w:val="3"/>
                <w:vAlign w:val="center"/>
              </w:tcPr>
            </w:tcPrChange>
          </w:tcPr>
          <w:p w14:paraId="1AD829D5" w14:textId="77777777" w:rsidR="008B4D78" w:rsidRPr="00EC13B3" w:rsidRDefault="008B4D78" w:rsidP="00EC13B3">
            <w:pPr>
              <w:pStyle w:val="TAC"/>
              <w:rPr>
                <w:rFonts w:eastAsia="MS Mincho"/>
              </w:rPr>
            </w:pPr>
            <w:r w:rsidRPr="00EC13B3">
              <w:rPr>
                <w:rFonts w:eastAsia="MS Mincho"/>
              </w:rPr>
              <w:t>All RBs / REFSENS_ENDC_4</w:t>
            </w:r>
          </w:p>
        </w:tc>
        <w:tc>
          <w:tcPr>
            <w:tcW w:w="1134" w:type="dxa"/>
            <w:gridSpan w:val="5"/>
            <w:vAlign w:val="center"/>
            <w:tcPrChange w:id="490" w:author="Mikael Zirén" w:date="2021-02-03T13:38:00Z">
              <w:tcPr>
                <w:tcW w:w="1134" w:type="dxa"/>
                <w:gridSpan w:val="6"/>
                <w:vAlign w:val="center"/>
              </w:tcPr>
            </w:tcPrChange>
          </w:tcPr>
          <w:p w14:paraId="71C99443" w14:textId="77777777" w:rsidR="008B4D78" w:rsidRPr="00EC13B3" w:rsidRDefault="008B4D78" w:rsidP="00EC13B3">
            <w:pPr>
              <w:pStyle w:val="TAC"/>
              <w:rPr>
                <w:rFonts w:eastAsia="MS Mincho"/>
              </w:rPr>
            </w:pPr>
            <w:r w:rsidRPr="00EC13B3">
              <w:rPr>
                <w:rFonts w:eastAsia="MS Mincho"/>
              </w:rPr>
              <w:t>CP-OFDM QPSK</w:t>
            </w:r>
          </w:p>
        </w:tc>
        <w:tc>
          <w:tcPr>
            <w:tcW w:w="1275" w:type="dxa"/>
            <w:gridSpan w:val="3"/>
            <w:vAlign w:val="center"/>
            <w:tcPrChange w:id="491" w:author="Mikael Zirén" w:date="2021-02-03T13:38:00Z">
              <w:tcPr>
                <w:tcW w:w="1275" w:type="dxa"/>
                <w:gridSpan w:val="4"/>
                <w:vAlign w:val="center"/>
              </w:tcPr>
            </w:tcPrChange>
          </w:tcPr>
          <w:p w14:paraId="5D49BDE8" w14:textId="77777777" w:rsidR="008B4D78" w:rsidRPr="00EC13B3" w:rsidRDefault="008B4D78" w:rsidP="00EC13B3">
            <w:pPr>
              <w:pStyle w:val="TAC"/>
              <w:rPr>
                <w:rFonts w:eastAsia="MS Mincho"/>
              </w:rPr>
            </w:pPr>
            <w:r w:rsidRPr="00EC13B3">
              <w:rPr>
                <w:rFonts w:eastAsia="MS Mincho"/>
              </w:rPr>
              <w:t>CP-OFDM QPSK</w:t>
            </w:r>
          </w:p>
        </w:tc>
        <w:tc>
          <w:tcPr>
            <w:tcW w:w="877" w:type="dxa"/>
            <w:gridSpan w:val="2"/>
            <w:vAlign w:val="center"/>
            <w:tcPrChange w:id="492" w:author="Mikael Zirén" w:date="2021-02-03T13:38:00Z">
              <w:tcPr>
                <w:tcW w:w="877" w:type="dxa"/>
                <w:gridSpan w:val="3"/>
                <w:vAlign w:val="center"/>
              </w:tcPr>
            </w:tcPrChange>
          </w:tcPr>
          <w:p w14:paraId="710758F3" w14:textId="77777777" w:rsidR="008B4D78" w:rsidRPr="00EC13B3" w:rsidRDefault="008B4D78" w:rsidP="00EC13B3">
            <w:pPr>
              <w:pStyle w:val="TAC"/>
              <w:rPr>
                <w:rFonts w:eastAsia="MS Mincho"/>
              </w:rPr>
            </w:pPr>
            <w:r w:rsidRPr="00EC13B3">
              <w:rPr>
                <w:rFonts w:eastAsia="MS Mincho"/>
              </w:rPr>
              <w:t>5 MHz</w:t>
            </w:r>
          </w:p>
        </w:tc>
        <w:tc>
          <w:tcPr>
            <w:tcW w:w="1678" w:type="dxa"/>
            <w:gridSpan w:val="2"/>
            <w:vAlign w:val="center"/>
            <w:tcPrChange w:id="493" w:author="Mikael Zirén" w:date="2021-02-03T13:38:00Z">
              <w:tcPr>
                <w:tcW w:w="1675" w:type="dxa"/>
                <w:gridSpan w:val="2"/>
                <w:vAlign w:val="center"/>
              </w:tcPr>
            </w:tcPrChange>
          </w:tcPr>
          <w:p w14:paraId="41EC6327" w14:textId="77777777" w:rsidR="008B4D78" w:rsidRPr="00EC13B3" w:rsidRDefault="008B4D78" w:rsidP="00EC13B3">
            <w:pPr>
              <w:pStyle w:val="TAC"/>
              <w:rPr>
                <w:rFonts w:eastAsia="MS Mincho"/>
              </w:rPr>
            </w:pPr>
            <w:r w:rsidRPr="00EC13B3">
              <w:rPr>
                <w:rFonts w:eastAsia="MS Mincho"/>
              </w:rPr>
              <w:t>All RBs / REFSENS_ENDC_4</w:t>
            </w:r>
          </w:p>
        </w:tc>
      </w:tr>
      <w:tr w:rsidR="008B4D78" w:rsidRPr="00EC13B3" w14:paraId="59CB11D3" w14:textId="77777777" w:rsidTr="00AB7D2E">
        <w:trPr>
          <w:trHeight w:val="70"/>
        </w:trPr>
        <w:tc>
          <w:tcPr>
            <w:tcW w:w="10120" w:type="dxa"/>
            <w:gridSpan w:val="24"/>
            <w:vAlign w:val="center"/>
          </w:tcPr>
          <w:p w14:paraId="5E616776" w14:textId="77777777" w:rsidR="008B4D78" w:rsidRPr="00EC13B3" w:rsidRDefault="008B4D78" w:rsidP="00EC13B3">
            <w:pPr>
              <w:pStyle w:val="TAH"/>
              <w:rPr>
                <w:rFonts w:eastAsia="MS Mincho"/>
              </w:rPr>
            </w:pPr>
            <w:r w:rsidRPr="00EC13B3">
              <w:t xml:space="preserve">Test Settings for a </w:t>
            </w:r>
            <w:r w:rsidRPr="00EC13B3">
              <w:rPr>
                <w:lang w:eastAsia="zh-TW"/>
              </w:rPr>
              <w:t xml:space="preserve">DC_3A_n41 </w:t>
            </w:r>
            <w:r w:rsidRPr="00EC13B3">
              <w:t>Configuration</w:t>
            </w:r>
          </w:p>
        </w:tc>
      </w:tr>
      <w:tr w:rsidR="008B4D78" w:rsidRPr="00EC13B3" w14:paraId="57DCA753"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4"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95" w:author="Mikael Zirén" w:date="2021-02-03T13:38:00Z">
            <w:trPr>
              <w:gridAfter w:val="0"/>
              <w:trHeight w:val="70"/>
            </w:trPr>
          </w:trPrChange>
        </w:trPr>
        <w:tc>
          <w:tcPr>
            <w:tcW w:w="508" w:type="dxa"/>
            <w:gridSpan w:val="2"/>
            <w:vMerge w:val="restart"/>
            <w:vAlign w:val="center"/>
            <w:tcPrChange w:id="496" w:author="Mikael Zirén" w:date="2021-02-03T13:38:00Z">
              <w:tcPr>
                <w:tcW w:w="480" w:type="dxa"/>
                <w:gridSpan w:val="2"/>
                <w:vMerge w:val="restart"/>
                <w:vAlign w:val="center"/>
              </w:tcPr>
            </w:tcPrChange>
          </w:tcPr>
          <w:p w14:paraId="5E77C46F" w14:textId="77777777" w:rsidR="008B4D78" w:rsidRPr="00EC13B3" w:rsidRDefault="008B4D78" w:rsidP="00EC13B3">
            <w:pPr>
              <w:pStyle w:val="TAH"/>
              <w:rPr>
                <w:b w:val="0"/>
                <w:bCs/>
              </w:rPr>
            </w:pPr>
            <w:r w:rsidRPr="00EC13B3">
              <w:rPr>
                <w:b w:val="0"/>
                <w:bCs/>
              </w:rPr>
              <w:t>1</w:t>
            </w:r>
            <w:r w:rsidRPr="00EC13B3">
              <w:rPr>
                <w:b w:val="0"/>
                <w:bCs/>
                <w:vertAlign w:val="superscript"/>
              </w:rPr>
              <w:t>6</w:t>
            </w:r>
          </w:p>
        </w:tc>
        <w:tc>
          <w:tcPr>
            <w:tcW w:w="821" w:type="dxa"/>
            <w:gridSpan w:val="2"/>
            <w:vAlign w:val="center"/>
            <w:tcPrChange w:id="497" w:author="Mikael Zirén" w:date="2021-02-03T13:38:00Z">
              <w:tcPr>
                <w:tcW w:w="850" w:type="dxa"/>
                <w:gridSpan w:val="4"/>
                <w:vAlign w:val="center"/>
              </w:tcPr>
            </w:tcPrChange>
          </w:tcPr>
          <w:p w14:paraId="33B7CF09" w14:textId="77777777" w:rsidR="008B4D78" w:rsidRPr="00EC13B3" w:rsidRDefault="008B4D78" w:rsidP="00EC13B3">
            <w:pPr>
              <w:pStyle w:val="TAC"/>
              <w:rPr>
                <w:rFonts w:eastAsia="MS Mincho"/>
              </w:rPr>
            </w:pPr>
            <w:r w:rsidRPr="00EC13B3">
              <w:rPr>
                <w:rFonts w:eastAsia="MS Mincho"/>
              </w:rPr>
              <w:t>3</w:t>
            </w:r>
          </w:p>
        </w:tc>
        <w:tc>
          <w:tcPr>
            <w:tcW w:w="993" w:type="dxa"/>
            <w:gridSpan w:val="3"/>
            <w:vAlign w:val="center"/>
            <w:tcPrChange w:id="498" w:author="Mikael Zirén" w:date="2021-02-03T13:38:00Z">
              <w:tcPr>
                <w:tcW w:w="993" w:type="dxa"/>
                <w:gridSpan w:val="4"/>
                <w:vAlign w:val="center"/>
              </w:tcPr>
            </w:tcPrChange>
          </w:tcPr>
          <w:p w14:paraId="2D8E57A6" w14:textId="77777777" w:rsidR="008B4D78" w:rsidRPr="00EC13B3" w:rsidRDefault="008B4D78" w:rsidP="00EC13B3">
            <w:pPr>
              <w:pStyle w:val="TAC"/>
              <w:rPr>
                <w:rFonts w:eastAsia="MS Mincho"/>
              </w:rPr>
            </w:pPr>
            <w:r w:rsidRPr="00EC13B3">
              <w:rPr>
                <w:rFonts w:eastAsia="MS Mincho"/>
              </w:rPr>
              <w:t>Low</w:t>
            </w:r>
          </w:p>
        </w:tc>
        <w:tc>
          <w:tcPr>
            <w:tcW w:w="992" w:type="dxa"/>
            <w:gridSpan w:val="3"/>
            <w:vAlign w:val="center"/>
            <w:tcPrChange w:id="499" w:author="Mikael Zirén" w:date="2021-02-03T13:38:00Z">
              <w:tcPr>
                <w:tcW w:w="992" w:type="dxa"/>
                <w:gridSpan w:val="4"/>
                <w:vAlign w:val="center"/>
              </w:tcPr>
            </w:tcPrChange>
          </w:tcPr>
          <w:p w14:paraId="48C54ACE" w14:textId="77777777" w:rsidR="008B4D78" w:rsidRPr="00EC13B3" w:rsidRDefault="008B4D78" w:rsidP="00EC13B3">
            <w:pPr>
              <w:pStyle w:val="TAC"/>
              <w:rPr>
                <w:rFonts w:eastAsia="MS Mincho"/>
              </w:rPr>
            </w:pPr>
          </w:p>
        </w:tc>
        <w:tc>
          <w:tcPr>
            <w:tcW w:w="1842" w:type="dxa"/>
            <w:gridSpan w:val="2"/>
            <w:vAlign w:val="center"/>
            <w:tcPrChange w:id="500" w:author="Mikael Zirén" w:date="2021-02-03T13:38:00Z">
              <w:tcPr>
                <w:tcW w:w="1843" w:type="dxa"/>
                <w:gridSpan w:val="3"/>
                <w:vAlign w:val="center"/>
              </w:tcPr>
            </w:tcPrChange>
          </w:tcPr>
          <w:p w14:paraId="53D38FF6" w14:textId="77777777" w:rsidR="008B4D78" w:rsidRPr="00EC13B3" w:rsidRDefault="008B4D78" w:rsidP="00EC13B3">
            <w:pPr>
              <w:pStyle w:val="TAC"/>
              <w:rPr>
                <w:rFonts w:eastAsia="MS Mincho"/>
              </w:rPr>
            </w:pPr>
          </w:p>
        </w:tc>
        <w:tc>
          <w:tcPr>
            <w:tcW w:w="1134" w:type="dxa"/>
            <w:gridSpan w:val="5"/>
            <w:vAlign w:val="center"/>
            <w:tcPrChange w:id="501" w:author="Mikael Zirén" w:date="2021-02-03T13:38:00Z">
              <w:tcPr>
                <w:tcW w:w="1134" w:type="dxa"/>
                <w:gridSpan w:val="6"/>
                <w:vAlign w:val="center"/>
              </w:tcPr>
            </w:tcPrChange>
          </w:tcPr>
          <w:p w14:paraId="7646A303" w14:textId="77777777" w:rsidR="008B4D78" w:rsidRPr="00EC13B3" w:rsidRDefault="008B4D78" w:rsidP="00EC13B3">
            <w:pPr>
              <w:pStyle w:val="TAC"/>
              <w:rPr>
                <w:rFonts w:eastAsia="MS Mincho"/>
              </w:rPr>
            </w:pPr>
            <w:r w:rsidRPr="00EC13B3">
              <w:rPr>
                <w:rFonts w:eastAsia="MS Mincho"/>
              </w:rPr>
              <w:t>n41</w:t>
            </w:r>
          </w:p>
        </w:tc>
        <w:tc>
          <w:tcPr>
            <w:tcW w:w="1275" w:type="dxa"/>
            <w:gridSpan w:val="3"/>
            <w:vAlign w:val="center"/>
            <w:tcPrChange w:id="502" w:author="Mikael Zirén" w:date="2021-02-03T13:38:00Z">
              <w:tcPr>
                <w:tcW w:w="1275" w:type="dxa"/>
                <w:gridSpan w:val="4"/>
                <w:vAlign w:val="center"/>
              </w:tcPr>
            </w:tcPrChange>
          </w:tcPr>
          <w:p w14:paraId="0EE89158" w14:textId="77777777" w:rsidR="008B4D78" w:rsidRPr="00EC13B3" w:rsidRDefault="008B4D78" w:rsidP="00EC13B3">
            <w:pPr>
              <w:pStyle w:val="TAC"/>
              <w:rPr>
                <w:rFonts w:eastAsia="MS Mincho"/>
              </w:rPr>
            </w:pPr>
            <w:r w:rsidRPr="00EC13B3">
              <w:rPr>
                <w:rFonts w:eastAsia="MS Mincho"/>
                <w:lang w:val="en-CA"/>
              </w:rPr>
              <w:t>Low</w:t>
            </w:r>
          </w:p>
        </w:tc>
        <w:tc>
          <w:tcPr>
            <w:tcW w:w="877" w:type="dxa"/>
            <w:gridSpan w:val="2"/>
            <w:vAlign w:val="center"/>
            <w:tcPrChange w:id="503" w:author="Mikael Zirén" w:date="2021-02-03T13:38:00Z">
              <w:tcPr>
                <w:tcW w:w="877" w:type="dxa"/>
                <w:gridSpan w:val="3"/>
                <w:vAlign w:val="center"/>
              </w:tcPr>
            </w:tcPrChange>
          </w:tcPr>
          <w:p w14:paraId="0B1C9C23" w14:textId="77777777" w:rsidR="008B4D78" w:rsidRPr="00EC13B3" w:rsidRDefault="008B4D78" w:rsidP="00EC13B3">
            <w:pPr>
              <w:pStyle w:val="TAC"/>
              <w:rPr>
                <w:rFonts w:eastAsia="MS Mincho"/>
              </w:rPr>
            </w:pPr>
          </w:p>
        </w:tc>
        <w:tc>
          <w:tcPr>
            <w:tcW w:w="1678" w:type="dxa"/>
            <w:gridSpan w:val="2"/>
            <w:vAlign w:val="center"/>
            <w:tcPrChange w:id="504" w:author="Mikael Zirén" w:date="2021-02-03T13:38:00Z">
              <w:tcPr>
                <w:tcW w:w="1675" w:type="dxa"/>
                <w:gridSpan w:val="2"/>
                <w:vAlign w:val="center"/>
              </w:tcPr>
            </w:tcPrChange>
          </w:tcPr>
          <w:p w14:paraId="639EA2E9" w14:textId="77777777" w:rsidR="008B4D78" w:rsidRPr="00EC13B3" w:rsidRDefault="008B4D78" w:rsidP="00EC13B3">
            <w:pPr>
              <w:pStyle w:val="TAC"/>
              <w:rPr>
                <w:rFonts w:eastAsia="MS Mincho"/>
              </w:rPr>
            </w:pPr>
          </w:p>
        </w:tc>
      </w:tr>
      <w:tr w:rsidR="008B4D78" w:rsidRPr="00EC13B3" w14:paraId="1FDB066C"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5"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06" w:author="Mikael Zirén" w:date="2021-02-03T13:38:00Z">
            <w:trPr>
              <w:gridAfter w:val="0"/>
              <w:trHeight w:val="70"/>
            </w:trPr>
          </w:trPrChange>
        </w:trPr>
        <w:tc>
          <w:tcPr>
            <w:tcW w:w="508" w:type="dxa"/>
            <w:gridSpan w:val="2"/>
            <w:vMerge/>
            <w:vAlign w:val="center"/>
            <w:tcPrChange w:id="507" w:author="Mikael Zirén" w:date="2021-02-03T13:38:00Z">
              <w:tcPr>
                <w:tcW w:w="480" w:type="dxa"/>
                <w:gridSpan w:val="2"/>
                <w:vMerge/>
                <w:vAlign w:val="center"/>
              </w:tcPr>
            </w:tcPrChange>
          </w:tcPr>
          <w:p w14:paraId="470BFD75" w14:textId="77777777" w:rsidR="008B4D78" w:rsidRPr="00EC13B3" w:rsidRDefault="008B4D78" w:rsidP="00EC13B3">
            <w:pPr>
              <w:pStyle w:val="TAC"/>
              <w:rPr>
                <w:bCs/>
              </w:rPr>
            </w:pPr>
          </w:p>
        </w:tc>
        <w:tc>
          <w:tcPr>
            <w:tcW w:w="821" w:type="dxa"/>
            <w:gridSpan w:val="2"/>
            <w:vAlign w:val="center"/>
            <w:tcPrChange w:id="508" w:author="Mikael Zirén" w:date="2021-02-03T13:38:00Z">
              <w:tcPr>
                <w:tcW w:w="850" w:type="dxa"/>
                <w:gridSpan w:val="4"/>
                <w:vAlign w:val="center"/>
              </w:tcPr>
            </w:tcPrChange>
          </w:tcPr>
          <w:p w14:paraId="32075755" w14:textId="77777777" w:rsidR="008B4D78" w:rsidRPr="00EC13B3" w:rsidRDefault="008B4D78" w:rsidP="00EC13B3">
            <w:pPr>
              <w:pStyle w:val="TAC"/>
              <w:rPr>
                <w:rFonts w:eastAsia="MS Mincho"/>
              </w:rPr>
            </w:pPr>
            <w:r w:rsidRPr="00EC13B3">
              <w:rPr>
                <w:rFonts w:eastAsia="MS Mincho"/>
              </w:rPr>
              <w:t>QPSK</w:t>
            </w:r>
          </w:p>
        </w:tc>
        <w:tc>
          <w:tcPr>
            <w:tcW w:w="993" w:type="dxa"/>
            <w:gridSpan w:val="3"/>
            <w:vAlign w:val="center"/>
            <w:tcPrChange w:id="509" w:author="Mikael Zirén" w:date="2021-02-03T13:38:00Z">
              <w:tcPr>
                <w:tcW w:w="993" w:type="dxa"/>
                <w:gridSpan w:val="4"/>
                <w:vAlign w:val="center"/>
              </w:tcPr>
            </w:tcPrChange>
          </w:tcPr>
          <w:p w14:paraId="5EAE2BF2" w14:textId="77777777" w:rsidR="008B4D78" w:rsidRPr="00EC13B3" w:rsidRDefault="008B4D78" w:rsidP="00EC13B3">
            <w:pPr>
              <w:pStyle w:val="TAC"/>
              <w:rPr>
                <w:rFonts w:eastAsia="MS Mincho"/>
              </w:rPr>
            </w:pPr>
            <w:r w:rsidRPr="00EC13B3">
              <w:rPr>
                <w:rFonts w:eastAsia="MS Mincho"/>
              </w:rPr>
              <w:t>QPSK</w:t>
            </w:r>
          </w:p>
        </w:tc>
        <w:tc>
          <w:tcPr>
            <w:tcW w:w="992" w:type="dxa"/>
            <w:gridSpan w:val="3"/>
            <w:vAlign w:val="center"/>
            <w:tcPrChange w:id="510" w:author="Mikael Zirén" w:date="2021-02-03T13:38:00Z">
              <w:tcPr>
                <w:tcW w:w="992" w:type="dxa"/>
                <w:gridSpan w:val="4"/>
                <w:vAlign w:val="center"/>
              </w:tcPr>
            </w:tcPrChange>
          </w:tcPr>
          <w:p w14:paraId="5AD8DB79" w14:textId="77777777" w:rsidR="008B4D78" w:rsidRPr="00EC13B3" w:rsidRDefault="008B4D78" w:rsidP="00EC13B3">
            <w:pPr>
              <w:pStyle w:val="TAC"/>
              <w:rPr>
                <w:rFonts w:eastAsia="MS Mincho"/>
              </w:rPr>
            </w:pPr>
            <w:r w:rsidRPr="00EC13B3">
              <w:rPr>
                <w:rFonts w:eastAsia="MS Mincho"/>
              </w:rPr>
              <w:t>20 MHz</w:t>
            </w:r>
          </w:p>
        </w:tc>
        <w:tc>
          <w:tcPr>
            <w:tcW w:w="1842" w:type="dxa"/>
            <w:gridSpan w:val="2"/>
            <w:vAlign w:val="center"/>
            <w:tcPrChange w:id="511" w:author="Mikael Zirén" w:date="2021-02-03T13:38:00Z">
              <w:tcPr>
                <w:tcW w:w="1843" w:type="dxa"/>
                <w:gridSpan w:val="3"/>
                <w:vAlign w:val="center"/>
              </w:tcPr>
            </w:tcPrChange>
          </w:tcPr>
          <w:p w14:paraId="4C6894C3" w14:textId="77777777" w:rsidR="008B4D78" w:rsidRPr="00EC13B3" w:rsidRDefault="008B4D78" w:rsidP="00EC13B3">
            <w:pPr>
              <w:pStyle w:val="TAC"/>
              <w:rPr>
                <w:rFonts w:eastAsia="MS Mincho"/>
              </w:rPr>
            </w:pPr>
            <w:r w:rsidRPr="00EC13B3">
              <w:rPr>
                <w:lang w:eastAsia="zh-TW"/>
              </w:rPr>
              <w:t xml:space="preserve">All RBs / </w:t>
            </w:r>
            <w:r w:rsidRPr="00EC13B3">
              <w:t>REFSENS_ENDC_3</w:t>
            </w:r>
          </w:p>
        </w:tc>
        <w:tc>
          <w:tcPr>
            <w:tcW w:w="1134" w:type="dxa"/>
            <w:gridSpan w:val="5"/>
            <w:vAlign w:val="center"/>
            <w:tcPrChange w:id="512" w:author="Mikael Zirén" w:date="2021-02-03T13:38:00Z">
              <w:tcPr>
                <w:tcW w:w="1134" w:type="dxa"/>
                <w:gridSpan w:val="6"/>
                <w:vAlign w:val="center"/>
              </w:tcPr>
            </w:tcPrChange>
          </w:tcPr>
          <w:p w14:paraId="631FD494" w14:textId="77777777" w:rsidR="008B4D78" w:rsidRPr="00EC13B3" w:rsidRDefault="008B4D78" w:rsidP="00EC13B3">
            <w:pPr>
              <w:pStyle w:val="TAC"/>
              <w:rPr>
                <w:rFonts w:eastAsia="MS Mincho"/>
              </w:rPr>
            </w:pPr>
            <w:r w:rsidRPr="00EC13B3">
              <w:rPr>
                <w:rFonts w:eastAsia="MS Mincho"/>
              </w:rPr>
              <w:t>N/A</w:t>
            </w:r>
          </w:p>
        </w:tc>
        <w:tc>
          <w:tcPr>
            <w:tcW w:w="1275" w:type="dxa"/>
            <w:gridSpan w:val="3"/>
            <w:vAlign w:val="center"/>
            <w:tcPrChange w:id="513" w:author="Mikael Zirén" w:date="2021-02-03T13:38:00Z">
              <w:tcPr>
                <w:tcW w:w="1275" w:type="dxa"/>
                <w:gridSpan w:val="4"/>
                <w:vAlign w:val="center"/>
              </w:tcPr>
            </w:tcPrChange>
          </w:tcPr>
          <w:p w14:paraId="572B2681" w14:textId="77777777" w:rsidR="008B4D78" w:rsidRPr="00EC13B3" w:rsidRDefault="008B4D78" w:rsidP="00EC13B3">
            <w:pPr>
              <w:pStyle w:val="TAC"/>
              <w:rPr>
                <w:rFonts w:eastAsia="MS Mincho"/>
              </w:rPr>
            </w:pPr>
            <w:r w:rsidRPr="00EC13B3">
              <w:rPr>
                <w:rFonts w:eastAsia="MS Mincho"/>
              </w:rPr>
              <w:t>QPSK</w:t>
            </w:r>
          </w:p>
        </w:tc>
        <w:tc>
          <w:tcPr>
            <w:tcW w:w="877" w:type="dxa"/>
            <w:gridSpan w:val="2"/>
            <w:vAlign w:val="center"/>
            <w:tcPrChange w:id="514" w:author="Mikael Zirén" w:date="2021-02-03T13:38:00Z">
              <w:tcPr>
                <w:tcW w:w="877" w:type="dxa"/>
                <w:gridSpan w:val="3"/>
                <w:vAlign w:val="center"/>
              </w:tcPr>
            </w:tcPrChange>
          </w:tcPr>
          <w:p w14:paraId="2D70FC8E" w14:textId="77777777" w:rsidR="008B4D78" w:rsidRPr="00EC13B3" w:rsidRDefault="008B4D78" w:rsidP="00EC13B3">
            <w:pPr>
              <w:pStyle w:val="TAC"/>
              <w:rPr>
                <w:rFonts w:eastAsia="MS Mincho"/>
              </w:rPr>
            </w:pPr>
            <w:r w:rsidRPr="00EC13B3">
              <w:rPr>
                <w:rFonts w:eastAsia="MS Mincho"/>
              </w:rPr>
              <w:t>20 MHz</w:t>
            </w:r>
          </w:p>
        </w:tc>
        <w:tc>
          <w:tcPr>
            <w:tcW w:w="1678" w:type="dxa"/>
            <w:gridSpan w:val="2"/>
            <w:vAlign w:val="center"/>
            <w:tcPrChange w:id="515" w:author="Mikael Zirén" w:date="2021-02-03T13:38:00Z">
              <w:tcPr>
                <w:tcW w:w="1675" w:type="dxa"/>
                <w:gridSpan w:val="2"/>
                <w:vAlign w:val="center"/>
              </w:tcPr>
            </w:tcPrChange>
          </w:tcPr>
          <w:p w14:paraId="62959752" w14:textId="77777777" w:rsidR="008B4D78" w:rsidRPr="00EC13B3" w:rsidRDefault="008B4D78" w:rsidP="00EC13B3">
            <w:pPr>
              <w:pStyle w:val="TAC"/>
              <w:rPr>
                <w:rFonts w:eastAsia="MS Mincho"/>
              </w:rPr>
            </w:pPr>
            <w:r w:rsidRPr="00EC13B3">
              <w:rPr>
                <w:lang w:eastAsia="zh-TW"/>
              </w:rPr>
              <w:t xml:space="preserve">All RBs / </w:t>
            </w:r>
            <w:r w:rsidRPr="00EC13B3">
              <w:t>0</w:t>
            </w:r>
          </w:p>
        </w:tc>
      </w:tr>
      <w:tr w:rsidR="008B4D78" w:rsidRPr="00EC13B3" w14:paraId="009CB684"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6"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17" w:author="Mikael Zirén" w:date="2021-02-03T13:38:00Z">
            <w:trPr>
              <w:gridAfter w:val="0"/>
              <w:trHeight w:val="70"/>
            </w:trPr>
          </w:trPrChange>
        </w:trPr>
        <w:tc>
          <w:tcPr>
            <w:tcW w:w="508" w:type="dxa"/>
            <w:gridSpan w:val="2"/>
            <w:vMerge w:val="restart"/>
            <w:vAlign w:val="center"/>
            <w:tcPrChange w:id="518" w:author="Mikael Zirén" w:date="2021-02-03T13:38:00Z">
              <w:tcPr>
                <w:tcW w:w="480" w:type="dxa"/>
                <w:gridSpan w:val="2"/>
                <w:vMerge w:val="restart"/>
                <w:vAlign w:val="center"/>
              </w:tcPr>
            </w:tcPrChange>
          </w:tcPr>
          <w:p w14:paraId="30922AB6" w14:textId="77777777" w:rsidR="008B4D78" w:rsidRPr="00EC13B3" w:rsidRDefault="008B4D78" w:rsidP="00EC13B3">
            <w:pPr>
              <w:pStyle w:val="TAH"/>
              <w:rPr>
                <w:b w:val="0"/>
                <w:bCs/>
              </w:rPr>
            </w:pPr>
            <w:r w:rsidRPr="00EC13B3">
              <w:rPr>
                <w:b w:val="0"/>
                <w:bCs/>
              </w:rPr>
              <w:t>2</w:t>
            </w:r>
            <w:r w:rsidRPr="00EC13B3">
              <w:rPr>
                <w:b w:val="0"/>
                <w:bCs/>
                <w:vertAlign w:val="superscript"/>
              </w:rPr>
              <w:t>6</w:t>
            </w:r>
          </w:p>
        </w:tc>
        <w:tc>
          <w:tcPr>
            <w:tcW w:w="821" w:type="dxa"/>
            <w:gridSpan w:val="2"/>
            <w:vAlign w:val="center"/>
            <w:tcPrChange w:id="519" w:author="Mikael Zirén" w:date="2021-02-03T13:38:00Z">
              <w:tcPr>
                <w:tcW w:w="850" w:type="dxa"/>
                <w:gridSpan w:val="4"/>
                <w:vAlign w:val="center"/>
              </w:tcPr>
            </w:tcPrChange>
          </w:tcPr>
          <w:p w14:paraId="727D5AE9" w14:textId="77777777" w:rsidR="008B4D78" w:rsidRPr="00EC13B3" w:rsidRDefault="008B4D78" w:rsidP="00EC13B3">
            <w:pPr>
              <w:pStyle w:val="TAC"/>
              <w:rPr>
                <w:rFonts w:eastAsia="MS Mincho"/>
              </w:rPr>
            </w:pPr>
            <w:r w:rsidRPr="00EC13B3">
              <w:rPr>
                <w:rFonts w:eastAsia="MS Mincho"/>
              </w:rPr>
              <w:t>3</w:t>
            </w:r>
          </w:p>
        </w:tc>
        <w:tc>
          <w:tcPr>
            <w:tcW w:w="993" w:type="dxa"/>
            <w:gridSpan w:val="3"/>
            <w:vAlign w:val="center"/>
            <w:tcPrChange w:id="520" w:author="Mikael Zirén" w:date="2021-02-03T13:38:00Z">
              <w:tcPr>
                <w:tcW w:w="993" w:type="dxa"/>
                <w:gridSpan w:val="4"/>
                <w:vAlign w:val="center"/>
              </w:tcPr>
            </w:tcPrChange>
          </w:tcPr>
          <w:p w14:paraId="4E1591D5" w14:textId="77777777" w:rsidR="008B4D78" w:rsidRPr="00EC13B3" w:rsidRDefault="008B4D78" w:rsidP="00EC13B3">
            <w:pPr>
              <w:pStyle w:val="TAC"/>
              <w:rPr>
                <w:rFonts w:eastAsia="MS Mincho"/>
              </w:rPr>
            </w:pPr>
            <w:r w:rsidRPr="00EC13B3">
              <w:rPr>
                <w:rFonts w:eastAsia="MS Mincho"/>
              </w:rPr>
              <w:t>Mid</w:t>
            </w:r>
          </w:p>
        </w:tc>
        <w:tc>
          <w:tcPr>
            <w:tcW w:w="992" w:type="dxa"/>
            <w:gridSpan w:val="3"/>
            <w:vAlign w:val="center"/>
            <w:tcPrChange w:id="521" w:author="Mikael Zirén" w:date="2021-02-03T13:38:00Z">
              <w:tcPr>
                <w:tcW w:w="992" w:type="dxa"/>
                <w:gridSpan w:val="4"/>
                <w:vAlign w:val="center"/>
              </w:tcPr>
            </w:tcPrChange>
          </w:tcPr>
          <w:p w14:paraId="2C887584" w14:textId="77777777" w:rsidR="008B4D78" w:rsidRPr="00EC13B3" w:rsidRDefault="008B4D78" w:rsidP="00EC13B3">
            <w:pPr>
              <w:pStyle w:val="TAC"/>
              <w:rPr>
                <w:rFonts w:eastAsia="MS Mincho"/>
              </w:rPr>
            </w:pPr>
          </w:p>
        </w:tc>
        <w:tc>
          <w:tcPr>
            <w:tcW w:w="1842" w:type="dxa"/>
            <w:gridSpan w:val="2"/>
            <w:vAlign w:val="center"/>
            <w:tcPrChange w:id="522" w:author="Mikael Zirén" w:date="2021-02-03T13:38:00Z">
              <w:tcPr>
                <w:tcW w:w="1843" w:type="dxa"/>
                <w:gridSpan w:val="3"/>
                <w:vAlign w:val="center"/>
              </w:tcPr>
            </w:tcPrChange>
          </w:tcPr>
          <w:p w14:paraId="0A111A54" w14:textId="77777777" w:rsidR="008B4D78" w:rsidRPr="00EC13B3" w:rsidRDefault="008B4D78" w:rsidP="00EC13B3">
            <w:pPr>
              <w:pStyle w:val="TAC"/>
              <w:rPr>
                <w:rFonts w:eastAsia="MS Mincho"/>
              </w:rPr>
            </w:pPr>
          </w:p>
        </w:tc>
        <w:tc>
          <w:tcPr>
            <w:tcW w:w="1134" w:type="dxa"/>
            <w:gridSpan w:val="5"/>
            <w:vAlign w:val="center"/>
            <w:tcPrChange w:id="523" w:author="Mikael Zirén" w:date="2021-02-03T13:38:00Z">
              <w:tcPr>
                <w:tcW w:w="1134" w:type="dxa"/>
                <w:gridSpan w:val="6"/>
                <w:vAlign w:val="center"/>
              </w:tcPr>
            </w:tcPrChange>
          </w:tcPr>
          <w:p w14:paraId="4D2BC608" w14:textId="77777777" w:rsidR="008B4D78" w:rsidRPr="00EC13B3" w:rsidRDefault="008B4D78" w:rsidP="00EC13B3">
            <w:pPr>
              <w:pStyle w:val="TAC"/>
              <w:rPr>
                <w:rFonts w:eastAsia="MS Mincho"/>
              </w:rPr>
            </w:pPr>
            <w:r w:rsidRPr="00EC13B3">
              <w:rPr>
                <w:rFonts w:eastAsia="MS Mincho"/>
              </w:rPr>
              <w:t>n41</w:t>
            </w:r>
          </w:p>
        </w:tc>
        <w:tc>
          <w:tcPr>
            <w:tcW w:w="1275" w:type="dxa"/>
            <w:gridSpan w:val="3"/>
            <w:vAlign w:val="center"/>
            <w:tcPrChange w:id="524" w:author="Mikael Zirén" w:date="2021-02-03T13:38:00Z">
              <w:tcPr>
                <w:tcW w:w="1275" w:type="dxa"/>
                <w:gridSpan w:val="4"/>
                <w:vAlign w:val="center"/>
              </w:tcPr>
            </w:tcPrChange>
          </w:tcPr>
          <w:p w14:paraId="2358FF9E" w14:textId="77777777" w:rsidR="008B4D78" w:rsidRPr="00EC13B3" w:rsidRDefault="008B4D78" w:rsidP="00EC13B3">
            <w:pPr>
              <w:pStyle w:val="TAC"/>
              <w:rPr>
                <w:rFonts w:eastAsia="MS Mincho"/>
              </w:rPr>
            </w:pPr>
            <w:r w:rsidRPr="00EC13B3">
              <w:rPr>
                <w:rFonts w:eastAsia="MS Mincho"/>
                <w:lang w:val="en-CA"/>
              </w:rPr>
              <w:t>Low</w:t>
            </w:r>
          </w:p>
        </w:tc>
        <w:tc>
          <w:tcPr>
            <w:tcW w:w="877" w:type="dxa"/>
            <w:gridSpan w:val="2"/>
            <w:vAlign w:val="center"/>
            <w:tcPrChange w:id="525" w:author="Mikael Zirén" w:date="2021-02-03T13:38:00Z">
              <w:tcPr>
                <w:tcW w:w="877" w:type="dxa"/>
                <w:gridSpan w:val="3"/>
                <w:vAlign w:val="center"/>
              </w:tcPr>
            </w:tcPrChange>
          </w:tcPr>
          <w:p w14:paraId="28531AA7" w14:textId="77777777" w:rsidR="008B4D78" w:rsidRPr="00EC13B3" w:rsidRDefault="008B4D78" w:rsidP="00EC13B3">
            <w:pPr>
              <w:pStyle w:val="TAC"/>
              <w:rPr>
                <w:rFonts w:eastAsia="MS Mincho"/>
              </w:rPr>
            </w:pPr>
          </w:p>
        </w:tc>
        <w:tc>
          <w:tcPr>
            <w:tcW w:w="1678" w:type="dxa"/>
            <w:gridSpan w:val="2"/>
            <w:vAlign w:val="center"/>
            <w:tcPrChange w:id="526" w:author="Mikael Zirén" w:date="2021-02-03T13:38:00Z">
              <w:tcPr>
                <w:tcW w:w="1675" w:type="dxa"/>
                <w:gridSpan w:val="2"/>
                <w:vAlign w:val="center"/>
              </w:tcPr>
            </w:tcPrChange>
          </w:tcPr>
          <w:p w14:paraId="173252BC" w14:textId="77777777" w:rsidR="008B4D78" w:rsidRPr="00EC13B3" w:rsidRDefault="008B4D78" w:rsidP="00EC13B3">
            <w:pPr>
              <w:pStyle w:val="TAC"/>
              <w:rPr>
                <w:rFonts w:eastAsia="MS Mincho"/>
              </w:rPr>
            </w:pPr>
          </w:p>
        </w:tc>
      </w:tr>
      <w:tr w:rsidR="008B4D78" w:rsidRPr="00EC13B3" w14:paraId="3610C9B6"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7"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28" w:author="Mikael Zirén" w:date="2021-02-03T13:38:00Z">
            <w:trPr>
              <w:gridAfter w:val="0"/>
              <w:trHeight w:val="70"/>
            </w:trPr>
          </w:trPrChange>
        </w:trPr>
        <w:tc>
          <w:tcPr>
            <w:tcW w:w="508" w:type="dxa"/>
            <w:gridSpan w:val="2"/>
            <w:vMerge/>
            <w:vAlign w:val="center"/>
            <w:tcPrChange w:id="529" w:author="Mikael Zirén" w:date="2021-02-03T13:38:00Z">
              <w:tcPr>
                <w:tcW w:w="480" w:type="dxa"/>
                <w:gridSpan w:val="2"/>
                <w:vMerge/>
                <w:vAlign w:val="center"/>
              </w:tcPr>
            </w:tcPrChange>
          </w:tcPr>
          <w:p w14:paraId="17128C9E" w14:textId="77777777" w:rsidR="008B4D78" w:rsidRPr="00EC13B3" w:rsidRDefault="008B4D78" w:rsidP="00EC13B3">
            <w:pPr>
              <w:pStyle w:val="TAC"/>
              <w:rPr>
                <w:bCs/>
              </w:rPr>
            </w:pPr>
          </w:p>
        </w:tc>
        <w:tc>
          <w:tcPr>
            <w:tcW w:w="821" w:type="dxa"/>
            <w:gridSpan w:val="2"/>
            <w:vAlign w:val="center"/>
            <w:tcPrChange w:id="530" w:author="Mikael Zirén" w:date="2021-02-03T13:38:00Z">
              <w:tcPr>
                <w:tcW w:w="850" w:type="dxa"/>
                <w:gridSpan w:val="4"/>
                <w:vAlign w:val="center"/>
              </w:tcPr>
            </w:tcPrChange>
          </w:tcPr>
          <w:p w14:paraId="3DA958C0" w14:textId="77777777" w:rsidR="008B4D78" w:rsidRPr="00EC13B3" w:rsidRDefault="008B4D78" w:rsidP="00EC13B3">
            <w:pPr>
              <w:pStyle w:val="TAC"/>
              <w:rPr>
                <w:rFonts w:eastAsia="MS Mincho"/>
              </w:rPr>
            </w:pPr>
            <w:r w:rsidRPr="00EC13B3">
              <w:rPr>
                <w:rFonts w:eastAsia="MS Mincho"/>
              </w:rPr>
              <w:t>QPSK</w:t>
            </w:r>
          </w:p>
        </w:tc>
        <w:tc>
          <w:tcPr>
            <w:tcW w:w="993" w:type="dxa"/>
            <w:gridSpan w:val="3"/>
            <w:vAlign w:val="center"/>
            <w:tcPrChange w:id="531" w:author="Mikael Zirén" w:date="2021-02-03T13:38:00Z">
              <w:tcPr>
                <w:tcW w:w="993" w:type="dxa"/>
                <w:gridSpan w:val="4"/>
                <w:vAlign w:val="center"/>
              </w:tcPr>
            </w:tcPrChange>
          </w:tcPr>
          <w:p w14:paraId="24BE8A71" w14:textId="77777777" w:rsidR="008B4D78" w:rsidRPr="00EC13B3" w:rsidRDefault="008B4D78" w:rsidP="00EC13B3">
            <w:pPr>
              <w:pStyle w:val="TAC"/>
              <w:rPr>
                <w:rFonts w:eastAsia="MS Mincho"/>
              </w:rPr>
            </w:pPr>
            <w:r w:rsidRPr="00EC13B3">
              <w:rPr>
                <w:rFonts w:eastAsia="MS Mincho"/>
              </w:rPr>
              <w:t>QPSK</w:t>
            </w:r>
          </w:p>
        </w:tc>
        <w:tc>
          <w:tcPr>
            <w:tcW w:w="992" w:type="dxa"/>
            <w:gridSpan w:val="3"/>
            <w:vAlign w:val="center"/>
            <w:tcPrChange w:id="532" w:author="Mikael Zirén" w:date="2021-02-03T13:38:00Z">
              <w:tcPr>
                <w:tcW w:w="992" w:type="dxa"/>
                <w:gridSpan w:val="4"/>
                <w:vAlign w:val="center"/>
              </w:tcPr>
            </w:tcPrChange>
          </w:tcPr>
          <w:p w14:paraId="3CD1D430" w14:textId="77777777" w:rsidR="008B4D78" w:rsidRPr="00EC13B3" w:rsidRDefault="008B4D78" w:rsidP="00EC13B3">
            <w:pPr>
              <w:pStyle w:val="TAC"/>
              <w:rPr>
                <w:rFonts w:eastAsia="MS Mincho"/>
              </w:rPr>
            </w:pPr>
            <w:r w:rsidRPr="00EC13B3">
              <w:rPr>
                <w:rFonts w:eastAsia="MS Mincho"/>
              </w:rPr>
              <w:t>20 MHz</w:t>
            </w:r>
          </w:p>
        </w:tc>
        <w:tc>
          <w:tcPr>
            <w:tcW w:w="1842" w:type="dxa"/>
            <w:gridSpan w:val="2"/>
            <w:vAlign w:val="center"/>
            <w:tcPrChange w:id="533" w:author="Mikael Zirén" w:date="2021-02-03T13:38:00Z">
              <w:tcPr>
                <w:tcW w:w="1843" w:type="dxa"/>
                <w:gridSpan w:val="3"/>
                <w:vAlign w:val="center"/>
              </w:tcPr>
            </w:tcPrChange>
          </w:tcPr>
          <w:p w14:paraId="58C605AF" w14:textId="77777777" w:rsidR="008B4D78" w:rsidRPr="00EC13B3" w:rsidRDefault="008B4D78" w:rsidP="00EC13B3">
            <w:pPr>
              <w:pStyle w:val="TAC"/>
              <w:rPr>
                <w:rFonts w:eastAsia="MS Mincho"/>
              </w:rPr>
            </w:pPr>
            <w:r w:rsidRPr="00EC13B3">
              <w:rPr>
                <w:lang w:eastAsia="zh-TW"/>
              </w:rPr>
              <w:t xml:space="preserve">All RBs / </w:t>
            </w:r>
            <w:r w:rsidRPr="00EC13B3">
              <w:t>REFSENS_ENDC_3</w:t>
            </w:r>
          </w:p>
        </w:tc>
        <w:tc>
          <w:tcPr>
            <w:tcW w:w="1134" w:type="dxa"/>
            <w:gridSpan w:val="5"/>
            <w:vAlign w:val="center"/>
            <w:tcPrChange w:id="534" w:author="Mikael Zirén" w:date="2021-02-03T13:38:00Z">
              <w:tcPr>
                <w:tcW w:w="1134" w:type="dxa"/>
                <w:gridSpan w:val="6"/>
                <w:vAlign w:val="center"/>
              </w:tcPr>
            </w:tcPrChange>
          </w:tcPr>
          <w:p w14:paraId="3FD4F905" w14:textId="77777777" w:rsidR="008B4D78" w:rsidRPr="00EC13B3" w:rsidRDefault="008B4D78" w:rsidP="00EC13B3">
            <w:pPr>
              <w:pStyle w:val="TAC"/>
              <w:rPr>
                <w:rFonts w:eastAsia="MS Mincho"/>
              </w:rPr>
            </w:pPr>
            <w:r w:rsidRPr="00EC13B3">
              <w:rPr>
                <w:rFonts w:eastAsia="MS Mincho"/>
              </w:rPr>
              <w:t>N/A</w:t>
            </w:r>
          </w:p>
        </w:tc>
        <w:tc>
          <w:tcPr>
            <w:tcW w:w="1275" w:type="dxa"/>
            <w:gridSpan w:val="3"/>
            <w:vAlign w:val="center"/>
            <w:tcPrChange w:id="535" w:author="Mikael Zirén" w:date="2021-02-03T13:38:00Z">
              <w:tcPr>
                <w:tcW w:w="1275" w:type="dxa"/>
                <w:gridSpan w:val="4"/>
                <w:vAlign w:val="center"/>
              </w:tcPr>
            </w:tcPrChange>
          </w:tcPr>
          <w:p w14:paraId="6862049D" w14:textId="77777777" w:rsidR="008B4D78" w:rsidRPr="00EC13B3" w:rsidRDefault="008B4D78" w:rsidP="00EC13B3">
            <w:pPr>
              <w:pStyle w:val="TAC"/>
              <w:rPr>
                <w:rFonts w:eastAsia="MS Mincho"/>
              </w:rPr>
            </w:pPr>
            <w:r w:rsidRPr="00EC13B3">
              <w:rPr>
                <w:rFonts w:eastAsia="MS Mincho"/>
              </w:rPr>
              <w:t>QPSK</w:t>
            </w:r>
          </w:p>
        </w:tc>
        <w:tc>
          <w:tcPr>
            <w:tcW w:w="877" w:type="dxa"/>
            <w:gridSpan w:val="2"/>
            <w:vAlign w:val="center"/>
            <w:tcPrChange w:id="536" w:author="Mikael Zirén" w:date="2021-02-03T13:38:00Z">
              <w:tcPr>
                <w:tcW w:w="877" w:type="dxa"/>
                <w:gridSpan w:val="3"/>
                <w:vAlign w:val="center"/>
              </w:tcPr>
            </w:tcPrChange>
          </w:tcPr>
          <w:p w14:paraId="1357E609" w14:textId="77777777" w:rsidR="008B4D78" w:rsidRPr="00EC13B3" w:rsidRDefault="008B4D78" w:rsidP="00EC13B3">
            <w:pPr>
              <w:pStyle w:val="TAC"/>
              <w:rPr>
                <w:rFonts w:eastAsia="MS Mincho"/>
              </w:rPr>
            </w:pPr>
            <w:r w:rsidRPr="00EC13B3">
              <w:rPr>
                <w:rFonts w:eastAsia="MS Mincho"/>
              </w:rPr>
              <w:t>20 MHz</w:t>
            </w:r>
          </w:p>
        </w:tc>
        <w:tc>
          <w:tcPr>
            <w:tcW w:w="1678" w:type="dxa"/>
            <w:gridSpan w:val="2"/>
            <w:vAlign w:val="center"/>
            <w:tcPrChange w:id="537" w:author="Mikael Zirén" w:date="2021-02-03T13:38:00Z">
              <w:tcPr>
                <w:tcW w:w="1675" w:type="dxa"/>
                <w:gridSpan w:val="2"/>
                <w:vAlign w:val="center"/>
              </w:tcPr>
            </w:tcPrChange>
          </w:tcPr>
          <w:p w14:paraId="2E20A96F" w14:textId="77777777" w:rsidR="008B4D78" w:rsidRPr="00EC13B3" w:rsidRDefault="008B4D78" w:rsidP="00EC13B3">
            <w:pPr>
              <w:pStyle w:val="TAC"/>
              <w:rPr>
                <w:rFonts w:eastAsia="MS Mincho"/>
              </w:rPr>
            </w:pPr>
            <w:r w:rsidRPr="00EC13B3">
              <w:rPr>
                <w:lang w:eastAsia="zh-TW"/>
              </w:rPr>
              <w:t xml:space="preserve">All RBs / </w:t>
            </w:r>
            <w:r w:rsidRPr="00EC13B3">
              <w:t>0</w:t>
            </w:r>
          </w:p>
        </w:tc>
      </w:tr>
      <w:tr w:rsidR="008B4D78" w:rsidRPr="00EC13B3" w14:paraId="5872B024"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8"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39" w:author="Mikael Zirén" w:date="2021-02-03T13:38:00Z">
            <w:trPr>
              <w:gridAfter w:val="0"/>
              <w:trHeight w:val="70"/>
            </w:trPr>
          </w:trPrChange>
        </w:trPr>
        <w:tc>
          <w:tcPr>
            <w:tcW w:w="508" w:type="dxa"/>
            <w:gridSpan w:val="2"/>
            <w:vMerge w:val="restart"/>
            <w:vAlign w:val="center"/>
            <w:tcPrChange w:id="540" w:author="Mikael Zirén" w:date="2021-02-03T13:38:00Z">
              <w:tcPr>
                <w:tcW w:w="480" w:type="dxa"/>
                <w:gridSpan w:val="2"/>
                <w:vMerge w:val="restart"/>
                <w:vAlign w:val="center"/>
              </w:tcPr>
            </w:tcPrChange>
          </w:tcPr>
          <w:p w14:paraId="3D172269" w14:textId="77777777" w:rsidR="008B4D78" w:rsidRPr="00EC13B3" w:rsidRDefault="008B4D78" w:rsidP="00EC13B3">
            <w:pPr>
              <w:pStyle w:val="TAH"/>
              <w:rPr>
                <w:b w:val="0"/>
                <w:bCs/>
              </w:rPr>
            </w:pPr>
            <w:r w:rsidRPr="00EC13B3">
              <w:rPr>
                <w:b w:val="0"/>
                <w:bCs/>
              </w:rPr>
              <w:t>3</w:t>
            </w:r>
            <w:r w:rsidRPr="00EC13B3">
              <w:rPr>
                <w:b w:val="0"/>
                <w:bCs/>
                <w:vertAlign w:val="superscript"/>
              </w:rPr>
              <w:t>6</w:t>
            </w:r>
          </w:p>
        </w:tc>
        <w:tc>
          <w:tcPr>
            <w:tcW w:w="821" w:type="dxa"/>
            <w:gridSpan w:val="2"/>
            <w:vAlign w:val="center"/>
            <w:tcPrChange w:id="541" w:author="Mikael Zirén" w:date="2021-02-03T13:38:00Z">
              <w:tcPr>
                <w:tcW w:w="850" w:type="dxa"/>
                <w:gridSpan w:val="4"/>
                <w:vAlign w:val="center"/>
              </w:tcPr>
            </w:tcPrChange>
          </w:tcPr>
          <w:p w14:paraId="3B8FE113" w14:textId="77777777" w:rsidR="008B4D78" w:rsidRPr="00EC13B3" w:rsidRDefault="008B4D78" w:rsidP="00EC13B3">
            <w:pPr>
              <w:pStyle w:val="TAC"/>
              <w:rPr>
                <w:rFonts w:eastAsia="MS Mincho"/>
              </w:rPr>
            </w:pPr>
            <w:r w:rsidRPr="00EC13B3">
              <w:rPr>
                <w:rFonts w:eastAsia="MS Mincho"/>
              </w:rPr>
              <w:t>3</w:t>
            </w:r>
          </w:p>
        </w:tc>
        <w:tc>
          <w:tcPr>
            <w:tcW w:w="993" w:type="dxa"/>
            <w:gridSpan w:val="3"/>
            <w:vAlign w:val="center"/>
            <w:tcPrChange w:id="542" w:author="Mikael Zirén" w:date="2021-02-03T13:38:00Z">
              <w:tcPr>
                <w:tcW w:w="993" w:type="dxa"/>
                <w:gridSpan w:val="4"/>
                <w:vAlign w:val="center"/>
              </w:tcPr>
            </w:tcPrChange>
          </w:tcPr>
          <w:p w14:paraId="19BA61F5" w14:textId="77777777" w:rsidR="008B4D78" w:rsidRPr="00EC13B3" w:rsidRDefault="008B4D78" w:rsidP="00EC13B3">
            <w:pPr>
              <w:pStyle w:val="TAC"/>
              <w:rPr>
                <w:rFonts w:eastAsia="MS Mincho"/>
              </w:rPr>
            </w:pPr>
            <w:r w:rsidRPr="00EC13B3">
              <w:rPr>
                <w:rFonts w:eastAsia="MS Mincho"/>
              </w:rPr>
              <w:t>High</w:t>
            </w:r>
          </w:p>
        </w:tc>
        <w:tc>
          <w:tcPr>
            <w:tcW w:w="992" w:type="dxa"/>
            <w:gridSpan w:val="3"/>
            <w:vAlign w:val="center"/>
            <w:tcPrChange w:id="543" w:author="Mikael Zirén" w:date="2021-02-03T13:38:00Z">
              <w:tcPr>
                <w:tcW w:w="992" w:type="dxa"/>
                <w:gridSpan w:val="4"/>
                <w:vAlign w:val="center"/>
              </w:tcPr>
            </w:tcPrChange>
          </w:tcPr>
          <w:p w14:paraId="1E4CB57E" w14:textId="77777777" w:rsidR="008B4D78" w:rsidRPr="00EC13B3" w:rsidRDefault="008B4D78" w:rsidP="00EC13B3">
            <w:pPr>
              <w:pStyle w:val="TAC"/>
              <w:rPr>
                <w:rFonts w:eastAsia="MS Mincho"/>
              </w:rPr>
            </w:pPr>
          </w:p>
        </w:tc>
        <w:tc>
          <w:tcPr>
            <w:tcW w:w="1842" w:type="dxa"/>
            <w:gridSpan w:val="2"/>
            <w:vAlign w:val="center"/>
            <w:tcPrChange w:id="544" w:author="Mikael Zirén" w:date="2021-02-03T13:38:00Z">
              <w:tcPr>
                <w:tcW w:w="1843" w:type="dxa"/>
                <w:gridSpan w:val="3"/>
                <w:vAlign w:val="center"/>
              </w:tcPr>
            </w:tcPrChange>
          </w:tcPr>
          <w:p w14:paraId="7FDB732B" w14:textId="77777777" w:rsidR="008B4D78" w:rsidRPr="00EC13B3" w:rsidRDefault="008B4D78" w:rsidP="00EC13B3">
            <w:pPr>
              <w:pStyle w:val="TAC"/>
              <w:rPr>
                <w:rFonts w:eastAsia="MS Mincho"/>
              </w:rPr>
            </w:pPr>
          </w:p>
        </w:tc>
        <w:tc>
          <w:tcPr>
            <w:tcW w:w="1134" w:type="dxa"/>
            <w:gridSpan w:val="5"/>
            <w:vAlign w:val="center"/>
            <w:tcPrChange w:id="545" w:author="Mikael Zirén" w:date="2021-02-03T13:38:00Z">
              <w:tcPr>
                <w:tcW w:w="1134" w:type="dxa"/>
                <w:gridSpan w:val="6"/>
                <w:vAlign w:val="center"/>
              </w:tcPr>
            </w:tcPrChange>
          </w:tcPr>
          <w:p w14:paraId="20DE3501" w14:textId="77777777" w:rsidR="008B4D78" w:rsidRPr="00EC13B3" w:rsidRDefault="008B4D78" w:rsidP="00EC13B3">
            <w:pPr>
              <w:pStyle w:val="TAC"/>
              <w:rPr>
                <w:rFonts w:eastAsia="MS Mincho"/>
              </w:rPr>
            </w:pPr>
            <w:r w:rsidRPr="00EC13B3">
              <w:rPr>
                <w:rFonts w:eastAsia="MS Mincho"/>
              </w:rPr>
              <w:t>n41</w:t>
            </w:r>
          </w:p>
        </w:tc>
        <w:tc>
          <w:tcPr>
            <w:tcW w:w="1275" w:type="dxa"/>
            <w:gridSpan w:val="3"/>
            <w:vAlign w:val="center"/>
            <w:tcPrChange w:id="546" w:author="Mikael Zirén" w:date="2021-02-03T13:38:00Z">
              <w:tcPr>
                <w:tcW w:w="1275" w:type="dxa"/>
                <w:gridSpan w:val="4"/>
                <w:vAlign w:val="center"/>
              </w:tcPr>
            </w:tcPrChange>
          </w:tcPr>
          <w:p w14:paraId="07A42EEC" w14:textId="77777777" w:rsidR="008B4D78" w:rsidRPr="00EC13B3" w:rsidRDefault="008B4D78" w:rsidP="00EC13B3">
            <w:pPr>
              <w:pStyle w:val="TAC"/>
              <w:rPr>
                <w:rFonts w:eastAsia="MS Mincho"/>
              </w:rPr>
            </w:pPr>
            <w:r w:rsidRPr="00EC13B3">
              <w:rPr>
                <w:rFonts w:eastAsia="MS Mincho"/>
                <w:lang w:val="en-CA"/>
              </w:rPr>
              <w:t>Low</w:t>
            </w:r>
          </w:p>
        </w:tc>
        <w:tc>
          <w:tcPr>
            <w:tcW w:w="877" w:type="dxa"/>
            <w:gridSpan w:val="2"/>
            <w:vAlign w:val="center"/>
            <w:tcPrChange w:id="547" w:author="Mikael Zirén" w:date="2021-02-03T13:38:00Z">
              <w:tcPr>
                <w:tcW w:w="877" w:type="dxa"/>
                <w:gridSpan w:val="3"/>
                <w:vAlign w:val="center"/>
              </w:tcPr>
            </w:tcPrChange>
          </w:tcPr>
          <w:p w14:paraId="40A8D91E" w14:textId="77777777" w:rsidR="008B4D78" w:rsidRPr="00EC13B3" w:rsidRDefault="008B4D78" w:rsidP="00EC13B3">
            <w:pPr>
              <w:pStyle w:val="TAC"/>
              <w:rPr>
                <w:rFonts w:eastAsia="MS Mincho"/>
              </w:rPr>
            </w:pPr>
          </w:p>
        </w:tc>
        <w:tc>
          <w:tcPr>
            <w:tcW w:w="1678" w:type="dxa"/>
            <w:gridSpan w:val="2"/>
            <w:vAlign w:val="center"/>
            <w:tcPrChange w:id="548" w:author="Mikael Zirén" w:date="2021-02-03T13:38:00Z">
              <w:tcPr>
                <w:tcW w:w="1675" w:type="dxa"/>
                <w:gridSpan w:val="2"/>
                <w:vAlign w:val="center"/>
              </w:tcPr>
            </w:tcPrChange>
          </w:tcPr>
          <w:p w14:paraId="289E3562" w14:textId="77777777" w:rsidR="008B4D78" w:rsidRPr="00EC13B3" w:rsidRDefault="008B4D78" w:rsidP="00EC13B3">
            <w:pPr>
              <w:pStyle w:val="TAC"/>
              <w:rPr>
                <w:rFonts w:eastAsia="MS Mincho"/>
              </w:rPr>
            </w:pPr>
          </w:p>
        </w:tc>
      </w:tr>
      <w:tr w:rsidR="008B4D78" w:rsidRPr="00EC13B3" w14:paraId="54928D07"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9"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50" w:author="Mikael Zirén" w:date="2021-02-03T13:38:00Z">
            <w:trPr>
              <w:gridAfter w:val="0"/>
              <w:trHeight w:val="70"/>
            </w:trPr>
          </w:trPrChange>
        </w:trPr>
        <w:tc>
          <w:tcPr>
            <w:tcW w:w="508" w:type="dxa"/>
            <w:gridSpan w:val="2"/>
            <w:vMerge/>
            <w:vAlign w:val="center"/>
            <w:tcPrChange w:id="551" w:author="Mikael Zirén" w:date="2021-02-03T13:38:00Z">
              <w:tcPr>
                <w:tcW w:w="480" w:type="dxa"/>
                <w:gridSpan w:val="2"/>
                <w:vMerge/>
                <w:vAlign w:val="center"/>
              </w:tcPr>
            </w:tcPrChange>
          </w:tcPr>
          <w:p w14:paraId="42DC301E" w14:textId="77777777" w:rsidR="008B4D78" w:rsidRPr="00EC13B3" w:rsidRDefault="008B4D78" w:rsidP="00EC13B3">
            <w:pPr>
              <w:pStyle w:val="TAC"/>
              <w:rPr>
                <w:bCs/>
              </w:rPr>
            </w:pPr>
          </w:p>
        </w:tc>
        <w:tc>
          <w:tcPr>
            <w:tcW w:w="821" w:type="dxa"/>
            <w:gridSpan w:val="2"/>
            <w:vAlign w:val="center"/>
            <w:tcPrChange w:id="552" w:author="Mikael Zirén" w:date="2021-02-03T13:38:00Z">
              <w:tcPr>
                <w:tcW w:w="850" w:type="dxa"/>
                <w:gridSpan w:val="4"/>
                <w:vAlign w:val="center"/>
              </w:tcPr>
            </w:tcPrChange>
          </w:tcPr>
          <w:p w14:paraId="142EBCFA" w14:textId="77777777" w:rsidR="008B4D78" w:rsidRPr="00EC13B3" w:rsidRDefault="008B4D78" w:rsidP="00EC13B3">
            <w:pPr>
              <w:pStyle w:val="TAC"/>
              <w:rPr>
                <w:rFonts w:eastAsia="MS Mincho"/>
              </w:rPr>
            </w:pPr>
            <w:r w:rsidRPr="00EC13B3">
              <w:rPr>
                <w:rFonts w:eastAsia="MS Mincho"/>
              </w:rPr>
              <w:t>N/A</w:t>
            </w:r>
          </w:p>
        </w:tc>
        <w:tc>
          <w:tcPr>
            <w:tcW w:w="993" w:type="dxa"/>
            <w:gridSpan w:val="3"/>
            <w:vAlign w:val="center"/>
            <w:tcPrChange w:id="553" w:author="Mikael Zirén" w:date="2021-02-03T13:38:00Z">
              <w:tcPr>
                <w:tcW w:w="993" w:type="dxa"/>
                <w:gridSpan w:val="4"/>
                <w:vAlign w:val="center"/>
              </w:tcPr>
            </w:tcPrChange>
          </w:tcPr>
          <w:p w14:paraId="601480A2" w14:textId="77777777" w:rsidR="008B4D78" w:rsidRPr="00EC13B3" w:rsidRDefault="008B4D78" w:rsidP="00EC13B3">
            <w:pPr>
              <w:pStyle w:val="TAC"/>
              <w:rPr>
                <w:rFonts w:eastAsia="MS Mincho"/>
              </w:rPr>
            </w:pPr>
            <w:r w:rsidRPr="00EC13B3">
              <w:rPr>
                <w:rFonts w:eastAsia="MS Mincho"/>
              </w:rPr>
              <w:t>QPSK</w:t>
            </w:r>
          </w:p>
        </w:tc>
        <w:tc>
          <w:tcPr>
            <w:tcW w:w="992" w:type="dxa"/>
            <w:gridSpan w:val="3"/>
            <w:vAlign w:val="center"/>
            <w:tcPrChange w:id="554" w:author="Mikael Zirén" w:date="2021-02-03T13:38:00Z">
              <w:tcPr>
                <w:tcW w:w="992" w:type="dxa"/>
                <w:gridSpan w:val="4"/>
                <w:vAlign w:val="center"/>
              </w:tcPr>
            </w:tcPrChange>
          </w:tcPr>
          <w:p w14:paraId="0D97C170" w14:textId="77777777" w:rsidR="008B4D78" w:rsidRPr="00EC13B3" w:rsidRDefault="008B4D78" w:rsidP="00EC13B3">
            <w:pPr>
              <w:pStyle w:val="TAC"/>
              <w:rPr>
                <w:rFonts w:eastAsia="MS Mincho"/>
              </w:rPr>
            </w:pPr>
            <w:r w:rsidRPr="00EC13B3">
              <w:rPr>
                <w:rFonts w:eastAsia="MS Mincho"/>
              </w:rPr>
              <w:t>20 MHz</w:t>
            </w:r>
          </w:p>
        </w:tc>
        <w:tc>
          <w:tcPr>
            <w:tcW w:w="1842" w:type="dxa"/>
            <w:gridSpan w:val="2"/>
            <w:vAlign w:val="center"/>
            <w:tcPrChange w:id="555" w:author="Mikael Zirén" w:date="2021-02-03T13:38:00Z">
              <w:tcPr>
                <w:tcW w:w="1843" w:type="dxa"/>
                <w:gridSpan w:val="3"/>
                <w:vAlign w:val="center"/>
              </w:tcPr>
            </w:tcPrChange>
          </w:tcPr>
          <w:p w14:paraId="11E49F76" w14:textId="77777777" w:rsidR="008B4D78" w:rsidRPr="00EC13B3" w:rsidRDefault="008B4D78" w:rsidP="00EC13B3">
            <w:pPr>
              <w:pStyle w:val="TAC"/>
              <w:rPr>
                <w:rFonts w:eastAsia="MS Mincho"/>
              </w:rPr>
            </w:pPr>
            <w:r w:rsidRPr="00EC13B3">
              <w:rPr>
                <w:lang w:eastAsia="zh-TW"/>
              </w:rPr>
              <w:t>All RBs / 0</w:t>
            </w:r>
          </w:p>
        </w:tc>
        <w:tc>
          <w:tcPr>
            <w:tcW w:w="1134" w:type="dxa"/>
            <w:gridSpan w:val="5"/>
            <w:vAlign w:val="center"/>
            <w:tcPrChange w:id="556" w:author="Mikael Zirén" w:date="2021-02-03T13:38:00Z">
              <w:tcPr>
                <w:tcW w:w="1134" w:type="dxa"/>
                <w:gridSpan w:val="6"/>
                <w:vAlign w:val="center"/>
              </w:tcPr>
            </w:tcPrChange>
          </w:tcPr>
          <w:p w14:paraId="0AC62712" w14:textId="77777777" w:rsidR="008B4D78" w:rsidRPr="00EC13B3" w:rsidRDefault="008B4D78" w:rsidP="00EC13B3">
            <w:pPr>
              <w:pStyle w:val="TAC"/>
              <w:rPr>
                <w:rFonts w:eastAsia="MS Mincho"/>
              </w:rPr>
            </w:pPr>
            <w:r w:rsidRPr="00EC13B3">
              <w:rPr>
                <w:rFonts w:eastAsia="MS Mincho"/>
              </w:rPr>
              <w:t>QPSK</w:t>
            </w:r>
          </w:p>
        </w:tc>
        <w:tc>
          <w:tcPr>
            <w:tcW w:w="1275" w:type="dxa"/>
            <w:gridSpan w:val="3"/>
            <w:vAlign w:val="center"/>
            <w:tcPrChange w:id="557" w:author="Mikael Zirén" w:date="2021-02-03T13:38:00Z">
              <w:tcPr>
                <w:tcW w:w="1275" w:type="dxa"/>
                <w:gridSpan w:val="4"/>
                <w:vAlign w:val="center"/>
              </w:tcPr>
            </w:tcPrChange>
          </w:tcPr>
          <w:p w14:paraId="6ED58FAA" w14:textId="77777777" w:rsidR="008B4D78" w:rsidRPr="00EC13B3" w:rsidRDefault="008B4D78" w:rsidP="00EC13B3">
            <w:pPr>
              <w:pStyle w:val="TAC"/>
              <w:rPr>
                <w:rFonts w:eastAsia="MS Mincho"/>
              </w:rPr>
            </w:pPr>
            <w:r w:rsidRPr="00EC13B3">
              <w:rPr>
                <w:rFonts w:eastAsia="MS Mincho"/>
              </w:rPr>
              <w:t>QPSK</w:t>
            </w:r>
          </w:p>
        </w:tc>
        <w:tc>
          <w:tcPr>
            <w:tcW w:w="877" w:type="dxa"/>
            <w:gridSpan w:val="2"/>
            <w:vAlign w:val="center"/>
            <w:tcPrChange w:id="558" w:author="Mikael Zirén" w:date="2021-02-03T13:38:00Z">
              <w:tcPr>
                <w:tcW w:w="877" w:type="dxa"/>
                <w:gridSpan w:val="3"/>
                <w:vAlign w:val="center"/>
              </w:tcPr>
            </w:tcPrChange>
          </w:tcPr>
          <w:p w14:paraId="11F55A75" w14:textId="77777777" w:rsidR="008B4D78" w:rsidRPr="00EC13B3" w:rsidRDefault="008B4D78" w:rsidP="00EC13B3">
            <w:pPr>
              <w:pStyle w:val="TAC"/>
              <w:rPr>
                <w:rFonts w:eastAsia="MS Mincho"/>
              </w:rPr>
            </w:pPr>
            <w:r w:rsidRPr="00EC13B3">
              <w:rPr>
                <w:rFonts w:eastAsia="MS Mincho"/>
              </w:rPr>
              <w:t>100 MHz</w:t>
            </w:r>
          </w:p>
        </w:tc>
        <w:tc>
          <w:tcPr>
            <w:tcW w:w="1678" w:type="dxa"/>
            <w:gridSpan w:val="2"/>
            <w:vAlign w:val="center"/>
            <w:tcPrChange w:id="559" w:author="Mikael Zirén" w:date="2021-02-03T13:38:00Z">
              <w:tcPr>
                <w:tcW w:w="1675" w:type="dxa"/>
                <w:gridSpan w:val="2"/>
                <w:vAlign w:val="center"/>
              </w:tcPr>
            </w:tcPrChange>
          </w:tcPr>
          <w:p w14:paraId="0C9BEAFC" w14:textId="77777777" w:rsidR="008B4D78" w:rsidRPr="00EC13B3" w:rsidRDefault="008B4D78" w:rsidP="00EC13B3">
            <w:pPr>
              <w:pStyle w:val="TAC"/>
              <w:rPr>
                <w:rFonts w:eastAsia="MS Mincho"/>
              </w:rPr>
            </w:pPr>
            <w:r w:rsidRPr="00EC13B3">
              <w:rPr>
                <w:lang w:eastAsia="zh-TW"/>
              </w:rPr>
              <w:t xml:space="preserve">All RBs / </w:t>
            </w:r>
            <w:r w:rsidRPr="00EC13B3">
              <w:t>REFSENS_ENDC_3</w:t>
            </w:r>
          </w:p>
        </w:tc>
      </w:tr>
      <w:tr w:rsidR="008B4D78" w:rsidRPr="00EC13B3" w14:paraId="0BFBDED5"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0"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61" w:author="Mikael Zirén" w:date="2021-02-03T13:38:00Z">
            <w:trPr>
              <w:gridAfter w:val="0"/>
              <w:trHeight w:val="70"/>
            </w:trPr>
          </w:trPrChange>
        </w:trPr>
        <w:tc>
          <w:tcPr>
            <w:tcW w:w="508" w:type="dxa"/>
            <w:gridSpan w:val="2"/>
            <w:vMerge w:val="restart"/>
            <w:vAlign w:val="center"/>
            <w:tcPrChange w:id="562" w:author="Mikael Zirén" w:date="2021-02-03T13:38:00Z">
              <w:tcPr>
                <w:tcW w:w="480" w:type="dxa"/>
                <w:gridSpan w:val="2"/>
                <w:vMerge w:val="restart"/>
                <w:vAlign w:val="center"/>
              </w:tcPr>
            </w:tcPrChange>
          </w:tcPr>
          <w:p w14:paraId="15392A53" w14:textId="77777777" w:rsidR="008B4D78" w:rsidRPr="00EC13B3" w:rsidRDefault="008B4D78" w:rsidP="00EC13B3">
            <w:pPr>
              <w:pStyle w:val="TAH"/>
              <w:rPr>
                <w:b w:val="0"/>
                <w:bCs/>
              </w:rPr>
            </w:pPr>
            <w:r w:rsidRPr="00EC13B3">
              <w:rPr>
                <w:b w:val="0"/>
                <w:bCs/>
              </w:rPr>
              <w:t>4</w:t>
            </w:r>
            <w:r w:rsidRPr="00EC13B3">
              <w:rPr>
                <w:b w:val="0"/>
                <w:bCs/>
                <w:vertAlign w:val="superscript"/>
              </w:rPr>
              <w:t>6</w:t>
            </w:r>
          </w:p>
        </w:tc>
        <w:tc>
          <w:tcPr>
            <w:tcW w:w="821" w:type="dxa"/>
            <w:gridSpan w:val="2"/>
            <w:vAlign w:val="center"/>
            <w:tcPrChange w:id="563" w:author="Mikael Zirén" w:date="2021-02-03T13:38:00Z">
              <w:tcPr>
                <w:tcW w:w="850" w:type="dxa"/>
                <w:gridSpan w:val="4"/>
                <w:vAlign w:val="center"/>
              </w:tcPr>
            </w:tcPrChange>
          </w:tcPr>
          <w:p w14:paraId="4D197164" w14:textId="77777777" w:rsidR="008B4D78" w:rsidRPr="00EC13B3" w:rsidRDefault="008B4D78" w:rsidP="00EC13B3">
            <w:pPr>
              <w:pStyle w:val="TAC"/>
              <w:rPr>
                <w:rFonts w:eastAsia="MS Mincho"/>
              </w:rPr>
            </w:pPr>
            <w:r w:rsidRPr="00EC13B3">
              <w:rPr>
                <w:rFonts w:eastAsia="MS Mincho"/>
              </w:rPr>
              <w:t>3</w:t>
            </w:r>
          </w:p>
        </w:tc>
        <w:tc>
          <w:tcPr>
            <w:tcW w:w="993" w:type="dxa"/>
            <w:gridSpan w:val="3"/>
            <w:vAlign w:val="center"/>
            <w:tcPrChange w:id="564" w:author="Mikael Zirén" w:date="2021-02-03T13:38:00Z">
              <w:tcPr>
                <w:tcW w:w="993" w:type="dxa"/>
                <w:gridSpan w:val="4"/>
                <w:vAlign w:val="center"/>
              </w:tcPr>
            </w:tcPrChange>
          </w:tcPr>
          <w:p w14:paraId="641FEEDB" w14:textId="77777777" w:rsidR="008B4D78" w:rsidRPr="00EC13B3" w:rsidRDefault="008B4D78" w:rsidP="00EC13B3">
            <w:pPr>
              <w:pStyle w:val="TAC"/>
              <w:rPr>
                <w:rFonts w:eastAsia="MS Mincho"/>
              </w:rPr>
            </w:pPr>
            <w:r w:rsidRPr="00EC13B3">
              <w:rPr>
                <w:rFonts w:eastAsia="MS Mincho"/>
              </w:rPr>
              <w:t>High</w:t>
            </w:r>
          </w:p>
        </w:tc>
        <w:tc>
          <w:tcPr>
            <w:tcW w:w="992" w:type="dxa"/>
            <w:gridSpan w:val="3"/>
            <w:vAlign w:val="center"/>
            <w:tcPrChange w:id="565" w:author="Mikael Zirén" w:date="2021-02-03T13:38:00Z">
              <w:tcPr>
                <w:tcW w:w="992" w:type="dxa"/>
                <w:gridSpan w:val="4"/>
                <w:vAlign w:val="center"/>
              </w:tcPr>
            </w:tcPrChange>
          </w:tcPr>
          <w:p w14:paraId="381B261E" w14:textId="77777777" w:rsidR="008B4D78" w:rsidRPr="00EC13B3" w:rsidRDefault="008B4D78" w:rsidP="00EC13B3">
            <w:pPr>
              <w:pStyle w:val="TAC"/>
              <w:rPr>
                <w:rFonts w:eastAsia="MS Mincho"/>
              </w:rPr>
            </w:pPr>
          </w:p>
        </w:tc>
        <w:tc>
          <w:tcPr>
            <w:tcW w:w="1842" w:type="dxa"/>
            <w:gridSpan w:val="2"/>
            <w:vAlign w:val="center"/>
            <w:tcPrChange w:id="566" w:author="Mikael Zirén" w:date="2021-02-03T13:38:00Z">
              <w:tcPr>
                <w:tcW w:w="1843" w:type="dxa"/>
                <w:gridSpan w:val="3"/>
                <w:vAlign w:val="center"/>
              </w:tcPr>
            </w:tcPrChange>
          </w:tcPr>
          <w:p w14:paraId="04922F95" w14:textId="77777777" w:rsidR="008B4D78" w:rsidRPr="00EC13B3" w:rsidRDefault="008B4D78" w:rsidP="00EC13B3">
            <w:pPr>
              <w:pStyle w:val="TAC"/>
              <w:rPr>
                <w:rFonts w:eastAsia="MS Mincho"/>
              </w:rPr>
            </w:pPr>
          </w:p>
        </w:tc>
        <w:tc>
          <w:tcPr>
            <w:tcW w:w="1134" w:type="dxa"/>
            <w:gridSpan w:val="5"/>
            <w:vAlign w:val="center"/>
            <w:tcPrChange w:id="567" w:author="Mikael Zirén" w:date="2021-02-03T13:38:00Z">
              <w:tcPr>
                <w:tcW w:w="1134" w:type="dxa"/>
                <w:gridSpan w:val="6"/>
                <w:vAlign w:val="center"/>
              </w:tcPr>
            </w:tcPrChange>
          </w:tcPr>
          <w:p w14:paraId="77382312" w14:textId="77777777" w:rsidR="008B4D78" w:rsidRPr="00EC13B3" w:rsidRDefault="008B4D78" w:rsidP="00EC13B3">
            <w:pPr>
              <w:pStyle w:val="TAC"/>
              <w:rPr>
                <w:rFonts w:eastAsia="MS Mincho"/>
              </w:rPr>
            </w:pPr>
            <w:r w:rsidRPr="00EC13B3">
              <w:rPr>
                <w:rFonts w:eastAsia="MS Mincho"/>
              </w:rPr>
              <w:t>n41</w:t>
            </w:r>
          </w:p>
        </w:tc>
        <w:tc>
          <w:tcPr>
            <w:tcW w:w="1275" w:type="dxa"/>
            <w:gridSpan w:val="3"/>
            <w:vAlign w:val="center"/>
            <w:tcPrChange w:id="568" w:author="Mikael Zirén" w:date="2021-02-03T13:38:00Z">
              <w:tcPr>
                <w:tcW w:w="1275" w:type="dxa"/>
                <w:gridSpan w:val="4"/>
                <w:vAlign w:val="center"/>
              </w:tcPr>
            </w:tcPrChange>
          </w:tcPr>
          <w:p w14:paraId="3FA64F5E" w14:textId="77777777" w:rsidR="008B4D78" w:rsidRPr="00EC13B3" w:rsidRDefault="008B4D78" w:rsidP="00EC13B3">
            <w:pPr>
              <w:pStyle w:val="TAC"/>
              <w:rPr>
                <w:rFonts w:eastAsia="MS Mincho"/>
              </w:rPr>
            </w:pPr>
            <w:r w:rsidRPr="00EC13B3">
              <w:rPr>
                <w:rFonts w:eastAsia="MS Mincho"/>
                <w:lang w:val="en-CA"/>
              </w:rPr>
              <w:t>Mid</w:t>
            </w:r>
          </w:p>
        </w:tc>
        <w:tc>
          <w:tcPr>
            <w:tcW w:w="877" w:type="dxa"/>
            <w:gridSpan w:val="2"/>
            <w:vAlign w:val="center"/>
            <w:tcPrChange w:id="569" w:author="Mikael Zirén" w:date="2021-02-03T13:38:00Z">
              <w:tcPr>
                <w:tcW w:w="877" w:type="dxa"/>
                <w:gridSpan w:val="3"/>
                <w:vAlign w:val="center"/>
              </w:tcPr>
            </w:tcPrChange>
          </w:tcPr>
          <w:p w14:paraId="6A3F9D4A" w14:textId="77777777" w:rsidR="008B4D78" w:rsidRPr="00EC13B3" w:rsidRDefault="008B4D78" w:rsidP="00EC13B3">
            <w:pPr>
              <w:pStyle w:val="TAC"/>
              <w:rPr>
                <w:rFonts w:eastAsia="MS Mincho"/>
              </w:rPr>
            </w:pPr>
          </w:p>
        </w:tc>
        <w:tc>
          <w:tcPr>
            <w:tcW w:w="1678" w:type="dxa"/>
            <w:gridSpan w:val="2"/>
            <w:vAlign w:val="center"/>
            <w:tcPrChange w:id="570" w:author="Mikael Zirén" w:date="2021-02-03T13:38:00Z">
              <w:tcPr>
                <w:tcW w:w="1675" w:type="dxa"/>
                <w:gridSpan w:val="2"/>
                <w:vAlign w:val="center"/>
              </w:tcPr>
            </w:tcPrChange>
          </w:tcPr>
          <w:p w14:paraId="25821F6A" w14:textId="77777777" w:rsidR="008B4D78" w:rsidRPr="00EC13B3" w:rsidRDefault="008B4D78" w:rsidP="00EC13B3">
            <w:pPr>
              <w:pStyle w:val="TAC"/>
              <w:rPr>
                <w:rFonts w:eastAsia="MS Mincho"/>
              </w:rPr>
            </w:pPr>
          </w:p>
        </w:tc>
      </w:tr>
      <w:tr w:rsidR="008B4D78" w:rsidRPr="00EC13B3" w14:paraId="16F17F74"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1"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72" w:author="Mikael Zirén" w:date="2021-02-03T13:38:00Z">
            <w:trPr>
              <w:gridAfter w:val="0"/>
              <w:trHeight w:val="70"/>
            </w:trPr>
          </w:trPrChange>
        </w:trPr>
        <w:tc>
          <w:tcPr>
            <w:tcW w:w="508" w:type="dxa"/>
            <w:gridSpan w:val="2"/>
            <w:vMerge/>
            <w:vAlign w:val="center"/>
            <w:tcPrChange w:id="573" w:author="Mikael Zirén" w:date="2021-02-03T13:38:00Z">
              <w:tcPr>
                <w:tcW w:w="480" w:type="dxa"/>
                <w:gridSpan w:val="2"/>
                <w:vMerge/>
                <w:vAlign w:val="center"/>
              </w:tcPr>
            </w:tcPrChange>
          </w:tcPr>
          <w:p w14:paraId="58A04321" w14:textId="77777777" w:rsidR="008B4D78" w:rsidRPr="00EC13B3" w:rsidRDefault="008B4D78" w:rsidP="00EC13B3">
            <w:pPr>
              <w:pStyle w:val="TAC"/>
              <w:rPr>
                <w:bCs/>
              </w:rPr>
            </w:pPr>
          </w:p>
        </w:tc>
        <w:tc>
          <w:tcPr>
            <w:tcW w:w="821" w:type="dxa"/>
            <w:gridSpan w:val="2"/>
            <w:vAlign w:val="center"/>
            <w:tcPrChange w:id="574" w:author="Mikael Zirén" w:date="2021-02-03T13:38:00Z">
              <w:tcPr>
                <w:tcW w:w="850" w:type="dxa"/>
                <w:gridSpan w:val="4"/>
                <w:vAlign w:val="center"/>
              </w:tcPr>
            </w:tcPrChange>
          </w:tcPr>
          <w:p w14:paraId="173C3A35" w14:textId="77777777" w:rsidR="008B4D78" w:rsidRPr="00EC13B3" w:rsidRDefault="008B4D78" w:rsidP="00EC13B3">
            <w:pPr>
              <w:pStyle w:val="TAC"/>
              <w:rPr>
                <w:rFonts w:eastAsia="MS Mincho"/>
              </w:rPr>
            </w:pPr>
            <w:r w:rsidRPr="00EC13B3">
              <w:rPr>
                <w:rFonts w:eastAsia="MS Mincho"/>
              </w:rPr>
              <w:t>N/A</w:t>
            </w:r>
          </w:p>
        </w:tc>
        <w:tc>
          <w:tcPr>
            <w:tcW w:w="993" w:type="dxa"/>
            <w:gridSpan w:val="3"/>
            <w:vAlign w:val="center"/>
            <w:tcPrChange w:id="575" w:author="Mikael Zirén" w:date="2021-02-03T13:38:00Z">
              <w:tcPr>
                <w:tcW w:w="993" w:type="dxa"/>
                <w:gridSpan w:val="4"/>
                <w:vAlign w:val="center"/>
              </w:tcPr>
            </w:tcPrChange>
          </w:tcPr>
          <w:p w14:paraId="7C91C856" w14:textId="77777777" w:rsidR="008B4D78" w:rsidRPr="00EC13B3" w:rsidRDefault="008B4D78" w:rsidP="00EC13B3">
            <w:pPr>
              <w:pStyle w:val="TAC"/>
              <w:rPr>
                <w:rFonts w:eastAsia="MS Mincho"/>
              </w:rPr>
            </w:pPr>
            <w:r w:rsidRPr="00EC13B3">
              <w:rPr>
                <w:rFonts w:eastAsia="MS Mincho"/>
              </w:rPr>
              <w:t>QPSK</w:t>
            </w:r>
          </w:p>
        </w:tc>
        <w:tc>
          <w:tcPr>
            <w:tcW w:w="992" w:type="dxa"/>
            <w:gridSpan w:val="3"/>
            <w:vAlign w:val="center"/>
            <w:tcPrChange w:id="576" w:author="Mikael Zirén" w:date="2021-02-03T13:38:00Z">
              <w:tcPr>
                <w:tcW w:w="992" w:type="dxa"/>
                <w:gridSpan w:val="4"/>
                <w:vAlign w:val="center"/>
              </w:tcPr>
            </w:tcPrChange>
          </w:tcPr>
          <w:p w14:paraId="7FBF7736" w14:textId="77777777" w:rsidR="008B4D78" w:rsidRPr="00EC13B3" w:rsidRDefault="008B4D78" w:rsidP="00EC13B3">
            <w:pPr>
              <w:pStyle w:val="TAC"/>
              <w:rPr>
                <w:rFonts w:eastAsia="MS Mincho"/>
              </w:rPr>
            </w:pPr>
            <w:r w:rsidRPr="00EC13B3">
              <w:rPr>
                <w:rFonts w:eastAsia="MS Mincho"/>
              </w:rPr>
              <w:t>20 MHz</w:t>
            </w:r>
          </w:p>
        </w:tc>
        <w:tc>
          <w:tcPr>
            <w:tcW w:w="1842" w:type="dxa"/>
            <w:gridSpan w:val="2"/>
            <w:vAlign w:val="center"/>
            <w:tcPrChange w:id="577" w:author="Mikael Zirén" w:date="2021-02-03T13:38:00Z">
              <w:tcPr>
                <w:tcW w:w="1843" w:type="dxa"/>
                <w:gridSpan w:val="3"/>
                <w:vAlign w:val="center"/>
              </w:tcPr>
            </w:tcPrChange>
          </w:tcPr>
          <w:p w14:paraId="6F4D4914" w14:textId="77777777" w:rsidR="008B4D78" w:rsidRPr="00EC13B3" w:rsidRDefault="008B4D78" w:rsidP="00EC13B3">
            <w:pPr>
              <w:pStyle w:val="TAC"/>
              <w:rPr>
                <w:rFonts w:eastAsia="MS Mincho"/>
              </w:rPr>
            </w:pPr>
            <w:r w:rsidRPr="00EC13B3">
              <w:rPr>
                <w:lang w:eastAsia="zh-TW"/>
              </w:rPr>
              <w:t>All RBs / 0</w:t>
            </w:r>
          </w:p>
        </w:tc>
        <w:tc>
          <w:tcPr>
            <w:tcW w:w="1134" w:type="dxa"/>
            <w:gridSpan w:val="5"/>
            <w:vAlign w:val="center"/>
            <w:tcPrChange w:id="578" w:author="Mikael Zirén" w:date="2021-02-03T13:38:00Z">
              <w:tcPr>
                <w:tcW w:w="1134" w:type="dxa"/>
                <w:gridSpan w:val="6"/>
                <w:vAlign w:val="center"/>
              </w:tcPr>
            </w:tcPrChange>
          </w:tcPr>
          <w:p w14:paraId="02F964DA" w14:textId="77777777" w:rsidR="008B4D78" w:rsidRPr="00EC13B3" w:rsidRDefault="008B4D78" w:rsidP="00EC13B3">
            <w:pPr>
              <w:pStyle w:val="TAC"/>
              <w:rPr>
                <w:rFonts w:eastAsia="MS Mincho"/>
              </w:rPr>
            </w:pPr>
            <w:r w:rsidRPr="00EC13B3">
              <w:rPr>
                <w:rFonts w:eastAsia="MS Mincho"/>
              </w:rPr>
              <w:t>QPSK</w:t>
            </w:r>
          </w:p>
        </w:tc>
        <w:tc>
          <w:tcPr>
            <w:tcW w:w="1275" w:type="dxa"/>
            <w:gridSpan w:val="3"/>
            <w:vAlign w:val="center"/>
            <w:tcPrChange w:id="579" w:author="Mikael Zirén" w:date="2021-02-03T13:38:00Z">
              <w:tcPr>
                <w:tcW w:w="1275" w:type="dxa"/>
                <w:gridSpan w:val="4"/>
                <w:vAlign w:val="center"/>
              </w:tcPr>
            </w:tcPrChange>
          </w:tcPr>
          <w:p w14:paraId="349EB7EB" w14:textId="77777777" w:rsidR="008B4D78" w:rsidRPr="00EC13B3" w:rsidRDefault="008B4D78" w:rsidP="00EC13B3">
            <w:pPr>
              <w:pStyle w:val="TAC"/>
              <w:rPr>
                <w:rFonts w:eastAsia="MS Mincho"/>
              </w:rPr>
            </w:pPr>
            <w:r w:rsidRPr="00EC13B3">
              <w:rPr>
                <w:rFonts w:eastAsia="MS Mincho"/>
              </w:rPr>
              <w:t>QPSK</w:t>
            </w:r>
          </w:p>
        </w:tc>
        <w:tc>
          <w:tcPr>
            <w:tcW w:w="877" w:type="dxa"/>
            <w:gridSpan w:val="2"/>
            <w:vAlign w:val="center"/>
            <w:tcPrChange w:id="580" w:author="Mikael Zirén" w:date="2021-02-03T13:38:00Z">
              <w:tcPr>
                <w:tcW w:w="877" w:type="dxa"/>
                <w:gridSpan w:val="3"/>
                <w:vAlign w:val="center"/>
              </w:tcPr>
            </w:tcPrChange>
          </w:tcPr>
          <w:p w14:paraId="4802791B" w14:textId="77777777" w:rsidR="008B4D78" w:rsidRPr="00EC13B3" w:rsidRDefault="008B4D78" w:rsidP="00EC13B3">
            <w:pPr>
              <w:pStyle w:val="TAC"/>
              <w:rPr>
                <w:rFonts w:eastAsia="MS Mincho"/>
              </w:rPr>
            </w:pPr>
            <w:r w:rsidRPr="00EC13B3">
              <w:rPr>
                <w:rFonts w:eastAsia="MS Mincho"/>
              </w:rPr>
              <w:t>100 MHz</w:t>
            </w:r>
          </w:p>
        </w:tc>
        <w:tc>
          <w:tcPr>
            <w:tcW w:w="1678" w:type="dxa"/>
            <w:gridSpan w:val="2"/>
            <w:vAlign w:val="center"/>
            <w:tcPrChange w:id="581" w:author="Mikael Zirén" w:date="2021-02-03T13:38:00Z">
              <w:tcPr>
                <w:tcW w:w="1675" w:type="dxa"/>
                <w:gridSpan w:val="2"/>
                <w:vAlign w:val="center"/>
              </w:tcPr>
            </w:tcPrChange>
          </w:tcPr>
          <w:p w14:paraId="21ECDD46" w14:textId="77777777" w:rsidR="008B4D78" w:rsidRPr="00EC13B3" w:rsidRDefault="008B4D78" w:rsidP="00EC13B3">
            <w:pPr>
              <w:pStyle w:val="TAC"/>
              <w:rPr>
                <w:rFonts w:eastAsia="MS Mincho"/>
              </w:rPr>
            </w:pPr>
            <w:r w:rsidRPr="00EC13B3">
              <w:rPr>
                <w:lang w:eastAsia="zh-TW"/>
              </w:rPr>
              <w:t xml:space="preserve">All RBs / </w:t>
            </w:r>
            <w:r w:rsidRPr="00EC13B3">
              <w:t>REFSENS_ENDC_3</w:t>
            </w:r>
          </w:p>
        </w:tc>
      </w:tr>
      <w:tr w:rsidR="008B4D78" w:rsidRPr="00EC13B3" w14:paraId="0126BDC3"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2"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83" w:author="Mikael Zirén" w:date="2021-02-03T13:38:00Z">
            <w:trPr>
              <w:gridAfter w:val="0"/>
              <w:trHeight w:val="70"/>
            </w:trPr>
          </w:trPrChange>
        </w:trPr>
        <w:tc>
          <w:tcPr>
            <w:tcW w:w="508" w:type="dxa"/>
            <w:gridSpan w:val="2"/>
            <w:vMerge w:val="restart"/>
            <w:vAlign w:val="center"/>
            <w:tcPrChange w:id="584" w:author="Mikael Zirén" w:date="2021-02-03T13:38:00Z">
              <w:tcPr>
                <w:tcW w:w="480" w:type="dxa"/>
                <w:gridSpan w:val="2"/>
                <w:vMerge w:val="restart"/>
                <w:vAlign w:val="center"/>
              </w:tcPr>
            </w:tcPrChange>
          </w:tcPr>
          <w:p w14:paraId="49B34162" w14:textId="77777777" w:rsidR="008B4D78" w:rsidRPr="00EC13B3" w:rsidRDefault="008B4D78" w:rsidP="00EC13B3">
            <w:pPr>
              <w:pStyle w:val="TAH"/>
              <w:rPr>
                <w:b w:val="0"/>
                <w:bCs/>
              </w:rPr>
            </w:pPr>
            <w:r w:rsidRPr="00EC13B3">
              <w:rPr>
                <w:b w:val="0"/>
                <w:bCs/>
              </w:rPr>
              <w:t>5</w:t>
            </w:r>
            <w:r w:rsidRPr="00EC13B3">
              <w:rPr>
                <w:b w:val="0"/>
                <w:bCs/>
                <w:vertAlign w:val="superscript"/>
              </w:rPr>
              <w:t>4</w:t>
            </w:r>
          </w:p>
        </w:tc>
        <w:tc>
          <w:tcPr>
            <w:tcW w:w="821" w:type="dxa"/>
            <w:gridSpan w:val="2"/>
            <w:vAlign w:val="center"/>
            <w:tcPrChange w:id="585" w:author="Mikael Zirén" w:date="2021-02-03T13:38:00Z">
              <w:tcPr>
                <w:tcW w:w="850" w:type="dxa"/>
                <w:gridSpan w:val="4"/>
                <w:vAlign w:val="center"/>
              </w:tcPr>
            </w:tcPrChange>
          </w:tcPr>
          <w:p w14:paraId="7CE027F0" w14:textId="77777777" w:rsidR="008B4D78" w:rsidRPr="00EC13B3" w:rsidRDefault="008B4D78" w:rsidP="00EC13B3">
            <w:pPr>
              <w:pStyle w:val="TAC"/>
              <w:rPr>
                <w:rFonts w:eastAsia="MS Mincho"/>
              </w:rPr>
            </w:pPr>
            <w:r w:rsidRPr="00EC13B3">
              <w:rPr>
                <w:rFonts w:eastAsia="MS Mincho"/>
              </w:rPr>
              <w:t>3</w:t>
            </w:r>
          </w:p>
        </w:tc>
        <w:tc>
          <w:tcPr>
            <w:tcW w:w="993" w:type="dxa"/>
            <w:gridSpan w:val="3"/>
            <w:vAlign w:val="center"/>
            <w:tcPrChange w:id="586" w:author="Mikael Zirén" w:date="2021-02-03T13:38:00Z">
              <w:tcPr>
                <w:tcW w:w="993" w:type="dxa"/>
                <w:gridSpan w:val="4"/>
                <w:vAlign w:val="center"/>
              </w:tcPr>
            </w:tcPrChange>
          </w:tcPr>
          <w:p w14:paraId="3E690C23" w14:textId="77777777" w:rsidR="008B4D78" w:rsidRPr="00EC13B3" w:rsidRDefault="008B4D78" w:rsidP="00EC13B3">
            <w:pPr>
              <w:pStyle w:val="TAC"/>
              <w:rPr>
                <w:rFonts w:eastAsia="MS Mincho"/>
              </w:rPr>
            </w:pPr>
            <w:r w:rsidRPr="00EC13B3">
              <w:rPr>
                <w:rFonts w:eastAsia="MS Mincho"/>
              </w:rPr>
              <w:t>DL 1835</w:t>
            </w:r>
          </w:p>
        </w:tc>
        <w:tc>
          <w:tcPr>
            <w:tcW w:w="992" w:type="dxa"/>
            <w:gridSpan w:val="3"/>
            <w:vAlign w:val="center"/>
            <w:tcPrChange w:id="587" w:author="Mikael Zirén" w:date="2021-02-03T13:38:00Z">
              <w:tcPr>
                <w:tcW w:w="992" w:type="dxa"/>
                <w:gridSpan w:val="4"/>
                <w:vAlign w:val="center"/>
              </w:tcPr>
            </w:tcPrChange>
          </w:tcPr>
          <w:p w14:paraId="5F036E8F" w14:textId="77777777" w:rsidR="008B4D78" w:rsidRPr="00EC13B3" w:rsidRDefault="008B4D78" w:rsidP="00EC13B3">
            <w:pPr>
              <w:pStyle w:val="TAC"/>
              <w:rPr>
                <w:rFonts w:eastAsia="MS Mincho"/>
              </w:rPr>
            </w:pPr>
          </w:p>
        </w:tc>
        <w:tc>
          <w:tcPr>
            <w:tcW w:w="1842" w:type="dxa"/>
            <w:gridSpan w:val="2"/>
            <w:vAlign w:val="center"/>
            <w:tcPrChange w:id="588" w:author="Mikael Zirén" w:date="2021-02-03T13:38:00Z">
              <w:tcPr>
                <w:tcW w:w="1843" w:type="dxa"/>
                <w:gridSpan w:val="3"/>
                <w:vAlign w:val="center"/>
              </w:tcPr>
            </w:tcPrChange>
          </w:tcPr>
          <w:p w14:paraId="21B5479B" w14:textId="77777777" w:rsidR="008B4D78" w:rsidRPr="00EC13B3" w:rsidRDefault="008B4D78" w:rsidP="00EC13B3">
            <w:pPr>
              <w:pStyle w:val="TAC"/>
              <w:rPr>
                <w:rFonts w:eastAsia="MS Mincho"/>
              </w:rPr>
            </w:pPr>
          </w:p>
        </w:tc>
        <w:tc>
          <w:tcPr>
            <w:tcW w:w="1134" w:type="dxa"/>
            <w:gridSpan w:val="5"/>
            <w:vAlign w:val="center"/>
            <w:tcPrChange w:id="589" w:author="Mikael Zirén" w:date="2021-02-03T13:38:00Z">
              <w:tcPr>
                <w:tcW w:w="1134" w:type="dxa"/>
                <w:gridSpan w:val="6"/>
                <w:vAlign w:val="center"/>
              </w:tcPr>
            </w:tcPrChange>
          </w:tcPr>
          <w:p w14:paraId="4288CF1D" w14:textId="77777777" w:rsidR="008B4D78" w:rsidRPr="00EC13B3" w:rsidRDefault="008B4D78" w:rsidP="00EC13B3">
            <w:pPr>
              <w:pStyle w:val="TAC"/>
              <w:rPr>
                <w:rFonts w:eastAsia="MS Mincho"/>
              </w:rPr>
            </w:pPr>
            <w:r w:rsidRPr="00EC13B3">
              <w:rPr>
                <w:rFonts w:eastAsia="MS Mincho"/>
              </w:rPr>
              <w:t>n41</w:t>
            </w:r>
          </w:p>
        </w:tc>
        <w:tc>
          <w:tcPr>
            <w:tcW w:w="1275" w:type="dxa"/>
            <w:gridSpan w:val="3"/>
            <w:vAlign w:val="center"/>
            <w:tcPrChange w:id="590" w:author="Mikael Zirén" w:date="2021-02-03T13:38:00Z">
              <w:tcPr>
                <w:tcW w:w="1275" w:type="dxa"/>
                <w:gridSpan w:val="4"/>
                <w:vAlign w:val="center"/>
              </w:tcPr>
            </w:tcPrChange>
          </w:tcPr>
          <w:p w14:paraId="157E6228" w14:textId="77777777" w:rsidR="008B4D78" w:rsidRPr="00EC13B3" w:rsidRDefault="008B4D78" w:rsidP="00EC13B3">
            <w:pPr>
              <w:pStyle w:val="TAC"/>
              <w:rPr>
                <w:rFonts w:eastAsia="MS Mincho"/>
              </w:rPr>
            </w:pPr>
            <w:r w:rsidRPr="00EC13B3">
              <w:rPr>
                <w:rFonts w:eastAsia="MS Mincho"/>
              </w:rPr>
              <w:t>2657.5</w:t>
            </w:r>
          </w:p>
        </w:tc>
        <w:tc>
          <w:tcPr>
            <w:tcW w:w="877" w:type="dxa"/>
            <w:gridSpan w:val="2"/>
            <w:vAlign w:val="center"/>
            <w:tcPrChange w:id="591" w:author="Mikael Zirén" w:date="2021-02-03T13:38:00Z">
              <w:tcPr>
                <w:tcW w:w="877" w:type="dxa"/>
                <w:gridSpan w:val="3"/>
                <w:vAlign w:val="center"/>
              </w:tcPr>
            </w:tcPrChange>
          </w:tcPr>
          <w:p w14:paraId="2C884B1C" w14:textId="77777777" w:rsidR="008B4D78" w:rsidRPr="00EC13B3" w:rsidRDefault="008B4D78" w:rsidP="00EC13B3">
            <w:pPr>
              <w:pStyle w:val="TAC"/>
              <w:rPr>
                <w:rFonts w:eastAsia="MS Mincho"/>
              </w:rPr>
            </w:pPr>
          </w:p>
        </w:tc>
        <w:tc>
          <w:tcPr>
            <w:tcW w:w="1678" w:type="dxa"/>
            <w:gridSpan w:val="2"/>
            <w:vAlign w:val="center"/>
            <w:tcPrChange w:id="592" w:author="Mikael Zirén" w:date="2021-02-03T13:38:00Z">
              <w:tcPr>
                <w:tcW w:w="1675" w:type="dxa"/>
                <w:gridSpan w:val="2"/>
                <w:vAlign w:val="center"/>
              </w:tcPr>
            </w:tcPrChange>
          </w:tcPr>
          <w:p w14:paraId="03B63BF4" w14:textId="77777777" w:rsidR="008B4D78" w:rsidRPr="00EC13B3" w:rsidRDefault="008B4D78" w:rsidP="00EC13B3">
            <w:pPr>
              <w:pStyle w:val="TAC"/>
              <w:rPr>
                <w:rFonts w:eastAsia="MS Mincho"/>
              </w:rPr>
            </w:pPr>
          </w:p>
        </w:tc>
      </w:tr>
      <w:tr w:rsidR="008B4D78" w:rsidRPr="00EC13B3" w14:paraId="7744E3F3"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3"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94" w:author="Mikael Zirén" w:date="2021-02-03T13:38:00Z">
            <w:trPr>
              <w:gridAfter w:val="0"/>
              <w:trHeight w:val="70"/>
            </w:trPr>
          </w:trPrChange>
        </w:trPr>
        <w:tc>
          <w:tcPr>
            <w:tcW w:w="508" w:type="dxa"/>
            <w:gridSpan w:val="2"/>
            <w:vMerge/>
            <w:vAlign w:val="center"/>
            <w:tcPrChange w:id="595" w:author="Mikael Zirén" w:date="2021-02-03T13:38:00Z">
              <w:tcPr>
                <w:tcW w:w="480" w:type="dxa"/>
                <w:gridSpan w:val="2"/>
                <w:vMerge/>
                <w:vAlign w:val="center"/>
              </w:tcPr>
            </w:tcPrChange>
          </w:tcPr>
          <w:p w14:paraId="464A8535" w14:textId="77777777" w:rsidR="008B4D78" w:rsidRPr="00EC13B3" w:rsidRDefault="008B4D78" w:rsidP="00EC13B3">
            <w:pPr>
              <w:pStyle w:val="TAC"/>
            </w:pPr>
          </w:p>
        </w:tc>
        <w:tc>
          <w:tcPr>
            <w:tcW w:w="821" w:type="dxa"/>
            <w:gridSpan w:val="2"/>
            <w:vAlign w:val="center"/>
            <w:tcPrChange w:id="596" w:author="Mikael Zirén" w:date="2021-02-03T13:38:00Z">
              <w:tcPr>
                <w:tcW w:w="850" w:type="dxa"/>
                <w:gridSpan w:val="4"/>
                <w:vAlign w:val="center"/>
              </w:tcPr>
            </w:tcPrChange>
          </w:tcPr>
          <w:p w14:paraId="33E511E8" w14:textId="77777777" w:rsidR="008B4D78" w:rsidRPr="00EC13B3" w:rsidRDefault="008B4D78" w:rsidP="00EC13B3">
            <w:pPr>
              <w:pStyle w:val="TAC"/>
              <w:rPr>
                <w:rFonts w:eastAsia="MS Mincho"/>
              </w:rPr>
            </w:pPr>
            <w:r w:rsidRPr="00EC13B3">
              <w:rPr>
                <w:rFonts w:eastAsia="MS Mincho"/>
              </w:rPr>
              <w:t>QPSK</w:t>
            </w:r>
          </w:p>
        </w:tc>
        <w:tc>
          <w:tcPr>
            <w:tcW w:w="993" w:type="dxa"/>
            <w:gridSpan w:val="3"/>
            <w:vAlign w:val="center"/>
            <w:tcPrChange w:id="597" w:author="Mikael Zirén" w:date="2021-02-03T13:38:00Z">
              <w:tcPr>
                <w:tcW w:w="993" w:type="dxa"/>
                <w:gridSpan w:val="4"/>
                <w:vAlign w:val="center"/>
              </w:tcPr>
            </w:tcPrChange>
          </w:tcPr>
          <w:p w14:paraId="75ECB371" w14:textId="77777777" w:rsidR="008B4D78" w:rsidRPr="00EC13B3" w:rsidRDefault="008B4D78" w:rsidP="00EC13B3">
            <w:pPr>
              <w:pStyle w:val="TAC"/>
              <w:rPr>
                <w:rFonts w:eastAsia="MS Mincho"/>
              </w:rPr>
            </w:pPr>
            <w:r w:rsidRPr="00EC13B3">
              <w:rPr>
                <w:rFonts w:eastAsia="MS Mincho"/>
              </w:rPr>
              <w:t>QPSK</w:t>
            </w:r>
          </w:p>
        </w:tc>
        <w:tc>
          <w:tcPr>
            <w:tcW w:w="992" w:type="dxa"/>
            <w:gridSpan w:val="3"/>
            <w:vAlign w:val="center"/>
            <w:tcPrChange w:id="598" w:author="Mikael Zirén" w:date="2021-02-03T13:38:00Z">
              <w:tcPr>
                <w:tcW w:w="992" w:type="dxa"/>
                <w:gridSpan w:val="4"/>
                <w:vAlign w:val="center"/>
              </w:tcPr>
            </w:tcPrChange>
          </w:tcPr>
          <w:p w14:paraId="14ACDECE" w14:textId="77777777" w:rsidR="008B4D78" w:rsidRPr="00EC13B3" w:rsidRDefault="008B4D78" w:rsidP="00EC13B3">
            <w:pPr>
              <w:pStyle w:val="TAC"/>
              <w:rPr>
                <w:rFonts w:eastAsia="MS Mincho"/>
              </w:rPr>
            </w:pPr>
            <w:r w:rsidRPr="00EC13B3">
              <w:rPr>
                <w:rFonts w:eastAsia="MS Mincho"/>
              </w:rPr>
              <w:t>5 MHz</w:t>
            </w:r>
          </w:p>
        </w:tc>
        <w:tc>
          <w:tcPr>
            <w:tcW w:w="1842" w:type="dxa"/>
            <w:gridSpan w:val="2"/>
            <w:vAlign w:val="center"/>
            <w:tcPrChange w:id="599" w:author="Mikael Zirén" w:date="2021-02-03T13:38:00Z">
              <w:tcPr>
                <w:tcW w:w="1843" w:type="dxa"/>
                <w:gridSpan w:val="3"/>
                <w:vAlign w:val="center"/>
              </w:tcPr>
            </w:tcPrChange>
          </w:tcPr>
          <w:p w14:paraId="46EC35EA" w14:textId="77777777" w:rsidR="008B4D78" w:rsidRPr="00EC13B3" w:rsidRDefault="008B4D78" w:rsidP="00EC13B3">
            <w:pPr>
              <w:pStyle w:val="TAC"/>
              <w:rPr>
                <w:rFonts w:eastAsia="MS Mincho"/>
              </w:rPr>
            </w:pPr>
            <w:r w:rsidRPr="00EC13B3">
              <w:rPr>
                <w:rFonts w:eastAsia="MS Mincho"/>
              </w:rPr>
              <w:t xml:space="preserve">All RBs / </w:t>
            </w:r>
            <w:r w:rsidRPr="00EC13B3">
              <w:t>REFSENS_ENDC_</w:t>
            </w:r>
            <w:r w:rsidRPr="00EC13B3">
              <w:rPr>
                <w:rFonts w:hint="eastAsia"/>
                <w:lang w:eastAsia="zh-CN"/>
              </w:rPr>
              <w:t>4</w:t>
            </w:r>
          </w:p>
        </w:tc>
        <w:tc>
          <w:tcPr>
            <w:tcW w:w="1134" w:type="dxa"/>
            <w:gridSpan w:val="5"/>
            <w:vAlign w:val="center"/>
            <w:tcPrChange w:id="600" w:author="Mikael Zirén" w:date="2021-02-03T13:38:00Z">
              <w:tcPr>
                <w:tcW w:w="1134" w:type="dxa"/>
                <w:gridSpan w:val="6"/>
                <w:vAlign w:val="center"/>
              </w:tcPr>
            </w:tcPrChange>
          </w:tcPr>
          <w:p w14:paraId="6EDD2ADF" w14:textId="77777777" w:rsidR="008B4D78" w:rsidRPr="00EC13B3" w:rsidRDefault="008B4D78" w:rsidP="00EC13B3">
            <w:pPr>
              <w:pStyle w:val="TAC"/>
              <w:rPr>
                <w:rFonts w:eastAsia="MS Mincho"/>
              </w:rPr>
            </w:pPr>
            <w:r w:rsidRPr="00EC13B3">
              <w:rPr>
                <w:rFonts w:eastAsia="MS Mincho"/>
              </w:rPr>
              <w:t>QP</w:t>
            </w:r>
          </w:p>
        </w:tc>
        <w:tc>
          <w:tcPr>
            <w:tcW w:w="1275" w:type="dxa"/>
            <w:gridSpan w:val="3"/>
            <w:vAlign w:val="center"/>
            <w:tcPrChange w:id="601" w:author="Mikael Zirén" w:date="2021-02-03T13:38:00Z">
              <w:tcPr>
                <w:tcW w:w="1275" w:type="dxa"/>
                <w:gridSpan w:val="4"/>
                <w:vAlign w:val="center"/>
              </w:tcPr>
            </w:tcPrChange>
          </w:tcPr>
          <w:p w14:paraId="35C29730" w14:textId="77777777" w:rsidR="008B4D78" w:rsidRPr="00EC13B3" w:rsidRDefault="008B4D78" w:rsidP="00EC13B3">
            <w:pPr>
              <w:pStyle w:val="TAC"/>
              <w:rPr>
                <w:rFonts w:eastAsia="MS Mincho"/>
              </w:rPr>
            </w:pPr>
            <w:r w:rsidRPr="00EC13B3">
              <w:rPr>
                <w:rFonts w:eastAsia="MS Mincho"/>
              </w:rPr>
              <w:t>QPSK</w:t>
            </w:r>
          </w:p>
        </w:tc>
        <w:tc>
          <w:tcPr>
            <w:tcW w:w="877" w:type="dxa"/>
            <w:gridSpan w:val="2"/>
            <w:vAlign w:val="center"/>
            <w:tcPrChange w:id="602" w:author="Mikael Zirén" w:date="2021-02-03T13:38:00Z">
              <w:tcPr>
                <w:tcW w:w="877" w:type="dxa"/>
                <w:gridSpan w:val="3"/>
                <w:vAlign w:val="center"/>
              </w:tcPr>
            </w:tcPrChange>
          </w:tcPr>
          <w:p w14:paraId="052ECEC1" w14:textId="77777777" w:rsidR="008B4D78" w:rsidRPr="00EC13B3" w:rsidRDefault="008B4D78" w:rsidP="00EC13B3">
            <w:pPr>
              <w:pStyle w:val="TAC"/>
              <w:rPr>
                <w:rFonts w:eastAsia="MS Mincho"/>
              </w:rPr>
            </w:pPr>
            <w:r w:rsidRPr="00EC13B3">
              <w:rPr>
                <w:rFonts w:eastAsia="MS Mincho"/>
              </w:rPr>
              <w:t>10 MHz</w:t>
            </w:r>
          </w:p>
        </w:tc>
        <w:tc>
          <w:tcPr>
            <w:tcW w:w="1678" w:type="dxa"/>
            <w:gridSpan w:val="2"/>
            <w:vAlign w:val="center"/>
            <w:tcPrChange w:id="603" w:author="Mikael Zirén" w:date="2021-02-03T13:38:00Z">
              <w:tcPr>
                <w:tcW w:w="1675" w:type="dxa"/>
                <w:gridSpan w:val="2"/>
                <w:vAlign w:val="center"/>
              </w:tcPr>
            </w:tcPrChange>
          </w:tcPr>
          <w:p w14:paraId="6FBE6C12" w14:textId="77777777" w:rsidR="008B4D78" w:rsidRPr="00EC13B3" w:rsidRDefault="008B4D78" w:rsidP="00EC13B3">
            <w:pPr>
              <w:pStyle w:val="TAC"/>
              <w:rPr>
                <w:rFonts w:eastAsia="MS Mincho"/>
              </w:rPr>
            </w:pPr>
            <w:r w:rsidRPr="00EC13B3">
              <w:rPr>
                <w:lang w:eastAsia="zh-TW"/>
              </w:rPr>
              <w:t xml:space="preserve">All RBs / </w:t>
            </w:r>
            <w:r w:rsidRPr="00EC13B3">
              <w:t>REFSENS_ENDC_</w:t>
            </w:r>
            <w:r w:rsidRPr="00EC13B3">
              <w:rPr>
                <w:rFonts w:hint="eastAsia"/>
                <w:lang w:eastAsia="zh-CN"/>
              </w:rPr>
              <w:t>4</w:t>
            </w:r>
          </w:p>
        </w:tc>
      </w:tr>
      <w:tr w:rsidR="008B4D78" w:rsidRPr="00EC13B3" w14:paraId="2D5F95BF" w14:textId="77777777" w:rsidTr="00AB7D2E">
        <w:trPr>
          <w:trHeight w:val="70"/>
        </w:trPr>
        <w:tc>
          <w:tcPr>
            <w:tcW w:w="10120" w:type="dxa"/>
            <w:gridSpan w:val="24"/>
            <w:vAlign w:val="center"/>
          </w:tcPr>
          <w:p w14:paraId="28E9D365" w14:textId="77777777" w:rsidR="008B4D78" w:rsidRPr="00EC13B3" w:rsidRDefault="008B4D78" w:rsidP="00EC13B3">
            <w:pPr>
              <w:pStyle w:val="TAH"/>
              <w:rPr>
                <w:rFonts w:eastAsia="MS Mincho"/>
              </w:rPr>
            </w:pPr>
            <w:r w:rsidRPr="00EC13B3">
              <w:t xml:space="preserve">Test Settings for a </w:t>
            </w:r>
            <w:r w:rsidRPr="00EC13B3">
              <w:rPr>
                <w:lang w:eastAsia="zh-TW"/>
              </w:rPr>
              <w:t xml:space="preserve">DC_3A_n78 </w:t>
            </w:r>
            <w:r w:rsidRPr="00EC13B3">
              <w:t>Configuration</w:t>
            </w:r>
          </w:p>
        </w:tc>
      </w:tr>
      <w:tr w:rsidR="008B4D78" w:rsidRPr="00EC13B3" w14:paraId="64EF7CA3"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4"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05" w:author="Mikael Zirén" w:date="2021-02-03T13:38:00Z">
            <w:trPr>
              <w:gridAfter w:val="0"/>
              <w:trHeight w:val="70"/>
            </w:trPr>
          </w:trPrChange>
        </w:trPr>
        <w:tc>
          <w:tcPr>
            <w:tcW w:w="508" w:type="dxa"/>
            <w:gridSpan w:val="2"/>
            <w:vMerge w:val="restart"/>
            <w:vAlign w:val="center"/>
            <w:tcPrChange w:id="606" w:author="Mikael Zirén" w:date="2021-02-03T13:38:00Z">
              <w:tcPr>
                <w:tcW w:w="480" w:type="dxa"/>
                <w:gridSpan w:val="2"/>
                <w:vMerge w:val="restart"/>
                <w:vAlign w:val="center"/>
              </w:tcPr>
            </w:tcPrChange>
          </w:tcPr>
          <w:p w14:paraId="470081E0" w14:textId="77777777" w:rsidR="008B4D78" w:rsidRPr="00EC13B3" w:rsidRDefault="008B4D78" w:rsidP="00EC13B3">
            <w:pPr>
              <w:pStyle w:val="TAC"/>
            </w:pPr>
            <w:r w:rsidRPr="00EC13B3">
              <w:t>1</w:t>
            </w:r>
            <w:r w:rsidRPr="00EC13B3">
              <w:rPr>
                <w:vertAlign w:val="superscript"/>
              </w:rPr>
              <w:t>3</w:t>
            </w:r>
          </w:p>
        </w:tc>
        <w:tc>
          <w:tcPr>
            <w:tcW w:w="821" w:type="dxa"/>
            <w:gridSpan w:val="2"/>
            <w:vAlign w:val="center"/>
            <w:tcPrChange w:id="607" w:author="Mikael Zirén" w:date="2021-02-03T13:38:00Z">
              <w:tcPr>
                <w:tcW w:w="850" w:type="dxa"/>
                <w:gridSpan w:val="4"/>
                <w:vAlign w:val="center"/>
              </w:tcPr>
            </w:tcPrChange>
          </w:tcPr>
          <w:p w14:paraId="79833EC5" w14:textId="77777777" w:rsidR="008B4D78" w:rsidRPr="00EC13B3" w:rsidRDefault="008B4D78" w:rsidP="00EC13B3">
            <w:pPr>
              <w:pStyle w:val="TAC"/>
              <w:rPr>
                <w:rFonts w:eastAsia="MS Mincho"/>
              </w:rPr>
            </w:pPr>
            <w:r w:rsidRPr="00EC13B3">
              <w:rPr>
                <w:rFonts w:eastAsia="MS Mincho"/>
              </w:rPr>
              <w:t>3</w:t>
            </w:r>
          </w:p>
        </w:tc>
        <w:tc>
          <w:tcPr>
            <w:tcW w:w="993" w:type="dxa"/>
            <w:gridSpan w:val="3"/>
            <w:vAlign w:val="center"/>
            <w:tcPrChange w:id="608" w:author="Mikael Zirén" w:date="2021-02-03T13:38:00Z">
              <w:tcPr>
                <w:tcW w:w="993" w:type="dxa"/>
                <w:gridSpan w:val="4"/>
                <w:vAlign w:val="center"/>
              </w:tcPr>
            </w:tcPrChange>
          </w:tcPr>
          <w:p w14:paraId="3B0C07F3" w14:textId="77777777" w:rsidR="008B4D78" w:rsidRPr="00EC13B3" w:rsidRDefault="008B4D78" w:rsidP="00EC13B3">
            <w:pPr>
              <w:pStyle w:val="TAC"/>
              <w:rPr>
                <w:rFonts w:eastAsia="MS Mincho"/>
              </w:rPr>
            </w:pPr>
            <w:r w:rsidRPr="00EC13B3">
              <w:rPr>
                <w:rFonts w:eastAsia="MS Mincho"/>
              </w:rPr>
              <w:t>Mid</w:t>
            </w:r>
          </w:p>
        </w:tc>
        <w:tc>
          <w:tcPr>
            <w:tcW w:w="992" w:type="dxa"/>
            <w:gridSpan w:val="3"/>
            <w:vAlign w:val="center"/>
            <w:tcPrChange w:id="609" w:author="Mikael Zirén" w:date="2021-02-03T13:38:00Z">
              <w:tcPr>
                <w:tcW w:w="992" w:type="dxa"/>
                <w:gridSpan w:val="4"/>
                <w:vAlign w:val="center"/>
              </w:tcPr>
            </w:tcPrChange>
          </w:tcPr>
          <w:p w14:paraId="5799BCD5" w14:textId="77777777" w:rsidR="008B4D78" w:rsidRPr="00EC13B3" w:rsidRDefault="008B4D78" w:rsidP="00EC13B3">
            <w:pPr>
              <w:pStyle w:val="TAC"/>
              <w:rPr>
                <w:rFonts w:eastAsia="MS Mincho"/>
              </w:rPr>
            </w:pPr>
          </w:p>
        </w:tc>
        <w:tc>
          <w:tcPr>
            <w:tcW w:w="1842" w:type="dxa"/>
            <w:gridSpan w:val="2"/>
            <w:vAlign w:val="center"/>
            <w:tcPrChange w:id="610" w:author="Mikael Zirén" w:date="2021-02-03T13:38:00Z">
              <w:tcPr>
                <w:tcW w:w="1843" w:type="dxa"/>
                <w:gridSpan w:val="3"/>
                <w:vAlign w:val="center"/>
              </w:tcPr>
            </w:tcPrChange>
          </w:tcPr>
          <w:p w14:paraId="3FEE2320" w14:textId="77777777" w:rsidR="008B4D78" w:rsidRPr="00EC13B3" w:rsidRDefault="008B4D78" w:rsidP="00EC13B3">
            <w:pPr>
              <w:pStyle w:val="TAC"/>
              <w:rPr>
                <w:rFonts w:eastAsia="MS Mincho"/>
              </w:rPr>
            </w:pPr>
          </w:p>
        </w:tc>
        <w:tc>
          <w:tcPr>
            <w:tcW w:w="1134" w:type="dxa"/>
            <w:gridSpan w:val="5"/>
            <w:vAlign w:val="center"/>
            <w:tcPrChange w:id="611" w:author="Mikael Zirén" w:date="2021-02-03T13:38:00Z">
              <w:tcPr>
                <w:tcW w:w="1134" w:type="dxa"/>
                <w:gridSpan w:val="6"/>
                <w:vAlign w:val="center"/>
              </w:tcPr>
            </w:tcPrChange>
          </w:tcPr>
          <w:p w14:paraId="2DC6641C" w14:textId="77777777" w:rsidR="008B4D78" w:rsidRPr="00EC13B3" w:rsidRDefault="008B4D78" w:rsidP="00EC13B3">
            <w:pPr>
              <w:pStyle w:val="TAC"/>
              <w:rPr>
                <w:rFonts w:eastAsia="MS Mincho"/>
              </w:rPr>
            </w:pPr>
            <w:r w:rsidRPr="00EC13B3">
              <w:rPr>
                <w:rFonts w:eastAsia="MS Mincho"/>
              </w:rPr>
              <w:t>n78</w:t>
            </w:r>
          </w:p>
        </w:tc>
        <w:tc>
          <w:tcPr>
            <w:tcW w:w="1275" w:type="dxa"/>
            <w:gridSpan w:val="3"/>
            <w:vAlign w:val="center"/>
            <w:tcPrChange w:id="612" w:author="Mikael Zirén" w:date="2021-02-03T13:38:00Z">
              <w:tcPr>
                <w:tcW w:w="1275" w:type="dxa"/>
                <w:gridSpan w:val="4"/>
                <w:vAlign w:val="center"/>
              </w:tcPr>
            </w:tcPrChange>
          </w:tcPr>
          <w:p w14:paraId="2EFB45B6" w14:textId="77777777" w:rsidR="008B4D78" w:rsidRPr="00EC13B3" w:rsidRDefault="008B4D78" w:rsidP="00EC13B3">
            <w:pPr>
              <w:pStyle w:val="TAC"/>
              <w:rPr>
                <w:rFonts w:eastAsia="MS Mincho"/>
              </w:rPr>
            </w:pPr>
            <w:r w:rsidRPr="00EC13B3">
              <w:rPr>
                <w:rFonts w:eastAsia="MS Mincho"/>
                <w:lang w:val="en-CA"/>
              </w:rPr>
              <w:t>3495</w:t>
            </w:r>
          </w:p>
        </w:tc>
        <w:tc>
          <w:tcPr>
            <w:tcW w:w="877" w:type="dxa"/>
            <w:gridSpan w:val="2"/>
            <w:vAlign w:val="center"/>
            <w:tcPrChange w:id="613" w:author="Mikael Zirén" w:date="2021-02-03T13:38:00Z">
              <w:tcPr>
                <w:tcW w:w="877" w:type="dxa"/>
                <w:gridSpan w:val="3"/>
                <w:vAlign w:val="center"/>
              </w:tcPr>
            </w:tcPrChange>
          </w:tcPr>
          <w:p w14:paraId="78AE3227" w14:textId="77777777" w:rsidR="008B4D78" w:rsidRPr="00EC13B3" w:rsidRDefault="008B4D78" w:rsidP="00EC13B3">
            <w:pPr>
              <w:pStyle w:val="TAC"/>
              <w:rPr>
                <w:rFonts w:eastAsia="MS Mincho"/>
              </w:rPr>
            </w:pPr>
          </w:p>
        </w:tc>
        <w:tc>
          <w:tcPr>
            <w:tcW w:w="1678" w:type="dxa"/>
            <w:gridSpan w:val="2"/>
            <w:vAlign w:val="center"/>
            <w:tcPrChange w:id="614" w:author="Mikael Zirén" w:date="2021-02-03T13:38:00Z">
              <w:tcPr>
                <w:tcW w:w="1675" w:type="dxa"/>
                <w:gridSpan w:val="2"/>
                <w:vAlign w:val="center"/>
              </w:tcPr>
            </w:tcPrChange>
          </w:tcPr>
          <w:p w14:paraId="4DC6F69B" w14:textId="77777777" w:rsidR="008B4D78" w:rsidRPr="00EC13B3" w:rsidRDefault="008B4D78" w:rsidP="00EC13B3">
            <w:pPr>
              <w:pStyle w:val="TAC"/>
              <w:rPr>
                <w:rFonts w:eastAsia="MS Mincho"/>
              </w:rPr>
            </w:pPr>
          </w:p>
        </w:tc>
      </w:tr>
      <w:tr w:rsidR="008B4D78" w:rsidRPr="00EC13B3" w14:paraId="5E6A9560"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5"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16" w:author="Mikael Zirén" w:date="2021-02-03T13:38:00Z">
            <w:trPr>
              <w:gridAfter w:val="0"/>
              <w:trHeight w:val="70"/>
            </w:trPr>
          </w:trPrChange>
        </w:trPr>
        <w:tc>
          <w:tcPr>
            <w:tcW w:w="508" w:type="dxa"/>
            <w:gridSpan w:val="2"/>
            <w:vMerge/>
            <w:vAlign w:val="center"/>
            <w:tcPrChange w:id="617" w:author="Mikael Zirén" w:date="2021-02-03T13:38:00Z">
              <w:tcPr>
                <w:tcW w:w="480" w:type="dxa"/>
                <w:gridSpan w:val="2"/>
                <w:vMerge/>
                <w:vAlign w:val="center"/>
              </w:tcPr>
            </w:tcPrChange>
          </w:tcPr>
          <w:p w14:paraId="528D5B5F" w14:textId="77777777" w:rsidR="008B4D78" w:rsidRPr="00EC13B3" w:rsidRDefault="008B4D78" w:rsidP="00EC13B3">
            <w:pPr>
              <w:pStyle w:val="TAC"/>
            </w:pPr>
          </w:p>
        </w:tc>
        <w:tc>
          <w:tcPr>
            <w:tcW w:w="821" w:type="dxa"/>
            <w:gridSpan w:val="2"/>
            <w:vAlign w:val="center"/>
            <w:tcPrChange w:id="618" w:author="Mikael Zirén" w:date="2021-02-03T13:38:00Z">
              <w:tcPr>
                <w:tcW w:w="850" w:type="dxa"/>
                <w:gridSpan w:val="4"/>
                <w:vAlign w:val="center"/>
              </w:tcPr>
            </w:tcPrChange>
          </w:tcPr>
          <w:p w14:paraId="13F72368" w14:textId="77777777" w:rsidR="008B4D78" w:rsidRPr="00EC13B3" w:rsidRDefault="008B4D78" w:rsidP="00EC13B3">
            <w:pPr>
              <w:pStyle w:val="TAC"/>
              <w:rPr>
                <w:rFonts w:eastAsia="MS Mincho"/>
              </w:rPr>
            </w:pPr>
            <w:r w:rsidRPr="00EC13B3">
              <w:rPr>
                <w:rFonts w:eastAsia="MS Mincho"/>
              </w:rPr>
              <w:t>QPSK</w:t>
            </w:r>
          </w:p>
        </w:tc>
        <w:tc>
          <w:tcPr>
            <w:tcW w:w="993" w:type="dxa"/>
            <w:gridSpan w:val="3"/>
            <w:vAlign w:val="center"/>
            <w:tcPrChange w:id="619" w:author="Mikael Zirén" w:date="2021-02-03T13:38:00Z">
              <w:tcPr>
                <w:tcW w:w="993" w:type="dxa"/>
                <w:gridSpan w:val="4"/>
                <w:vAlign w:val="center"/>
              </w:tcPr>
            </w:tcPrChange>
          </w:tcPr>
          <w:p w14:paraId="0B1602BC" w14:textId="77777777" w:rsidR="008B4D78" w:rsidRPr="00EC13B3" w:rsidRDefault="008B4D78" w:rsidP="00EC13B3">
            <w:pPr>
              <w:pStyle w:val="TAC"/>
              <w:rPr>
                <w:rFonts w:eastAsia="MS Mincho"/>
              </w:rPr>
            </w:pPr>
            <w:r w:rsidRPr="00EC13B3">
              <w:rPr>
                <w:rFonts w:eastAsia="MS Mincho"/>
              </w:rPr>
              <w:t>QPSK</w:t>
            </w:r>
          </w:p>
        </w:tc>
        <w:tc>
          <w:tcPr>
            <w:tcW w:w="992" w:type="dxa"/>
            <w:gridSpan w:val="3"/>
            <w:vAlign w:val="center"/>
            <w:tcPrChange w:id="620" w:author="Mikael Zirén" w:date="2021-02-03T13:38:00Z">
              <w:tcPr>
                <w:tcW w:w="992" w:type="dxa"/>
                <w:gridSpan w:val="4"/>
                <w:vAlign w:val="center"/>
              </w:tcPr>
            </w:tcPrChange>
          </w:tcPr>
          <w:p w14:paraId="66739161" w14:textId="77777777" w:rsidR="008B4D78" w:rsidRPr="00EC13B3" w:rsidRDefault="008B4D78" w:rsidP="00EC13B3">
            <w:pPr>
              <w:pStyle w:val="TAC"/>
              <w:rPr>
                <w:rFonts w:eastAsia="MS Mincho"/>
              </w:rPr>
            </w:pPr>
            <w:r w:rsidRPr="00EC13B3">
              <w:rPr>
                <w:rFonts w:eastAsia="MS Mincho"/>
              </w:rPr>
              <w:t>20 MHz</w:t>
            </w:r>
          </w:p>
        </w:tc>
        <w:tc>
          <w:tcPr>
            <w:tcW w:w="1842" w:type="dxa"/>
            <w:gridSpan w:val="2"/>
            <w:vAlign w:val="center"/>
            <w:tcPrChange w:id="621" w:author="Mikael Zirén" w:date="2021-02-03T13:38:00Z">
              <w:tcPr>
                <w:tcW w:w="1843" w:type="dxa"/>
                <w:gridSpan w:val="3"/>
                <w:vAlign w:val="center"/>
              </w:tcPr>
            </w:tcPrChange>
          </w:tcPr>
          <w:p w14:paraId="7A9D2115" w14:textId="77777777" w:rsidR="008B4D78" w:rsidRPr="00EC13B3" w:rsidRDefault="008B4D78" w:rsidP="00EC13B3">
            <w:pPr>
              <w:pStyle w:val="TAC"/>
              <w:rPr>
                <w:rFonts w:eastAsia="MS Mincho"/>
              </w:rPr>
            </w:pPr>
            <w:r w:rsidRPr="00EC13B3">
              <w:rPr>
                <w:rFonts w:eastAsia="MS Mincho"/>
              </w:rPr>
              <w:t>All RBs / REFSENS_ENDC_1</w:t>
            </w:r>
          </w:p>
        </w:tc>
        <w:tc>
          <w:tcPr>
            <w:tcW w:w="1134" w:type="dxa"/>
            <w:gridSpan w:val="5"/>
            <w:vAlign w:val="center"/>
            <w:tcPrChange w:id="622" w:author="Mikael Zirén" w:date="2021-02-03T13:38:00Z">
              <w:tcPr>
                <w:tcW w:w="1134" w:type="dxa"/>
                <w:gridSpan w:val="6"/>
                <w:vAlign w:val="center"/>
              </w:tcPr>
            </w:tcPrChange>
          </w:tcPr>
          <w:p w14:paraId="790B2394" w14:textId="77777777" w:rsidR="008B4D78" w:rsidRPr="00EC13B3" w:rsidRDefault="008B4D78" w:rsidP="00EC13B3">
            <w:pPr>
              <w:pStyle w:val="TAC"/>
              <w:rPr>
                <w:rFonts w:eastAsia="MS Mincho"/>
              </w:rPr>
            </w:pPr>
            <w:r w:rsidRPr="00EC13B3">
              <w:rPr>
                <w:rFonts w:eastAsia="MS Mincho"/>
              </w:rPr>
              <w:t>N/A</w:t>
            </w:r>
          </w:p>
        </w:tc>
        <w:tc>
          <w:tcPr>
            <w:tcW w:w="1275" w:type="dxa"/>
            <w:gridSpan w:val="3"/>
            <w:vAlign w:val="center"/>
            <w:tcPrChange w:id="623" w:author="Mikael Zirén" w:date="2021-02-03T13:38:00Z">
              <w:tcPr>
                <w:tcW w:w="1275" w:type="dxa"/>
                <w:gridSpan w:val="4"/>
                <w:vAlign w:val="center"/>
              </w:tcPr>
            </w:tcPrChange>
          </w:tcPr>
          <w:p w14:paraId="3B60D5D5" w14:textId="77777777" w:rsidR="008B4D78" w:rsidRPr="00EC13B3" w:rsidRDefault="008B4D78" w:rsidP="00EC13B3">
            <w:pPr>
              <w:pStyle w:val="TAC"/>
              <w:rPr>
                <w:rFonts w:eastAsia="MS Mincho"/>
              </w:rPr>
            </w:pPr>
            <w:r w:rsidRPr="00EC13B3">
              <w:rPr>
                <w:rFonts w:eastAsia="MS Mincho"/>
              </w:rPr>
              <w:t>QPSK</w:t>
            </w:r>
          </w:p>
        </w:tc>
        <w:tc>
          <w:tcPr>
            <w:tcW w:w="877" w:type="dxa"/>
            <w:gridSpan w:val="2"/>
            <w:vAlign w:val="center"/>
            <w:tcPrChange w:id="624" w:author="Mikael Zirén" w:date="2021-02-03T13:38:00Z">
              <w:tcPr>
                <w:tcW w:w="877" w:type="dxa"/>
                <w:gridSpan w:val="3"/>
                <w:vAlign w:val="center"/>
              </w:tcPr>
            </w:tcPrChange>
          </w:tcPr>
          <w:p w14:paraId="0CF829F8" w14:textId="77777777" w:rsidR="008B4D78" w:rsidRPr="00EC13B3" w:rsidRDefault="008B4D78" w:rsidP="00EC13B3">
            <w:pPr>
              <w:pStyle w:val="TAC"/>
              <w:rPr>
                <w:rFonts w:eastAsia="MS Mincho"/>
              </w:rPr>
            </w:pPr>
            <w:r w:rsidRPr="00EC13B3">
              <w:rPr>
                <w:rFonts w:eastAsia="MS Mincho"/>
              </w:rPr>
              <w:t>100 MHz</w:t>
            </w:r>
          </w:p>
        </w:tc>
        <w:tc>
          <w:tcPr>
            <w:tcW w:w="1678" w:type="dxa"/>
            <w:gridSpan w:val="2"/>
            <w:vAlign w:val="center"/>
            <w:tcPrChange w:id="625" w:author="Mikael Zirén" w:date="2021-02-03T13:38:00Z">
              <w:tcPr>
                <w:tcW w:w="1675" w:type="dxa"/>
                <w:gridSpan w:val="2"/>
                <w:vAlign w:val="center"/>
              </w:tcPr>
            </w:tcPrChange>
          </w:tcPr>
          <w:p w14:paraId="276EBD8D" w14:textId="77777777" w:rsidR="008B4D78" w:rsidRPr="00EC13B3" w:rsidRDefault="008B4D78" w:rsidP="00EC13B3">
            <w:pPr>
              <w:pStyle w:val="TAC"/>
              <w:rPr>
                <w:rFonts w:eastAsia="MS Mincho"/>
              </w:rPr>
            </w:pPr>
            <w:r w:rsidRPr="00EC13B3">
              <w:rPr>
                <w:rFonts w:eastAsia="MS Mincho"/>
              </w:rPr>
              <w:t>All RBs / 0</w:t>
            </w:r>
          </w:p>
        </w:tc>
      </w:tr>
      <w:tr w:rsidR="008B4D78" w:rsidRPr="00EC13B3" w14:paraId="6EB1E319"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6"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27" w:author="Mikael Zirén" w:date="2021-02-03T13:38:00Z">
            <w:trPr>
              <w:gridAfter w:val="0"/>
              <w:trHeight w:val="70"/>
            </w:trPr>
          </w:trPrChange>
        </w:trPr>
        <w:tc>
          <w:tcPr>
            <w:tcW w:w="508" w:type="dxa"/>
            <w:gridSpan w:val="2"/>
            <w:vMerge w:val="restart"/>
            <w:vAlign w:val="center"/>
            <w:tcPrChange w:id="628" w:author="Mikael Zirén" w:date="2021-02-03T13:38:00Z">
              <w:tcPr>
                <w:tcW w:w="480" w:type="dxa"/>
                <w:gridSpan w:val="2"/>
                <w:vMerge w:val="restart"/>
                <w:vAlign w:val="center"/>
              </w:tcPr>
            </w:tcPrChange>
          </w:tcPr>
          <w:p w14:paraId="39F164D5" w14:textId="77777777" w:rsidR="008B4D78" w:rsidRPr="00EC13B3" w:rsidRDefault="008B4D78" w:rsidP="00EC13B3">
            <w:pPr>
              <w:pStyle w:val="TAC"/>
            </w:pPr>
            <w:r w:rsidRPr="00EC13B3">
              <w:t>2</w:t>
            </w:r>
            <w:r w:rsidRPr="00EC13B3">
              <w:rPr>
                <w:vertAlign w:val="superscript"/>
              </w:rPr>
              <w:t>3</w:t>
            </w:r>
          </w:p>
        </w:tc>
        <w:tc>
          <w:tcPr>
            <w:tcW w:w="821" w:type="dxa"/>
            <w:gridSpan w:val="2"/>
            <w:vAlign w:val="center"/>
            <w:tcPrChange w:id="629" w:author="Mikael Zirén" w:date="2021-02-03T13:38:00Z">
              <w:tcPr>
                <w:tcW w:w="850" w:type="dxa"/>
                <w:gridSpan w:val="4"/>
                <w:vAlign w:val="center"/>
              </w:tcPr>
            </w:tcPrChange>
          </w:tcPr>
          <w:p w14:paraId="7CB61ADD" w14:textId="77777777" w:rsidR="008B4D78" w:rsidRPr="00EC13B3" w:rsidRDefault="008B4D78" w:rsidP="00EC13B3">
            <w:pPr>
              <w:pStyle w:val="TAC"/>
              <w:rPr>
                <w:rFonts w:eastAsia="MS Mincho"/>
              </w:rPr>
            </w:pPr>
            <w:r w:rsidRPr="00EC13B3">
              <w:rPr>
                <w:rFonts w:eastAsia="MS Mincho"/>
              </w:rPr>
              <w:t>3</w:t>
            </w:r>
          </w:p>
        </w:tc>
        <w:tc>
          <w:tcPr>
            <w:tcW w:w="993" w:type="dxa"/>
            <w:gridSpan w:val="3"/>
            <w:vAlign w:val="center"/>
            <w:tcPrChange w:id="630" w:author="Mikael Zirén" w:date="2021-02-03T13:38:00Z">
              <w:tcPr>
                <w:tcW w:w="993" w:type="dxa"/>
                <w:gridSpan w:val="4"/>
                <w:vAlign w:val="center"/>
              </w:tcPr>
            </w:tcPrChange>
          </w:tcPr>
          <w:p w14:paraId="7131882B" w14:textId="77777777" w:rsidR="008B4D78" w:rsidRPr="00EC13B3" w:rsidRDefault="008B4D78" w:rsidP="00EC13B3">
            <w:pPr>
              <w:pStyle w:val="TAC"/>
              <w:rPr>
                <w:rFonts w:eastAsia="MS Mincho"/>
              </w:rPr>
            </w:pPr>
            <w:r w:rsidRPr="00EC13B3">
              <w:rPr>
                <w:rFonts w:eastAsia="MS Mincho"/>
              </w:rPr>
              <w:t>Mid</w:t>
            </w:r>
          </w:p>
        </w:tc>
        <w:tc>
          <w:tcPr>
            <w:tcW w:w="992" w:type="dxa"/>
            <w:gridSpan w:val="3"/>
            <w:vAlign w:val="center"/>
            <w:tcPrChange w:id="631" w:author="Mikael Zirén" w:date="2021-02-03T13:38:00Z">
              <w:tcPr>
                <w:tcW w:w="992" w:type="dxa"/>
                <w:gridSpan w:val="4"/>
                <w:vAlign w:val="center"/>
              </w:tcPr>
            </w:tcPrChange>
          </w:tcPr>
          <w:p w14:paraId="1441CB71" w14:textId="77777777" w:rsidR="008B4D78" w:rsidRPr="00EC13B3" w:rsidRDefault="008B4D78" w:rsidP="00EC13B3">
            <w:pPr>
              <w:pStyle w:val="TAC"/>
              <w:rPr>
                <w:rFonts w:eastAsia="MS Mincho"/>
              </w:rPr>
            </w:pPr>
          </w:p>
        </w:tc>
        <w:tc>
          <w:tcPr>
            <w:tcW w:w="1842" w:type="dxa"/>
            <w:gridSpan w:val="2"/>
            <w:vAlign w:val="center"/>
            <w:tcPrChange w:id="632" w:author="Mikael Zirén" w:date="2021-02-03T13:38:00Z">
              <w:tcPr>
                <w:tcW w:w="1843" w:type="dxa"/>
                <w:gridSpan w:val="3"/>
                <w:vAlign w:val="center"/>
              </w:tcPr>
            </w:tcPrChange>
          </w:tcPr>
          <w:p w14:paraId="3B265E3B" w14:textId="77777777" w:rsidR="008B4D78" w:rsidRPr="00EC13B3" w:rsidRDefault="008B4D78" w:rsidP="00EC13B3">
            <w:pPr>
              <w:pStyle w:val="TAC"/>
              <w:rPr>
                <w:rFonts w:eastAsia="MS Mincho"/>
              </w:rPr>
            </w:pPr>
          </w:p>
        </w:tc>
        <w:tc>
          <w:tcPr>
            <w:tcW w:w="1134" w:type="dxa"/>
            <w:gridSpan w:val="5"/>
            <w:vAlign w:val="center"/>
            <w:tcPrChange w:id="633" w:author="Mikael Zirén" w:date="2021-02-03T13:38:00Z">
              <w:tcPr>
                <w:tcW w:w="1134" w:type="dxa"/>
                <w:gridSpan w:val="6"/>
                <w:vAlign w:val="center"/>
              </w:tcPr>
            </w:tcPrChange>
          </w:tcPr>
          <w:p w14:paraId="49F9CF68" w14:textId="77777777" w:rsidR="008B4D78" w:rsidRPr="00EC13B3" w:rsidRDefault="008B4D78" w:rsidP="00EC13B3">
            <w:pPr>
              <w:pStyle w:val="TAC"/>
              <w:rPr>
                <w:rFonts w:eastAsia="MS Mincho"/>
              </w:rPr>
            </w:pPr>
            <w:r w:rsidRPr="00EC13B3">
              <w:rPr>
                <w:rFonts w:eastAsia="MS Mincho"/>
              </w:rPr>
              <w:t>n78</w:t>
            </w:r>
          </w:p>
        </w:tc>
        <w:tc>
          <w:tcPr>
            <w:tcW w:w="1275" w:type="dxa"/>
            <w:gridSpan w:val="3"/>
            <w:vAlign w:val="center"/>
            <w:tcPrChange w:id="634" w:author="Mikael Zirén" w:date="2021-02-03T13:38:00Z">
              <w:tcPr>
                <w:tcW w:w="1275" w:type="dxa"/>
                <w:gridSpan w:val="4"/>
                <w:vAlign w:val="center"/>
              </w:tcPr>
            </w:tcPrChange>
          </w:tcPr>
          <w:p w14:paraId="0F9697AF" w14:textId="77777777" w:rsidR="008B4D78" w:rsidRPr="00EC13B3" w:rsidRDefault="008B4D78" w:rsidP="00EC13B3">
            <w:pPr>
              <w:pStyle w:val="TAC"/>
              <w:rPr>
                <w:rFonts w:eastAsia="MS Mincho"/>
              </w:rPr>
            </w:pPr>
            <w:r w:rsidRPr="00EC13B3">
              <w:rPr>
                <w:rFonts w:eastAsia="MS Mincho"/>
              </w:rPr>
              <w:t>3525</w:t>
            </w:r>
          </w:p>
        </w:tc>
        <w:tc>
          <w:tcPr>
            <w:tcW w:w="877" w:type="dxa"/>
            <w:gridSpan w:val="2"/>
            <w:vAlign w:val="center"/>
            <w:tcPrChange w:id="635" w:author="Mikael Zirén" w:date="2021-02-03T13:38:00Z">
              <w:tcPr>
                <w:tcW w:w="877" w:type="dxa"/>
                <w:gridSpan w:val="3"/>
                <w:vAlign w:val="center"/>
              </w:tcPr>
            </w:tcPrChange>
          </w:tcPr>
          <w:p w14:paraId="1F45D251" w14:textId="77777777" w:rsidR="008B4D78" w:rsidRPr="00EC13B3" w:rsidRDefault="008B4D78" w:rsidP="00EC13B3">
            <w:pPr>
              <w:pStyle w:val="TAC"/>
              <w:rPr>
                <w:rFonts w:eastAsia="MS Mincho"/>
              </w:rPr>
            </w:pPr>
          </w:p>
        </w:tc>
        <w:tc>
          <w:tcPr>
            <w:tcW w:w="1678" w:type="dxa"/>
            <w:gridSpan w:val="2"/>
            <w:vAlign w:val="center"/>
            <w:tcPrChange w:id="636" w:author="Mikael Zirén" w:date="2021-02-03T13:38:00Z">
              <w:tcPr>
                <w:tcW w:w="1675" w:type="dxa"/>
                <w:gridSpan w:val="2"/>
                <w:vAlign w:val="center"/>
              </w:tcPr>
            </w:tcPrChange>
          </w:tcPr>
          <w:p w14:paraId="54A23AAD" w14:textId="77777777" w:rsidR="008B4D78" w:rsidRPr="00EC13B3" w:rsidRDefault="008B4D78" w:rsidP="00EC13B3">
            <w:pPr>
              <w:pStyle w:val="TAC"/>
              <w:rPr>
                <w:rFonts w:eastAsia="MS Mincho"/>
              </w:rPr>
            </w:pPr>
          </w:p>
        </w:tc>
      </w:tr>
      <w:tr w:rsidR="008B4D78" w:rsidRPr="00EC13B3" w14:paraId="6286A2FF"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7"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38" w:author="Mikael Zirén" w:date="2021-02-03T13:38:00Z">
            <w:trPr>
              <w:gridAfter w:val="0"/>
              <w:trHeight w:val="70"/>
            </w:trPr>
          </w:trPrChange>
        </w:trPr>
        <w:tc>
          <w:tcPr>
            <w:tcW w:w="508" w:type="dxa"/>
            <w:gridSpan w:val="2"/>
            <w:vMerge/>
            <w:vAlign w:val="center"/>
            <w:tcPrChange w:id="639" w:author="Mikael Zirén" w:date="2021-02-03T13:38:00Z">
              <w:tcPr>
                <w:tcW w:w="480" w:type="dxa"/>
                <w:gridSpan w:val="2"/>
                <w:vMerge/>
                <w:vAlign w:val="center"/>
              </w:tcPr>
            </w:tcPrChange>
          </w:tcPr>
          <w:p w14:paraId="396237A2" w14:textId="77777777" w:rsidR="008B4D78" w:rsidRPr="00EC13B3" w:rsidRDefault="008B4D78" w:rsidP="00EC13B3">
            <w:pPr>
              <w:pStyle w:val="TAC"/>
            </w:pPr>
          </w:p>
        </w:tc>
        <w:tc>
          <w:tcPr>
            <w:tcW w:w="821" w:type="dxa"/>
            <w:gridSpan w:val="2"/>
            <w:vAlign w:val="center"/>
            <w:tcPrChange w:id="640" w:author="Mikael Zirén" w:date="2021-02-03T13:38:00Z">
              <w:tcPr>
                <w:tcW w:w="850" w:type="dxa"/>
                <w:gridSpan w:val="4"/>
                <w:vAlign w:val="center"/>
              </w:tcPr>
            </w:tcPrChange>
          </w:tcPr>
          <w:p w14:paraId="07FD1DF1" w14:textId="77777777" w:rsidR="008B4D78" w:rsidRPr="00EC13B3" w:rsidRDefault="008B4D78" w:rsidP="00EC13B3">
            <w:pPr>
              <w:pStyle w:val="TAC"/>
              <w:rPr>
                <w:rFonts w:eastAsia="MS Mincho"/>
              </w:rPr>
            </w:pPr>
            <w:r w:rsidRPr="00EC13B3">
              <w:rPr>
                <w:rFonts w:eastAsia="MS Mincho"/>
              </w:rPr>
              <w:t>QPSK</w:t>
            </w:r>
          </w:p>
        </w:tc>
        <w:tc>
          <w:tcPr>
            <w:tcW w:w="993" w:type="dxa"/>
            <w:gridSpan w:val="3"/>
            <w:vAlign w:val="center"/>
            <w:tcPrChange w:id="641" w:author="Mikael Zirén" w:date="2021-02-03T13:38:00Z">
              <w:tcPr>
                <w:tcW w:w="993" w:type="dxa"/>
                <w:gridSpan w:val="4"/>
                <w:vAlign w:val="center"/>
              </w:tcPr>
            </w:tcPrChange>
          </w:tcPr>
          <w:p w14:paraId="14726319" w14:textId="77777777" w:rsidR="008B4D78" w:rsidRPr="00EC13B3" w:rsidRDefault="008B4D78" w:rsidP="00EC13B3">
            <w:pPr>
              <w:pStyle w:val="TAC"/>
              <w:rPr>
                <w:rFonts w:eastAsia="MS Mincho"/>
              </w:rPr>
            </w:pPr>
            <w:r w:rsidRPr="00EC13B3">
              <w:rPr>
                <w:rFonts w:eastAsia="MS Mincho"/>
              </w:rPr>
              <w:t>QPSK</w:t>
            </w:r>
          </w:p>
        </w:tc>
        <w:tc>
          <w:tcPr>
            <w:tcW w:w="992" w:type="dxa"/>
            <w:gridSpan w:val="3"/>
            <w:vAlign w:val="center"/>
            <w:tcPrChange w:id="642" w:author="Mikael Zirén" w:date="2021-02-03T13:38:00Z">
              <w:tcPr>
                <w:tcW w:w="992" w:type="dxa"/>
                <w:gridSpan w:val="4"/>
                <w:vAlign w:val="center"/>
              </w:tcPr>
            </w:tcPrChange>
          </w:tcPr>
          <w:p w14:paraId="03506092" w14:textId="77777777" w:rsidR="008B4D78" w:rsidRPr="00EC13B3" w:rsidRDefault="008B4D78" w:rsidP="00EC13B3">
            <w:pPr>
              <w:pStyle w:val="TAC"/>
              <w:rPr>
                <w:rFonts w:eastAsia="MS Mincho"/>
              </w:rPr>
            </w:pPr>
            <w:r w:rsidRPr="00EC13B3">
              <w:rPr>
                <w:rFonts w:eastAsia="MS Mincho"/>
              </w:rPr>
              <w:t>20 MHz</w:t>
            </w:r>
          </w:p>
        </w:tc>
        <w:tc>
          <w:tcPr>
            <w:tcW w:w="1842" w:type="dxa"/>
            <w:gridSpan w:val="2"/>
            <w:vAlign w:val="center"/>
            <w:tcPrChange w:id="643" w:author="Mikael Zirén" w:date="2021-02-03T13:38:00Z">
              <w:tcPr>
                <w:tcW w:w="1843" w:type="dxa"/>
                <w:gridSpan w:val="3"/>
                <w:vAlign w:val="center"/>
              </w:tcPr>
            </w:tcPrChange>
          </w:tcPr>
          <w:p w14:paraId="3D957424" w14:textId="77777777" w:rsidR="008B4D78" w:rsidRPr="00EC13B3" w:rsidRDefault="008B4D78" w:rsidP="00EC13B3">
            <w:pPr>
              <w:pStyle w:val="TAC"/>
              <w:rPr>
                <w:rFonts w:eastAsia="MS Mincho"/>
              </w:rPr>
            </w:pPr>
            <w:r w:rsidRPr="00EC13B3">
              <w:rPr>
                <w:rFonts w:eastAsia="MS Mincho"/>
              </w:rPr>
              <w:t>All RBs / REFSENS_ENDC_1</w:t>
            </w:r>
          </w:p>
        </w:tc>
        <w:tc>
          <w:tcPr>
            <w:tcW w:w="1134" w:type="dxa"/>
            <w:gridSpan w:val="5"/>
            <w:vAlign w:val="center"/>
            <w:tcPrChange w:id="644" w:author="Mikael Zirén" w:date="2021-02-03T13:38:00Z">
              <w:tcPr>
                <w:tcW w:w="1134" w:type="dxa"/>
                <w:gridSpan w:val="6"/>
                <w:vAlign w:val="center"/>
              </w:tcPr>
            </w:tcPrChange>
          </w:tcPr>
          <w:p w14:paraId="29955E47" w14:textId="77777777" w:rsidR="008B4D78" w:rsidRPr="00EC13B3" w:rsidRDefault="008B4D78" w:rsidP="00EC13B3">
            <w:pPr>
              <w:pStyle w:val="TAC"/>
              <w:rPr>
                <w:rFonts w:eastAsia="MS Mincho"/>
              </w:rPr>
            </w:pPr>
            <w:r w:rsidRPr="00EC13B3">
              <w:rPr>
                <w:rFonts w:eastAsia="MS Mincho"/>
              </w:rPr>
              <w:t>N/A</w:t>
            </w:r>
          </w:p>
        </w:tc>
        <w:tc>
          <w:tcPr>
            <w:tcW w:w="1275" w:type="dxa"/>
            <w:gridSpan w:val="3"/>
            <w:vAlign w:val="center"/>
            <w:tcPrChange w:id="645" w:author="Mikael Zirén" w:date="2021-02-03T13:38:00Z">
              <w:tcPr>
                <w:tcW w:w="1275" w:type="dxa"/>
                <w:gridSpan w:val="4"/>
                <w:vAlign w:val="center"/>
              </w:tcPr>
            </w:tcPrChange>
          </w:tcPr>
          <w:p w14:paraId="624E8210" w14:textId="77777777" w:rsidR="008B4D78" w:rsidRPr="00EC13B3" w:rsidRDefault="008B4D78" w:rsidP="00EC13B3">
            <w:pPr>
              <w:pStyle w:val="TAC"/>
              <w:rPr>
                <w:rFonts w:eastAsia="MS Mincho"/>
              </w:rPr>
            </w:pPr>
            <w:r w:rsidRPr="00EC13B3">
              <w:rPr>
                <w:rFonts w:eastAsia="MS Mincho"/>
              </w:rPr>
              <w:t>QPSK</w:t>
            </w:r>
          </w:p>
        </w:tc>
        <w:tc>
          <w:tcPr>
            <w:tcW w:w="877" w:type="dxa"/>
            <w:gridSpan w:val="2"/>
            <w:vAlign w:val="center"/>
            <w:tcPrChange w:id="646" w:author="Mikael Zirén" w:date="2021-02-03T13:38:00Z">
              <w:tcPr>
                <w:tcW w:w="877" w:type="dxa"/>
                <w:gridSpan w:val="3"/>
                <w:vAlign w:val="center"/>
              </w:tcPr>
            </w:tcPrChange>
          </w:tcPr>
          <w:p w14:paraId="78E08975" w14:textId="77777777" w:rsidR="008B4D78" w:rsidRPr="00EC13B3" w:rsidRDefault="008B4D78" w:rsidP="00EC13B3">
            <w:pPr>
              <w:pStyle w:val="TAC"/>
              <w:rPr>
                <w:rFonts w:eastAsia="MS Mincho"/>
              </w:rPr>
            </w:pPr>
            <w:r w:rsidRPr="00EC13B3">
              <w:rPr>
                <w:rFonts w:eastAsia="MS Mincho"/>
              </w:rPr>
              <w:t>20 MHz</w:t>
            </w:r>
          </w:p>
        </w:tc>
        <w:tc>
          <w:tcPr>
            <w:tcW w:w="1678" w:type="dxa"/>
            <w:gridSpan w:val="2"/>
            <w:vAlign w:val="center"/>
            <w:tcPrChange w:id="647" w:author="Mikael Zirén" w:date="2021-02-03T13:38:00Z">
              <w:tcPr>
                <w:tcW w:w="1675" w:type="dxa"/>
                <w:gridSpan w:val="2"/>
                <w:vAlign w:val="center"/>
              </w:tcPr>
            </w:tcPrChange>
          </w:tcPr>
          <w:p w14:paraId="5906520D" w14:textId="77777777" w:rsidR="008B4D78" w:rsidRPr="00EC13B3" w:rsidRDefault="008B4D78" w:rsidP="00EC13B3">
            <w:pPr>
              <w:pStyle w:val="TAC"/>
              <w:rPr>
                <w:rFonts w:eastAsia="MS Mincho"/>
              </w:rPr>
            </w:pPr>
            <w:r w:rsidRPr="00EC13B3">
              <w:rPr>
                <w:rFonts w:eastAsia="MS Mincho"/>
              </w:rPr>
              <w:t>All RBs / 0</w:t>
            </w:r>
          </w:p>
        </w:tc>
      </w:tr>
      <w:tr w:rsidR="008B4D78" w:rsidRPr="00EC13B3" w14:paraId="241D2693"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8"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49" w:author="Mikael Zirén" w:date="2021-02-03T13:38:00Z">
            <w:trPr>
              <w:gridAfter w:val="0"/>
              <w:trHeight w:val="70"/>
            </w:trPr>
          </w:trPrChange>
        </w:trPr>
        <w:tc>
          <w:tcPr>
            <w:tcW w:w="508" w:type="dxa"/>
            <w:gridSpan w:val="2"/>
            <w:vMerge w:val="restart"/>
            <w:vAlign w:val="center"/>
            <w:tcPrChange w:id="650" w:author="Mikael Zirén" w:date="2021-02-03T13:38:00Z">
              <w:tcPr>
                <w:tcW w:w="480" w:type="dxa"/>
                <w:gridSpan w:val="2"/>
                <w:vMerge w:val="restart"/>
                <w:vAlign w:val="center"/>
              </w:tcPr>
            </w:tcPrChange>
          </w:tcPr>
          <w:p w14:paraId="62280E84" w14:textId="77777777" w:rsidR="008B4D78" w:rsidRPr="00EC13B3" w:rsidRDefault="008B4D78" w:rsidP="00EC13B3">
            <w:pPr>
              <w:pStyle w:val="TAC"/>
            </w:pPr>
            <w:r w:rsidRPr="00EC13B3">
              <w:t>3</w:t>
            </w:r>
            <w:r w:rsidRPr="00EC13B3">
              <w:rPr>
                <w:vertAlign w:val="superscript"/>
              </w:rPr>
              <w:t>5</w:t>
            </w:r>
          </w:p>
        </w:tc>
        <w:tc>
          <w:tcPr>
            <w:tcW w:w="821" w:type="dxa"/>
            <w:gridSpan w:val="2"/>
            <w:vAlign w:val="center"/>
            <w:tcPrChange w:id="651" w:author="Mikael Zirén" w:date="2021-02-03T13:38:00Z">
              <w:tcPr>
                <w:tcW w:w="850" w:type="dxa"/>
                <w:gridSpan w:val="4"/>
                <w:vAlign w:val="center"/>
              </w:tcPr>
            </w:tcPrChange>
          </w:tcPr>
          <w:p w14:paraId="35C1BDCA" w14:textId="77777777" w:rsidR="008B4D78" w:rsidRPr="00EC13B3" w:rsidRDefault="008B4D78" w:rsidP="00EC13B3">
            <w:pPr>
              <w:pStyle w:val="TAC"/>
              <w:rPr>
                <w:rFonts w:eastAsia="MS Mincho"/>
              </w:rPr>
            </w:pPr>
            <w:r w:rsidRPr="00EC13B3">
              <w:rPr>
                <w:rFonts w:eastAsia="MS Mincho"/>
              </w:rPr>
              <w:t>3</w:t>
            </w:r>
          </w:p>
        </w:tc>
        <w:tc>
          <w:tcPr>
            <w:tcW w:w="993" w:type="dxa"/>
            <w:gridSpan w:val="3"/>
            <w:vAlign w:val="center"/>
            <w:tcPrChange w:id="652" w:author="Mikael Zirén" w:date="2021-02-03T13:38:00Z">
              <w:tcPr>
                <w:tcW w:w="993" w:type="dxa"/>
                <w:gridSpan w:val="4"/>
                <w:vAlign w:val="center"/>
              </w:tcPr>
            </w:tcPrChange>
          </w:tcPr>
          <w:p w14:paraId="649AAE12" w14:textId="7337A210" w:rsidR="008B4D78" w:rsidRPr="00EC13B3" w:rsidRDefault="008B4D78" w:rsidP="00EC13B3">
            <w:pPr>
              <w:pStyle w:val="TAC"/>
              <w:rPr>
                <w:rFonts w:eastAsia="MS Mincho"/>
              </w:rPr>
            </w:pPr>
            <w:del w:id="653" w:author="Mikael Zirén" w:date="2021-02-03T14:36:00Z">
              <w:r w:rsidRPr="00EC13B3" w:rsidDel="000B1184">
                <w:rPr>
                  <w:rFonts w:eastAsia="MS Mincho"/>
                </w:rPr>
                <w:delText>High</w:delText>
              </w:r>
            </w:del>
            <w:ins w:id="654" w:author="Mikael Zirén" w:date="2021-02-03T14:36:00Z">
              <w:r w:rsidR="000B1184" w:rsidRPr="00EC13B3">
                <w:rPr>
                  <w:rFonts w:eastAsia="MS Mincho"/>
                </w:rPr>
                <w:t>Mid</w:t>
              </w:r>
            </w:ins>
          </w:p>
        </w:tc>
        <w:tc>
          <w:tcPr>
            <w:tcW w:w="992" w:type="dxa"/>
            <w:gridSpan w:val="3"/>
            <w:vAlign w:val="center"/>
            <w:tcPrChange w:id="655" w:author="Mikael Zirén" w:date="2021-02-03T13:38:00Z">
              <w:tcPr>
                <w:tcW w:w="992" w:type="dxa"/>
                <w:gridSpan w:val="4"/>
                <w:vAlign w:val="center"/>
              </w:tcPr>
            </w:tcPrChange>
          </w:tcPr>
          <w:p w14:paraId="1D14D184" w14:textId="77777777" w:rsidR="008B4D78" w:rsidRPr="00EC13B3" w:rsidRDefault="008B4D78" w:rsidP="00EC13B3">
            <w:pPr>
              <w:pStyle w:val="TAC"/>
              <w:rPr>
                <w:rFonts w:eastAsia="MS Mincho"/>
              </w:rPr>
            </w:pPr>
          </w:p>
        </w:tc>
        <w:tc>
          <w:tcPr>
            <w:tcW w:w="1842" w:type="dxa"/>
            <w:gridSpan w:val="2"/>
            <w:vAlign w:val="center"/>
            <w:tcPrChange w:id="656" w:author="Mikael Zirén" w:date="2021-02-03T13:38:00Z">
              <w:tcPr>
                <w:tcW w:w="1843" w:type="dxa"/>
                <w:gridSpan w:val="3"/>
                <w:vAlign w:val="center"/>
              </w:tcPr>
            </w:tcPrChange>
          </w:tcPr>
          <w:p w14:paraId="42B67AC9" w14:textId="77777777" w:rsidR="008B4D78" w:rsidRPr="00EC13B3" w:rsidRDefault="008B4D78" w:rsidP="00EC13B3">
            <w:pPr>
              <w:pStyle w:val="TAC"/>
              <w:rPr>
                <w:rFonts w:eastAsia="MS Mincho"/>
              </w:rPr>
            </w:pPr>
          </w:p>
        </w:tc>
        <w:tc>
          <w:tcPr>
            <w:tcW w:w="1134" w:type="dxa"/>
            <w:gridSpan w:val="5"/>
            <w:vAlign w:val="center"/>
            <w:tcPrChange w:id="657" w:author="Mikael Zirén" w:date="2021-02-03T13:38:00Z">
              <w:tcPr>
                <w:tcW w:w="1134" w:type="dxa"/>
                <w:gridSpan w:val="6"/>
                <w:vAlign w:val="center"/>
              </w:tcPr>
            </w:tcPrChange>
          </w:tcPr>
          <w:p w14:paraId="6D9155F2" w14:textId="77777777" w:rsidR="008B4D78" w:rsidRPr="00EC13B3" w:rsidRDefault="008B4D78" w:rsidP="00EC13B3">
            <w:pPr>
              <w:pStyle w:val="TAC"/>
              <w:rPr>
                <w:rFonts w:eastAsia="MS Mincho"/>
              </w:rPr>
            </w:pPr>
            <w:r w:rsidRPr="00EC13B3">
              <w:rPr>
                <w:rFonts w:eastAsia="MS Mincho"/>
              </w:rPr>
              <w:t>n78</w:t>
            </w:r>
          </w:p>
        </w:tc>
        <w:tc>
          <w:tcPr>
            <w:tcW w:w="1275" w:type="dxa"/>
            <w:gridSpan w:val="3"/>
            <w:vAlign w:val="center"/>
            <w:tcPrChange w:id="658" w:author="Mikael Zirén" w:date="2021-02-03T13:38:00Z">
              <w:tcPr>
                <w:tcW w:w="1275" w:type="dxa"/>
                <w:gridSpan w:val="4"/>
                <w:vAlign w:val="center"/>
              </w:tcPr>
            </w:tcPrChange>
          </w:tcPr>
          <w:p w14:paraId="7B9B1873" w14:textId="6FE16474" w:rsidR="008B4D78" w:rsidRPr="00EC13B3" w:rsidRDefault="008B4D78" w:rsidP="00EC13B3">
            <w:pPr>
              <w:pStyle w:val="TAC"/>
              <w:rPr>
                <w:rFonts w:eastAsia="MS Mincho"/>
              </w:rPr>
            </w:pPr>
            <w:del w:id="659" w:author="Mikael Zirén" w:date="2021-02-03T14:37:00Z">
              <w:r w:rsidRPr="00EC13B3" w:rsidDel="000B1184">
                <w:rPr>
                  <w:rFonts w:eastAsia="MS Mincho"/>
                </w:rPr>
                <w:delText>Mid</w:delText>
              </w:r>
            </w:del>
            <w:ins w:id="660" w:author="Mikael Zirén" w:date="2021-02-03T14:37:00Z">
              <w:r w:rsidR="000B1184" w:rsidRPr="00EC13B3">
                <w:rPr>
                  <w:rFonts w:eastAsia="MS Mincho"/>
                </w:rPr>
                <w:t>3685</w:t>
              </w:r>
            </w:ins>
          </w:p>
        </w:tc>
        <w:tc>
          <w:tcPr>
            <w:tcW w:w="877" w:type="dxa"/>
            <w:gridSpan w:val="2"/>
            <w:vAlign w:val="center"/>
            <w:tcPrChange w:id="661" w:author="Mikael Zirén" w:date="2021-02-03T13:38:00Z">
              <w:tcPr>
                <w:tcW w:w="877" w:type="dxa"/>
                <w:gridSpan w:val="3"/>
                <w:vAlign w:val="center"/>
              </w:tcPr>
            </w:tcPrChange>
          </w:tcPr>
          <w:p w14:paraId="0805F794" w14:textId="77777777" w:rsidR="008B4D78" w:rsidRPr="00EC13B3" w:rsidRDefault="008B4D78" w:rsidP="00EC13B3">
            <w:pPr>
              <w:pStyle w:val="TAC"/>
              <w:rPr>
                <w:rFonts w:eastAsia="MS Mincho"/>
              </w:rPr>
            </w:pPr>
          </w:p>
        </w:tc>
        <w:tc>
          <w:tcPr>
            <w:tcW w:w="1678" w:type="dxa"/>
            <w:gridSpan w:val="2"/>
            <w:vAlign w:val="center"/>
            <w:tcPrChange w:id="662" w:author="Mikael Zirén" w:date="2021-02-03T13:38:00Z">
              <w:tcPr>
                <w:tcW w:w="1675" w:type="dxa"/>
                <w:gridSpan w:val="2"/>
                <w:vAlign w:val="center"/>
              </w:tcPr>
            </w:tcPrChange>
          </w:tcPr>
          <w:p w14:paraId="67F7AFB8" w14:textId="77777777" w:rsidR="008B4D78" w:rsidRPr="00EC13B3" w:rsidRDefault="008B4D78" w:rsidP="00EC13B3">
            <w:pPr>
              <w:pStyle w:val="TAC"/>
              <w:rPr>
                <w:rFonts w:eastAsia="MS Mincho"/>
              </w:rPr>
            </w:pPr>
          </w:p>
        </w:tc>
      </w:tr>
      <w:tr w:rsidR="008B4D78" w:rsidRPr="00EC13B3" w14:paraId="1BDD902C"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3"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64" w:author="Mikael Zirén" w:date="2021-02-03T13:38:00Z">
            <w:trPr>
              <w:gridAfter w:val="0"/>
              <w:trHeight w:val="70"/>
            </w:trPr>
          </w:trPrChange>
        </w:trPr>
        <w:tc>
          <w:tcPr>
            <w:tcW w:w="508" w:type="dxa"/>
            <w:gridSpan w:val="2"/>
            <w:vMerge/>
            <w:vAlign w:val="center"/>
            <w:tcPrChange w:id="665" w:author="Mikael Zirén" w:date="2021-02-03T13:38:00Z">
              <w:tcPr>
                <w:tcW w:w="480" w:type="dxa"/>
                <w:gridSpan w:val="2"/>
                <w:vMerge/>
                <w:vAlign w:val="center"/>
              </w:tcPr>
            </w:tcPrChange>
          </w:tcPr>
          <w:p w14:paraId="0D5D8B21" w14:textId="77777777" w:rsidR="008B4D78" w:rsidRPr="00EC13B3" w:rsidRDefault="008B4D78" w:rsidP="00EC13B3">
            <w:pPr>
              <w:pStyle w:val="TAC"/>
            </w:pPr>
          </w:p>
        </w:tc>
        <w:tc>
          <w:tcPr>
            <w:tcW w:w="821" w:type="dxa"/>
            <w:gridSpan w:val="2"/>
            <w:vAlign w:val="center"/>
            <w:tcPrChange w:id="666" w:author="Mikael Zirén" w:date="2021-02-03T13:38:00Z">
              <w:tcPr>
                <w:tcW w:w="850" w:type="dxa"/>
                <w:gridSpan w:val="4"/>
                <w:vAlign w:val="center"/>
              </w:tcPr>
            </w:tcPrChange>
          </w:tcPr>
          <w:p w14:paraId="58AF2D87" w14:textId="77777777" w:rsidR="008B4D78" w:rsidRPr="00EC13B3" w:rsidRDefault="008B4D78" w:rsidP="00EC13B3">
            <w:pPr>
              <w:pStyle w:val="TAC"/>
              <w:rPr>
                <w:rFonts w:eastAsia="MS Mincho"/>
              </w:rPr>
            </w:pPr>
            <w:r w:rsidRPr="00EC13B3">
              <w:rPr>
                <w:rFonts w:eastAsia="MS Mincho"/>
              </w:rPr>
              <w:t>N/A</w:t>
            </w:r>
          </w:p>
        </w:tc>
        <w:tc>
          <w:tcPr>
            <w:tcW w:w="993" w:type="dxa"/>
            <w:gridSpan w:val="3"/>
            <w:vAlign w:val="center"/>
            <w:tcPrChange w:id="667" w:author="Mikael Zirén" w:date="2021-02-03T13:38:00Z">
              <w:tcPr>
                <w:tcW w:w="993" w:type="dxa"/>
                <w:gridSpan w:val="4"/>
                <w:vAlign w:val="center"/>
              </w:tcPr>
            </w:tcPrChange>
          </w:tcPr>
          <w:p w14:paraId="53728B41" w14:textId="77777777" w:rsidR="008B4D78" w:rsidRPr="00EC13B3" w:rsidRDefault="008B4D78" w:rsidP="00EC13B3">
            <w:pPr>
              <w:pStyle w:val="TAC"/>
              <w:rPr>
                <w:rFonts w:eastAsia="MS Mincho"/>
              </w:rPr>
            </w:pPr>
            <w:r w:rsidRPr="00EC13B3">
              <w:rPr>
                <w:rFonts w:eastAsia="MS Mincho"/>
              </w:rPr>
              <w:t>QPSK</w:t>
            </w:r>
          </w:p>
        </w:tc>
        <w:tc>
          <w:tcPr>
            <w:tcW w:w="992" w:type="dxa"/>
            <w:gridSpan w:val="3"/>
            <w:vAlign w:val="center"/>
            <w:tcPrChange w:id="668" w:author="Mikael Zirén" w:date="2021-02-03T13:38:00Z">
              <w:tcPr>
                <w:tcW w:w="992" w:type="dxa"/>
                <w:gridSpan w:val="4"/>
                <w:vAlign w:val="center"/>
              </w:tcPr>
            </w:tcPrChange>
          </w:tcPr>
          <w:p w14:paraId="6C551613" w14:textId="77777777" w:rsidR="008B4D78" w:rsidRPr="00EC13B3" w:rsidRDefault="008B4D78" w:rsidP="00EC13B3">
            <w:pPr>
              <w:pStyle w:val="TAC"/>
              <w:rPr>
                <w:rFonts w:eastAsia="MS Mincho"/>
              </w:rPr>
            </w:pPr>
            <w:r w:rsidRPr="00EC13B3">
              <w:rPr>
                <w:rFonts w:eastAsia="MS Mincho"/>
              </w:rPr>
              <w:t>20 MHz</w:t>
            </w:r>
          </w:p>
        </w:tc>
        <w:tc>
          <w:tcPr>
            <w:tcW w:w="1842" w:type="dxa"/>
            <w:gridSpan w:val="2"/>
            <w:vAlign w:val="center"/>
            <w:tcPrChange w:id="669" w:author="Mikael Zirén" w:date="2021-02-03T13:38:00Z">
              <w:tcPr>
                <w:tcW w:w="1843" w:type="dxa"/>
                <w:gridSpan w:val="3"/>
                <w:vAlign w:val="center"/>
              </w:tcPr>
            </w:tcPrChange>
          </w:tcPr>
          <w:p w14:paraId="173CD276" w14:textId="77777777" w:rsidR="008B4D78" w:rsidRPr="00EC13B3" w:rsidRDefault="008B4D78" w:rsidP="00EC13B3">
            <w:pPr>
              <w:pStyle w:val="TAC"/>
              <w:rPr>
                <w:rFonts w:eastAsia="MS Mincho"/>
              </w:rPr>
            </w:pPr>
            <w:r w:rsidRPr="00EC13B3">
              <w:rPr>
                <w:rFonts w:eastAsia="MS Mincho"/>
              </w:rPr>
              <w:t>All RBs / 0</w:t>
            </w:r>
          </w:p>
        </w:tc>
        <w:tc>
          <w:tcPr>
            <w:tcW w:w="1134" w:type="dxa"/>
            <w:gridSpan w:val="5"/>
            <w:vAlign w:val="center"/>
            <w:tcPrChange w:id="670" w:author="Mikael Zirén" w:date="2021-02-03T13:38:00Z">
              <w:tcPr>
                <w:tcW w:w="1134" w:type="dxa"/>
                <w:gridSpan w:val="6"/>
                <w:vAlign w:val="center"/>
              </w:tcPr>
            </w:tcPrChange>
          </w:tcPr>
          <w:p w14:paraId="1362C094" w14:textId="77777777" w:rsidR="008B4D78" w:rsidRPr="00EC13B3" w:rsidRDefault="008B4D78" w:rsidP="00EC13B3">
            <w:pPr>
              <w:pStyle w:val="TAC"/>
              <w:rPr>
                <w:rFonts w:eastAsia="MS Mincho"/>
              </w:rPr>
            </w:pPr>
            <w:r w:rsidRPr="00EC13B3">
              <w:rPr>
                <w:rFonts w:eastAsia="MS Mincho"/>
              </w:rPr>
              <w:t>CP-OFDM QPSK</w:t>
            </w:r>
          </w:p>
        </w:tc>
        <w:tc>
          <w:tcPr>
            <w:tcW w:w="1275" w:type="dxa"/>
            <w:gridSpan w:val="3"/>
            <w:vAlign w:val="center"/>
            <w:tcPrChange w:id="671" w:author="Mikael Zirén" w:date="2021-02-03T13:38:00Z">
              <w:tcPr>
                <w:tcW w:w="1275" w:type="dxa"/>
                <w:gridSpan w:val="4"/>
                <w:vAlign w:val="center"/>
              </w:tcPr>
            </w:tcPrChange>
          </w:tcPr>
          <w:p w14:paraId="4E829AB9" w14:textId="77777777" w:rsidR="008B4D78" w:rsidRPr="00EC13B3" w:rsidRDefault="008B4D78" w:rsidP="00EC13B3">
            <w:pPr>
              <w:pStyle w:val="TAC"/>
              <w:rPr>
                <w:rFonts w:eastAsia="MS Mincho"/>
              </w:rPr>
            </w:pPr>
            <w:r w:rsidRPr="00EC13B3">
              <w:rPr>
                <w:rFonts w:eastAsia="MS Mincho"/>
              </w:rPr>
              <w:t>QPSK</w:t>
            </w:r>
          </w:p>
        </w:tc>
        <w:tc>
          <w:tcPr>
            <w:tcW w:w="877" w:type="dxa"/>
            <w:gridSpan w:val="2"/>
            <w:vAlign w:val="center"/>
            <w:tcPrChange w:id="672" w:author="Mikael Zirén" w:date="2021-02-03T13:38:00Z">
              <w:tcPr>
                <w:tcW w:w="877" w:type="dxa"/>
                <w:gridSpan w:val="3"/>
                <w:vAlign w:val="center"/>
              </w:tcPr>
            </w:tcPrChange>
          </w:tcPr>
          <w:p w14:paraId="03768473" w14:textId="77777777" w:rsidR="008B4D78" w:rsidRPr="00EC13B3" w:rsidRDefault="008B4D78" w:rsidP="00EC13B3">
            <w:pPr>
              <w:pStyle w:val="TAC"/>
              <w:rPr>
                <w:rFonts w:eastAsia="MS Mincho"/>
              </w:rPr>
            </w:pPr>
            <w:r w:rsidRPr="00EC13B3">
              <w:rPr>
                <w:rFonts w:eastAsia="MS Mincho"/>
              </w:rPr>
              <w:t>20 MHz</w:t>
            </w:r>
          </w:p>
        </w:tc>
        <w:tc>
          <w:tcPr>
            <w:tcW w:w="1678" w:type="dxa"/>
            <w:gridSpan w:val="2"/>
            <w:vAlign w:val="center"/>
            <w:tcPrChange w:id="673" w:author="Mikael Zirén" w:date="2021-02-03T13:38:00Z">
              <w:tcPr>
                <w:tcW w:w="1675" w:type="dxa"/>
                <w:gridSpan w:val="2"/>
                <w:vAlign w:val="center"/>
              </w:tcPr>
            </w:tcPrChange>
          </w:tcPr>
          <w:p w14:paraId="74C3F010" w14:textId="77777777" w:rsidR="008B4D78" w:rsidRPr="00EC13B3" w:rsidRDefault="008B4D78" w:rsidP="00EC13B3">
            <w:pPr>
              <w:pStyle w:val="TAC"/>
              <w:rPr>
                <w:rFonts w:eastAsia="MS Mincho"/>
              </w:rPr>
            </w:pPr>
            <w:r w:rsidRPr="00EC13B3">
              <w:rPr>
                <w:rFonts w:eastAsia="MS Mincho"/>
              </w:rPr>
              <w:t>All RBs / REFSENS_ENDC_2</w:t>
            </w:r>
          </w:p>
        </w:tc>
      </w:tr>
      <w:tr w:rsidR="008B4D78" w:rsidRPr="00EC13B3" w14:paraId="40824C8C"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4"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75" w:author="Mikael Zirén" w:date="2021-02-03T13:38:00Z">
            <w:trPr>
              <w:gridAfter w:val="0"/>
              <w:trHeight w:val="70"/>
            </w:trPr>
          </w:trPrChange>
        </w:trPr>
        <w:tc>
          <w:tcPr>
            <w:tcW w:w="508" w:type="dxa"/>
            <w:gridSpan w:val="2"/>
            <w:vMerge w:val="restart"/>
            <w:vAlign w:val="center"/>
            <w:tcPrChange w:id="676" w:author="Mikael Zirén" w:date="2021-02-03T13:38:00Z">
              <w:tcPr>
                <w:tcW w:w="480" w:type="dxa"/>
                <w:gridSpan w:val="2"/>
                <w:vMerge w:val="restart"/>
                <w:vAlign w:val="center"/>
              </w:tcPr>
            </w:tcPrChange>
          </w:tcPr>
          <w:p w14:paraId="1DF0B34A" w14:textId="77777777" w:rsidR="008B4D78" w:rsidRPr="00EC13B3" w:rsidRDefault="008B4D78" w:rsidP="00EC13B3">
            <w:pPr>
              <w:pStyle w:val="TAC"/>
            </w:pPr>
            <w:r w:rsidRPr="00EC13B3">
              <w:t>4</w:t>
            </w:r>
            <w:r w:rsidRPr="00EC13B3">
              <w:rPr>
                <w:vertAlign w:val="superscript"/>
              </w:rPr>
              <w:t>4</w:t>
            </w:r>
          </w:p>
        </w:tc>
        <w:tc>
          <w:tcPr>
            <w:tcW w:w="821" w:type="dxa"/>
            <w:gridSpan w:val="2"/>
            <w:vAlign w:val="center"/>
            <w:tcPrChange w:id="677" w:author="Mikael Zirén" w:date="2021-02-03T13:38:00Z">
              <w:tcPr>
                <w:tcW w:w="850" w:type="dxa"/>
                <w:gridSpan w:val="4"/>
                <w:vAlign w:val="center"/>
              </w:tcPr>
            </w:tcPrChange>
          </w:tcPr>
          <w:p w14:paraId="361AE66A" w14:textId="77777777" w:rsidR="008B4D78" w:rsidRPr="00EC13B3" w:rsidRDefault="008B4D78" w:rsidP="00EC13B3">
            <w:pPr>
              <w:pStyle w:val="TAC"/>
              <w:rPr>
                <w:rFonts w:eastAsia="MS Mincho"/>
              </w:rPr>
            </w:pPr>
            <w:r w:rsidRPr="00EC13B3">
              <w:rPr>
                <w:rFonts w:eastAsia="MS Mincho"/>
              </w:rPr>
              <w:t>3</w:t>
            </w:r>
          </w:p>
        </w:tc>
        <w:tc>
          <w:tcPr>
            <w:tcW w:w="993" w:type="dxa"/>
            <w:gridSpan w:val="3"/>
            <w:vAlign w:val="center"/>
            <w:tcPrChange w:id="678" w:author="Mikael Zirén" w:date="2021-02-03T13:38:00Z">
              <w:tcPr>
                <w:tcW w:w="993" w:type="dxa"/>
                <w:gridSpan w:val="4"/>
                <w:vAlign w:val="center"/>
              </w:tcPr>
            </w:tcPrChange>
          </w:tcPr>
          <w:p w14:paraId="410643C1" w14:textId="15B77357" w:rsidR="008B4D78" w:rsidRPr="00EC13B3" w:rsidRDefault="007D1BB7" w:rsidP="00EC13B3">
            <w:pPr>
              <w:pStyle w:val="TAC"/>
              <w:rPr>
                <w:rFonts w:eastAsia="MS Mincho"/>
              </w:rPr>
            </w:pPr>
            <w:ins w:id="679" w:author="Mikael Zirén" w:date="2021-02-03T13:56:00Z">
              <w:r w:rsidRPr="00EC13B3">
                <w:rPr>
                  <w:rFonts w:eastAsia="MS Mincho"/>
                </w:rPr>
                <w:t xml:space="preserve">UL </w:t>
              </w:r>
            </w:ins>
            <w:ins w:id="680" w:author="Mikael Zirén" w:date="2021-02-03T13:57:00Z">
              <w:r w:rsidRPr="00EC13B3">
                <w:rPr>
                  <w:rFonts w:eastAsia="MS Mincho"/>
                </w:rPr>
                <w:t xml:space="preserve">1740 / </w:t>
              </w:r>
            </w:ins>
            <w:r w:rsidR="008B4D78" w:rsidRPr="00EC13B3">
              <w:rPr>
                <w:rFonts w:eastAsia="MS Mincho"/>
              </w:rPr>
              <w:t>DL 1835</w:t>
            </w:r>
          </w:p>
        </w:tc>
        <w:tc>
          <w:tcPr>
            <w:tcW w:w="992" w:type="dxa"/>
            <w:gridSpan w:val="3"/>
            <w:vAlign w:val="center"/>
            <w:tcPrChange w:id="681" w:author="Mikael Zirén" w:date="2021-02-03T13:38:00Z">
              <w:tcPr>
                <w:tcW w:w="992" w:type="dxa"/>
                <w:gridSpan w:val="4"/>
                <w:vAlign w:val="center"/>
              </w:tcPr>
            </w:tcPrChange>
          </w:tcPr>
          <w:p w14:paraId="28621563" w14:textId="77777777" w:rsidR="008B4D78" w:rsidRPr="00EC13B3" w:rsidRDefault="008B4D78" w:rsidP="00EC13B3">
            <w:pPr>
              <w:pStyle w:val="TAC"/>
              <w:rPr>
                <w:rFonts w:eastAsia="MS Mincho"/>
              </w:rPr>
            </w:pPr>
          </w:p>
        </w:tc>
        <w:tc>
          <w:tcPr>
            <w:tcW w:w="1842" w:type="dxa"/>
            <w:gridSpan w:val="2"/>
            <w:vAlign w:val="center"/>
            <w:tcPrChange w:id="682" w:author="Mikael Zirén" w:date="2021-02-03T13:38:00Z">
              <w:tcPr>
                <w:tcW w:w="1843" w:type="dxa"/>
                <w:gridSpan w:val="3"/>
                <w:vAlign w:val="center"/>
              </w:tcPr>
            </w:tcPrChange>
          </w:tcPr>
          <w:p w14:paraId="55DB3B60" w14:textId="77777777" w:rsidR="008B4D78" w:rsidRPr="00EC13B3" w:rsidRDefault="008B4D78" w:rsidP="00EC13B3">
            <w:pPr>
              <w:pStyle w:val="TAC"/>
              <w:rPr>
                <w:rFonts w:eastAsia="MS Mincho"/>
              </w:rPr>
            </w:pPr>
          </w:p>
        </w:tc>
        <w:tc>
          <w:tcPr>
            <w:tcW w:w="1134" w:type="dxa"/>
            <w:gridSpan w:val="5"/>
            <w:vAlign w:val="center"/>
            <w:tcPrChange w:id="683" w:author="Mikael Zirén" w:date="2021-02-03T13:38:00Z">
              <w:tcPr>
                <w:tcW w:w="1134" w:type="dxa"/>
                <w:gridSpan w:val="6"/>
                <w:vAlign w:val="center"/>
              </w:tcPr>
            </w:tcPrChange>
          </w:tcPr>
          <w:p w14:paraId="5681A57E" w14:textId="77777777" w:rsidR="008B4D78" w:rsidRPr="00EC13B3" w:rsidRDefault="008B4D78" w:rsidP="00EC13B3">
            <w:pPr>
              <w:pStyle w:val="TAC"/>
              <w:rPr>
                <w:rFonts w:eastAsia="MS Mincho"/>
              </w:rPr>
            </w:pPr>
            <w:r w:rsidRPr="00EC13B3">
              <w:rPr>
                <w:rFonts w:eastAsia="MS Mincho"/>
              </w:rPr>
              <w:t>n78</w:t>
            </w:r>
          </w:p>
        </w:tc>
        <w:tc>
          <w:tcPr>
            <w:tcW w:w="1275" w:type="dxa"/>
            <w:gridSpan w:val="3"/>
            <w:vAlign w:val="center"/>
            <w:tcPrChange w:id="684" w:author="Mikael Zirén" w:date="2021-02-03T13:38:00Z">
              <w:tcPr>
                <w:tcW w:w="1275" w:type="dxa"/>
                <w:gridSpan w:val="4"/>
                <w:vAlign w:val="center"/>
              </w:tcPr>
            </w:tcPrChange>
          </w:tcPr>
          <w:p w14:paraId="46B6C7E3" w14:textId="77777777" w:rsidR="008B4D78" w:rsidRPr="00EC13B3" w:rsidRDefault="008B4D78" w:rsidP="00EC13B3">
            <w:pPr>
              <w:pStyle w:val="TAC"/>
              <w:rPr>
                <w:rFonts w:eastAsia="MS Mincho"/>
              </w:rPr>
            </w:pPr>
            <w:r w:rsidRPr="00EC13B3">
              <w:rPr>
                <w:rFonts w:eastAsia="MS Mincho"/>
              </w:rPr>
              <w:t>3575</w:t>
            </w:r>
          </w:p>
        </w:tc>
        <w:tc>
          <w:tcPr>
            <w:tcW w:w="877" w:type="dxa"/>
            <w:gridSpan w:val="2"/>
            <w:vAlign w:val="center"/>
            <w:tcPrChange w:id="685" w:author="Mikael Zirén" w:date="2021-02-03T13:38:00Z">
              <w:tcPr>
                <w:tcW w:w="877" w:type="dxa"/>
                <w:gridSpan w:val="3"/>
                <w:vAlign w:val="center"/>
              </w:tcPr>
            </w:tcPrChange>
          </w:tcPr>
          <w:p w14:paraId="6D1F25A1" w14:textId="77777777" w:rsidR="008B4D78" w:rsidRPr="00EC13B3" w:rsidRDefault="008B4D78" w:rsidP="00EC13B3">
            <w:pPr>
              <w:pStyle w:val="TAC"/>
              <w:rPr>
                <w:rFonts w:eastAsia="MS Mincho"/>
              </w:rPr>
            </w:pPr>
          </w:p>
        </w:tc>
        <w:tc>
          <w:tcPr>
            <w:tcW w:w="1678" w:type="dxa"/>
            <w:gridSpan w:val="2"/>
            <w:vAlign w:val="center"/>
            <w:tcPrChange w:id="686" w:author="Mikael Zirén" w:date="2021-02-03T13:38:00Z">
              <w:tcPr>
                <w:tcW w:w="1675" w:type="dxa"/>
                <w:gridSpan w:val="2"/>
                <w:vAlign w:val="center"/>
              </w:tcPr>
            </w:tcPrChange>
          </w:tcPr>
          <w:p w14:paraId="5EF38D58" w14:textId="77777777" w:rsidR="008B4D78" w:rsidRPr="00EC13B3" w:rsidRDefault="008B4D78" w:rsidP="00EC13B3">
            <w:pPr>
              <w:pStyle w:val="TAC"/>
              <w:rPr>
                <w:rFonts w:eastAsia="MS Mincho"/>
              </w:rPr>
            </w:pPr>
          </w:p>
        </w:tc>
      </w:tr>
      <w:tr w:rsidR="008B4D78" w:rsidRPr="00EC13B3" w14:paraId="75091BA1"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7"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88" w:author="Mikael Zirén" w:date="2021-02-03T13:38:00Z">
            <w:trPr>
              <w:gridAfter w:val="0"/>
              <w:trHeight w:val="70"/>
            </w:trPr>
          </w:trPrChange>
        </w:trPr>
        <w:tc>
          <w:tcPr>
            <w:tcW w:w="508" w:type="dxa"/>
            <w:gridSpan w:val="2"/>
            <w:vMerge/>
            <w:vAlign w:val="center"/>
            <w:tcPrChange w:id="689" w:author="Mikael Zirén" w:date="2021-02-03T13:38:00Z">
              <w:tcPr>
                <w:tcW w:w="480" w:type="dxa"/>
                <w:gridSpan w:val="2"/>
                <w:vMerge/>
                <w:vAlign w:val="center"/>
              </w:tcPr>
            </w:tcPrChange>
          </w:tcPr>
          <w:p w14:paraId="61BF800F" w14:textId="77777777" w:rsidR="008B4D78" w:rsidRPr="00EC13B3" w:rsidRDefault="008B4D78" w:rsidP="00EC13B3">
            <w:pPr>
              <w:pStyle w:val="TAC"/>
            </w:pPr>
          </w:p>
        </w:tc>
        <w:tc>
          <w:tcPr>
            <w:tcW w:w="821" w:type="dxa"/>
            <w:gridSpan w:val="2"/>
            <w:vAlign w:val="center"/>
            <w:tcPrChange w:id="690" w:author="Mikael Zirén" w:date="2021-02-03T13:38:00Z">
              <w:tcPr>
                <w:tcW w:w="850" w:type="dxa"/>
                <w:gridSpan w:val="4"/>
                <w:vAlign w:val="center"/>
              </w:tcPr>
            </w:tcPrChange>
          </w:tcPr>
          <w:p w14:paraId="0AA09A31" w14:textId="77777777" w:rsidR="008B4D78" w:rsidRPr="00EC13B3" w:rsidRDefault="008B4D78" w:rsidP="00EC13B3">
            <w:pPr>
              <w:pStyle w:val="TAC"/>
              <w:rPr>
                <w:rFonts w:eastAsia="MS Mincho"/>
              </w:rPr>
            </w:pPr>
            <w:r w:rsidRPr="00EC13B3">
              <w:rPr>
                <w:rFonts w:eastAsia="MS Mincho"/>
              </w:rPr>
              <w:t>QPSK</w:t>
            </w:r>
          </w:p>
        </w:tc>
        <w:tc>
          <w:tcPr>
            <w:tcW w:w="993" w:type="dxa"/>
            <w:gridSpan w:val="3"/>
            <w:vAlign w:val="center"/>
            <w:tcPrChange w:id="691" w:author="Mikael Zirén" w:date="2021-02-03T13:38:00Z">
              <w:tcPr>
                <w:tcW w:w="993" w:type="dxa"/>
                <w:gridSpan w:val="4"/>
                <w:vAlign w:val="center"/>
              </w:tcPr>
            </w:tcPrChange>
          </w:tcPr>
          <w:p w14:paraId="4E47FC01" w14:textId="77777777" w:rsidR="008B4D78" w:rsidRPr="00EC13B3" w:rsidRDefault="008B4D78" w:rsidP="00EC13B3">
            <w:pPr>
              <w:pStyle w:val="TAC"/>
              <w:rPr>
                <w:rFonts w:eastAsia="MS Mincho"/>
              </w:rPr>
            </w:pPr>
            <w:r w:rsidRPr="00EC13B3">
              <w:rPr>
                <w:rFonts w:eastAsia="MS Mincho"/>
              </w:rPr>
              <w:t>QPSK</w:t>
            </w:r>
          </w:p>
        </w:tc>
        <w:tc>
          <w:tcPr>
            <w:tcW w:w="992" w:type="dxa"/>
            <w:gridSpan w:val="3"/>
            <w:vAlign w:val="center"/>
            <w:tcPrChange w:id="692" w:author="Mikael Zirén" w:date="2021-02-03T13:38:00Z">
              <w:tcPr>
                <w:tcW w:w="992" w:type="dxa"/>
                <w:gridSpan w:val="4"/>
                <w:vAlign w:val="center"/>
              </w:tcPr>
            </w:tcPrChange>
          </w:tcPr>
          <w:p w14:paraId="3A9B80AA" w14:textId="77777777" w:rsidR="008B4D78" w:rsidRPr="00EC13B3" w:rsidRDefault="008B4D78" w:rsidP="00EC13B3">
            <w:pPr>
              <w:pStyle w:val="TAC"/>
              <w:rPr>
                <w:rFonts w:eastAsia="MS Mincho"/>
              </w:rPr>
            </w:pPr>
            <w:r w:rsidRPr="00EC13B3">
              <w:rPr>
                <w:rFonts w:eastAsia="MS Mincho"/>
              </w:rPr>
              <w:t>5 MHz</w:t>
            </w:r>
          </w:p>
        </w:tc>
        <w:tc>
          <w:tcPr>
            <w:tcW w:w="1842" w:type="dxa"/>
            <w:gridSpan w:val="2"/>
            <w:vAlign w:val="center"/>
            <w:tcPrChange w:id="693" w:author="Mikael Zirén" w:date="2021-02-03T13:38:00Z">
              <w:tcPr>
                <w:tcW w:w="1843" w:type="dxa"/>
                <w:gridSpan w:val="3"/>
                <w:vAlign w:val="center"/>
              </w:tcPr>
            </w:tcPrChange>
          </w:tcPr>
          <w:p w14:paraId="7AA3CC7A" w14:textId="77777777" w:rsidR="008B4D78" w:rsidRPr="00EC13B3" w:rsidRDefault="008B4D78" w:rsidP="00EC13B3">
            <w:pPr>
              <w:pStyle w:val="TAC"/>
              <w:rPr>
                <w:rFonts w:eastAsia="MS Mincho"/>
              </w:rPr>
            </w:pPr>
            <w:r w:rsidRPr="00EC13B3">
              <w:rPr>
                <w:rFonts w:eastAsia="MS Mincho"/>
              </w:rPr>
              <w:t>All RBs / REFSENS_ENDC_4</w:t>
            </w:r>
          </w:p>
        </w:tc>
        <w:tc>
          <w:tcPr>
            <w:tcW w:w="1134" w:type="dxa"/>
            <w:gridSpan w:val="5"/>
            <w:vAlign w:val="center"/>
            <w:tcPrChange w:id="694" w:author="Mikael Zirén" w:date="2021-02-03T13:38:00Z">
              <w:tcPr>
                <w:tcW w:w="1134" w:type="dxa"/>
                <w:gridSpan w:val="6"/>
                <w:vAlign w:val="center"/>
              </w:tcPr>
            </w:tcPrChange>
          </w:tcPr>
          <w:p w14:paraId="78E85289" w14:textId="77777777" w:rsidR="008B4D78" w:rsidRPr="00EC13B3" w:rsidRDefault="008B4D78" w:rsidP="00EC13B3">
            <w:pPr>
              <w:pStyle w:val="TAC"/>
              <w:rPr>
                <w:rFonts w:eastAsia="MS Mincho"/>
              </w:rPr>
            </w:pPr>
            <w:r w:rsidRPr="00EC13B3">
              <w:rPr>
                <w:rFonts w:eastAsia="MS Mincho"/>
              </w:rPr>
              <w:t>CP-OFDM QPSK</w:t>
            </w:r>
          </w:p>
        </w:tc>
        <w:tc>
          <w:tcPr>
            <w:tcW w:w="1275" w:type="dxa"/>
            <w:gridSpan w:val="3"/>
            <w:vAlign w:val="center"/>
            <w:tcPrChange w:id="695" w:author="Mikael Zirén" w:date="2021-02-03T13:38:00Z">
              <w:tcPr>
                <w:tcW w:w="1275" w:type="dxa"/>
                <w:gridSpan w:val="4"/>
                <w:vAlign w:val="center"/>
              </w:tcPr>
            </w:tcPrChange>
          </w:tcPr>
          <w:p w14:paraId="03B35978" w14:textId="77777777" w:rsidR="008B4D78" w:rsidRPr="00EC13B3" w:rsidRDefault="008B4D78" w:rsidP="00EC13B3">
            <w:pPr>
              <w:pStyle w:val="TAC"/>
              <w:rPr>
                <w:rFonts w:eastAsia="MS Mincho"/>
              </w:rPr>
            </w:pPr>
            <w:r w:rsidRPr="00EC13B3">
              <w:rPr>
                <w:rFonts w:eastAsia="MS Mincho"/>
              </w:rPr>
              <w:t>CP-OFDM QPSK</w:t>
            </w:r>
          </w:p>
        </w:tc>
        <w:tc>
          <w:tcPr>
            <w:tcW w:w="877" w:type="dxa"/>
            <w:gridSpan w:val="2"/>
            <w:vAlign w:val="center"/>
            <w:tcPrChange w:id="696" w:author="Mikael Zirén" w:date="2021-02-03T13:38:00Z">
              <w:tcPr>
                <w:tcW w:w="877" w:type="dxa"/>
                <w:gridSpan w:val="3"/>
                <w:vAlign w:val="center"/>
              </w:tcPr>
            </w:tcPrChange>
          </w:tcPr>
          <w:p w14:paraId="127C0246" w14:textId="77777777" w:rsidR="008B4D78" w:rsidRPr="00EC13B3" w:rsidRDefault="008B4D78" w:rsidP="00EC13B3">
            <w:pPr>
              <w:pStyle w:val="TAC"/>
              <w:rPr>
                <w:rFonts w:eastAsia="MS Mincho"/>
              </w:rPr>
            </w:pPr>
            <w:r w:rsidRPr="00EC13B3">
              <w:rPr>
                <w:rFonts w:eastAsia="MS Mincho"/>
              </w:rPr>
              <w:t>10 MHz</w:t>
            </w:r>
          </w:p>
        </w:tc>
        <w:tc>
          <w:tcPr>
            <w:tcW w:w="1678" w:type="dxa"/>
            <w:gridSpan w:val="2"/>
            <w:vAlign w:val="center"/>
            <w:tcPrChange w:id="697" w:author="Mikael Zirén" w:date="2021-02-03T13:38:00Z">
              <w:tcPr>
                <w:tcW w:w="1675" w:type="dxa"/>
                <w:gridSpan w:val="2"/>
                <w:vAlign w:val="center"/>
              </w:tcPr>
            </w:tcPrChange>
          </w:tcPr>
          <w:p w14:paraId="3A6FFB51" w14:textId="77777777" w:rsidR="008B4D78" w:rsidRPr="00EC13B3" w:rsidRDefault="008B4D78" w:rsidP="00EC13B3">
            <w:pPr>
              <w:pStyle w:val="TAC"/>
              <w:rPr>
                <w:rFonts w:eastAsia="MS Mincho"/>
              </w:rPr>
            </w:pPr>
            <w:r w:rsidRPr="00EC13B3">
              <w:rPr>
                <w:rFonts w:eastAsia="MS Mincho"/>
              </w:rPr>
              <w:t>All RBs / REFSENS_ENDC_4</w:t>
            </w:r>
          </w:p>
        </w:tc>
      </w:tr>
      <w:tr w:rsidR="008B4D78" w:rsidRPr="00EC13B3" w14:paraId="43537C49"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8"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99" w:author="Mikael Zirén" w:date="2021-02-03T13:38:00Z">
            <w:trPr>
              <w:gridAfter w:val="0"/>
              <w:trHeight w:val="70"/>
            </w:trPr>
          </w:trPrChange>
        </w:trPr>
        <w:tc>
          <w:tcPr>
            <w:tcW w:w="508" w:type="dxa"/>
            <w:gridSpan w:val="2"/>
            <w:vMerge w:val="restart"/>
            <w:vAlign w:val="center"/>
            <w:tcPrChange w:id="700" w:author="Mikael Zirén" w:date="2021-02-03T13:38:00Z">
              <w:tcPr>
                <w:tcW w:w="480" w:type="dxa"/>
                <w:gridSpan w:val="2"/>
                <w:vMerge w:val="restart"/>
                <w:vAlign w:val="center"/>
              </w:tcPr>
            </w:tcPrChange>
          </w:tcPr>
          <w:p w14:paraId="7975DB15" w14:textId="77777777" w:rsidR="008B4D78" w:rsidRPr="00EC13B3" w:rsidRDefault="008B4D78" w:rsidP="00EC13B3">
            <w:pPr>
              <w:pStyle w:val="TAC"/>
            </w:pPr>
            <w:r w:rsidRPr="00EC13B3">
              <w:t>5</w:t>
            </w:r>
            <w:r w:rsidRPr="00EC13B3">
              <w:rPr>
                <w:vertAlign w:val="superscript"/>
              </w:rPr>
              <w:t>4</w:t>
            </w:r>
          </w:p>
        </w:tc>
        <w:tc>
          <w:tcPr>
            <w:tcW w:w="821" w:type="dxa"/>
            <w:gridSpan w:val="2"/>
            <w:vAlign w:val="center"/>
            <w:tcPrChange w:id="701" w:author="Mikael Zirén" w:date="2021-02-03T13:38:00Z">
              <w:tcPr>
                <w:tcW w:w="850" w:type="dxa"/>
                <w:gridSpan w:val="4"/>
                <w:vAlign w:val="center"/>
              </w:tcPr>
            </w:tcPrChange>
          </w:tcPr>
          <w:p w14:paraId="3962AE8A" w14:textId="77777777" w:rsidR="008B4D78" w:rsidRPr="00EC13B3" w:rsidRDefault="008B4D78" w:rsidP="00EC13B3">
            <w:pPr>
              <w:pStyle w:val="TAC"/>
              <w:rPr>
                <w:rFonts w:eastAsia="MS Mincho"/>
              </w:rPr>
            </w:pPr>
            <w:r w:rsidRPr="00EC13B3">
              <w:rPr>
                <w:rFonts w:eastAsia="MS Mincho"/>
              </w:rPr>
              <w:t>3</w:t>
            </w:r>
          </w:p>
        </w:tc>
        <w:tc>
          <w:tcPr>
            <w:tcW w:w="993" w:type="dxa"/>
            <w:gridSpan w:val="3"/>
            <w:vAlign w:val="center"/>
            <w:tcPrChange w:id="702" w:author="Mikael Zirén" w:date="2021-02-03T13:38:00Z">
              <w:tcPr>
                <w:tcW w:w="993" w:type="dxa"/>
                <w:gridSpan w:val="4"/>
                <w:vAlign w:val="center"/>
              </w:tcPr>
            </w:tcPrChange>
          </w:tcPr>
          <w:p w14:paraId="19CEABFE" w14:textId="47BE57A1" w:rsidR="008B4D78" w:rsidRPr="00EC13B3" w:rsidRDefault="00FF31FA" w:rsidP="00EC13B3">
            <w:pPr>
              <w:pStyle w:val="TAC"/>
              <w:rPr>
                <w:rFonts w:eastAsia="MS Mincho"/>
              </w:rPr>
            </w:pPr>
            <w:ins w:id="703" w:author="Mikael Zirén" w:date="2021-02-03T13:59:00Z">
              <w:r w:rsidRPr="00EC13B3">
                <w:rPr>
                  <w:rFonts w:eastAsia="MS Mincho"/>
                </w:rPr>
                <w:t xml:space="preserve">UL 1765 / </w:t>
              </w:r>
            </w:ins>
            <w:r w:rsidR="008B4D78" w:rsidRPr="00EC13B3">
              <w:rPr>
                <w:rFonts w:eastAsia="MS Mincho"/>
              </w:rPr>
              <w:t>DL 1860</w:t>
            </w:r>
          </w:p>
        </w:tc>
        <w:tc>
          <w:tcPr>
            <w:tcW w:w="992" w:type="dxa"/>
            <w:gridSpan w:val="3"/>
            <w:vAlign w:val="center"/>
            <w:tcPrChange w:id="704" w:author="Mikael Zirén" w:date="2021-02-03T13:38:00Z">
              <w:tcPr>
                <w:tcW w:w="992" w:type="dxa"/>
                <w:gridSpan w:val="4"/>
                <w:vAlign w:val="center"/>
              </w:tcPr>
            </w:tcPrChange>
          </w:tcPr>
          <w:p w14:paraId="28A8EA2B" w14:textId="77777777" w:rsidR="008B4D78" w:rsidRPr="00EC13B3" w:rsidRDefault="008B4D78" w:rsidP="00EC13B3">
            <w:pPr>
              <w:pStyle w:val="TAC"/>
              <w:rPr>
                <w:rFonts w:eastAsia="MS Mincho"/>
              </w:rPr>
            </w:pPr>
          </w:p>
        </w:tc>
        <w:tc>
          <w:tcPr>
            <w:tcW w:w="1842" w:type="dxa"/>
            <w:gridSpan w:val="2"/>
            <w:vAlign w:val="center"/>
            <w:tcPrChange w:id="705" w:author="Mikael Zirén" w:date="2021-02-03T13:38:00Z">
              <w:tcPr>
                <w:tcW w:w="1843" w:type="dxa"/>
                <w:gridSpan w:val="3"/>
                <w:vAlign w:val="center"/>
              </w:tcPr>
            </w:tcPrChange>
          </w:tcPr>
          <w:p w14:paraId="732C449E" w14:textId="77777777" w:rsidR="008B4D78" w:rsidRPr="00EC13B3" w:rsidRDefault="008B4D78" w:rsidP="00EC13B3">
            <w:pPr>
              <w:pStyle w:val="TAC"/>
              <w:rPr>
                <w:rFonts w:eastAsia="MS Mincho"/>
              </w:rPr>
            </w:pPr>
          </w:p>
        </w:tc>
        <w:tc>
          <w:tcPr>
            <w:tcW w:w="1134" w:type="dxa"/>
            <w:gridSpan w:val="5"/>
            <w:vAlign w:val="center"/>
            <w:tcPrChange w:id="706" w:author="Mikael Zirén" w:date="2021-02-03T13:38:00Z">
              <w:tcPr>
                <w:tcW w:w="1134" w:type="dxa"/>
                <w:gridSpan w:val="6"/>
                <w:vAlign w:val="center"/>
              </w:tcPr>
            </w:tcPrChange>
          </w:tcPr>
          <w:p w14:paraId="045148CE" w14:textId="77777777" w:rsidR="008B4D78" w:rsidRPr="00EC13B3" w:rsidRDefault="008B4D78" w:rsidP="00EC13B3">
            <w:pPr>
              <w:pStyle w:val="TAC"/>
              <w:rPr>
                <w:rFonts w:eastAsia="MS Mincho"/>
              </w:rPr>
            </w:pPr>
            <w:r w:rsidRPr="00EC13B3">
              <w:rPr>
                <w:rFonts w:eastAsia="MS Mincho"/>
              </w:rPr>
              <w:t>n78</w:t>
            </w:r>
          </w:p>
        </w:tc>
        <w:tc>
          <w:tcPr>
            <w:tcW w:w="1275" w:type="dxa"/>
            <w:gridSpan w:val="3"/>
            <w:vAlign w:val="center"/>
            <w:tcPrChange w:id="707" w:author="Mikael Zirén" w:date="2021-02-03T13:38:00Z">
              <w:tcPr>
                <w:tcW w:w="1275" w:type="dxa"/>
                <w:gridSpan w:val="4"/>
                <w:vAlign w:val="center"/>
              </w:tcPr>
            </w:tcPrChange>
          </w:tcPr>
          <w:p w14:paraId="3D62AD6D" w14:textId="77777777" w:rsidR="008B4D78" w:rsidRPr="00EC13B3" w:rsidRDefault="008B4D78" w:rsidP="00EC13B3">
            <w:pPr>
              <w:pStyle w:val="TAC"/>
              <w:rPr>
                <w:rFonts w:eastAsia="MS Mincho"/>
              </w:rPr>
            </w:pPr>
            <w:r w:rsidRPr="00EC13B3">
              <w:rPr>
                <w:rFonts w:eastAsia="MS Mincho"/>
              </w:rPr>
              <w:t>3435</w:t>
            </w:r>
          </w:p>
        </w:tc>
        <w:tc>
          <w:tcPr>
            <w:tcW w:w="877" w:type="dxa"/>
            <w:gridSpan w:val="2"/>
            <w:vAlign w:val="center"/>
            <w:tcPrChange w:id="708" w:author="Mikael Zirén" w:date="2021-02-03T13:38:00Z">
              <w:tcPr>
                <w:tcW w:w="877" w:type="dxa"/>
                <w:gridSpan w:val="3"/>
                <w:vAlign w:val="center"/>
              </w:tcPr>
            </w:tcPrChange>
          </w:tcPr>
          <w:p w14:paraId="0DA3F6FB" w14:textId="77777777" w:rsidR="008B4D78" w:rsidRPr="00EC13B3" w:rsidRDefault="008B4D78" w:rsidP="00EC13B3">
            <w:pPr>
              <w:pStyle w:val="TAC"/>
              <w:rPr>
                <w:rFonts w:eastAsia="MS Mincho"/>
              </w:rPr>
            </w:pPr>
          </w:p>
        </w:tc>
        <w:tc>
          <w:tcPr>
            <w:tcW w:w="1678" w:type="dxa"/>
            <w:gridSpan w:val="2"/>
            <w:vAlign w:val="center"/>
            <w:tcPrChange w:id="709" w:author="Mikael Zirén" w:date="2021-02-03T13:38:00Z">
              <w:tcPr>
                <w:tcW w:w="1675" w:type="dxa"/>
                <w:gridSpan w:val="2"/>
                <w:vAlign w:val="center"/>
              </w:tcPr>
            </w:tcPrChange>
          </w:tcPr>
          <w:p w14:paraId="6646C07E" w14:textId="77777777" w:rsidR="008B4D78" w:rsidRPr="00EC13B3" w:rsidRDefault="008B4D78" w:rsidP="00EC13B3">
            <w:pPr>
              <w:pStyle w:val="TAC"/>
              <w:rPr>
                <w:rFonts w:eastAsia="MS Mincho"/>
              </w:rPr>
            </w:pPr>
          </w:p>
        </w:tc>
      </w:tr>
      <w:tr w:rsidR="008B4D78" w:rsidRPr="00EC13B3" w14:paraId="1C146DEA"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0"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11" w:author="Mikael Zirén" w:date="2021-02-03T13:38:00Z">
            <w:trPr>
              <w:gridAfter w:val="0"/>
              <w:trHeight w:val="70"/>
            </w:trPr>
          </w:trPrChange>
        </w:trPr>
        <w:tc>
          <w:tcPr>
            <w:tcW w:w="508" w:type="dxa"/>
            <w:gridSpan w:val="2"/>
            <w:vMerge/>
            <w:vAlign w:val="center"/>
            <w:tcPrChange w:id="712" w:author="Mikael Zirén" w:date="2021-02-03T13:38:00Z">
              <w:tcPr>
                <w:tcW w:w="480" w:type="dxa"/>
                <w:gridSpan w:val="2"/>
                <w:vMerge/>
                <w:vAlign w:val="center"/>
              </w:tcPr>
            </w:tcPrChange>
          </w:tcPr>
          <w:p w14:paraId="74D3E68A" w14:textId="77777777" w:rsidR="008B4D78" w:rsidRPr="00EC13B3" w:rsidRDefault="008B4D78" w:rsidP="00EC13B3">
            <w:pPr>
              <w:pStyle w:val="TAC"/>
            </w:pPr>
          </w:p>
        </w:tc>
        <w:tc>
          <w:tcPr>
            <w:tcW w:w="821" w:type="dxa"/>
            <w:gridSpan w:val="2"/>
            <w:vAlign w:val="center"/>
            <w:tcPrChange w:id="713" w:author="Mikael Zirén" w:date="2021-02-03T13:38:00Z">
              <w:tcPr>
                <w:tcW w:w="850" w:type="dxa"/>
                <w:gridSpan w:val="4"/>
                <w:vAlign w:val="center"/>
              </w:tcPr>
            </w:tcPrChange>
          </w:tcPr>
          <w:p w14:paraId="00403D2A" w14:textId="77777777" w:rsidR="008B4D78" w:rsidRPr="00EC13B3" w:rsidRDefault="008B4D78" w:rsidP="00EC13B3">
            <w:pPr>
              <w:pStyle w:val="TAC"/>
              <w:rPr>
                <w:rFonts w:eastAsia="MS Mincho"/>
              </w:rPr>
            </w:pPr>
            <w:r w:rsidRPr="00EC13B3">
              <w:rPr>
                <w:rFonts w:eastAsia="MS Mincho"/>
              </w:rPr>
              <w:t>QPSK</w:t>
            </w:r>
          </w:p>
        </w:tc>
        <w:tc>
          <w:tcPr>
            <w:tcW w:w="993" w:type="dxa"/>
            <w:gridSpan w:val="3"/>
            <w:vAlign w:val="center"/>
            <w:tcPrChange w:id="714" w:author="Mikael Zirén" w:date="2021-02-03T13:38:00Z">
              <w:tcPr>
                <w:tcW w:w="993" w:type="dxa"/>
                <w:gridSpan w:val="4"/>
                <w:vAlign w:val="center"/>
              </w:tcPr>
            </w:tcPrChange>
          </w:tcPr>
          <w:p w14:paraId="3B771FA4" w14:textId="77777777" w:rsidR="008B4D78" w:rsidRPr="00EC13B3" w:rsidRDefault="008B4D78" w:rsidP="00EC13B3">
            <w:pPr>
              <w:pStyle w:val="TAC"/>
              <w:rPr>
                <w:rFonts w:eastAsia="MS Mincho"/>
              </w:rPr>
            </w:pPr>
            <w:r w:rsidRPr="00EC13B3">
              <w:rPr>
                <w:rFonts w:eastAsia="MS Mincho"/>
              </w:rPr>
              <w:t>QPSK</w:t>
            </w:r>
          </w:p>
        </w:tc>
        <w:tc>
          <w:tcPr>
            <w:tcW w:w="992" w:type="dxa"/>
            <w:gridSpan w:val="3"/>
            <w:vAlign w:val="center"/>
            <w:tcPrChange w:id="715" w:author="Mikael Zirén" w:date="2021-02-03T13:38:00Z">
              <w:tcPr>
                <w:tcW w:w="992" w:type="dxa"/>
                <w:gridSpan w:val="4"/>
                <w:vAlign w:val="center"/>
              </w:tcPr>
            </w:tcPrChange>
          </w:tcPr>
          <w:p w14:paraId="6405B6EF" w14:textId="77777777" w:rsidR="008B4D78" w:rsidRPr="00EC13B3" w:rsidRDefault="008B4D78" w:rsidP="00EC13B3">
            <w:pPr>
              <w:pStyle w:val="TAC"/>
              <w:rPr>
                <w:rFonts w:eastAsia="MS Mincho"/>
              </w:rPr>
            </w:pPr>
            <w:r w:rsidRPr="00EC13B3">
              <w:rPr>
                <w:rFonts w:eastAsia="MS Mincho"/>
              </w:rPr>
              <w:t>5 MHz</w:t>
            </w:r>
          </w:p>
        </w:tc>
        <w:tc>
          <w:tcPr>
            <w:tcW w:w="1842" w:type="dxa"/>
            <w:gridSpan w:val="2"/>
            <w:vAlign w:val="center"/>
            <w:tcPrChange w:id="716" w:author="Mikael Zirén" w:date="2021-02-03T13:38:00Z">
              <w:tcPr>
                <w:tcW w:w="1843" w:type="dxa"/>
                <w:gridSpan w:val="3"/>
                <w:vAlign w:val="center"/>
              </w:tcPr>
            </w:tcPrChange>
          </w:tcPr>
          <w:p w14:paraId="4A47EDAD" w14:textId="77777777" w:rsidR="008B4D78" w:rsidRPr="00EC13B3" w:rsidRDefault="008B4D78" w:rsidP="00EC13B3">
            <w:pPr>
              <w:pStyle w:val="TAC"/>
              <w:rPr>
                <w:rFonts w:eastAsia="MS Mincho"/>
              </w:rPr>
            </w:pPr>
            <w:r w:rsidRPr="00EC13B3">
              <w:rPr>
                <w:rFonts w:eastAsia="MS Mincho"/>
              </w:rPr>
              <w:t>All RBs / REFSENS_ENDC_4</w:t>
            </w:r>
          </w:p>
        </w:tc>
        <w:tc>
          <w:tcPr>
            <w:tcW w:w="1134" w:type="dxa"/>
            <w:gridSpan w:val="5"/>
            <w:vAlign w:val="center"/>
            <w:tcPrChange w:id="717" w:author="Mikael Zirén" w:date="2021-02-03T13:38:00Z">
              <w:tcPr>
                <w:tcW w:w="1134" w:type="dxa"/>
                <w:gridSpan w:val="6"/>
                <w:vAlign w:val="center"/>
              </w:tcPr>
            </w:tcPrChange>
          </w:tcPr>
          <w:p w14:paraId="4475F38B" w14:textId="77777777" w:rsidR="008B4D78" w:rsidRPr="00EC13B3" w:rsidRDefault="008B4D78" w:rsidP="00EC13B3">
            <w:pPr>
              <w:pStyle w:val="TAC"/>
              <w:rPr>
                <w:rFonts w:eastAsia="MS Mincho"/>
              </w:rPr>
            </w:pPr>
            <w:r w:rsidRPr="00EC13B3">
              <w:rPr>
                <w:rFonts w:eastAsia="MS Mincho"/>
              </w:rPr>
              <w:t>CP-OFDM QPSK</w:t>
            </w:r>
          </w:p>
        </w:tc>
        <w:tc>
          <w:tcPr>
            <w:tcW w:w="1275" w:type="dxa"/>
            <w:gridSpan w:val="3"/>
            <w:vAlign w:val="center"/>
            <w:tcPrChange w:id="718" w:author="Mikael Zirén" w:date="2021-02-03T13:38:00Z">
              <w:tcPr>
                <w:tcW w:w="1275" w:type="dxa"/>
                <w:gridSpan w:val="4"/>
                <w:vAlign w:val="center"/>
              </w:tcPr>
            </w:tcPrChange>
          </w:tcPr>
          <w:p w14:paraId="7C0CF256" w14:textId="77777777" w:rsidR="008B4D78" w:rsidRPr="00EC13B3" w:rsidRDefault="008B4D78" w:rsidP="00EC13B3">
            <w:pPr>
              <w:pStyle w:val="TAC"/>
              <w:rPr>
                <w:rFonts w:eastAsia="MS Mincho"/>
              </w:rPr>
            </w:pPr>
            <w:r w:rsidRPr="00EC13B3">
              <w:rPr>
                <w:rFonts w:eastAsia="MS Mincho"/>
              </w:rPr>
              <w:t>CP-OFDM QPSK</w:t>
            </w:r>
          </w:p>
        </w:tc>
        <w:tc>
          <w:tcPr>
            <w:tcW w:w="877" w:type="dxa"/>
            <w:gridSpan w:val="2"/>
            <w:vAlign w:val="center"/>
            <w:tcPrChange w:id="719" w:author="Mikael Zirén" w:date="2021-02-03T13:38:00Z">
              <w:tcPr>
                <w:tcW w:w="877" w:type="dxa"/>
                <w:gridSpan w:val="3"/>
                <w:vAlign w:val="center"/>
              </w:tcPr>
            </w:tcPrChange>
          </w:tcPr>
          <w:p w14:paraId="17B9BB17" w14:textId="77777777" w:rsidR="008B4D78" w:rsidRPr="00EC13B3" w:rsidRDefault="008B4D78" w:rsidP="00EC13B3">
            <w:pPr>
              <w:pStyle w:val="TAC"/>
              <w:rPr>
                <w:rFonts w:eastAsia="MS Mincho"/>
              </w:rPr>
            </w:pPr>
            <w:r w:rsidRPr="00EC13B3">
              <w:rPr>
                <w:rFonts w:eastAsia="MS Mincho"/>
              </w:rPr>
              <w:t>10 MHz</w:t>
            </w:r>
          </w:p>
        </w:tc>
        <w:tc>
          <w:tcPr>
            <w:tcW w:w="1678" w:type="dxa"/>
            <w:gridSpan w:val="2"/>
            <w:vAlign w:val="center"/>
            <w:tcPrChange w:id="720" w:author="Mikael Zirén" w:date="2021-02-03T13:38:00Z">
              <w:tcPr>
                <w:tcW w:w="1675" w:type="dxa"/>
                <w:gridSpan w:val="2"/>
                <w:vAlign w:val="center"/>
              </w:tcPr>
            </w:tcPrChange>
          </w:tcPr>
          <w:p w14:paraId="4B4B1FEC" w14:textId="77777777" w:rsidR="008B4D78" w:rsidRPr="00EC13B3" w:rsidRDefault="008B4D78" w:rsidP="00EC13B3">
            <w:pPr>
              <w:pStyle w:val="TAC"/>
              <w:rPr>
                <w:rFonts w:eastAsia="MS Mincho"/>
              </w:rPr>
            </w:pPr>
            <w:r w:rsidRPr="00EC13B3">
              <w:rPr>
                <w:rFonts w:eastAsia="MS Mincho"/>
              </w:rPr>
              <w:t>All RBs / REFSENS_ENDC_4</w:t>
            </w:r>
          </w:p>
        </w:tc>
      </w:tr>
      <w:tr w:rsidR="00802FB5" w:rsidRPr="00EC13B3" w14:paraId="069869C6" w14:textId="77777777" w:rsidTr="00AB7D2E">
        <w:trPr>
          <w:trHeight w:val="70"/>
        </w:trPr>
        <w:tc>
          <w:tcPr>
            <w:tcW w:w="10120" w:type="dxa"/>
            <w:gridSpan w:val="24"/>
            <w:vAlign w:val="center"/>
          </w:tcPr>
          <w:p w14:paraId="56C960EE" w14:textId="77777777" w:rsidR="00802FB5" w:rsidRPr="00EC13B3" w:rsidRDefault="00802FB5" w:rsidP="00EC13B3">
            <w:pPr>
              <w:pStyle w:val="TAH"/>
              <w:rPr>
                <w:rFonts w:eastAsia="MS Mincho"/>
              </w:rPr>
            </w:pPr>
            <w:r w:rsidRPr="00EC13B3">
              <w:t xml:space="preserve">Test Settings for a </w:t>
            </w:r>
            <w:r w:rsidRPr="00EC13B3">
              <w:rPr>
                <w:lang w:eastAsia="zh-TW"/>
              </w:rPr>
              <w:t xml:space="preserve">DC_20A_n3A </w:t>
            </w:r>
            <w:r w:rsidRPr="00EC13B3">
              <w:t>Configuration</w:t>
            </w:r>
          </w:p>
        </w:tc>
      </w:tr>
      <w:tr w:rsidR="00802FB5" w:rsidRPr="00EC13B3" w14:paraId="7EB5E6DD"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1"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22" w:author="Mikael Zirén" w:date="2021-02-03T13:38:00Z">
            <w:trPr>
              <w:gridAfter w:val="0"/>
              <w:trHeight w:val="70"/>
            </w:trPr>
          </w:trPrChange>
        </w:trPr>
        <w:tc>
          <w:tcPr>
            <w:tcW w:w="508" w:type="dxa"/>
            <w:gridSpan w:val="2"/>
            <w:vMerge w:val="restart"/>
            <w:vAlign w:val="center"/>
            <w:tcPrChange w:id="723" w:author="Mikael Zirén" w:date="2021-02-03T13:38:00Z">
              <w:tcPr>
                <w:tcW w:w="480" w:type="dxa"/>
                <w:gridSpan w:val="2"/>
                <w:vMerge w:val="restart"/>
                <w:vAlign w:val="center"/>
              </w:tcPr>
            </w:tcPrChange>
          </w:tcPr>
          <w:p w14:paraId="201E8635" w14:textId="5C271186" w:rsidR="00802FB5" w:rsidRPr="00EC13B3" w:rsidRDefault="00802FB5" w:rsidP="00EC13B3">
            <w:pPr>
              <w:pStyle w:val="TAC"/>
              <w:rPr>
                <w:rFonts w:eastAsia="MS Mincho"/>
              </w:rPr>
            </w:pPr>
            <w:del w:id="724" w:author="Mikael Zirén" w:date="2021-02-03T14:54:00Z">
              <w:r w:rsidRPr="00EC13B3" w:rsidDel="00644D88">
                <w:rPr>
                  <w:rFonts w:eastAsia="MS Mincho"/>
                </w:rPr>
                <w:delText>1</w:delText>
              </w:r>
              <w:r w:rsidRPr="00EC13B3" w:rsidDel="00644D88">
                <w:rPr>
                  <w:rFonts w:eastAsia="MS Mincho"/>
                  <w:vertAlign w:val="superscript"/>
                </w:rPr>
                <w:delText>7</w:delText>
              </w:r>
            </w:del>
            <w:ins w:id="725" w:author="Mikael Zirén" w:date="2021-02-03T14:54:00Z">
              <w:r w:rsidRPr="00EC13B3">
                <w:rPr>
                  <w:rFonts w:eastAsia="MS Mincho"/>
                </w:rPr>
                <w:t>1</w:t>
              </w:r>
              <w:r w:rsidRPr="00EC13B3">
                <w:rPr>
                  <w:rFonts w:eastAsia="MS Mincho"/>
                  <w:vertAlign w:val="superscript"/>
                </w:rPr>
                <w:t>2</w:t>
              </w:r>
            </w:ins>
          </w:p>
        </w:tc>
        <w:tc>
          <w:tcPr>
            <w:tcW w:w="821" w:type="dxa"/>
            <w:gridSpan w:val="2"/>
            <w:vAlign w:val="center"/>
            <w:tcPrChange w:id="726" w:author="Mikael Zirén" w:date="2021-02-03T13:38:00Z">
              <w:tcPr>
                <w:tcW w:w="850" w:type="dxa"/>
                <w:gridSpan w:val="4"/>
                <w:vAlign w:val="center"/>
              </w:tcPr>
            </w:tcPrChange>
          </w:tcPr>
          <w:p w14:paraId="4E0F5859" w14:textId="77777777" w:rsidR="00802FB5" w:rsidRPr="00EC13B3" w:rsidRDefault="00802FB5" w:rsidP="00EC13B3">
            <w:pPr>
              <w:pStyle w:val="TAC"/>
              <w:rPr>
                <w:rFonts w:eastAsia="MS Mincho"/>
              </w:rPr>
            </w:pPr>
            <w:r w:rsidRPr="00EC13B3">
              <w:rPr>
                <w:rFonts w:eastAsia="MS Mincho"/>
              </w:rPr>
              <w:t>20</w:t>
            </w:r>
          </w:p>
        </w:tc>
        <w:tc>
          <w:tcPr>
            <w:tcW w:w="993" w:type="dxa"/>
            <w:gridSpan w:val="3"/>
            <w:vAlign w:val="center"/>
            <w:tcPrChange w:id="727" w:author="Mikael Zirén" w:date="2021-02-03T13:38:00Z">
              <w:tcPr>
                <w:tcW w:w="993" w:type="dxa"/>
                <w:gridSpan w:val="4"/>
                <w:vAlign w:val="center"/>
              </w:tcPr>
            </w:tcPrChange>
          </w:tcPr>
          <w:p w14:paraId="3DBD37E8" w14:textId="77777777" w:rsidR="00802FB5" w:rsidRPr="00EC13B3" w:rsidRDefault="00802FB5" w:rsidP="00EC13B3">
            <w:pPr>
              <w:pStyle w:val="TAC"/>
              <w:rPr>
                <w:rFonts w:eastAsia="MS Mincho"/>
              </w:rPr>
            </w:pPr>
            <w:r w:rsidRPr="00EC13B3">
              <w:rPr>
                <w:rFonts w:eastAsia="MS Mincho"/>
              </w:rPr>
              <w:t>Mid</w:t>
            </w:r>
          </w:p>
        </w:tc>
        <w:tc>
          <w:tcPr>
            <w:tcW w:w="992" w:type="dxa"/>
            <w:gridSpan w:val="3"/>
            <w:vAlign w:val="center"/>
            <w:tcPrChange w:id="728" w:author="Mikael Zirén" w:date="2021-02-03T13:38:00Z">
              <w:tcPr>
                <w:tcW w:w="992" w:type="dxa"/>
                <w:gridSpan w:val="4"/>
                <w:vAlign w:val="center"/>
              </w:tcPr>
            </w:tcPrChange>
          </w:tcPr>
          <w:p w14:paraId="1F169680" w14:textId="77777777" w:rsidR="00802FB5" w:rsidRPr="00EC13B3" w:rsidRDefault="00802FB5" w:rsidP="00EC13B3">
            <w:pPr>
              <w:pStyle w:val="TAC"/>
              <w:rPr>
                <w:rFonts w:eastAsia="MS Mincho"/>
              </w:rPr>
            </w:pPr>
          </w:p>
        </w:tc>
        <w:tc>
          <w:tcPr>
            <w:tcW w:w="1842" w:type="dxa"/>
            <w:gridSpan w:val="2"/>
            <w:vAlign w:val="center"/>
            <w:tcPrChange w:id="729" w:author="Mikael Zirén" w:date="2021-02-03T13:38:00Z">
              <w:tcPr>
                <w:tcW w:w="1843" w:type="dxa"/>
                <w:gridSpan w:val="3"/>
                <w:vAlign w:val="center"/>
              </w:tcPr>
            </w:tcPrChange>
          </w:tcPr>
          <w:p w14:paraId="40987076" w14:textId="77777777" w:rsidR="00802FB5" w:rsidRPr="00EC13B3" w:rsidRDefault="00802FB5" w:rsidP="00EC13B3">
            <w:pPr>
              <w:pStyle w:val="TAC"/>
              <w:rPr>
                <w:rFonts w:eastAsia="MS Mincho"/>
              </w:rPr>
            </w:pPr>
          </w:p>
        </w:tc>
        <w:tc>
          <w:tcPr>
            <w:tcW w:w="1134" w:type="dxa"/>
            <w:gridSpan w:val="5"/>
            <w:vAlign w:val="center"/>
            <w:tcPrChange w:id="730" w:author="Mikael Zirén" w:date="2021-02-03T13:38:00Z">
              <w:tcPr>
                <w:tcW w:w="1134" w:type="dxa"/>
                <w:gridSpan w:val="6"/>
                <w:vAlign w:val="center"/>
              </w:tcPr>
            </w:tcPrChange>
          </w:tcPr>
          <w:p w14:paraId="331F2F0B" w14:textId="77777777" w:rsidR="00802FB5" w:rsidRPr="00EC13B3" w:rsidRDefault="00802FB5" w:rsidP="00EC13B3">
            <w:pPr>
              <w:pStyle w:val="TAC"/>
              <w:rPr>
                <w:rFonts w:eastAsia="MS Mincho"/>
              </w:rPr>
            </w:pPr>
            <w:r w:rsidRPr="00EC13B3">
              <w:rPr>
                <w:rFonts w:eastAsia="MS Mincho"/>
              </w:rPr>
              <w:t xml:space="preserve"> n3</w:t>
            </w:r>
          </w:p>
        </w:tc>
        <w:tc>
          <w:tcPr>
            <w:tcW w:w="1275" w:type="dxa"/>
            <w:gridSpan w:val="3"/>
            <w:vAlign w:val="center"/>
            <w:tcPrChange w:id="731" w:author="Mikael Zirén" w:date="2021-02-03T13:38:00Z">
              <w:tcPr>
                <w:tcW w:w="1275" w:type="dxa"/>
                <w:gridSpan w:val="4"/>
                <w:vAlign w:val="center"/>
              </w:tcPr>
            </w:tcPrChange>
          </w:tcPr>
          <w:p w14:paraId="4E5C7A1C" w14:textId="23E6C3F4" w:rsidR="00802FB5" w:rsidRPr="00EC13B3" w:rsidRDefault="00802FB5" w:rsidP="00EC13B3">
            <w:pPr>
              <w:pStyle w:val="TAC"/>
              <w:rPr>
                <w:rFonts w:eastAsia="MS Mincho"/>
              </w:rPr>
            </w:pPr>
            <w:del w:id="732" w:author="Mikael Zirén" w:date="2021-02-03T14:55:00Z">
              <w:r w:rsidRPr="00EC13B3" w:rsidDel="00644D88">
                <w:rPr>
                  <w:rFonts w:eastAsia="MS Mincho"/>
                </w:rPr>
                <w:delText>High</w:delText>
              </w:r>
            </w:del>
            <w:ins w:id="733" w:author="Mikael Zirén" w:date="2021-02-03T14:56:00Z">
              <w:r w:rsidRPr="00EC13B3">
                <w:rPr>
                  <w:rFonts w:eastAsia="MS Mincho"/>
                </w:rPr>
                <w:t>Mid</w:t>
              </w:r>
            </w:ins>
          </w:p>
        </w:tc>
        <w:tc>
          <w:tcPr>
            <w:tcW w:w="877" w:type="dxa"/>
            <w:gridSpan w:val="2"/>
            <w:vAlign w:val="center"/>
            <w:tcPrChange w:id="734" w:author="Mikael Zirén" w:date="2021-02-03T13:38:00Z">
              <w:tcPr>
                <w:tcW w:w="877" w:type="dxa"/>
                <w:gridSpan w:val="3"/>
                <w:vAlign w:val="center"/>
              </w:tcPr>
            </w:tcPrChange>
          </w:tcPr>
          <w:p w14:paraId="4CC55817" w14:textId="77777777" w:rsidR="00802FB5" w:rsidRPr="00EC13B3" w:rsidRDefault="00802FB5" w:rsidP="00EC13B3">
            <w:pPr>
              <w:pStyle w:val="TAC"/>
              <w:rPr>
                <w:rFonts w:eastAsia="MS Mincho"/>
              </w:rPr>
            </w:pPr>
          </w:p>
        </w:tc>
        <w:tc>
          <w:tcPr>
            <w:tcW w:w="1678" w:type="dxa"/>
            <w:gridSpan w:val="2"/>
            <w:vAlign w:val="center"/>
            <w:tcPrChange w:id="735" w:author="Mikael Zirén" w:date="2021-02-03T13:38:00Z">
              <w:tcPr>
                <w:tcW w:w="1675" w:type="dxa"/>
                <w:gridSpan w:val="2"/>
                <w:vAlign w:val="center"/>
              </w:tcPr>
            </w:tcPrChange>
          </w:tcPr>
          <w:p w14:paraId="49D154FA" w14:textId="77777777" w:rsidR="00802FB5" w:rsidRPr="00EC13B3" w:rsidRDefault="00802FB5" w:rsidP="00EC13B3">
            <w:pPr>
              <w:pStyle w:val="TAC"/>
              <w:rPr>
                <w:rFonts w:eastAsia="MS Mincho"/>
              </w:rPr>
            </w:pPr>
          </w:p>
        </w:tc>
      </w:tr>
      <w:tr w:rsidR="00802FB5" w:rsidRPr="00EC13B3" w14:paraId="4F865171"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6"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37" w:author="Mikael Zirén" w:date="2021-02-03T13:38:00Z">
            <w:trPr>
              <w:gridAfter w:val="0"/>
              <w:trHeight w:val="70"/>
            </w:trPr>
          </w:trPrChange>
        </w:trPr>
        <w:tc>
          <w:tcPr>
            <w:tcW w:w="508" w:type="dxa"/>
            <w:gridSpan w:val="2"/>
            <w:vMerge/>
            <w:vAlign w:val="center"/>
            <w:tcPrChange w:id="738" w:author="Mikael Zirén" w:date="2021-02-03T13:38:00Z">
              <w:tcPr>
                <w:tcW w:w="480" w:type="dxa"/>
                <w:gridSpan w:val="2"/>
                <w:vMerge/>
                <w:vAlign w:val="center"/>
              </w:tcPr>
            </w:tcPrChange>
          </w:tcPr>
          <w:p w14:paraId="2366A9A4" w14:textId="77777777" w:rsidR="00802FB5" w:rsidRPr="00EC13B3" w:rsidRDefault="00802FB5" w:rsidP="00EC13B3">
            <w:pPr>
              <w:pStyle w:val="TAC"/>
              <w:rPr>
                <w:rFonts w:eastAsia="MS Mincho"/>
              </w:rPr>
            </w:pPr>
          </w:p>
        </w:tc>
        <w:tc>
          <w:tcPr>
            <w:tcW w:w="821" w:type="dxa"/>
            <w:gridSpan w:val="2"/>
            <w:vAlign w:val="center"/>
            <w:tcPrChange w:id="739" w:author="Mikael Zirén" w:date="2021-02-03T13:38:00Z">
              <w:tcPr>
                <w:tcW w:w="850" w:type="dxa"/>
                <w:gridSpan w:val="4"/>
                <w:vAlign w:val="center"/>
              </w:tcPr>
            </w:tcPrChange>
          </w:tcPr>
          <w:p w14:paraId="3486CE13" w14:textId="644A4678" w:rsidR="00802FB5" w:rsidRPr="00EC13B3" w:rsidRDefault="00802FB5" w:rsidP="00EC13B3">
            <w:pPr>
              <w:pStyle w:val="TAC"/>
              <w:rPr>
                <w:rFonts w:eastAsia="MS Mincho"/>
              </w:rPr>
            </w:pPr>
            <w:del w:id="740" w:author="Mikael Zirén" w:date="2021-02-03T14:55:00Z">
              <w:r w:rsidRPr="00EC13B3" w:rsidDel="00644D88">
                <w:rPr>
                  <w:rFonts w:eastAsia="MS Mincho"/>
                </w:rPr>
                <w:delText>QPSK</w:delText>
              </w:r>
            </w:del>
            <w:ins w:id="741" w:author="Mikael Zirén" w:date="2021-02-03T14:55:00Z">
              <w:r w:rsidRPr="00EC13B3">
                <w:rPr>
                  <w:rFonts w:eastAsia="MS Mincho"/>
                </w:rPr>
                <w:t>N/A</w:t>
              </w:r>
            </w:ins>
          </w:p>
        </w:tc>
        <w:tc>
          <w:tcPr>
            <w:tcW w:w="993" w:type="dxa"/>
            <w:gridSpan w:val="3"/>
            <w:vAlign w:val="center"/>
            <w:tcPrChange w:id="742" w:author="Mikael Zirén" w:date="2021-02-03T13:38:00Z">
              <w:tcPr>
                <w:tcW w:w="993" w:type="dxa"/>
                <w:gridSpan w:val="4"/>
                <w:vAlign w:val="center"/>
              </w:tcPr>
            </w:tcPrChange>
          </w:tcPr>
          <w:p w14:paraId="329C6C0C" w14:textId="77777777" w:rsidR="00802FB5" w:rsidRPr="00EC13B3" w:rsidRDefault="00802FB5" w:rsidP="00EC13B3">
            <w:pPr>
              <w:pStyle w:val="TAC"/>
              <w:rPr>
                <w:rFonts w:eastAsia="MS Mincho"/>
              </w:rPr>
            </w:pPr>
            <w:r w:rsidRPr="00EC13B3">
              <w:rPr>
                <w:rFonts w:eastAsia="MS Mincho"/>
              </w:rPr>
              <w:t>QPSK</w:t>
            </w:r>
          </w:p>
        </w:tc>
        <w:tc>
          <w:tcPr>
            <w:tcW w:w="992" w:type="dxa"/>
            <w:gridSpan w:val="3"/>
            <w:vAlign w:val="center"/>
            <w:tcPrChange w:id="743" w:author="Mikael Zirén" w:date="2021-02-03T13:38:00Z">
              <w:tcPr>
                <w:tcW w:w="992" w:type="dxa"/>
                <w:gridSpan w:val="4"/>
                <w:vAlign w:val="center"/>
              </w:tcPr>
            </w:tcPrChange>
          </w:tcPr>
          <w:p w14:paraId="35E9C43A" w14:textId="77777777" w:rsidR="00802FB5" w:rsidRPr="00EC13B3" w:rsidRDefault="00802FB5" w:rsidP="00EC13B3">
            <w:pPr>
              <w:pStyle w:val="TAC"/>
              <w:rPr>
                <w:rFonts w:eastAsia="MS Mincho"/>
              </w:rPr>
            </w:pPr>
            <w:r w:rsidRPr="00EC13B3">
              <w:rPr>
                <w:rFonts w:eastAsia="MS Mincho"/>
              </w:rPr>
              <w:t>20 MHz</w:t>
            </w:r>
          </w:p>
        </w:tc>
        <w:tc>
          <w:tcPr>
            <w:tcW w:w="1842" w:type="dxa"/>
            <w:gridSpan w:val="2"/>
            <w:vAlign w:val="center"/>
            <w:tcPrChange w:id="744" w:author="Mikael Zirén" w:date="2021-02-03T13:38:00Z">
              <w:tcPr>
                <w:tcW w:w="1843" w:type="dxa"/>
                <w:gridSpan w:val="3"/>
                <w:vAlign w:val="center"/>
              </w:tcPr>
            </w:tcPrChange>
          </w:tcPr>
          <w:p w14:paraId="6419C3ED" w14:textId="77777777" w:rsidR="00802FB5" w:rsidRPr="00EC13B3" w:rsidRDefault="00802FB5" w:rsidP="00EC13B3">
            <w:pPr>
              <w:pStyle w:val="TAC"/>
              <w:rPr>
                <w:rFonts w:eastAsia="MS Mincho"/>
              </w:rPr>
            </w:pPr>
            <w:r w:rsidRPr="00EC13B3">
              <w:rPr>
                <w:lang w:eastAsia="zh-TW"/>
              </w:rPr>
              <w:t xml:space="preserve">All RBs / </w:t>
            </w:r>
            <w:r w:rsidRPr="00EC13B3">
              <w:rPr>
                <w:rFonts w:eastAsia="MS Mincho"/>
              </w:rPr>
              <w:t>0</w:t>
            </w:r>
          </w:p>
        </w:tc>
        <w:tc>
          <w:tcPr>
            <w:tcW w:w="1134" w:type="dxa"/>
            <w:gridSpan w:val="5"/>
            <w:vAlign w:val="center"/>
            <w:tcPrChange w:id="745" w:author="Mikael Zirén" w:date="2021-02-03T13:38:00Z">
              <w:tcPr>
                <w:tcW w:w="1134" w:type="dxa"/>
                <w:gridSpan w:val="6"/>
                <w:vAlign w:val="center"/>
              </w:tcPr>
            </w:tcPrChange>
          </w:tcPr>
          <w:p w14:paraId="4B7E59A7" w14:textId="76D19A2B" w:rsidR="00802FB5" w:rsidRPr="00EC13B3" w:rsidRDefault="00802FB5" w:rsidP="00EC13B3">
            <w:pPr>
              <w:pStyle w:val="TAC"/>
              <w:rPr>
                <w:rFonts w:eastAsia="MS Mincho"/>
              </w:rPr>
            </w:pPr>
            <w:ins w:id="746" w:author="Mikael Zirén" w:date="2021-02-03T14:56:00Z">
              <w:r w:rsidRPr="00EC13B3">
                <w:rPr>
                  <w:rFonts w:eastAsia="MS Mincho"/>
                </w:rPr>
                <w:t>CP-OFDM QPSK</w:t>
              </w:r>
            </w:ins>
            <w:del w:id="747" w:author="Mikael Zirén" w:date="2021-02-03T14:56:00Z">
              <w:r w:rsidRPr="00EC13B3" w:rsidDel="00644D88">
                <w:rPr>
                  <w:rFonts w:eastAsia="MS Mincho"/>
                </w:rPr>
                <w:delText>N/A</w:delText>
              </w:r>
            </w:del>
          </w:p>
        </w:tc>
        <w:tc>
          <w:tcPr>
            <w:tcW w:w="1275" w:type="dxa"/>
            <w:gridSpan w:val="3"/>
            <w:vAlign w:val="center"/>
            <w:tcPrChange w:id="748" w:author="Mikael Zirén" w:date="2021-02-03T13:38:00Z">
              <w:tcPr>
                <w:tcW w:w="1275" w:type="dxa"/>
                <w:gridSpan w:val="4"/>
                <w:vAlign w:val="center"/>
              </w:tcPr>
            </w:tcPrChange>
          </w:tcPr>
          <w:p w14:paraId="49422D7D" w14:textId="77777777" w:rsidR="00802FB5" w:rsidRPr="00EC13B3" w:rsidRDefault="00802FB5" w:rsidP="00EC13B3">
            <w:pPr>
              <w:pStyle w:val="TAC"/>
              <w:rPr>
                <w:rFonts w:eastAsia="MS Mincho"/>
              </w:rPr>
            </w:pPr>
            <w:r w:rsidRPr="00EC13B3">
              <w:rPr>
                <w:rFonts w:eastAsia="MS Mincho"/>
              </w:rPr>
              <w:t>QPSK</w:t>
            </w:r>
          </w:p>
        </w:tc>
        <w:tc>
          <w:tcPr>
            <w:tcW w:w="877" w:type="dxa"/>
            <w:gridSpan w:val="2"/>
            <w:vAlign w:val="center"/>
            <w:tcPrChange w:id="749" w:author="Mikael Zirén" w:date="2021-02-03T13:38:00Z">
              <w:tcPr>
                <w:tcW w:w="877" w:type="dxa"/>
                <w:gridSpan w:val="3"/>
                <w:vAlign w:val="center"/>
              </w:tcPr>
            </w:tcPrChange>
          </w:tcPr>
          <w:p w14:paraId="0AD7FBBD" w14:textId="45946F3E" w:rsidR="00802FB5" w:rsidRPr="00EC13B3" w:rsidRDefault="00802FB5" w:rsidP="00EC13B3">
            <w:pPr>
              <w:pStyle w:val="TAC"/>
              <w:rPr>
                <w:rFonts w:eastAsia="MS Mincho"/>
              </w:rPr>
            </w:pPr>
            <w:del w:id="750" w:author="Mikael Zirén" w:date="2021-02-03T14:55:00Z">
              <w:r w:rsidRPr="00EC13B3" w:rsidDel="00644D88">
                <w:rPr>
                  <w:rFonts w:eastAsia="MS Mincho"/>
                </w:rPr>
                <w:delText xml:space="preserve">100 </w:delText>
              </w:r>
            </w:del>
            <w:ins w:id="751" w:author="Mikael Zirén" w:date="2021-02-03T14:55:00Z">
              <w:r w:rsidRPr="00EC13B3">
                <w:rPr>
                  <w:rFonts w:eastAsia="MS Mincho"/>
                </w:rPr>
                <w:t xml:space="preserve">40 </w:t>
              </w:r>
            </w:ins>
            <w:r w:rsidRPr="00EC13B3">
              <w:rPr>
                <w:rFonts w:eastAsia="MS Mincho"/>
              </w:rPr>
              <w:t>MHz</w:t>
            </w:r>
          </w:p>
        </w:tc>
        <w:tc>
          <w:tcPr>
            <w:tcW w:w="1678" w:type="dxa"/>
            <w:gridSpan w:val="2"/>
            <w:vAlign w:val="center"/>
            <w:tcPrChange w:id="752" w:author="Mikael Zirén" w:date="2021-02-03T13:38:00Z">
              <w:tcPr>
                <w:tcW w:w="1675" w:type="dxa"/>
                <w:gridSpan w:val="2"/>
                <w:vAlign w:val="center"/>
              </w:tcPr>
            </w:tcPrChange>
          </w:tcPr>
          <w:p w14:paraId="1AE147A5" w14:textId="77777777" w:rsidR="00802FB5" w:rsidRPr="00EC13B3" w:rsidRDefault="00802FB5" w:rsidP="00EC13B3">
            <w:pPr>
              <w:pStyle w:val="TAC"/>
              <w:rPr>
                <w:rFonts w:eastAsia="MS Mincho"/>
              </w:rPr>
            </w:pPr>
            <w:r w:rsidRPr="00EC13B3">
              <w:rPr>
                <w:lang w:eastAsia="zh-TW"/>
              </w:rPr>
              <w:t xml:space="preserve">All RBs / </w:t>
            </w:r>
            <w:r w:rsidRPr="00EC13B3">
              <w:t>REFSENS_NR</w:t>
            </w:r>
          </w:p>
        </w:tc>
      </w:tr>
      <w:tr w:rsidR="00802FB5" w:rsidRPr="00EC13B3" w14:paraId="5A768BCB"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3"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54" w:author="Mikael Zirén" w:date="2021-02-03T13:38:00Z">
            <w:trPr>
              <w:gridAfter w:val="0"/>
              <w:trHeight w:val="70"/>
            </w:trPr>
          </w:trPrChange>
        </w:trPr>
        <w:tc>
          <w:tcPr>
            <w:tcW w:w="508" w:type="dxa"/>
            <w:gridSpan w:val="2"/>
            <w:vMerge w:val="restart"/>
            <w:vAlign w:val="center"/>
            <w:tcPrChange w:id="755" w:author="Mikael Zirén" w:date="2021-02-03T13:38:00Z">
              <w:tcPr>
                <w:tcW w:w="480" w:type="dxa"/>
                <w:gridSpan w:val="2"/>
                <w:vMerge w:val="restart"/>
                <w:vAlign w:val="center"/>
              </w:tcPr>
            </w:tcPrChange>
          </w:tcPr>
          <w:p w14:paraId="6EEF4758" w14:textId="77777777" w:rsidR="00802FB5" w:rsidRPr="00EC13B3" w:rsidRDefault="00802FB5" w:rsidP="00EC13B3">
            <w:pPr>
              <w:pStyle w:val="TAC"/>
              <w:rPr>
                <w:rFonts w:eastAsia="MS Mincho"/>
              </w:rPr>
            </w:pPr>
            <w:r w:rsidRPr="00EC13B3">
              <w:rPr>
                <w:rFonts w:eastAsia="MS Mincho"/>
              </w:rPr>
              <w:t>2</w:t>
            </w:r>
            <w:r w:rsidRPr="00EC13B3">
              <w:rPr>
                <w:rFonts w:eastAsia="MS Mincho"/>
                <w:vertAlign w:val="superscript"/>
              </w:rPr>
              <w:t>4</w:t>
            </w:r>
          </w:p>
        </w:tc>
        <w:tc>
          <w:tcPr>
            <w:tcW w:w="821" w:type="dxa"/>
            <w:gridSpan w:val="2"/>
            <w:vAlign w:val="center"/>
            <w:tcPrChange w:id="756" w:author="Mikael Zirén" w:date="2021-02-03T13:38:00Z">
              <w:tcPr>
                <w:tcW w:w="850" w:type="dxa"/>
                <w:gridSpan w:val="4"/>
                <w:vAlign w:val="center"/>
              </w:tcPr>
            </w:tcPrChange>
          </w:tcPr>
          <w:p w14:paraId="6C90FF5D" w14:textId="77777777" w:rsidR="00802FB5" w:rsidRPr="00EC13B3" w:rsidRDefault="00802FB5" w:rsidP="00EC13B3">
            <w:pPr>
              <w:pStyle w:val="TAC"/>
              <w:rPr>
                <w:rFonts w:eastAsia="MS Mincho"/>
              </w:rPr>
            </w:pPr>
            <w:r w:rsidRPr="00EC13B3">
              <w:rPr>
                <w:rFonts w:eastAsia="MS Mincho"/>
              </w:rPr>
              <w:t>20</w:t>
            </w:r>
          </w:p>
        </w:tc>
        <w:tc>
          <w:tcPr>
            <w:tcW w:w="993" w:type="dxa"/>
            <w:gridSpan w:val="3"/>
            <w:vAlign w:val="center"/>
            <w:tcPrChange w:id="757" w:author="Mikael Zirén" w:date="2021-02-03T13:38:00Z">
              <w:tcPr>
                <w:tcW w:w="993" w:type="dxa"/>
                <w:gridSpan w:val="4"/>
                <w:vAlign w:val="center"/>
              </w:tcPr>
            </w:tcPrChange>
          </w:tcPr>
          <w:p w14:paraId="11A1917E" w14:textId="5375AA0D" w:rsidR="00802FB5" w:rsidRPr="00EC13B3" w:rsidRDefault="00802FB5" w:rsidP="00EC13B3">
            <w:pPr>
              <w:pStyle w:val="TAC"/>
              <w:rPr>
                <w:rFonts w:eastAsia="MS Mincho"/>
              </w:rPr>
            </w:pPr>
            <w:ins w:id="758" w:author="Mikael Zirén" w:date="2021-02-03T14:47:00Z">
              <w:r w:rsidRPr="00EC13B3">
                <w:rPr>
                  <w:rFonts w:eastAsia="MS Mincho"/>
                </w:rPr>
                <w:t xml:space="preserve">UL 840 / </w:t>
              </w:r>
            </w:ins>
            <w:r w:rsidRPr="00EC13B3">
              <w:rPr>
                <w:rFonts w:eastAsia="MS Mincho"/>
              </w:rPr>
              <w:t>DL 799</w:t>
            </w:r>
          </w:p>
        </w:tc>
        <w:tc>
          <w:tcPr>
            <w:tcW w:w="992" w:type="dxa"/>
            <w:gridSpan w:val="3"/>
            <w:vAlign w:val="center"/>
            <w:tcPrChange w:id="759" w:author="Mikael Zirén" w:date="2021-02-03T13:38:00Z">
              <w:tcPr>
                <w:tcW w:w="992" w:type="dxa"/>
                <w:gridSpan w:val="4"/>
                <w:vAlign w:val="center"/>
              </w:tcPr>
            </w:tcPrChange>
          </w:tcPr>
          <w:p w14:paraId="7E57483D" w14:textId="77777777" w:rsidR="00802FB5" w:rsidRPr="00EC13B3" w:rsidRDefault="00802FB5" w:rsidP="00EC13B3">
            <w:pPr>
              <w:pStyle w:val="TAC"/>
              <w:rPr>
                <w:rFonts w:eastAsia="MS Mincho"/>
              </w:rPr>
            </w:pPr>
            <w:r w:rsidRPr="00EC13B3">
              <w:rPr>
                <w:rFonts w:eastAsia="MS Mincho"/>
              </w:rPr>
              <w:t> </w:t>
            </w:r>
          </w:p>
        </w:tc>
        <w:tc>
          <w:tcPr>
            <w:tcW w:w="1842" w:type="dxa"/>
            <w:gridSpan w:val="2"/>
            <w:vAlign w:val="center"/>
            <w:tcPrChange w:id="760" w:author="Mikael Zirén" w:date="2021-02-03T13:38:00Z">
              <w:tcPr>
                <w:tcW w:w="1843" w:type="dxa"/>
                <w:gridSpan w:val="3"/>
                <w:vAlign w:val="center"/>
              </w:tcPr>
            </w:tcPrChange>
          </w:tcPr>
          <w:p w14:paraId="757B5893" w14:textId="77777777" w:rsidR="00802FB5" w:rsidRPr="00EC13B3" w:rsidRDefault="00802FB5" w:rsidP="00EC13B3">
            <w:pPr>
              <w:pStyle w:val="TAC"/>
              <w:rPr>
                <w:rFonts w:eastAsia="MS Mincho"/>
              </w:rPr>
            </w:pPr>
            <w:r w:rsidRPr="00EC13B3">
              <w:rPr>
                <w:rFonts w:eastAsia="MS Mincho"/>
              </w:rPr>
              <w:t> </w:t>
            </w:r>
          </w:p>
        </w:tc>
        <w:tc>
          <w:tcPr>
            <w:tcW w:w="1134" w:type="dxa"/>
            <w:gridSpan w:val="5"/>
            <w:vAlign w:val="center"/>
            <w:tcPrChange w:id="761" w:author="Mikael Zirén" w:date="2021-02-03T13:38:00Z">
              <w:tcPr>
                <w:tcW w:w="1134" w:type="dxa"/>
                <w:gridSpan w:val="6"/>
                <w:vAlign w:val="center"/>
              </w:tcPr>
            </w:tcPrChange>
          </w:tcPr>
          <w:p w14:paraId="1801E888" w14:textId="77777777" w:rsidR="00802FB5" w:rsidRPr="00EC13B3" w:rsidRDefault="00802FB5" w:rsidP="00EC13B3">
            <w:pPr>
              <w:pStyle w:val="TAC"/>
              <w:rPr>
                <w:rFonts w:eastAsia="MS Mincho"/>
              </w:rPr>
            </w:pPr>
            <w:r w:rsidRPr="00EC13B3">
              <w:rPr>
                <w:rFonts w:eastAsia="MS Mincho"/>
              </w:rPr>
              <w:t>n3</w:t>
            </w:r>
          </w:p>
        </w:tc>
        <w:tc>
          <w:tcPr>
            <w:tcW w:w="1275" w:type="dxa"/>
            <w:gridSpan w:val="3"/>
            <w:vAlign w:val="center"/>
            <w:tcPrChange w:id="762" w:author="Mikael Zirén" w:date="2021-02-03T13:38:00Z">
              <w:tcPr>
                <w:tcW w:w="1275" w:type="dxa"/>
                <w:gridSpan w:val="4"/>
                <w:vAlign w:val="center"/>
              </w:tcPr>
            </w:tcPrChange>
          </w:tcPr>
          <w:p w14:paraId="1C4256E4" w14:textId="0277C643" w:rsidR="00802FB5" w:rsidRPr="00EC13B3" w:rsidRDefault="00802FB5" w:rsidP="00EC13B3">
            <w:pPr>
              <w:pStyle w:val="TAC"/>
              <w:rPr>
                <w:rFonts w:eastAsia="MS Mincho"/>
              </w:rPr>
            </w:pPr>
            <w:ins w:id="763" w:author="Mikael Zirén" w:date="2021-02-03T14:51:00Z">
              <w:r w:rsidRPr="00EC13B3">
                <w:rPr>
                  <w:rFonts w:eastAsia="MS Mincho"/>
                </w:rPr>
                <w:t xml:space="preserve">UL </w:t>
              </w:r>
            </w:ins>
            <w:ins w:id="764" w:author="Mikael Zirén" w:date="2021-02-03T14:52:00Z">
              <w:r w:rsidRPr="00EC13B3">
                <w:rPr>
                  <w:rFonts w:eastAsia="MS Mincho"/>
                </w:rPr>
                <w:t xml:space="preserve">1775 / DL </w:t>
              </w:r>
            </w:ins>
            <w:r w:rsidRPr="00EC13B3">
              <w:rPr>
                <w:rFonts w:eastAsia="MS Mincho"/>
              </w:rPr>
              <w:t>1870</w:t>
            </w:r>
          </w:p>
        </w:tc>
        <w:tc>
          <w:tcPr>
            <w:tcW w:w="877" w:type="dxa"/>
            <w:gridSpan w:val="2"/>
            <w:vAlign w:val="center"/>
            <w:tcPrChange w:id="765" w:author="Mikael Zirén" w:date="2021-02-03T13:38:00Z">
              <w:tcPr>
                <w:tcW w:w="877" w:type="dxa"/>
                <w:gridSpan w:val="3"/>
                <w:vAlign w:val="center"/>
              </w:tcPr>
            </w:tcPrChange>
          </w:tcPr>
          <w:p w14:paraId="380C261F" w14:textId="77777777" w:rsidR="00802FB5" w:rsidRPr="00EC13B3" w:rsidRDefault="00802FB5" w:rsidP="00EC13B3">
            <w:pPr>
              <w:pStyle w:val="TAC"/>
              <w:rPr>
                <w:rFonts w:eastAsia="MS Mincho"/>
              </w:rPr>
            </w:pPr>
            <w:r w:rsidRPr="00EC13B3">
              <w:rPr>
                <w:rFonts w:eastAsia="MS Mincho"/>
              </w:rPr>
              <w:t> </w:t>
            </w:r>
          </w:p>
        </w:tc>
        <w:tc>
          <w:tcPr>
            <w:tcW w:w="1678" w:type="dxa"/>
            <w:gridSpan w:val="2"/>
            <w:vAlign w:val="center"/>
            <w:tcPrChange w:id="766" w:author="Mikael Zirén" w:date="2021-02-03T13:38:00Z">
              <w:tcPr>
                <w:tcW w:w="1675" w:type="dxa"/>
                <w:gridSpan w:val="2"/>
                <w:vAlign w:val="center"/>
              </w:tcPr>
            </w:tcPrChange>
          </w:tcPr>
          <w:p w14:paraId="451F3D11" w14:textId="77777777" w:rsidR="00802FB5" w:rsidRPr="00EC13B3" w:rsidRDefault="00802FB5" w:rsidP="00EC13B3">
            <w:pPr>
              <w:pStyle w:val="TAC"/>
              <w:rPr>
                <w:rFonts w:eastAsia="MS Mincho"/>
              </w:rPr>
            </w:pPr>
            <w:r w:rsidRPr="00EC13B3">
              <w:rPr>
                <w:rFonts w:eastAsia="MS Mincho"/>
              </w:rPr>
              <w:t> </w:t>
            </w:r>
          </w:p>
        </w:tc>
      </w:tr>
      <w:tr w:rsidR="00802FB5" w:rsidRPr="00EC13B3" w14:paraId="31C4CC4A"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7"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68" w:author="Mikael Zirén" w:date="2021-02-03T13:38:00Z">
            <w:trPr>
              <w:gridAfter w:val="0"/>
              <w:trHeight w:val="70"/>
            </w:trPr>
          </w:trPrChange>
        </w:trPr>
        <w:tc>
          <w:tcPr>
            <w:tcW w:w="508" w:type="dxa"/>
            <w:gridSpan w:val="2"/>
            <w:vMerge/>
            <w:vAlign w:val="center"/>
            <w:tcPrChange w:id="769" w:author="Mikael Zirén" w:date="2021-02-03T13:38:00Z">
              <w:tcPr>
                <w:tcW w:w="480" w:type="dxa"/>
                <w:gridSpan w:val="2"/>
                <w:vMerge/>
                <w:vAlign w:val="center"/>
              </w:tcPr>
            </w:tcPrChange>
          </w:tcPr>
          <w:p w14:paraId="10DDC3B0" w14:textId="77777777" w:rsidR="00802FB5" w:rsidRPr="00EC13B3" w:rsidRDefault="00802FB5" w:rsidP="00EC13B3">
            <w:pPr>
              <w:pStyle w:val="TAC"/>
              <w:rPr>
                <w:rFonts w:eastAsia="MS Mincho"/>
              </w:rPr>
            </w:pPr>
          </w:p>
        </w:tc>
        <w:tc>
          <w:tcPr>
            <w:tcW w:w="821" w:type="dxa"/>
            <w:gridSpan w:val="2"/>
            <w:vAlign w:val="center"/>
            <w:tcPrChange w:id="770" w:author="Mikael Zirén" w:date="2021-02-03T13:38:00Z">
              <w:tcPr>
                <w:tcW w:w="850" w:type="dxa"/>
                <w:gridSpan w:val="4"/>
                <w:vAlign w:val="center"/>
              </w:tcPr>
            </w:tcPrChange>
          </w:tcPr>
          <w:p w14:paraId="26A901B8" w14:textId="77777777" w:rsidR="00802FB5" w:rsidRPr="00EC13B3" w:rsidRDefault="00802FB5" w:rsidP="00EC13B3">
            <w:pPr>
              <w:pStyle w:val="TAC"/>
              <w:rPr>
                <w:rFonts w:eastAsia="MS Mincho"/>
              </w:rPr>
            </w:pPr>
            <w:r w:rsidRPr="00EC13B3">
              <w:rPr>
                <w:rFonts w:eastAsia="MS Mincho"/>
              </w:rPr>
              <w:t>QPSK</w:t>
            </w:r>
          </w:p>
        </w:tc>
        <w:tc>
          <w:tcPr>
            <w:tcW w:w="993" w:type="dxa"/>
            <w:gridSpan w:val="3"/>
            <w:vAlign w:val="center"/>
            <w:tcPrChange w:id="771" w:author="Mikael Zirén" w:date="2021-02-03T13:38:00Z">
              <w:tcPr>
                <w:tcW w:w="993" w:type="dxa"/>
                <w:gridSpan w:val="4"/>
                <w:vAlign w:val="center"/>
              </w:tcPr>
            </w:tcPrChange>
          </w:tcPr>
          <w:p w14:paraId="3CB3ADF6" w14:textId="77777777" w:rsidR="00802FB5" w:rsidRPr="00EC13B3" w:rsidRDefault="00802FB5" w:rsidP="00EC13B3">
            <w:pPr>
              <w:pStyle w:val="TAC"/>
              <w:rPr>
                <w:rFonts w:eastAsia="MS Mincho"/>
              </w:rPr>
            </w:pPr>
            <w:r w:rsidRPr="00EC13B3">
              <w:rPr>
                <w:rFonts w:eastAsia="MS Mincho"/>
              </w:rPr>
              <w:t>QPSK</w:t>
            </w:r>
          </w:p>
        </w:tc>
        <w:tc>
          <w:tcPr>
            <w:tcW w:w="992" w:type="dxa"/>
            <w:gridSpan w:val="3"/>
            <w:vAlign w:val="center"/>
            <w:tcPrChange w:id="772" w:author="Mikael Zirén" w:date="2021-02-03T13:38:00Z">
              <w:tcPr>
                <w:tcW w:w="992" w:type="dxa"/>
                <w:gridSpan w:val="4"/>
                <w:vAlign w:val="center"/>
              </w:tcPr>
            </w:tcPrChange>
          </w:tcPr>
          <w:p w14:paraId="54258019" w14:textId="77777777" w:rsidR="00802FB5" w:rsidRPr="00EC13B3" w:rsidRDefault="00802FB5" w:rsidP="00EC13B3">
            <w:pPr>
              <w:pStyle w:val="TAC"/>
              <w:rPr>
                <w:rFonts w:eastAsia="MS Mincho"/>
              </w:rPr>
            </w:pPr>
            <w:r w:rsidRPr="00EC13B3">
              <w:rPr>
                <w:rFonts w:eastAsia="MS Mincho"/>
              </w:rPr>
              <w:t>5 MHz</w:t>
            </w:r>
          </w:p>
        </w:tc>
        <w:tc>
          <w:tcPr>
            <w:tcW w:w="1842" w:type="dxa"/>
            <w:gridSpan w:val="2"/>
            <w:vAlign w:val="center"/>
            <w:tcPrChange w:id="773" w:author="Mikael Zirén" w:date="2021-02-03T13:38:00Z">
              <w:tcPr>
                <w:tcW w:w="1843" w:type="dxa"/>
                <w:gridSpan w:val="3"/>
                <w:vAlign w:val="center"/>
              </w:tcPr>
            </w:tcPrChange>
          </w:tcPr>
          <w:p w14:paraId="3DB00EBB" w14:textId="77777777" w:rsidR="00802FB5" w:rsidRPr="00EC13B3" w:rsidRDefault="00802FB5" w:rsidP="00EC13B3">
            <w:pPr>
              <w:pStyle w:val="TAC"/>
              <w:rPr>
                <w:rFonts w:eastAsia="MS Mincho"/>
              </w:rPr>
            </w:pPr>
            <w:r w:rsidRPr="00EC13B3">
              <w:rPr>
                <w:rFonts w:eastAsia="MS Mincho"/>
              </w:rPr>
              <w:t>All RBs / REFSENS_ENDC_4</w:t>
            </w:r>
          </w:p>
        </w:tc>
        <w:tc>
          <w:tcPr>
            <w:tcW w:w="1134" w:type="dxa"/>
            <w:gridSpan w:val="5"/>
            <w:vAlign w:val="center"/>
            <w:tcPrChange w:id="774" w:author="Mikael Zirén" w:date="2021-02-03T13:38:00Z">
              <w:tcPr>
                <w:tcW w:w="1134" w:type="dxa"/>
                <w:gridSpan w:val="6"/>
                <w:vAlign w:val="center"/>
              </w:tcPr>
            </w:tcPrChange>
          </w:tcPr>
          <w:p w14:paraId="2631F8FF" w14:textId="77777777" w:rsidR="00802FB5" w:rsidRPr="00EC13B3" w:rsidRDefault="00802FB5" w:rsidP="00EC13B3">
            <w:pPr>
              <w:pStyle w:val="TAC"/>
              <w:rPr>
                <w:rFonts w:eastAsia="MS Mincho"/>
              </w:rPr>
            </w:pPr>
            <w:r w:rsidRPr="00EC13B3">
              <w:rPr>
                <w:rFonts w:eastAsia="MS Mincho"/>
              </w:rPr>
              <w:t>CP-OFDM QPSK</w:t>
            </w:r>
          </w:p>
        </w:tc>
        <w:tc>
          <w:tcPr>
            <w:tcW w:w="1275" w:type="dxa"/>
            <w:gridSpan w:val="3"/>
            <w:vAlign w:val="center"/>
            <w:tcPrChange w:id="775" w:author="Mikael Zirén" w:date="2021-02-03T13:38:00Z">
              <w:tcPr>
                <w:tcW w:w="1275" w:type="dxa"/>
                <w:gridSpan w:val="4"/>
                <w:vAlign w:val="center"/>
              </w:tcPr>
            </w:tcPrChange>
          </w:tcPr>
          <w:p w14:paraId="662A190A" w14:textId="77777777" w:rsidR="00802FB5" w:rsidRPr="00EC13B3" w:rsidRDefault="00802FB5" w:rsidP="00EC13B3">
            <w:pPr>
              <w:pStyle w:val="TAC"/>
              <w:rPr>
                <w:rFonts w:eastAsia="MS Mincho"/>
              </w:rPr>
            </w:pPr>
            <w:r w:rsidRPr="00EC13B3">
              <w:rPr>
                <w:rFonts w:eastAsia="MS Mincho"/>
              </w:rPr>
              <w:t>CP-OFDM QPSK</w:t>
            </w:r>
          </w:p>
        </w:tc>
        <w:tc>
          <w:tcPr>
            <w:tcW w:w="877" w:type="dxa"/>
            <w:gridSpan w:val="2"/>
            <w:vAlign w:val="center"/>
            <w:tcPrChange w:id="776" w:author="Mikael Zirén" w:date="2021-02-03T13:38:00Z">
              <w:tcPr>
                <w:tcW w:w="877" w:type="dxa"/>
                <w:gridSpan w:val="3"/>
                <w:vAlign w:val="center"/>
              </w:tcPr>
            </w:tcPrChange>
          </w:tcPr>
          <w:p w14:paraId="780F7CA1" w14:textId="77777777" w:rsidR="00802FB5" w:rsidRPr="00EC13B3" w:rsidRDefault="00802FB5" w:rsidP="00EC13B3">
            <w:pPr>
              <w:pStyle w:val="TAC"/>
              <w:rPr>
                <w:rFonts w:eastAsia="MS Mincho"/>
              </w:rPr>
            </w:pPr>
            <w:r w:rsidRPr="00EC13B3">
              <w:rPr>
                <w:rFonts w:eastAsia="MS Mincho"/>
              </w:rPr>
              <w:t>5 MHz</w:t>
            </w:r>
          </w:p>
        </w:tc>
        <w:tc>
          <w:tcPr>
            <w:tcW w:w="1678" w:type="dxa"/>
            <w:gridSpan w:val="2"/>
            <w:vAlign w:val="center"/>
            <w:tcPrChange w:id="777" w:author="Mikael Zirén" w:date="2021-02-03T13:38:00Z">
              <w:tcPr>
                <w:tcW w:w="1675" w:type="dxa"/>
                <w:gridSpan w:val="2"/>
                <w:vAlign w:val="center"/>
              </w:tcPr>
            </w:tcPrChange>
          </w:tcPr>
          <w:p w14:paraId="052D3131" w14:textId="77777777" w:rsidR="00802FB5" w:rsidRPr="00EC13B3" w:rsidRDefault="00802FB5" w:rsidP="00EC13B3">
            <w:pPr>
              <w:pStyle w:val="TAC"/>
              <w:rPr>
                <w:rFonts w:eastAsia="MS Mincho"/>
              </w:rPr>
            </w:pPr>
            <w:r w:rsidRPr="00EC13B3">
              <w:rPr>
                <w:rFonts w:eastAsia="MS Mincho"/>
              </w:rPr>
              <w:t>All RBs / REFSENS_ENDC_4</w:t>
            </w:r>
          </w:p>
        </w:tc>
      </w:tr>
      <w:tr w:rsidR="00802FB5" w:rsidRPr="00EC13B3" w14:paraId="4ABBC3FA"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8"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79" w:author="Mikael Zirén" w:date="2021-02-03T13:38:00Z">
            <w:trPr>
              <w:gridAfter w:val="0"/>
              <w:trHeight w:val="70"/>
            </w:trPr>
          </w:trPrChange>
        </w:trPr>
        <w:tc>
          <w:tcPr>
            <w:tcW w:w="508" w:type="dxa"/>
            <w:gridSpan w:val="2"/>
            <w:vMerge w:val="restart"/>
            <w:vAlign w:val="center"/>
            <w:tcPrChange w:id="780" w:author="Mikael Zirén" w:date="2021-02-03T13:38:00Z">
              <w:tcPr>
                <w:tcW w:w="480" w:type="dxa"/>
                <w:gridSpan w:val="2"/>
                <w:vMerge w:val="restart"/>
                <w:vAlign w:val="center"/>
              </w:tcPr>
            </w:tcPrChange>
          </w:tcPr>
          <w:p w14:paraId="65DE0228" w14:textId="77777777" w:rsidR="00802FB5" w:rsidRPr="00EC13B3" w:rsidRDefault="00802FB5" w:rsidP="00EC13B3">
            <w:pPr>
              <w:pStyle w:val="TAC"/>
              <w:rPr>
                <w:rFonts w:eastAsia="MS Mincho"/>
              </w:rPr>
            </w:pPr>
            <w:r w:rsidRPr="00EC13B3">
              <w:rPr>
                <w:rFonts w:eastAsia="MS Mincho"/>
              </w:rPr>
              <w:t>3</w:t>
            </w:r>
            <w:r w:rsidRPr="00EC13B3">
              <w:rPr>
                <w:rFonts w:eastAsia="MS Mincho"/>
                <w:vertAlign w:val="superscript"/>
              </w:rPr>
              <w:t>4</w:t>
            </w:r>
          </w:p>
        </w:tc>
        <w:tc>
          <w:tcPr>
            <w:tcW w:w="821" w:type="dxa"/>
            <w:gridSpan w:val="2"/>
            <w:vAlign w:val="center"/>
            <w:tcPrChange w:id="781" w:author="Mikael Zirén" w:date="2021-02-03T13:38:00Z">
              <w:tcPr>
                <w:tcW w:w="850" w:type="dxa"/>
                <w:gridSpan w:val="4"/>
                <w:vAlign w:val="center"/>
              </w:tcPr>
            </w:tcPrChange>
          </w:tcPr>
          <w:p w14:paraId="1105991E" w14:textId="77777777" w:rsidR="00802FB5" w:rsidRPr="00EC13B3" w:rsidRDefault="00802FB5" w:rsidP="00EC13B3">
            <w:pPr>
              <w:pStyle w:val="TAC"/>
              <w:rPr>
                <w:rFonts w:eastAsia="MS Mincho"/>
              </w:rPr>
            </w:pPr>
            <w:r w:rsidRPr="00EC13B3">
              <w:rPr>
                <w:rFonts w:eastAsia="MS Mincho"/>
              </w:rPr>
              <w:t>20</w:t>
            </w:r>
          </w:p>
        </w:tc>
        <w:tc>
          <w:tcPr>
            <w:tcW w:w="993" w:type="dxa"/>
            <w:gridSpan w:val="3"/>
            <w:vAlign w:val="center"/>
            <w:tcPrChange w:id="782" w:author="Mikael Zirén" w:date="2021-02-03T13:38:00Z">
              <w:tcPr>
                <w:tcW w:w="993" w:type="dxa"/>
                <w:gridSpan w:val="4"/>
                <w:vAlign w:val="center"/>
              </w:tcPr>
            </w:tcPrChange>
          </w:tcPr>
          <w:p w14:paraId="1ECFCC8C" w14:textId="3DEF50E5" w:rsidR="00802FB5" w:rsidRPr="00EC13B3" w:rsidRDefault="00802FB5" w:rsidP="00EC13B3">
            <w:pPr>
              <w:pStyle w:val="TAC"/>
              <w:rPr>
                <w:rFonts w:eastAsia="MS Mincho"/>
              </w:rPr>
            </w:pPr>
            <w:ins w:id="783" w:author="Mikael Zirén" w:date="2021-02-03T14:47:00Z">
              <w:r w:rsidRPr="00EC13B3">
                <w:rPr>
                  <w:rFonts w:eastAsia="MS Mincho"/>
                </w:rPr>
                <w:t xml:space="preserve">UL 847 / </w:t>
              </w:r>
            </w:ins>
            <w:r w:rsidRPr="00EC13B3">
              <w:rPr>
                <w:rFonts w:eastAsia="MS Mincho"/>
              </w:rPr>
              <w:t>DL 806</w:t>
            </w:r>
          </w:p>
        </w:tc>
        <w:tc>
          <w:tcPr>
            <w:tcW w:w="992" w:type="dxa"/>
            <w:gridSpan w:val="3"/>
            <w:vAlign w:val="center"/>
            <w:tcPrChange w:id="784" w:author="Mikael Zirén" w:date="2021-02-03T13:38:00Z">
              <w:tcPr>
                <w:tcW w:w="992" w:type="dxa"/>
                <w:gridSpan w:val="4"/>
                <w:vAlign w:val="center"/>
              </w:tcPr>
            </w:tcPrChange>
          </w:tcPr>
          <w:p w14:paraId="24E6D6A0" w14:textId="77777777" w:rsidR="00802FB5" w:rsidRPr="00EC13B3" w:rsidRDefault="00802FB5" w:rsidP="00EC13B3">
            <w:pPr>
              <w:pStyle w:val="TAC"/>
              <w:rPr>
                <w:rFonts w:eastAsia="MS Mincho"/>
              </w:rPr>
            </w:pPr>
          </w:p>
        </w:tc>
        <w:tc>
          <w:tcPr>
            <w:tcW w:w="1842" w:type="dxa"/>
            <w:gridSpan w:val="2"/>
            <w:vAlign w:val="center"/>
            <w:tcPrChange w:id="785" w:author="Mikael Zirén" w:date="2021-02-03T13:38:00Z">
              <w:tcPr>
                <w:tcW w:w="1843" w:type="dxa"/>
                <w:gridSpan w:val="3"/>
                <w:vAlign w:val="center"/>
              </w:tcPr>
            </w:tcPrChange>
          </w:tcPr>
          <w:p w14:paraId="46C481B4" w14:textId="77777777" w:rsidR="00802FB5" w:rsidRPr="00EC13B3" w:rsidRDefault="00802FB5" w:rsidP="00EC13B3">
            <w:pPr>
              <w:pStyle w:val="TAC"/>
              <w:rPr>
                <w:rFonts w:eastAsia="MS Mincho"/>
              </w:rPr>
            </w:pPr>
          </w:p>
        </w:tc>
        <w:tc>
          <w:tcPr>
            <w:tcW w:w="1134" w:type="dxa"/>
            <w:gridSpan w:val="5"/>
            <w:vAlign w:val="center"/>
            <w:tcPrChange w:id="786" w:author="Mikael Zirén" w:date="2021-02-03T13:38:00Z">
              <w:tcPr>
                <w:tcW w:w="1134" w:type="dxa"/>
                <w:gridSpan w:val="6"/>
                <w:vAlign w:val="center"/>
              </w:tcPr>
            </w:tcPrChange>
          </w:tcPr>
          <w:p w14:paraId="7BB0BE76" w14:textId="77777777" w:rsidR="00802FB5" w:rsidRPr="00EC13B3" w:rsidRDefault="00802FB5" w:rsidP="00EC13B3">
            <w:pPr>
              <w:pStyle w:val="TAC"/>
              <w:rPr>
                <w:rFonts w:eastAsia="MS Mincho"/>
              </w:rPr>
            </w:pPr>
            <w:r w:rsidRPr="00EC13B3">
              <w:rPr>
                <w:rFonts w:eastAsia="MS Mincho"/>
              </w:rPr>
              <w:t>n3</w:t>
            </w:r>
          </w:p>
        </w:tc>
        <w:tc>
          <w:tcPr>
            <w:tcW w:w="1275" w:type="dxa"/>
            <w:gridSpan w:val="3"/>
            <w:vAlign w:val="center"/>
            <w:tcPrChange w:id="787" w:author="Mikael Zirén" w:date="2021-02-03T13:38:00Z">
              <w:tcPr>
                <w:tcW w:w="1275" w:type="dxa"/>
                <w:gridSpan w:val="4"/>
                <w:vAlign w:val="center"/>
              </w:tcPr>
            </w:tcPrChange>
          </w:tcPr>
          <w:p w14:paraId="4687C089" w14:textId="7A2D52CB" w:rsidR="00802FB5" w:rsidRPr="00EC13B3" w:rsidRDefault="00802FB5" w:rsidP="00EC13B3">
            <w:pPr>
              <w:pStyle w:val="TAC"/>
              <w:rPr>
                <w:rFonts w:eastAsia="MS Mincho"/>
              </w:rPr>
            </w:pPr>
            <w:ins w:id="788" w:author="Mikael Zirén" w:date="2021-02-03T14:52:00Z">
              <w:r w:rsidRPr="00EC13B3">
                <w:rPr>
                  <w:rFonts w:eastAsia="MS Mincho"/>
                </w:rPr>
                <w:t xml:space="preserve">UL 1735 / DL </w:t>
              </w:r>
            </w:ins>
            <w:r w:rsidRPr="00EC13B3">
              <w:rPr>
                <w:rFonts w:eastAsia="MS Mincho"/>
              </w:rPr>
              <w:t>1830</w:t>
            </w:r>
          </w:p>
        </w:tc>
        <w:tc>
          <w:tcPr>
            <w:tcW w:w="877" w:type="dxa"/>
            <w:gridSpan w:val="2"/>
            <w:vAlign w:val="center"/>
            <w:tcPrChange w:id="789" w:author="Mikael Zirén" w:date="2021-02-03T13:38:00Z">
              <w:tcPr>
                <w:tcW w:w="877" w:type="dxa"/>
                <w:gridSpan w:val="3"/>
                <w:vAlign w:val="center"/>
              </w:tcPr>
            </w:tcPrChange>
          </w:tcPr>
          <w:p w14:paraId="60F2116C" w14:textId="77777777" w:rsidR="00802FB5" w:rsidRPr="00EC13B3" w:rsidRDefault="00802FB5" w:rsidP="00EC13B3">
            <w:pPr>
              <w:pStyle w:val="TAC"/>
              <w:rPr>
                <w:rFonts w:eastAsia="MS Mincho"/>
              </w:rPr>
            </w:pPr>
          </w:p>
        </w:tc>
        <w:tc>
          <w:tcPr>
            <w:tcW w:w="1678" w:type="dxa"/>
            <w:gridSpan w:val="2"/>
            <w:vAlign w:val="center"/>
            <w:tcPrChange w:id="790" w:author="Mikael Zirén" w:date="2021-02-03T13:38:00Z">
              <w:tcPr>
                <w:tcW w:w="1675" w:type="dxa"/>
                <w:gridSpan w:val="2"/>
                <w:vAlign w:val="center"/>
              </w:tcPr>
            </w:tcPrChange>
          </w:tcPr>
          <w:p w14:paraId="41934B47" w14:textId="77777777" w:rsidR="00802FB5" w:rsidRPr="00EC13B3" w:rsidRDefault="00802FB5" w:rsidP="00EC13B3">
            <w:pPr>
              <w:pStyle w:val="TAC"/>
              <w:rPr>
                <w:rFonts w:eastAsia="MS Mincho"/>
              </w:rPr>
            </w:pPr>
          </w:p>
        </w:tc>
      </w:tr>
      <w:tr w:rsidR="00802FB5" w:rsidRPr="00EC13B3" w14:paraId="0AD5D217"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1"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92" w:author="Mikael Zirén" w:date="2021-02-03T13:38:00Z">
            <w:trPr>
              <w:gridAfter w:val="0"/>
              <w:trHeight w:val="70"/>
            </w:trPr>
          </w:trPrChange>
        </w:trPr>
        <w:tc>
          <w:tcPr>
            <w:tcW w:w="508" w:type="dxa"/>
            <w:gridSpan w:val="2"/>
            <w:vMerge/>
            <w:vAlign w:val="center"/>
            <w:tcPrChange w:id="793" w:author="Mikael Zirén" w:date="2021-02-03T13:38:00Z">
              <w:tcPr>
                <w:tcW w:w="480" w:type="dxa"/>
                <w:gridSpan w:val="2"/>
                <w:vMerge/>
                <w:vAlign w:val="center"/>
              </w:tcPr>
            </w:tcPrChange>
          </w:tcPr>
          <w:p w14:paraId="205A17DA" w14:textId="77777777" w:rsidR="00802FB5" w:rsidRPr="00EC13B3" w:rsidRDefault="00802FB5" w:rsidP="00EC13B3">
            <w:pPr>
              <w:pStyle w:val="TAC"/>
              <w:rPr>
                <w:rFonts w:eastAsia="MS Mincho"/>
              </w:rPr>
            </w:pPr>
          </w:p>
        </w:tc>
        <w:tc>
          <w:tcPr>
            <w:tcW w:w="821" w:type="dxa"/>
            <w:gridSpan w:val="2"/>
            <w:vAlign w:val="center"/>
            <w:tcPrChange w:id="794" w:author="Mikael Zirén" w:date="2021-02-03T13:38:00Z">
              <w:tcPr>
                <w:tcW w:w="850" w:type="dxa"/>
                <w:gridSpan w:val="4"/>
                <w:vAlign w:val="center"/>
              </w:tcPr>
            </w:tcPrChange>
          </w:tcPr>
          <w:p w14:paraId="3B51CB5B" w14:textId="77777777" w:rsidR="00802FB5" w:rsidRPr="00EC13B3" w:rsidRDefault="00802FB5" w:rsidP="00EC13B3">
            <w:pPr>
              <w:pStyle w:val="TAC"/>
              <w:rPr>
                <w:rFonts w:eastAsia="MS Mincho"/>
              </w:rPr>
            </w:pPr>
            <w:r w:rsidRPr="00EC13B3">
              <w:rPr>
                <w:rFonts w:eastAsia="MS Mincho"/>
              </w:rPr>
              <w:t>QPSK</w:t>
            </w:r>
          </w:p>
        </w:tc>
        <w:tc>
          <w:tcPr>
            <w:tcW w:w="993" w:type="dxa"/>
            <w:gridSpan w:val="3"/>
            <w:vAlign w:val="center"/>
            <w:tcPrChange w:id="795" w:author="Mikael Zirén" w:date="2021-02-03T13:38:00Z">
              <w:tcPr>
                <w:tcW w:w="993" w:type="dxa"/>
                <w:gridSpan w:val="4"/>
                <w:vAlign w:val="center"/>
              </w:tcPr>
            </w:tcPrChange>
          </w:tcPr>
          <w:p w14:paraId="4BF32EA3" w14:textId="77777777" w:rsidR="00802FB5" w:rsidRPr="00EC13B3" w:rsidRDefault="00802FB5" w:rsidP="00EC13B3">
            <w:pPr>
              <w:pStyle w:val="TAC"/>
              <w:rPr>
                <w:rFonts w:eastAsia="MS Mincho"/>
              </w:rPr>
            </w:pPr>
            <w:r w:rsidRPr="00EC13B3">
              <w:rPr>
                <w:rFonts w:eastAsia="MS Mincho"/>
              </w:rPr>
              <w:t>QPSK</w:t>
            </w:r>
          </w:p>
        </w:tc>
        <w:tc>
          <w:tcPr>
            <w:tcW w:w="992" w:type="dxa"/>
            <w:gridSpan w:val="3"/>
            <w:vAlign w:val="center"/>
            <w:tcPrChange w:id="796" w:author="Mikael Zirén" w:date="2021-02-03T13:38:00Z">
              <w:tcPr>
                <w:tcW w:w="992" w:type="dxa"/>
                <w:gridSpan w:val="4"/>
                <w:vAlign w:val="center"/>
              </w:tcPr>
            </w:tcPrChange>
          </w:tcPr>
          <w:p w14:paraId="4B50EF1E" w14:textId="77777777" w:rsidR="00802FB5" w:rsidRPr="00EC13B3" w:rsidRDefault="00802FB5" w:rsidP="00EC13B3">
            <w:pPr>
              <w:pStyle w:val="TAC"/>
              <w:rPr>
                <w:rFonts w:eastAsia="MS Mincho"/>
              </w:rPr>
            </w:pPr>
            <w:r w:rsidRPr="00EC13B3">
              <w:rPr>
                <w:rFonts w:eastAsia="MS Mincho"/>
              </w:rPr>
              <w:t>5 MHz</w:t>
            </w:r>
          </w:p>
        </w:tc>
        <w:tc>
          <w:tcPr>
            <w:tcW w:w="1842" w:type="dxa"/>
            <w:gridSpan w:val="2"/>
            <w:vAlign w:val="center"/>
            <w:tcPrChange w:id="797" w:author="Mikael Zirén" w:date="2021-02-03T13:38:00Z">
              <w:tcPr>
                <w:tcW w:w="1843" w:type="dxa"/>
                <w:gridSpan w:val="3"/>
                <w:vAlign w:val="center"/>
              </w:tcPr>
            </w:tcPrChange>
          </w:tcPr>
          <w:p w14:paraId="7AF22BCF" w14:textId="77777777" w:rsidR="00802FB5" w:rsidRPr="00EC13B3" w:rsidRDefault="00802FB5" w:rsidP="00EC13B3">
            <w:pPr>
              <w:pStyle w:val="TAC"/>
              <w:rPr>
                <w:rFonts w:eastAsia="MS Mincho"/>
              </w:rPr>
            </w:pPr>
            <w:r w:rsidRPr="00EC13B3">
              <w:rPr>
                <w:rFonts w:eastAsia="MS Mincho"/>
              </w:rPr>
              <w:t>All RBs / REFSENS_ENDC_4</w:t>
            </w:r>
          </w:p>
        </w:tc>
        <w:tc>
          <w:tcPr>
            <w:tcW w:w="1134" w:type="dxa"/>
            <w:gridSpan w:val="5"/>
            <w:vAlign w:val="center"/>
            <w:tcPrChange w:id="798" w:author="Mikael Zirén" w:date="2021-02-03T13:38:00Z">
              <w:tcPr>
                <w:tcW w:w="1134" w:type="dxa"/>
                <w:gridSpan w:val="6"/>
                <w:vAlign w:val="center"/>
              </w:tcPr>
            </w:tcPrChange>
          </w:tcPr>
          <w:p w14:paraId="3787A334" w14:textId="77777777" w:rsidR="00802FB5" w:rsidRPr="00EC13B3" w:rsidRDefault="00802FB5" w:rsidP="00EC13B3">
            <w:pPr>
              <w:pStyle w:val="TAC"/>
              <w:rPr>
                <w:rFonts w:eastAsia="MS Mincho"/>
              </w:rPr>
            </w:pPr>
            <w:r w:rsidRPr="00EC13B3">
              <w:rPr>
                <w:rFonts w:eastAsia="MS Mincho"/>
              </w:rPr>
              <w:t>CP-OFDM QPSK</w:t>
            </w:r>
          </w:p>
        </w:tc>
        <w:tc>
          <w:tcPr>
            <w:tcW w:w="1275" w:type="dxa"/>
            <w:gridSpan w:val="3"/>
            <w:vAlign w:val="center"/>
            <w:tcPrChange w:id="799" w:author="Mikael Zirén" w:date="2021-02-03T13:38:00Z">
              <w:tcPr>
                <w:tcW w:w="1275" w:type="dxa"/>
                <w:gridSpan w:val="4"/>
                <w:vAlign w:val="center"/>
              </w:tcPr>
            </w:tcPrChange>
          </w:tcPr>
          <w:p w14:paraId="698CD73B" w14:textId="77777777" w:rsidR="00802FB5" w:rsidRPr="00EC13B3" w:rsidRDefault="00802FB5" w:rsidP="00EC13B3">
            <w:pPr>
              <w:pStyle w:val="TAC"/>
              <w:rPr>
                <w:rFonts w:eastAsia="MS Mincho"/>
              </w:rPr>
            </w:pPr>
            <w:r w:rsidRPr="00EC13B3">
              <w:rPr>
                <w:rFonts w:eastAsia="MS Mincho"/>
              </w:rPr>
              <w:t>CP-OFDM QPSK</w:t>
            </w:r>
          </w:p>
        </w:tc>
        <w:tc>
          <w:tcPr>
            <w:tcW w:w="877" w:type="dxa"/>
            <w:gridSpan w:val="2"/>
            <w:vAlign w:val="center"/>
            <w:tcPrChange w:id="800" w:author="Mikael Zirén" w:date="2021-02-03T13:38:00Z">
              <w:tcPr>
                <w:tcW w:w="877" w:type="dxa"/>
                <w:gridSpan w:val="3"/>
                <w:vAlign w:val="center"/>
              </w:tcPr>
            </w:tcPrChange>
          </w:tcPr>
          <w:p w14:paraId="5B29EE5D" w14:textId="77777777" w:rsidR="00802FB5" w:rsidRPr="00EC13B3" w:rsidRDefault="00802FB5" w:rsidP="00EC13B3">
            <w:pPr>
              <w:pStyle w:val="TAC"/>
              <w:rPr>
                <w:rFonts w:eastAsia="MS Mincho"/>
              </w:rPr>
            </w:pPr>
            <w:r w:rsidRPr="00EC13B3">
              <w:rPr>
                <w:rFonts w:eastAsia="MS Mincho"/>
              </w:rPr>
              <w:t>5 MHz</w:t>
            </w:r>
          </w:p>
        </w:tc>
        <w:tc>
          <w:tcPr>
            <w:tcW w:w="1678" w:type="dxa"/>
            <w:gridSpan w:val="2"/>
            <w:vAlign w:val="center"/>
            <w:tcPrChange w:id="801" w:author="Mikael Zirén" w:date="2021-02-03T13:38:00Z">
              <w:tcPr>
                <w:tcW w:w="1675" w:type="dxa"/>
                <w:gridSpan w:val="2"/>
                <w:vAlign w:val="center"/>
              </w:tcPr>
            </w:tcPrChange>
          </w:tcPr>
          <w:p w14:paraId="72AA5041" w14:textId="77777777" w:rsidR="00802FB5" w:rsidRPr="00EC13B3" w:rsidRDefault="00802FB5" w:rsidP="00EC13B3">
            <w:pPr>
              <w:pStyle w:val="TAC"/>
              <w:rPr>
                <w:rFonts w:eastAsia="MS Mincho"/>
              </w:rPr>
            </w:pPr>
            <w:r w:rsidRPr="00EC13B3">
              <w:rPr>
                <w:rFonts w:eastAsia="MS Mincho"/>
              </w:rPr>
              <w:t>All RBs / REFSENS_ENDC_4</w:t>
            </w:r>
          </w:p>
        </w:tc>
      </w:tr>
      <w:tr w:rsidR="00802FB5" w:rsidRPr="00EC13B3" w14:paraId="624306BD" w14:textId="77777777" w:rsidTr="00AB7D2E">
        <w:trPr>
          <w:trHeight w:val="70"/>
        </w:trPr>
        <w:tc>
          <w:tcPr>
            <w:tcW w:w="10120" w:type="dxa"/>
            <w:gridSpan w:val="24"/>
            <w:vAlign w:val="center"/>
          </w:tcPr>
          <w:p w14:paraId="47E9753A" w14:textId="77777777" w:rsidR="00802FB5" w:rsidRPr="00EC13B3" w:rsidRDefault="00802FB5" w:rsidP="00EC13B3">
            <w:pPr>
              <w:pStyle w:val="TAH"/>
              <w:rPr>
                <w:rFonts w:eastAsia="MS Mincho"/>
              </w:rPr>
            </w:pPr>
            <w:r w:rsidRPr="00EC13B3">
              <w:t xml:space="preserve">Test Settings for a </w:t>
            </w:r>
            <w:r w:rsidRPr="00EC13B3">
              <w:rPr>
                <w:lang w:eastAsia="zh-TW"/>
              </w:rPr>
              <w:t xml:space="preserve">DC_20A_n78A </w:t>
            </w:r>
            <w:r w:rsidRPr="00EC13B3">
              <w:t>Configuration</w:t>
            </w:r>
          </w:p>
        </w:tc>
      </w:tr>
      <w:tr w:rsidR="00802FB5" w:rsidRPr="00EC13B3" w14:paraId="5E05562F"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2"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03" w:author="Mikael Zirén" w:date="2021-02-03T13:38:00Z">
            <w:trPr>
              <w:gridAfter w:val="0"/>
              <w:trHeight w:val="70"/>
            </w:trPr>
          </w:trPrChange>
        </w:trPr>
        <w:tc>
          <w:tcPr>
            <w:tcW w:w="508" w:type="dxa"/>
            <w:gridSpan w:val="2"/>
            <w:vMerge w:val="restart"/>
            <w:tcBorders>
              <w:right w:val="single" w:sz="4" w:space="0" w:color="auto"/>
            </w:tcBorders>
            <w:vAlign w:val="center"/>
            <w:tcPrChange w:id="804" w:author="Mikael Zirén" w:date="2021-02-03T13:38:00Z">
              <w:tcPr>
                <w:tcW w:w="480" w:type="dxa"/>
                <w:gridSpan w:val="2"/>
                <w:vMerge w:val="restart"/>
                <w:tcBorders>
                  <w:right w:val="single" w:sz="4" w:space="0" w:color="auto"/>
                </w:tcBorders>
                <w:vAlign w:val="center"/>
              </w:tcPr>
            </w:tcPrChange>
          </w:tcPr>
          <w:p w14:paraId="4066643D" w14:textId="43CAB02D" w:rsidR="00802FB5" w:rsidRPr="00EC13B3" w:rsidRDefault="00802FB5" w:rsidP="00EC13B3">
            <w:pPr>
              <w:pStyle w:val="TAC"/>
            </w:pPr>
            <w:del w:id="805" w:author="Mikael Zirén" w:date="2021-02-03T15:04:00Z">
              <w:r w:rsidRPr="00EC13B3" w:rsidDel="00FA2942">
                <w:delText>1</w:delText>
              </w:r>
              <w:r w:rsidRPr="00EC13B3" w:rsidDel="00FA2942">
                <w:rPr>
                  <w:vertAlign w:val="superscript"/>
                </w:rPr>
                <w:delText>2</w:delText>
              </w:r>
            </w:del>
          </w:p>
        </w:tc>
        <w:tc>
          <w:tcPr>
            <w:tcW w:w="821" w:type="dxa"/>
            <w:gridSpan w:val="2"/>
            <w:tcBorders>
              <w:top w:val="single" w:sz="4" w:space="0" w:color="auto"/>
              <w:left w:val="single" w:sz="4" w:space="0" w:color="auto"/>
              <w:bottom w:val="nil"/>
              <w:right w:val="nil"/>
            </w:tcBorders>
            <w:vAlign w:val="center"/>
            <w:tcPrChange w:id="806" w:author="Mikael Zirén" w:date="2021-02-03T13:38:00Z">
              <w:tcPr>
                <w:tcW w:w="850" w:type="dxa"/>
                <w:gridSpan w:val="4"/>
                <w:tcBorders>
                  <w:top w:val="single" w:sz="4" w:space="0" w:color="auto"/>
                  <w:left w:val="single" w:sz="4" w:space="0" w:color="auto"/>
                  <w:bottom w:val="nil"/>
                  <w:right w:val="nil"/>
                </w:tcBorders>
                <w:vAlign w:val="center"/>
              </w:tcPr>
            </w:tcPrChange>
          </w:tcPr>
          <w:p w14:paraId="3320615C" w14:textId="77777777" w:rsidR="00802FB5" w:rsidRPr="00EC13B3" w:rsidRDefault="00802FB5" w:rsidP="00EC13B3">
            <w:pPr>
              <w:pStyle w:val="TAC"/>
              <w:rPr>
                <w:rFonts w:eastAsia="MS Mincho"/>
              </w:rPr>
            </w:pPr>
          </w:p>
        </w:tc>
        <w:tc>
          <w:tcPr>
            <w:tcW w:w="993" w:type="dxa"/>
            <w:gridSpan w:val="3"/>
            <w:tcBorders>
              <w:top w:val="single" w:sz="4" w:space="0" w:color="auto"/>
              <w:left w:val="nil"/>
              <w:bottom w:val="nil"/>
              <w:right w:val="nil"/>
            </w:tcBorders>
            <w:vAlign w:val="center"/>
            <w:tcPrChange w:id="807" w:author="Mikael Zirén" w:date="2021-02-03T13:38:00Z">
              <w:tcPr>
                <w:tcW w:w="993" w:type="dxa"/>
                <w:gridSpan w:val="4"/>
                <w:tcBorders>
                  <w:top w:val="single" w:sz="4" w:space="0" w:color="auto"/>
                  <w:left w:val="nil"/>
                  <w:bottom w:val="nil"/>
                  <w:right w:val="nil"/>
                </w:tcBorders>
                <w:vAlign w:val="center"/>
              </w:tcPr>
            </w:tcPrChange>
          </w:tcPr>
          <w:p w14:paraId="7C43E128" w14:textId="77777777" w:rsidR="00802FB5" w:rsidRPr="00EC13B3" w:rsidRDefault="00802FB5" w:rsidP="00EC13B3">
            <w:pPr>
              <w:pStyle w:val="TAC"/>
              <w:rPr>
                <w:rFonts w:eastAsia="MS Mincho"/>
              </w:rPr>
            </w:pPr>
          </w:p>
        </w:tc>
        <w:tc>
          <w:tcPr>
            <w:tcW w:w="992" w:type="dxa"/>
            <w:gridSpan w:val="3"/>
            <w:tcBorders>
              <w:top w:val="single" w:sz="4" w:space="0" w:color="auto"/>
              <w:left w:val="nil"/>
              <w:bottom w:val="nil"/>
              <w:right w:val="nil"/>
            </w:tcBorders>
            <w:vAlign w:val="center"/>
            <w:tcPrChange w:id="808" w:author="Mikael Zirén" w:date="2021-02-03T13:38:00Z">
              <w:tcPr>
                <w:tcW w:w="992" w:type="dxa"/>
                <w:gridSpan w:val="4"/>
                <w:tcBorders>
                  <w:top w:val="single" w:sz="4" w:space="0" w:color="auto"/>
                  <w:left w:val="nil"/>
                  <w:bottom w:val="nil"/>
                  <w:right w:val="nil"/>
                </w:tcBorders>
                <w:vAlign w:val="center"/>
              </w:tcPr>
            </w:tcPrChange>
          </w:tcPr>
          <w:p w14:paraId="5321BA75" w14:textId="77777777" w:rsidR="00802FB5" w:rsidRPr="00EC13B3" w:rsidRDefault="00802FB5" w:rsidP="00EC13B3">
            <w:pPr>
              <w:pStyle w:val="TAC"/>
              <w:rPr>
                <w:rFonts w:eastAsia="MS Mincho"/>
              </w:rPr>
            </w:pPr>
          </w:p>
        </w:tc>
        <w:tc>
          <w:tcPr>
            <w:tcW w:w="1842" w:type="dxa"/>
            <w:gridSpan w:val="2"/>
            <w:tcBorders>
              <w:top w:val="single" w:sz="4" w:space="0" w:color="auto"/>
              <w:left w:val="nil"/>
              <w:bottom w:val="nil"/>
              <w:right w:val="nil"/>
            </w:tcBorders>
            <w:vAlign w:val="center"/>
            <w:tcPrChange w:id="809" w:author="Mikael Zirén" w:date="2021-02-03T13:38:00Z">
              <w:tcPr>
                <w:tcW w:w="1843" w:type="dxa"/>
                <w:gridSpan w:val="3"/>
                <w:tcBorders>
                  <w:top w:val="single" w:sz="4" w:space="0" w:color="auto"/>
                  <w:left w:val="nil"/>
                  <w:bottom w:val="nil"/>
                  <w:right w:val="nil"/>
                </w:tcBorders>
                <w:vAlign w:val="center"/>
              </w:tcPr>
            </w:tcPrChange>
          </w:tcPr>
          <w:p w14:paraId="4FFB0F51" w14:textId="77777777" w:rsidR="00802FB5" w:rsidRPr="00EC13B3" w:rsidRDefault="00802FB5" w:rsidP="00EC13B3">
            <w:pPr>
              <w:pStyle w:val="TAC"/>
              <w:rPr>
                <w:rFonts w:eastAsia="MS Mincho"/>
              </w:rPr>
            </w:pPr>
          </w:p>
        </w:tc>
        <w:tc>
          <w:tcPr>
            <w:tcW w:w="1134" w:type="dxa"/>
            <w:gridSpan w:val="5"/>
            <w:tcBorders>
              <w:top w:val="single" w:sz="4" w:space="0" w:color="auto"/>
              <w:left w:val="nil"/>
              <w:bottom w:val="nil"/>
              <w:right w:val="nil"/>
            </w:tcBorders>
            <w:vAlign w:val="center"/>
            <w:tcPrChange w:id="810" w:author="Mikael Zirén" w:date="2021-02-03T13:38:00Z">
              <w:tcPr>
                <w:tcW w:w="1134" w:type="dxa"/>
                <w:gridSpan w:val="6"/>
                <w:tcBorders>
                  <w:top w:val="single" w:sz="4" w:space="0" w:color="auto"/>
                  <w:left w:val="nil"/>
                  <w:bottom w:val="nil"/>
                  <w:right w:val="nil"/>
                </w:tcBorders>
                <w:vAlign w:val="center"/>
              </w:tcPr>
            </w:tcPrChange>
          </w:tcPr>
          <w:p w14:paraId="6D877715" w14:textId="5EFABF79" w:rsidR="00802FB5" w:rsidRPr="00EC13B3" w:rsidRDefault="00802FB5" w:rsidP="00EC13B3">
            <w:pPr>
              <w:pStyle w:val="TAC"/>
              <w:rPr>
                <w:rFonts w:eastAsia="MS Mincho"/>
              </w:rPr>
            </w:pPr>
            <w:del w:id="811" w:author="Mikael Zirén" w:date="2021-02-03T15:04:00Z">
              <w:r w:rsidRPr="00EC13B3" w:rsidDel="00FA2942">
                <w:rPr>
                  <w:rFonts w:eastAsia="MS Mincho"/>
                </w:rPr>
                <w:delText>FFS</w:delText>
              </w:r>
            </w:del>
          </w:p>
        </w:tc>
        <w:tc>
          <w:tcPr>
            <w:tcW w:w="1275" w:type="dxa"/>
            <w:gridSpan w:val="3"/>
            <w:tcBorders>
              <w:top w:val="single" w:sz="4" w:space="0" w:color="auto"/>
              <w:left w:val="nil"/>
              <w:bottom w:val="nil"/>
              <w:right w:val="nil"/>
            </w:tcBorders>
            <w:vAlign w:val="center"/>
            <w:tcPrChange w:id="812" w:author="Mikael Zirén" w:date="2021-02-03T13:38:00Z">
              <w:tcPr>
                <w:tcW w:w="1275" w:type="dxa"/>
                <w:gridSpan w:val="4"/>
                <w:tcBorders>
                  <w:top w:val="single" w:sz="4" w:space="0" w:color="auto"/>
                  <w:left w:val="nil"/>
                  <w:bottom w:val="nil"/>
                  <w:right w:val="nil"/>
                </w:tcBorders>
                <w:vAlign w:val="center"/>
              </w:tcPr>
            </w:tcPrChange>
          </w:tcPr>
          <w:p w14:paraId="00F0469C" w14:textId="77777777" w:rsidR="00802FB5" w:rsidRPr="00EC13B3" w:rsidRDefault="00802FB5" w:rsidP="00EC13B3">
            <w:pPr>
              <w:pStyle w:val="TAC"/>
              <w:rPr>
                <w:rFonts w:eastAsia="MS Mincho"/>
              </w:rPr>
            </w:pPr>
          </w:p>
        </w:tc>
        <w:tc>
          <w:tcPr>
            <w:tcW w:w="877" w:type="dxa"/>
            <w:gridSpan w:val="2"/>
            <w:tcBorders>
              <w:top w:val="single" w:sz="4" w:space="0" w:color="auto"/>
              <w:left w:val="nil"/>
              <w:bottom w:val="nil"/>
              <w:right w:val="nil"/>
            </w:tcBorders>
            <w:vAlign w:val="center"/>
            <w:tcPrChange w:id="813" w:author="Mikael Zirén" w:date="2021-02-03T13:38:00Z">
              <w:tcPr>
                <w:tcW w:w="877" w:type="dxa"/>
                <w:gridSpan w:val="3"/>
                <w:tcBorders>
                  <w:top w:val="single" w:sz="4" w:space="0" w:color="auto"/>
                  <w:left w:val="nil"/>
                  <w:bottom w:val="nil"/>
                  <w:right w:val="nil"/>
                </w:tcBorders>
                <w:vAlign w:val="center"/>
              </w:tcPr>
            </w:tcPrChange>
          </w:tcPr>
          <w:p w14:paraId="1CD18A64" w14:textId="77777777" w:rsidR="00802FB5" w:rsidRPr="00EC13B3" w:rsidRDefault="00802FB5" w:rsidP="00EC13B3">
            <w:pPr>
              <w:pStyle w:val="TAC"/>
              <w:rPr>
                <w:rFonts w:eastAsia="MS Mincho"/>
              </w:rPr>
            </w:pPr>
          </w:p>
        </w:tc>
        <w:tc>
          <w:tcPr>
            <w:tcW w:w="1678" w:type="dxa"/>
            <w:gridSpan w:val="2"/>
            <w:tcBorders>
              <w:top w:val="single" w:sz="4" w:space="0" w:color="auto"/>
              <w:left w:val="nil"/>
              <w:bottom w:val="nil"/>
              <w:right w:val="single" w:sz="4" w:space="0" w:color="auto"/>
            </w:tcBorders>
            <w:vAlign w:val="center"/>
            <w:tcPrChange w:id="814" w:author="Mikael Zirén" w:date="2021-02-03T13:38:00Z">
              <w:tcPr>
                <w:tcW w:w="1675" w:type="dxa"/>
                <w:gridSpan w:val="2"/>
                <w:tcBorders>
                  <w:top w:val="single" w:sz="4" w:space="0" w:color="auto"/>
                  <w:left w:val="nil"/>
                  <w:bottom w:val="nil"/>
                  <w:right w:val="single" w:sz="4" w:space="0" w:color="auto"/>
                </w:tcBorders>
                <w:vAlign w:val="center"/>
              </w:tcPr>
            </w:tcPrChange>
          </w:tcPr>
          <w:p w14:paraId="2DB6EF41" w14:textId="77777777" w:rsidR="00802FB5" w:rsidRPr="00EC13B3" w:rsidRDefault="00802FB5" w:rsidP="00EC13B3">
            <w:pPr>
              <w:pStyle w:val="TAC"/>
              <w:rPr>
                <w:rFonts w:eastAsia="MS Mincho"/>
              </w:rPr>
            </w:pPr>
          </w:p>
        </w:tc>
      </w:tr>
      <w:tr w:rsidR="00802FB5" w:rsidRPr="00EC13B3" w14:paraId="2EB71BA7"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5"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16" w:author="Mikael Zirén" w:date="2021-02-03T13:38:00Z">
            <w:trPr>
              <w:gridAfter w:val="0"/>
              <w:trHeight w:val="70"/>
            </w:trPr>
          </w:trPrChange>
        </w:trPr>
        <w:tc>
          <w:tcPr>
            <w:tcW w:w="508" w:type="dxa"/>
            <w:gridSpan w:val="2"/>
            <w:vMerge/>
            <w:tcBorders>
              <w:right w:val="single" w:sz="4" w:space="0" w:color="auto"/>
            </w:tcBorders>
            <w:vAlign w:val="center"/>
            <w:tcPrChange w:id="817" w:author="Mikael Zirén" w:date="2021-02-03T13:38:00Z">
              <w:tcPr>
                <w:tcW w:w="480" w:type="dxa"/>
                <w:gridSpan w:val="2"/>
                <w:vMerge/>
                <w:tcBorders>
                  <w:right w:val="single" w:sz="4" w:space="0" w:color="auto"/>
                </w:tcBorders>
                <w:vAlign w:val="center"/>
              </w:tcPr>
            </w:tcPrChange>
          </w:tcPr>
          <w:p w14:paraId="0DC828CC" w14:textId="77777777" w:rsidR="00802FB5" w:rsidRPr="00EC13B3" w:rsidRDefault="00802FB5" w:rsidP="00EC13B3">
            <w:pPr>
              <w:pStyle w:val="TAC"/>
            </w:pPr>
          </w:p>
        </w:tc>
        <w:tc>
          <w:tcPr>
            <w:tcW w:w="821" w:type="dxa"/>
            <w:gridSpan w:val="2"/>
            <w:tcBorders>
              <w:top w:val="nil"/>
              <w:left w:val="single" w:sz="4" w:space="0" w:color="auto"/>
              <w:bottom w:val="single" w:sz="4" w:space="0" w:color="auto"/>
              <w:right w:val="nil"/>
            </w:tcBorders>
            <w:vAlign w:val="center"/>
            <w:tcPrChange w:id="818" w:author="Mikael Zirén" w:date="2021-02-03T13:38:00Z">
              <w:tcPr>
                <w:tcW w:w="850" w:type="dxa"/>
                <w:gridSpan w:val="4"/>
                <w:tcBorders>
                  <w:top w:val="nil"/>
                  <w:left w:val="single" w:sz="4" w:space="0" w:color="auto"/>
                  <w:bottom w:val="single" w:sz="4" w:space="0" w:color="auto"/>
                  <w:right w:val="nil"/>
                </w:tcBorders>
                <w:vAlign w:val="center"/>
              </w:tcPr>
            </w:tcPrChange>
          </w:tcPr>
          <w:p w14:paraId="52D1E27D" w14:textId="77777777" w:rsidR="00802FB5" w:rsidRPr="00EC13B3" w:rsidRDefault="00802FB5" w:rsidP="00EC13B3">
            <w:pPr>
              <w:pStyle w:val="TAC"/>
              <w:rPr>
                <w:rFonts w:eastAsia="MS Mincho"/>
              </w:rPr>
            </w:pPr>
          </w:p>
        </w:tc>
        <w:tc>
          <w:tcPr>
            <w:tcW w:w="993" w:type="dxa"/>
            <w:gridSpan w:val="3"/>
            <w:tcBorders>
              <w:top w:val="nil"/>
              <w:left w:val="nil"/>
              <w:bottom w:val="single" w:sz="4" w:space="0" w:color="auto"/>
              <w:right w:val="nil"/>
            </w:tcBorders>
            <w:vAlign w:val="center"/>
            <w:tcPrChange w:id="819" w:author="Mikael Zirén" w:date="2021-02-03T13:38:00Z">
              <w:tcPr>
                <w:tcW w:w="993" w:type="dxa"/>
                <w:gridSpan w:val="4"/>
                <w:tcBorders>
                  <w:top w:val="nil"/>
                  <w:left w:val="nil"/>
                  <w:bottom w:val="single" w:sz="4" w:space="0" w:color="auto"/>
                  <w:right w:val="nil"/>
                </w:tcBorders>
                <w:vAlign w:val="center"/>
              </w:tcPr>
            </w:tcPrChange>
          </w:tcPr>
          <w:p w14:paraId="58EAC115" w14:textId="77777777" w:rsidR="00802FB5" w:rsidRPr="00EC13B3" w:rsidRDefault="00802FB5" w:rsidP="00EC13B3">
            <w:pPr>
              <w:pStyle w:val="TAC"/>
              <w:rPr>
                <w:rFonts w:eastAsia="MS Mincho"/>
              </w:rPr>
            </w:pPr>
          </w:p>
        </w:tc>
        <w:tc>
          <w:tcPr>
            <w:tcW w:w="992" w:type="dxa"/>
            <w:gridSpan w:val="3"/>
            <w:tcBorders>
              <w:top w:val="nil"/>
              <w:left w:val="nil"/>
              <w:bottom w:val="single" w:sz="4" w:space="0" w:color="auto"/>
              <w:right w:val="nil"/>
            </w:tcBorders>
            <w:vAlign w:val="center"/>
            <w:tcPrChange w:id="820" w:author="Mikael Zirén" w:date="2021-02-03T13:38:00Z">
              <w:tcPr>
                <w:tcW w:w="992" w:type="dxa"/>
                <w:gridSpan w:val="4"/>
                <w:tcBorders>
                  <w:top w:val="nil"/>
                  <w:left w:val="nil"/>
                  <w:bottom w:val="single" w:sz="4" w:space="0" w:color="auto"/>
                  <w:right w:val="nil"/>
                </w:tcBorders>
                <w:vAlign w:val="center"/>
              </w:tcPr>
            </w:tcPrChange>
          </w:tcPr>
          <w:p w14:paraId="40FE1D24" w14:textId="77777777" w:rsidR="00802FB5" w:rsidRPr="00EC13B3" w:rsidRDefault="00802FB5" w:rsidP="00EC13B3">
            <w:pPr>
              <w:pStyle w:val="TAC"/>
              <w:rPr>
                <w:rFonts w:eastAsia="MS Mincho"/>
              </w:rPr>
            </w:pPr>
          </w:p>
        </w:tc>
        <w:tc>
          <w:tcPr>
            <w:tcW w:w="1842" w:type="dxa"/>
            <w:gridSpan w:val="2"/>
            <w:tcBorders>
              <w:top w:val="nil"/>
              <w:left w:val="nil"/>
              <w:bottom w:val="single" w:sz="4" w:space="0" w:color="auto"/>
              <w:right w:val="nil"/>
            </w:tcBorders>
            <w:vAlign w:val="center"/>
            <w:tcPrChange w:id="821" w:author="Mikael Zirén" w:date="2021-02-03T13:38:00Z">
              <w:tcPr>
                <w:tcW w:w="1843" w:type="dxa"/>
                <w:gridSpan w:val="3"/>
                <w:tcBorders>
                  <w:top w:val="nil"/>
                  <w:left w:val="nil"/>
                  <w:bottom w:val="single" w:sz="4" w:space="0" w:color="auto"/>
                  <w:right w:val="nil"/>
                </w:tcBorders>
                <w:vAlign w:val="center"/>
              </w:tcPr>
            </w:tcPrChange>
          </w:tcPr>
          <w:p w14:paraId="6FB0D819" w14:textId="77777777" w:rsidR="00802FB5" w:rsidRPr="00EC13B3" w:rsidRDefault="00802FB5" w:rsidP="00EC13B3">
            <w:pPr>
              <w:pStyle w:val="TAC"/>
              <w:rPr>
                <w:rFonts w:eastAsia="MS Mincho"/>
              </w:rPr>
            </w:pPr>
          </w:p>
        </w:tc>
        <w:tc>
          <w:tcPr>
            <w:tcW w:w="1134" w:type="dxa"/>
            <w:gridSpan w:val="5"/>
            <w:tcBorders>
              <w:top w:val="nil"/>
              <w:left w:val="nil"/>
              <w:bottom w:val="single" w:sz="4" w:space="0" w:color="auto"/>
              <w:right w:val="nil"/>
            </w:tcBorders>
            <w:vAlign w:val="center"/>
            <w:tcPrChange w:id="822" w:author="Mikael Zirén" w:date="2021-02-03T13:38:00Z">
              <w:tcPr>
                <w:tcW w:w="1134" w:type="dxa"/>
                <w:gridSpan w:val="6"/>
                <w:tcBorders>
                  <w:top w:val="nil"/>
                  <w:left w:val="nil"/>
                  <w:bottom w:val="single" w:sz="4" w:space="0" w:color="auto"/>
                  <w:right w:val="nil"/>
                </w:tcBorders>
                <w:vAlign w:val="center"/>
              </w:tcPr>
            </w:tcPrChange>
          </w:tcPr>
          <w:p w14:paraId="6E5F381B" w14:textId="77777777" w:rsidR="00802FB5" w:rsidRPr="00EC13B3" w:rsidRDefault="00802FB5" w:rsidP="00EC13B3">
            <w:pPr>
              <w:pStyle w:val="TAC"/>
              <w:rPr>
                <w:rFonts w:eastAsia="MS Mincho"/>
              </w:rPr>
            </w:pPr>
          </w:p>
        </w:tc>
        <w:tc>
          <w:tcPr>
            <w:tcW w:w="1275" w:type="dxa"/>
            <w:gridSpan w:val="3"/>
            <w:tcBorders>
              <w:top w:val="nil"/>
              <w:left w:val="nil"/>
              <w:bottom w:val="single" w:sz="4" w:space="0" w:color="auto"/>
              <w:right w:val="nil"/>
            </w:tcBorders>
            <w:vAlign w:val="center"/>
            <w:tcPrChange w:id="823" w:author="Mikael Zirén" w:date="2021-02-03T13:38:00Z">
              <w:tcPr>
                <w:tcW w:w="1275" w:type="dxa"/>
                <w:gridSpan w:val="4"/>
                <w:tcBorders>
                  <w:top w:val="nil"/>
                  <w:left w:val="nil"/>
                  <w:bottom w:val="single" w:sz="4" w:space="0" w:color="auto"/>
                  <w:right w:val="nil"/>
                </w:tcBorders>
                <w:vAlign w:val="center"/>
              </w:tcPr>
            </w:tcPrChange>
          </w:tcPr>
          <w:p w14:paraId="55F85BEB" w14:textId="77777777" w:rsidR="00802FB5" w:rsidRPr="00EC13B3" w:rsidRDefault="00802FB5" w:rsidP="00EC13B3">
            <w:pPr>
              <w:pStyle w:val="TAC"/>
              <w:rPr>
                <w:rFonts w:eastAsia="MS Mincho"/>
              </w:rPr>
            </w:pPr>
          </w:p>
        </w:tc>
        <w:tc>
          <w:tcPr>
            <w:tcW w:w="877" w:type="dxa"/>
            <w:gridSpan w:val="2"/>
            <w:tcBorders>
              <w:top w:val="nil"/>
              <w:left w:val="nil"/>
              <w:bottom w:val="single" w:sz="4" w:space="0" w:color="auto"/>
              <w:right w:val="nil"/>
            </w:tcBorders>
            <w:vAlign w:val="center"/>
            <w:tcPrChange w:id="824" w:author="Mikael Zirén" w:date="2021-02-03T13:38:00Z">
              <w:tcPr>
                <w:tcW w:w="877" w:type="dxa"/>
                <w:gridSpan w:val="3"/>
                <w:tcBorders>
                  <w:top w:val="nil"/>
                  <w:left w:val="nil"/>
                  <w:bottom w:val="single" w:sz="4" w:space="0" w:color="auto"/>
                  <w:right w:val="nil"/>
                </w:tcBorders>
                <w:vAlign w:val="center"/>
              </w:tcPr>
            </w:tcPrChange>
          </w:tcPr>
          <w:p w14:paraId="33EB26CE" w14:textId="77777777" w:rsidR="00802FB5" w:rsidRPr="00EC13B3" w:rsidRDefault="00802FB5" w:rsidP="00EC13B3">
            <w:pPr>
              <w:pStyle w:val="TAC"/>
              <w:rPr>
                <w:rFonts w:eastAsia="MS Mincho"/>
              </w:rPr>
            </w:pPr>
          </w:p>
        </w:tc>
        <w:tc>
          <w:tcPr>
            <w:tcW w:w="1678" w:type="dxa"/>
            <w:gridSpan w:val="2"/>
            <w:tcBorders>
              <w:top w:val="nil"/>
              <w:left w:val="nil"/>
              <w:bottom w:val="single" w:sz="4" w:space="0" w:color="auto"/>
              <w:right w:val="single" w:sz="4" w:space="0" w:color="auto"/>
            </w:tcBorders>
            <w:vAlign w:val="center"/>
            <w:tcPrChange w:id="825" w:author="Mikael Zirén" w:date="2021-02-03T13:38:00Z">
              <w:tcPr>
                <w:tcW w:w="1675" w:type="dxa"/>
                <w:gridSpan w:val="2"/>
                <w:tcBorders>
                  <w:top w:val="nil"/>
                  <w:left w:val="nil"/>
                  <w:bottom w:val="single" w:sz="4" w:space="0" w:color="auto"/>
                  <w:right w:val="single" w:sz="4" w:space="0" w:color="auto"/>
                </w:tcBorders>
                <w:vAlign w:val="center"/>
              </w:tcPr>
            </w:tcPrChange>
          </w:tcPr>
          <w:p w14:paraId="5F3C7DE8" w14:textId="77777777" w:rsidR="00802FB5" w:rsidRPr="00EC13B3" w:rsidRDefault="00802FB5" w:rsidP="00EC13B3">
            <w:pPr>
              <w:pStyle w:val="TAC"/>
              <w:rPr>
                <w:rFonts w:eastAsia="MS Mincho"/>
              </w:rPr>
            </w:pPr>
          </w:p>
        </w:tc>
      </w:tr>
      <w:tr w:rsidR="00802FB5" w:rsidRPr="00EC13B3" w14:paraId="3F9746D5" w14:textId="77777777" w:rsidTr="00606B35">
        <w:trPr>
          <w:trHeight w:val="70"/>
          <w:ins w:id="826" w:author="Mikael Zirén" w:date="2021-02-03T15:04:00Z"/>
        </w:trPr>
        <w:tc>
          <w:tcPr>
            <w:tcW w:w="508" w:type="dxa"/>
            <w:gridSpan w:val="2"/>
            <w:vMerge w:val="restart"/>
            <w:vAlign w:val="center"/>
          </w:tcPr>
          <w:p w14:paraId="139EFEE0" w14:textId="5A7303F1" w:rsidR="00802FB5" w:rsidRPr="00EC13B3" w:rsidRDefault="00802FB5" w:rsidP="00EC13B3">
            <w:pPr>
              <w:pStyle w:val="TAC"/>
              <w:rPr>
                <w:ins w:id="827" w:author="Mikael Zirén" w:date="2021-02-03T15:04:00Z"/>
              </w:rPr>
            </w:pPr>
            <w:ins w:id="828" w:author="Mikael Zirén" w:date="2021-02-03T15:04:00Z">
              <w:r w:rsidRPr="00EC13B3">
                <w:t>1</w:t>
              </w:r>
              <w:r w:rsidRPr="00EC13B3">
                <w:rPr>
                  <w:vertAlign w:val="superscript"/>
                </w:rPr>
                <w:t>2</w:t>
              </w:r>
            </w:ins>
          </w:p>
        </w:tc>
        <w:tc>
          <w:tcPr>
            <w:tcW w:w="821" w:type="dxa"/>
            <w:gridSpan w:val="2"/>
            <w:tcBorders>
              <w:top w:val="single" w:sz="4" w:space="0" w:color="auto"/>
            </w:tcBorders>
            <w:vAlign w:val="center"/>
          </w:tcPr>
          <w:p w14:paraId="55A4A2D4" w14:textId="77777777" w:rsidR="00802FB5" w:rsidRPr="00EC13B3" w:rsidRDefault="00802FB5" w:rsidP="00EC13B3">
            <w:pPr>
              <w:pStyle w:val="TAC"/>
              <w:rPr>
                <w:ins w:id="829" w:author="Mikael Zirén" w:date="2021-02-03T15:04:00Z"/>
                <w:rFonts w:eastAsia="MS Mincho"/>
              </w:rPr>
            </w:pPr>
            <w:ins w:id="830" w:author="Mikael Zirén" w:date="2021-02-03T15:04:00Z">
              <w:r w:rsidRPr="00EC13B3">
                <w:rPr>
                  <w:rFonts w:eastAsia="MS Mincho"/>
                </w:rPr>
                <w:t>20</w:t>
              </w:r>
            </w:ins>
          </w:p>
        </w:tc>
        <w:tc>
          <w:tcPr>
            <w:tcW w:w="993" w:type="dxa"/>
            <w:gridSpan w:val="3"/>
            <w:tcBorders>
              <w:top w:val="single" w:sz="4" w:space="0" w:color="auto"/>
            </w:tcBorders>
            <w:vAlign w:val="center"/>
          </w:tcPr>
          <w:p w14:paraId="2807757C" w14:textId="77777777" w:rsidR="00802FB5" w:rsidRPr="00EC13B3" w:rsidRDefault="00802FB5" w:rsidP="00EC13B3">
            <w:pPr>
              <w:pStyle w:val="TAC"/>
              <w:rPr>
                <w:ins w:id="831" w:author="Mikael Zirén" w:date="2021-02-03T15:04:00Z"/>
                <w:rFonts w:eastAsia="MS Mincho"/>
              </w:rPr>
            </w:pPr>
            <w:ins w:id="832" w:author="Mikael Zirén" w:date="2021-02-03T15:04:00Z">
              <w:r w:rsidRPr="00EC13B3">
                <w:rPr>
                  <w:rFonts w:eastAsia="MS Mincho"/>
                </w:rPr>
                <w:t>Mid</w:t>
              </w:r>
            </w:ins>
          </w:p>
        </w:tc>
        <w:tc>
          <w:tcPr>
            <w:tcW w:w="992" w:type="dxa"/>
            <w:gridSpan w:val="3"/>
            <w:tcBorders>
              <w:top w:val="single" w:sz="4" w:space="0" w:color="auto"/>
            </w:tcBorders>
            <w:vAlign w:val="center"/>
          </w:tcPr>
          <w:p w14:paraId="4132E10D" w14:textId="77777777" w:rsidR="00802FB5" w:rsidRPr="00EC13B3" w:rsidRDefault="00802FB5" w:rsidP="00EC13B3">
            <w:pPr>
              <w:pStyle w:val="TAC"/>
              <w:rPr>
                <w:ins w:id="833" w:author="Mikael Zirén" w:date="2021-02-03T15:04:00Z"/>
                <w:rFonts w:eastAsia="MS Mincho"/>
              </w:rPr>
            </w:pPr>
          </w:p>
        </w:tc>
        <w:tc>
          <w:tcPr>
            <w:tcW w:w="1842" w:type="dxa"/>
            <w:gridSpan w:val="2"/>
            <w:tcBorders>
              <w:top w:val="single" w:sz="4" w:space="0" w:color="auto"/>
            </w:tcBorders>
            <w:vAlign w:val="center"/>
          </w:tcPr>
          <w:p w14:paraId="57F082BE" w14:textId="77777777" w:rsidR="00802FB5" w:rsidRPr="00EC13B3" w:rsidRDefault="00802FB5" w:rsidP="00EC13B3">
            <w:pPr>
              <w:pStyle w:val="TAC"/>
              <w:rPr>
                <w:ins w:id="834" w:author="Mikael Zirén" w:date="2021-02-03T15:04:00Z"/>
                <w:rFonts w:eastAsia="MS Mincho"/>
              </w:rPr>
            </w:pPr>
          </w:p>
        </w:tc>
        <w:tc>
          <w:tcPr>
            <w:tcW w:w="1134" w:type="dxa"/>
            <w:gridSpan w:val="5"/>
            <w:tcBorders>
              <w:top w:val="single" w:sz="4" w:space="0" w:color="auto"/>
            </w:tcBorders>
            <w:vAlign w:val="center"/>
          </w:tcPr>
          <w:p w14:paraId="40D496C1" w14:textId="77777777" w:rsidR="00802FB5" w:rsidRPr="00EC13B3" w:rsidRDefault="00802FB5" w:rsidP="00EC13B3">
            <w:pPr>
              <w:pStyle w:val="TAC"/>
              <w:rPr>
                <w:ins w:id="835" w:author="Mikael Zirén" w:date="2021-02-03T15:04:00Z"/>
                <w:rFonts w:eastAsia="MS Mincho"/>
              </w:rPr>
            </w:pPr>
            <w:ins w:id="836" w:author="Mikael Zirén" w:date="2021-02-03T15:04:00Z">
              <w:r w:rsidRPr="00EC13B3">
                <w:rPr>
                  <w:rFonts w:eastAsia="MS Mincho"/>
                </w:rPr>
                <w:t>n78</w:t>
              </w:r>
            </w:ins>
          </w:p>
        </w:tc>
        <w:tc>
          <w:tcPr>
            <w:tcW w:w="1275" w:type="dxa"/>
            <w:gridSpan w:val="3"/>
            <w:tcBorders>
              <w:top w:val="single" w:sz="4" w:space="0" w:color="auto"/>
            </w:tcBorders>
            <w:vAlign w:val="center"/>
          </w:tcPr>
          <w:p w14:paraId="36A83AE3" w14:textId="7A083CC8" w:rsidR="00802FB5" w:rsidRPr="00EC13B3" w:rsidRDefault="00802FB5" w:rsidP="00EC13B3">
            <w:pPr>
              <w:pStyle w:val="TAC"/>
              <w:rPr>
                <w:ins w:id="837" w:author="Mikael Zirén" w:date="2021-02-03T15:04:00Z"/>
                <w:rFonts w:eastAsia="MS Mincho"/>
              </w:rPr>
            </w:pPr>
            <w:ins w:id="838" w:author="Mikael Zirén" w:date="2021-02-03T15:06:00Z">
              <w:r w:rsidRPr="00EC13B3">
                <w:rPr>
                  <w:rFonts w:eastAsia="MS Mincho"/>
                </w:rPr>
                <w:t>Mid</w:t>
              </w:r>
            </w:ins>
          </w:p>
        </w:tc>
        <w:tc>
          <w:tcPr>
            <w:tcW w:w="877" w:type="dxa"/>
            <w:gridSpan w:val="2"/>
            <w:tcBorders>
              <w:top w:val="single" w:sz="4" w:space="0" w:color="auto"/>
            </w:tcBorders>
            <w:vAlign w:val="center"/>
          </w:tcPr>
          <w:p w14:paraId="6EE7E8F5" w14:textId="77777777" w:rsidR="00802FB5" w:rsidRPr="00EC13B3" w:rsidRDefault="00802FB5" w:rsidP="00EC13B3">
            <w:pPr>
              <w:pStyle w:val="TAC"/>
              <w:rPr>
                <w:ins w:id="839" w:author="Mikael Zirén" w:date="2021-02-03T15:04:00Z"/>
                <w:rFonts w:eastAsia="MS Mincho"/>
              </w:rPr>
            </w:pPr>
          </w:p>
        </w:tc>
        <w:tc>
          <w:tcPr>
            <w:tcW w:w="1678" w:type="dxa"/>
            <w:gridSpan w:val="2"/>
            <w:tcBorders>
              <w:top w:val="single" w:sz="4" w:space="0" w:color="auto"/>
            </w:tcBorders>
            <w:vAlign w:val="center"/>
          </w:tcPr>
          <w:p w14:paraId="51E0FEAE" w14:textId="77777777" w:rsidR="00802FB5" w:rsidRPr="00EC13B3" w:rsidRDefault="00802FB5" w:rsidP="00EC13B3">
            <w:pPr>
              <w:pStyle w:val="TAC"/>
              <w:rPr>
                <w:ins w:id="840" w:author="Mikael Zirén" w:date="2021-02-03T15:04:00Z"/>
                <w:rFonts w:eastAsia="MS Mincho"/>
              </w:rPr>
            </w:pPr>
          </w:p>
        </w:tc>
      </w:tr>
      <w:tr w:rsidR="00802FB5" w:rsidRPr="00EC13B3" w14:paraId="0214AC12" w14:textId="77777777" w:rsidTr="00606B35">
        <w:trPr>
          <w:trHeight w:val="70"/>
          <w:ins w:id="841" w:author="Mikael Zirén" w:date="2021-02-03T15:04:00Z"/>
        </w:trPr>
        <w:tc>
          <w:tcPr>
            <w:tcW w:w="508" w:type="dxa"/>
            <w:gridSpan w:val="2"/>
            <w:vMerge/>
            <w:vAlign w:val="center"/>
          </w:tcPr>
          <w:p w14:paraId="29852941" w14:textId="77777777" w:rsidR="00802FB5" w:rsidRPr="00EC13B3" w:rsidRDefault="00802FB5" w:rsidP="00EC13B3">
            <w:pPr>
              <w:pStyle w:val="TAC"/>
              <w:rPr>
                <w:ins w:id="842" w:author="Mikael Zirén" w:date="2021-02-03T15:04:00Z"/>
              </w:rPr>
            </w:pPr>
          </w:p>
        </w:tc>
        <w:tc>
          <w:tcPr>
            <w:tcW w:w="821" w:type="dxa"/>
            <w:gridSpan w:val="2"/>
            <w:vAlign w:val="center"/>
          </w:tcPr>
          <w:p w14:paraId="748C6E37" w14:textId="77777777" w:rsidR="00802FB5" w:rsidRPr="00EC13B3" w:rsidRDefault="00802FB5" w:rsidP="00EC13B3">
            <w:pPr>
              <w:pStyle w:val="TAC"/>
              <w:rPr>
                <w:ins w:id="843" w:author="Mikael Zirén" w:date="2021-02-03T15:04:00Z"/>
                <w:rFonts w:eastAsia="MS Mincho"/>
              </w:rPr>
            </w:pPr>
            <w:ins w:id="844" w:author="Mikael Zirén" w:date="2021-02-03T15:04:00Z">
              <w:r w:rsidRPr="00EC13B3">
                <w:rPr>
                  <w:rFonts w:eastAsia="MS Mincho"/>
                </w:rPr>
                <w:t>QPSK</w:t>
              </w:r>
            </w:ins>
          </w:p>
        </w:tc>
        <w:tc>
          <w:tcPr>
            <w:tcW w:w="993" w:type="dxa"/>
            <w:gridSpan w:val="3"/>
            <w:vAlign w:val="center"/>
          </w:tcPr>
          <w:p w14:paraId="4A6D1862" w14:textId="77777777" w:rsidR="00802FB5" w:rsidRPr="00EC13B3" w:rsidRDefault="00802FB5" w:rsidP="00EC13B3">
            <w:pPr>
              <w:pStyle w:val="TAC"/>
              <w:rPr>
                <w:ins w:id="845" w:author="Mikael Zirén" w:date="2021-02-03T15:04:00Z"/>
                <w:rFonts w:eastAsia="MS Mincho"/>
              </w:rPr>
            </w:pPr>
            <w:ins w:id="846" w:author="Mikael Zirén" w:date="2021-02-03T15:04:00Z">
              <w:r w:rsidRPr="00EC13B3">
                <w:rPr>
                  <w:rFonts w:eastAsia="MS Mincho"/>
                </w:rPr>
                <w:t>QPSK</w:t>
              </w:r>
            </w:ins>
          </w:p>
        </w:tc>
        <w:tc>
          <w:tcPr>
            <w:tcW w:w="992" w:type="dxa"/>
            <w:gridSpan w:val="3"/>
            <w:vAlign w:val="center"/>
          </w:tcPr>
          <w:p w14:paraId="564D50BA" w14:textId="77777777" w:rsidR="00802FB5" w:rsidRPr="00EC13B3" w:rsidRDefault="00802FB5" w:rsidP="00EC13B3">
            <w:pPr>
              <w:pStyle w:val="TAC"/>
              <w:rPr>
                <w:ins w:id="847" w:author="Mikael Zirén" w:date="2021-02-03T15:04:00Z"/>
                <w:rFonts w:eastAsia="MS Mincho"/>
              </w:rPr>
            </w:pPr>
            <w:ins w:id="848" w:author="Mikael Zirén" w:date="2021-02-03T15:04:00Z">
              <w:r w:rsidRPr="00EC13B3">
                <w:rPr>
                  <w:rFonts w:eastAsia="MS Mincho"/>
                </w:rPr>
                <w:t>20 MHz</w:t>
              </w:r>
            </w:ins>
          </w:p>
        </w:tc>
        <w:tc>
          <w:tcPr>
            <w:tcW w:w="1842" w:type="dxa"/>
            <w:gridSpan w:val="2"/>
            <w:vAlign w:val="center"/>
          </w:tcPr>
          <w:p w14:paraId="6F1EC356" w14:textId="6C78E0BB" w:rsidR="00802FB5" w:rsidRPr="00EC13B3" w:rsidRDefault="00802FB5" w:rsidP="00EC13B3">
            <w:pPr>
              <w:pStyle w:val="TAC"/>
              <w:rPr>
                <w:ins w:id="849" w:author="Mikael Zirén" w:date="2021-02-03T15:04:00Z"/>
                <w:rFonts w:eastAsia="MS Mincho"/>
              </w:rPr>
            </w:pPr>
            <w:ins w:id="850" w:author="Mikael Zirén" w:date="2021-02-03T15:04:00Z">
              <w:r w:rsidRPr="00EC13B3">
                <w:rPr>
                  <w:lang w:eastAsia="zh-TW"/>
                </w:rPr>
                <w:t xml:space="preserve">All RBs / </w:t>
              </w:r>
              <w:r w:rsidRPr="00EC13B3">
                <w:rPr>
                  <w:rFonts w:eastAsia="MS Mincho"/>
                </w:rPr>
                <w:t>REFSENS_</w:t>
              </w:r>
            </w:ins>
            <w:ins w:id="851" w:author="Mikael Zirén" w:date="2021-02-03T15:07:00Z">
              <w:r w:rsidRPr="00EC13B3">
                <w:rPr>
                  <w:rFonts w:eastAsia="MS Mincho"/>
                </w:rPr>
                <w:t>LTE</w:t>
              </w:r>
            </w:ins>
          </w:p>
        </w:tc>
        <w:tc>
          <w:tcPr>
            <w:tcW w:w="1134" w:type="dxa"/>
            <w:gridSpan w:val="5"/>
            <w:vAlign w:val="center"/>
          </w:tcPr>
          <w:p w14:paraId="0A38BD4C" w14:textId="77777777" w:rsidR="00802FB5" w:rsidRPr="00EC13B3" w:rsidRDefault="00802FB5" w:rsidP="00EC13B3">
            <w:pPr>
              <w:pStyle w:val="TAC"/>
              <w:rPr>
                <w:ins w:id="852" w:author="Mikael Zirén" w:date="2021-02-03T15:04:00Z"/>
                <w:rFonts w:eastAsia="MS Mincho"/>
              </w:rPr>
            </w:pPr>
            <w:ins w:id="853" w:author="Mikael Zirén" w:date="2021-02-03T15:04:00Z">
              <w:r w:rsidRPr="00EC13B3">
                <w:rPr>
                  <w:rFonts w:eastAsia="MS Mincho"/>
                </w:rPr>
                <w:t>N/A</w:t>
              </w:r>
            </w:ins>
          </w:p>
        </w:tc>
        <w:tc>
          <w:tcPr>
            <w:tcW w:w="1275" w:type="dxa"/>
            <w:gridSpan w:val="3"/>
            <w:vAlign w:val="center"/>
          </w:tcPr>
          <w:p w14:paraId="3DC2B43F" w14:textId="77777777" w:rsidR="00802FB5" w:rsidRPr="00EC13B3" w:rsidRDefault="00802FB5" w:rsidP="00EC13B3">
            <w:pPr>
              <w:pStyle w:val="TAC"/>
              <w:rPr>
                <w:ins w:id="854" w:author="Mikael Zirén" w:date="2021-02-03T15:04:00Z"/>
                <w:rFonts w:eastAsia="MS Mincho"/>
              </w:rPr>
            </w:pPr>
            <w:ins w:id="855" w:author="Mikael Zirén" w:date="2021-02-03T15:04:00Z">
              <w:r w:rsidRPr="00EC13B3">
                <w:rPr>
                  <w:rFonts w:eastAsia="MS Mincho"/>
                </w:rPr>
                <w:t>QPSK</w:t>
              </w:r>
            </w:ins>
          </w:p>
        </w:tc>
        <w:tc>
          <w:tcPr>
            <w:tcW w:w="877" w:type="dxa"/>
            <w:gridSpan w:val="2"/>
            <w:vAlign w:val="center"/>
          </w:tcPr>
          <w:p w14:paraId="7189B218" w14:textId="77777777" w:rsidR="00802FB5" w:rsidRPr="00EC13B3" w:rsidRDefault="00802FB5" w:rsidP="00EC13B3">
            <w:pPr>
              <w:pStyle w:val="TAC"/>
              <w:rPr>
                <w:ins w:id="856" w:author="Mikael Zirén" w:date="2021-02-03T15:04:00Z"/>
                <w:rFonts w:eastAsia="MS Mincho"/>
              </w:rPr>
            </w:pPr>
            <w:ins w:id="857" w:author="Mikael Zirén" w:date="2021-02-03T15:04:00Z">
              <w:r w:rsidRPr="00EC13B3">
                <w:rPr>
                  <w:rFonts w:eastAsia="MS Mincho"/>
                </w:rPr>
                <w:t>100 MHz</w:t>
              </w:r>
            </w:ins>
          </w:p>
        </w:tc>
        <w:tc>
          <w:tcPr>
            <w:tcW w:w="1678" w:type="dxa"/>
            <w:gridSpan w:val="2"/>
            <w:vAlign w:val="center"/>
          </w:tcPr>
          <w:p w14:paraId="4A82416C" w14:textId="77777777" w:rsidR="00802FB5" w:rsidRPr="00EC13B3" w:rsidRDefault="00802FB5" w:rsidP="00EC13B3">
            <w:pPr>
              <w:pStyle w:val="TAC"/>
              <w:rPr>
                <w:ins w:id="858" w:author="Mikael Zirén" w:date="2021-02-03T15:04:00Z"/>
                <w:rFonts w:eastAsia="MS Mincho"/>
              </w:rPr>
            </w:pPr>
            <w:ins w:id="859" w:author="Mikael Zirén" w:date="2021-02-03T15:04:00Z">
              <w:r w:rsidRPr="00EC13B3">
                <w:rPr>
                  <w:lang w:eastAsia="zh-TW"/>
                </w:rPr>
                <w:t>All RBs / 0</w:t>
              </w:r>
            </w:ins>
          </w:p>
        </w:tc>
      </w:tr>
      <w:tr w:rsidR="00802FB5" w:rsidRPr="00EC13B3" w14:paraId="19D4E73D"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0"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61" w:author="Mikael Zirén" w:date="2021-02-03T13:38:00Z">
            <w:trPr>
              <w:gridAfter w:val="0"/>
              <w:trHeight w:val="70"/>
            </w:trPr>
          </w:trPrChange>
        </w:trPr>
        <w:tc>
          <w:tcPr>
            <w:tcW w:w="508" w:type="dxa"/>
            <w:gridSpan w:val="2"/>
            <w:vMerge w:val="restart"/>
            <w:vAlign w:val="center"/>
            <w:tcPrChange w:id="862" w:author="Mikael Zirén" w:date="2021-02-03T13:38:00Z">
              <w:tcPr>
                <w:tcW w:w="480" w:type="dxa"/>
                <w:gridSpan w:val="2"/>
                <w:vMerge w:val="restart"/>
                <w:vAlign w:val="center"/>
              </w:tcPr>
            </w:tcPrChange>
          </w:tcPr>
          <w:p w14:paraId="41AC9E80" w14:textId="77777777" w:rsidR="00802FB5" w:rsidRPr="00EC13B3" w:rsidRDefault="00802FB5" w:rsidP="00EC13B3">
            <w:pPr>
              <w:pStyle w:val="TAC"/>
            </w:pPr>
            <w:r w:rsidRPr="00EC13B3">
              <w:t>2</w:t>
            </w:r>
            <w:r w:rsidRPr="00EC13B3">
              <w:rPr>
                <w:vertAlign w:val="superscript"/>
              </w:rPr>
              <w:t>3</w:t>
            </w:r>
          </w:p>
        </w:tc>
        <w:tc>
          <w:tcPr>
            <w:tcW w:w="821" w:type="dxa"/>
            <w:gridSpan w:val="2"/>
            <w:tcBorders>
              <w:top w:val="single" w:sz="4" w:space="0" w:color="auto"/>
            </w:tcBorders>
            <w:vAlign w:val="center"/>
            <w:tcPrChange w:id="863" w:author="Mikael Zirén" w:date="2021-02-03T13:38:00Z">
              <w:tcPr>
                <w:tcW w:w="850" w:type="dxa"/>
                <w:gridSpan w:val="4"/>
                <w:tcBorders>
                  <w:top w:val="single" w:sz="4" w:space="0" w:color="auto"/>
                </w:tcBorders>
                <w:vAlign w:val="center"/>
              </w:tcPr>
            </w:tcPrChange>
          </w:tcPr>
          <w:p w14:paraId="16495D42" w14:textId="77777777" w:rsidR="00802FB5" w:rsidRPr="00EC13B3" w:rsidRDefault="00802FB5" w:rsidP="00EC13B3">
            <w:pPr>
              <w:pStyle w:val="TAC"/>
              <w:rPr>
                <w:rFonts w:eastAsia="MS Mincho"/>
              </w:rPr>
            </w:pPr>
            <w:r w:rsidRPr="00EC13B3">
              <w:rPr>
                <w:rFonts w:eastAsia="MS Mincho"/>
              </w:rPr>
              <w:t>20</w:t>
            </w:r>
          </w:p>
        </w:tc>
        <w:tc>
          <w:tcPr>
            <w:tcW w:w="993" w:type="dxa"/>
            <w:gridSpan w:val="3"/>
            <w:tcBorders>
              <w:top w:val="single" w:sz="4" w:space="0" w:color="auto"/>
            </w:tcBorders>
            <w:vAlign w:val="center"/>
            <w:tcPrChange w:id="864" w:author="Mikael Zirén" w:date="2021-02-03T13:38:00Z">
              <w:tcPr>
                <w:tcW w:w="993" w:type="dxa"/>
                <w:gridSpan w:val="4"/>
                <w:tcBorders>
                  <w:top w:val="single" w:sz="4" w:space="0" w:color="auto"/>
                </w:tcBorders>
                <w:vAlign w:val="center"/>
              </w:tcPr>
            </w:tcPrChange>
          </w:tcPr>
          <w:p w14:paraId="178B6EC4" w14:textId="77777777" w:rsidR="00802FB5" w:rsidRPr="00EC13B3" w:rsidRDefault="00802FB5" w:rsidP="00EC13B3">
            <w:pPr>
              <w:pStyle w:val="TAC"/>
              <w:rPr>
                <w:rFonts w:eastAsia="MS Mincho"/>
              </w:rPr>
            </w:pPr>
            <w:r w:rsidRPr="00EC13B3">
              <w:rPr>
                <w:rFonts w:eastAsia="MS Mincho"/>
              </w:rPr>
              <w:t>Mid</w:t>
            </w:r>
          </w:p>
        </w:tc>
        <w:tc>
          <w:tcPr>
            <w:tcW w:w="992" w:type="dxa"/>
            <w:gridSpan w:val="3"/>
            <w:tcBorders>
              <w:top w:val="single" w:sz="4" w:space="0" w:color="auto"/>
            </w:tcBorders>
            <w:vAlign w:val="center"/>
            <w:tcPrChange w:id="865" w:author="Mikael Zirén" w:date="2021-02-03T13:38:00Z">
              <w:tcPr>
                <w:tcW w:w="992" w:type="dxa"/>
                <w:gridSpan w:val="4"/>
                <w:tcBorders>
                  <w:top w:val="single" w:sz="4" w:space="0" w:color="auto"/>
                </w:tcBorders>
                <w:vAlign w:val="center"/>
              </w:tcPr>
            </w:tcPrChange>
          </w:tcPr>
          <w:p w14:paraId="5B251B1C" w14:textId="77777777" w:rsidR="00802FB5" w:rsidRPr="00EC13B3" w:rsidRDefault="00802FB5" w:rsidP="00EC13B3">
            <w:pPr>
              <w:pStyle w:val="TAC"/>
              <w:rPr>
                <w:rFonts w:eastAsia="MS Mincho"/>
              </w:rPr>
            </w:pPr>
          </w:p>
        </w:tc>
        <w:tc>
          <w:tcPr>
            <w:tcW w:w="1842" w:type="dxa"/>
            <w:gridSpan w:val="2"/>
            <w:tcBorders>
              <w:top w:val="single" w:sz="4" w:space="0" w:color="auto"/>
            </w:tcBorders>
            <w:vAlign w:val="center"/>
            <w:tcPrChange w:id="866" w:author="Mikael Zirén" w:date="2021-02-03T13:38:00Z">
              <w:tcPr>
                <w:tcW w:w="1843" w:type="dxa"/>
                <w:gridSpan w:val="3"/>
                <w:tcBorders>
                  <w:top w:val="single" w:sz="4" w:space="0" w:color="auto"/>
                </w:tcBorders>
                <w:vAlign w:val="center"/>
              </w:tcPr>
            </w:tcPrChange>
          </w:tcPr>
          <w:p w14:paraId="398DED12" w14:textId="77777777" w:rsidR="00802FB5" w:rsidRPr="00EC13B3" w:rsidRDefault="00802FB5" w:rsidP="00EC13B3">
            <w:pPr>
              <w:pStyle w:val="TAC"/>
              <w:rPr>
                <w:rFonts w:eastAsia="MS Mincho"/>
              </w:rPr>
            </w:pPr>
          </w:p>
        </w:tc>
        <w:tc>
          <w:tcPr>
            <w:tcW w:w="1134" w:type="dxa"/>
            <w:gridSpan w:val="5"/>
            <w:tcBorders>
              <w:top w:val="single" w:sz="4" w:space="0" w:color="auto"/>
            </w:tcBorders>
            <w:vAlign w:val="center"/>
            <w:tcPrChange w:id="867" w:author="Mikael Zirén" w:date="2021-02-03T13:38:00Z">
              <w:tcPr>
                <w:tcW w:w="1134" w:type="dxa"/>
                <w:gridSpan w:val="6"/>
                <w:tcBorders>
                  <w:top w:val="single" w:sz="4" w:space="0" w:color="auto"/>
                </w:tcBorders>
                <w:vAlign w:val="center"/>
              </w:tcPr>
            </w:tcPrChange>
          </w:tcPr>
          <w:p w14:paraId="14CC9499" w14:textId="77777777" w:rsidR="00802FB5" w:rsidRPr="00EC13B3" w:rsidRDefault="00802FB5" w:rsidP="00EC13B3">
            <w:pPr>
              <w:pStyle w:val="TAC"/>
              <w:rPr>
                <w:rFonts w:eastAsia="MS Mincho"/>
              </w:rPr>
            </w:pPr>
            <w:r w:rsidRPr="00EC13B3">
              <w:rPr>
                <w:rFonts w:eastAsia="MS Mincho"/>
              </w:rPr>
              <w:t>n78</w:t>
            </w:r>
          </w:p>
        </w:tc>
        <w:tc>
          <w:tcPr>
            <w:tcW w:w="1275" w:type="dxa"/>
            <w:gridSpan w:val="3"/>
            <w:tcBorders>
              <w:top w:val="single" w:sz="4" w:space="0" w:color="auto"/>
            </w:tcBorders>
            <w:vAlign w:val="center"/>
            <w:tcPrChange w:id="868" w:author="Mikael Zirén" w:date="2021-02-03T13:38:00Z">
              <w:tcPr>
                <w:tcW w:w="1275" w:type="dxa"/>
                <w:gridSpan w:val="4"/>
                <w:tcBorders>
                  <w:top w:val="single" w:sz="4" w:space="0" w:color="auto"/>
                </w:tcBorders>
                <w:vAlign w:val="center"/>
              </w:tcPr>
            </w:tcPrChange>
          </w:tcPr>
          <w:p w14:paraId="076D68E2" w14:textId="77777777" w:rsidR="00802FB5" w:rsidRPr="00EC13B3" w:rsidRDefault="00802FB5" w:rsidP="00EC13B3">
            <w:pPr>
              <w:pStyle w:val="TAC"/>
              <w:rPr>
                <w:rFonts w:eastAsia="MS Mincho"/>
              </w:rPr>
            </w:pPr>
            <w:r w:rsidRPr="00EC13B3">
              <w:rPr>
                <w:rFonts w:eastAsia="MS Mincho"/>
              </w:rPr>
              <w:t>3388 MHz</w:t>
            </w:r>
          </w:p>
        </w:tc>
        <w:tc>
          <w:tcPr>
            <w:tcW w:w="877" w:type="dxa"/>
            <w:gridSpan w:val="2"/>
            <w:tcBorders>
              <w:top w:val="single" w:sz="4" w:space="0" w:color="auto"/>
            </w:tcBorders>
            <w:vAlign w:val="center"/>
            <w:tcPrChange w:id="869" w:author="Mikael Zirén" w:date="2021-02-03T13:38:00Z">
              <w:tcPr>
                <w:tcW w:w="877" w:type="dxa"/>
                <w:gridSpan w:val="3"/>
                <w:tcBorders>
                  <w:top w:val="single" w:sz="4" w:space="0" w:color="auto"/>
                </w:tcBorders>
                <w:vAlign w:val="center"/>
              </w:tcPr>
            </w:tcPrChange>
          </w:tcPr>
          <w:p w14:paraId="0B5D5B87" w14:textId="77777777" w:rsidR="00802FB5" w:rsidRPr="00EC13B3" w:rsidRDefault="00802FB5" w:rsidP="00EC13B3">
            <w:pPr>
              <w:pStyle w:val="TAC"/>
              <w:rPr>
                <w:rFonts w:eastAsia="MS Mincho"/>
              </w:rPr>
            </w:pPr>
          </w:p>
        </w:tc>
        <w:tc>
          <w:tcPr>
            <w:tcW w:w="1678" w:type="dxa"/>
            <w:gridSpan w:val="2"/>
            <w:tcBorders>
              <w:top w:val="single" w:sz="4" w:space="0" w:color="auto"/>
            </w:tcBorders>
            <w:vAlign w:val="center"/>
            <w:tcPrChange w:id="870" w:author="Mikael Zirén" w:date="2021-02-03T13:38:00Z">
              <w:tcPr>
                <w:tcW w:w="1675" w:type="dxa"/>
                <w:gridSpan w:val="2"/>
                <w:tcBorders>
                  <w:top w:val="single" w:sz="4" w:space="0" w:color="auto"/>
                </w:tcBorders>
                <w:vAlign w:val="center"/>
              </w:tcPr>
            </w:tcPrChange>
          </w:tcPr>
          <w:p w14:paraId="178D1114" w14:textId="77777777" w:rsidR="00802FB5" w:rsidRPr="00EC13B3" w:rsidRDefault="00802FB5" w:rsidP="00EC13B3">
            <w:pPr>
              <w:pStyle w:val="TAC"/>
              <w:rPr>
                <w:rFonts w:eastAsia="MS Mincho"/>
              </w:rPr>
            </w:pPr>
          </w:p>
        </w:tc>
      </w:tr>
      <w:tr w:rsidR="00802FB5" w:rsidRPr="00EC13B3" w14:paraId="00332E62"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1"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72" w:author="Mikael Zirén" w:date="2021-02-03T13:38:00Z">
            <w:trPr>
              <w:gridAfter w:val="0"/>
              <w:trHeight w:val="70"/>
            </w:trPr>
          </w:trPrChange>
        </w:trPr>
        <w:tc>
          <w:tcPr>
            <w:tcW w:w="508" w:type="dxa"/>
            <w:gridSpan w:val="2"/>
            <w:vMerge/>
            <w:vAlign w:val="center"/>
            <w:tcPrChange w:id="873" w:author="Mikael Zirén" w:date="2021-02-03T13:38:00Z">
              <w:tcPr>
                <w:tcW w:w="480" w:type="dxa"/>
                <w:gridSpan w:val="2"/>
                <w:vMerge/>
                <w:vAlign w:val="center"/>
              </w:tcPr>
            </w:tcPrChange>
          </w:tcPr>
          <w:p w14:paraId="17B7C0C4" w14:textId="77777777" w:rsidR="00802FB5" w:rsidRPr="00EC13B3" w:rsidRDefault="00802FB5" w:rsidP="00EC13B3">
            <w:pPr>
              <w:pStyle w:val="TAC"/>
            </w:pPr>
          </w:p>
        </w:tc>
        <w:tc>
          <w:tcPr>
            <w:tcW w:w="821" w:type="dxa"/>
            <w:gridSpan w:val="2"/>
            <w:vAlign w:val="center"/>
            <w:tcPrChange w:id="874" w:author="Mikael Zirén" w:date="2021-02-03T13:38:00Z">
              <w:tcPr>
                <w:tcW w:w="850" w:type="dxa"/>
                <w:gridSpan w:val="4"/>
                <w:vAlign w:val="center"/>
              </w:tcPr>
            </w:tcPrChange>
          </w:tcPr>
          <w:p w14:paraId="7F6ADC1E" w14:textId="77777777" w:rsidR="00802FB5" w:rsidRPr="00EC13B3" w:rsidRDefault="00802FB5" w:rsidP="00EC13B3">
            <w:pPr>
              <w:pStyle w:val="TAC"/>
              <w:rPr>
                <w:rFonts w:eastAsia="MS Mincho"/>
              </w:rPr>
            </w:pPr>
            <w:r w:rsidRPr="00EC13B3">
              <w:rPr>
                <w:rFonts w:eastAsia="MS Mincho"/>
              </w:rPr>
              <w:t>QPSK</w:t>
            </w:r>
          </w:p>
        </w:tc>
        <w:tc>
          <w:tcPr>
            <w:tcW w:w="993" w:type="dxa"/>
            <w:gridSpan w:val="3"/>
            <w:vAlign w:val="center"/>
            <w:tcPrChange w:id="875" w:author="Mikael Zirén" w:date="2021-02-03T13:38:00Z">
              <w:tcPr>
                <w:tcW w:w="993" w:type="dxa"/>
                <w:gridSpan w:val="4"/>
                <w:vAlign w:val="center"/>
              </w:tcPr>
            </w:tcPrChange>
          </w:tcPr>
          <w:p w14:paraId="418B5E97" w14:textId="77777777" w:rsidR="00802FB5" w:rsidRPr="00EC13B3" w:rsidRDefault="00802FB5" w:rsidP="00EC13B3">
            <w:pPr>
              <w:pStyle w:val="TAC"/>
              <w:rPr>
                <w:rFonts w:eastAsia="MS Mincho"/>
              </w:rPr>
            </w:pPr>
            <w:r w:rsidRPr="00EC13B3">
              <w:rPr>
                <w:rFonts w:eastAsia="MS Mincho"/>
              </w:rPr>
              <w:t>QPSK</w:t>
            </w:r>
          </w:p>
        </w:tc>
        <w:tc>
          <w:tcPr>
            <w:tcW w:w="992" w:type="dxa"/>
            <w:gridSpan w:val="3"/>
            <w:vAlign w:val="center"/>
            <w:tcPrChange w:id="876" w:author="Mikael Zirén" w:date="2021-02-03T13:38:00Z">
              <w:tcPr>
                <w:tcW w:w="992" w:type="dxa"/>
                <w:gridSpan w:val="4"/>
                <w:vAlign w:val="center"/>
              </w:tcPr>
            </w:tcPrChange>
          </w:tcPr>
          <w:p w14:paraId="1AB88BB8" w14:textId="77777777" w:rsidR="00802FB5" w:rsidRPr="00EC13B3" w:rsidRDefault="00802FB5" w:rsidP="00EC13B3">
            <w:pPr>
              <w:pStyle w:val="TAC"/>
              <w:rPr>
                <w:rFonts w:eastAsia="MS Mincho"/>
              </w:rPr>
            </w:pPr>
            <w:r w:rsidRPr="00EC13B3">
              <w:rPr>
                <w:rFonts w:eastAsia="MS Mincho"/>
              </w:rPr>
              <w:t>20 MHz</w:t>
            </w:r>
          </w:p>
        </w:tc>
        <w:tc>
          <w:tcPr>
            <w:tcW w:w="1842" w:type="dxa"/>
            <w:gridSpan w:val="2"/>
            <w:vAlign w:val="center"/>
            <w:tcPrChange w:id="877" w:author="Mikael Zirén" w:date="2021-02-03T13:38:00Z">
              <w:tcPr>
                <w:tcW w:w="1843" w:type="dxa"/>
                <w:gridSpan w:val="3"/>
                <w:vAlign w:val="center"/>
              </w:tcPr>
            </w:tcPrChange>
          </w:tcPr>
          <w:p w14:paraId="34D4C28C" w14:textId="77777777" w:rsidR="00802FB5" w:rsidRPr="00EC13B3" w:rsidRDefault="00802FB5" w:rsidP="00EC13B3">
            <w:pPr>
              <w:pStyle w:val="TAC"/>
              <w:rPr>
                <w:rFonts w:eastAsia="MS Mincho"/>
              </w:rPr>
            </w:pPr>
            <w:r w:rsidRPr="00EC13B3">
              <w:rPr>
                <w:lang w:eastAsia="zh-TW"/>
              </w:rPr>
              <w:t xml:space="preserve">All RBs / </w:t>
            </w:r>
            <w:r w:rsidRPr="00EC13B3">
              <w:rPr>
                <w:rFonts w:eastAsia="MS Mincho"/>
              </w:rPr>
              <w:t>REFSENS_ENDC_1</w:t>
            </w:r>
          </w:p>
        </w:tc>
        <w:tc>
          <w:tcPr>
            <w:tcW w:w="1134" w:type="dxa"/>
            <w:gridSpan w:val="5"/>
            <w:vAlign w:val="center"/>
            <w:tcPrChange w:id="878" w:author="Mikael Zirén" w:date="2021-02-03T13:38:00Z">
              <w:tcPr>
                <w:tcW w:w="1134" w:type="dxa"/>
                <w:gridSpan w:val="6"/>
                <w:vAlign w:val="center"/>
              </w:tcPr>
            </w:tcPrChange>
          </w:tcPr>
          <w:p w14:paraId="6138513F" w14:textId="77777777" w:rsidR="00802FB5" w:rsidRPr="00EC13B3" w:rsidRDefault="00802FB5" w:rsidP="00EC13B3">
            <w:pPr>
              <w:pStyle w:val="TAC"/>
              <w:rPr>
                <w:rFonts w:eastAsia="MS Mincho"/>
              </w:rPr>
            </w:pPr>
            <w:r w:rsidRPr="00EC13B3">
              <w:rPr>
                <w:rFonts w:eastAsia="MS Mincho"/>
              </w:rPr>
              <w:t>N/A</w:t>
            </w:r>
          </w:p>
        </w:tc>
        <w:tc>
          <w:tcPr>
            <w:tcW w:w="1275" w:type="dxa"/>
            <w:gridSpan w:val="3"/>
            <w:vAlign w:val="center"/>
            <w:tcPrChange w:id="879" w:author="Mikael Zirén" w:date="2021-02-03T13:38:00Z">
              <w:tcPr>
                <w:tcW w:w="1275" w:type="dxa"/>
                <w:gridSpan w:val="4"/>
                <w:vAlign w:val="center"/>
              </w:tcPr>
            </w:tcPrChange>
          </w:tcPr>
          <w:p w14:paraId="4891B64D" w14:textId="77777777" w:rsidR="00802FB5" w:rsidRPr="00EC13B3" w:rsidRDefault="00802FB5" w:rsidP="00EC13B3">
            <w:pPr>
              <w:pStyle w:val="TAC"/>
              <w:rPr>
                <w:rFonts w:eastAsia="MS Mincho"/>
              </w:rPr>
            </w:pPr>
            <w:r w:rsidRPr="00EC13B3">
              <w:rPr>
                <w:rFonts w:eastAsia="MS Mincho"/>
              </w:rPr>
              <w:t>QPSK</w:t>
            </w:r>
          </w:p>
        </w:tc>
        <w:tc>
          <w:tcPr>
            <w:tcW w:w="877" w:type="dxa"/>
            <w:gridSpan w:val="2"/>
            <w:vAlign w:val="center"/>
            <w:tcPrChange w:id="880" w:author="Mikael Zirén" w:date="2021-02-03T13:38:00Z">
              <w:tcPr>
                <w:tcW w:w="877" w:type="dxa"/>
                <w:gridSpan w:val="3"/>
                <w:vAlign w:val="center"/>
              </w:tcPr>
            </w:tcPrChange>
          </w:tcPr>
          <w:p w14:paraId="190B8EB4" w14:textId="77777777" w:rsidR="00802FB5" w:rsidRPr="00EC13B3" w:rsidRDefault="00802FB5" w:rsidP="00EC13B3">
            <w:pPr>
              <w:pStyle w:val="TAC"/>
              <w:rPr>
                <w:rFonts w:eastAsia="MS Mincho"/>
              </w:rPr>
            </w:pPr>
            <w:r w:rsidRPr="00EC13B3">
              <w:rPr>
                <w:rFonts w:eastAsia="MS Mincho"/>
              </w:rPr>
              <w:t>100 MHz</w:t>
            </w:r>
          </w:p>
        </w:tc>
        <w:tc>
          <w:tcPr>
            <w:tcW w:w="1678" w:type="dxa"/>
            <w:gridSpan w:val="2"/>
            <w:vAlign w:val="center"/>
            <w:tcPrChange w:id="881" w:author="Mikael Zirén" w:date="2021-02-03T13:38:00Z">
              <w:tcPr>
                <w:tcW w:w="1675" w:type="dxa"/>
                <w:gridSpan w:val="2"/>
                <w:vAlign w:val="center"/>
              </w:tcPr>
            </w:tcPrChange>
          </w:tcPr>
          <w:p w14:paraId="6B6E43FD" w14:textId="77777777" w:rsidR="00802FB5" w:rsidRPr="00EC13B3" w:rsidRDefault="00802FB5" w:rsidP="00EC13B3">
            <w:pPr>
              <w:pStyle w:val="TAC"/>
              <w:rPr>
                <w:rFonts w:eastAsia="MS Mincho"/>
              </w:rPr>
            </w:pPr>
            <w:r w:rsidRPr="00EC13B3">
              <w:rPr>
                <w:lang w:eastAsia="zh-TW"/>
              </w:rPr>
              <w:t>All RBs / 0</w:t>
            </w:r>
          </w:p>
        </w:tc>
      </w:tr>
      <w:tr w:rsidR="00802FB5" w:rsidRPr="00EC13B3" w14:paraId="242818E9"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2"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83" w:author="Mikael Zirén" w:date="2021-02-03T13:38:00Z">
            <w:trPr>
              <w:gridAfter w:val="0"/>
              <w:trHeight w:val="70"/>
            </w:trPr>
          </w:trPrChange>
        </w:trPr>
        <w:tc>
          <w:tcPr>
            <w:tcW w:w="508" w:type="dxa"/>
            <w:gridSpan w:val="2"/>
            <w:vMerge w:val="restart"/>
            <w:vAlign w:val="center"/>
            <w:tcPrChange w:id="884" w:author="Mikael Zirén" w:date="2021-02-03T13:38:00Z">
              <w:tcPr>
                <w:tcW w:w="480" w:type="dxa"/>
                <w:gridSpan w:val="2"/>
                <w:vMerge w:val="restart"/>
                <w:vAlign w:val="center"/>
              </w:tcPr>
            </w:tcPrChange>
          </w:tcPr>
          <w:p w14:paraId="4687279D" w14:textId="77777777" w:rsidR="00802FB5" w:rsidRPr="00EC13B3" w:rsidRDefault="00802FB5" w:rsidP="00EC13B3">
            <w:pPr>
              <w:pStyle w:val="TAC"/>
            </w:pPr>
            <w:r w:rsidRPr="00EC13B3">
              <w:t>3</w:t>
            </w:r>
            <w:r w:rsidRPr="00EC13B3">
              <w:rPr>
                <w:vertAlign w:val="superscript"/>
              </w:rPr>
              <w:t>4</w:t>
            </w:r>
          </w:p>
        </w:tc>
        <w:tc>
          <w:tcPr>
            <w:tcW w:w="821" w:type="dxa"/>
            <w:gridSpan w:val="2"/>
            <w:vAlign w:val="center"/>
            <w:tcPrChange w:id="885" w:author="Mikael Zirén" w:date="2021-02-03T13:38:00Z">
              <w:tcPr>
                <w:tcW w:w="850" w:type="dxa"/>
                <w:gridSpan w:val="4"/>
                <w:vAlign w:val="center"/>
              </w:tcPr>
            </w:tcPrChange>
          </w:tcPr>
          <w:p w14:paraId="4A078CD9" w14:textId="77777777" w:rsidR="00802FB5" w:rsidRPr="00EC13B3" w:rsidRDefault="00802FB5" w:rsidP="00EC13B3">
            <w:pPr>
              <w:pStyle w:val="TAC"/>
              <w:rPr>
                <w:rFonts w:eastAsia="MS Mincho"/>
              </w:rPr>
            </w:pPr>
            <w:r w:rsidRPr="00EC13B3">
              <w:rPr>
                <w:rFonts w:eastAsia="MS Mincho"/>
              </w:rPr>
              <w:t>20</w:t>
            </w:r>
          </w:p>
        </w:tc>
        <w:tc>
          <w:tcPr>
            <w:tcW w:w="993" w:type="dxa"/>
            <w:gridSpan w:val="3"/>
            <w:vAlign w:val="center"/>
            <w:tcPrChange w:id="886" w:author="Mikael Zirén" w:date="2021-02-03T13:38:00Z">
              <w:tcPr>
                <w:tcW w:w="993" w:type="dxa"/>
                <w:gridSpan w:val="4"/>
                <w:vAlign w:val="center"/>
              </w:tcPr>
            </w:tcPrChange>
          </w:tcPr>
          <w:p w14:paraId="1EB34EC1" w14:textId="396A23BB" w:rsidR="00802FB5" w:rsidRPr="00EC13B3" w:rsidRDefault="00802FB5" w:rsidP="00EC13B3">
            <w:pPr>
              <w:pStyle w:val="TAC"/>
              <w:rPr>
                <w:rFonts w:eastAsia="MS Mincho"/>
              </w:rPr>
            </w:pPr>
            <w:ins w:id="887" w:author="Mikael Zirén" w:date="2021-02-03T15:02:00Z">
              <w:r w:rsidRPr="00EC13B3">
                <w:rPr>
                  <w:rFonts w:eastAsia="MS Mincho"/>
                </w:rPr>
                <w:t xml:space="preserve">UL 850 / </w:t>
              </w:r>
            </w:ins>
            <w:r w:rsidRPr="00EC13B3">
              <w:rPr>
                <w:rFonts w:eastAsia="MS Mincho"/>
              </w:rPr>
              <w:t>DL 809 MHz</w:t>
            </w:r>
          </w:p>
        </w:tc>
        <w:tc>
          <w:tcPr>
            <w:tcW w:w="992" w:type="dxa"/>
            <w:gridSpan w:val="3"/>
            <w:vAlign w:val="center"/>
            <w:tcPrChange w:id="888" w:author="Mikael Zirén" w:date="2021-02-03T13:38:00Z">
              <w:tcPr>
                <w:tcW w:w="992" w:type="dxa"/>
                <w:gridSpan w:val="4"/>
                <w:vAlign w:val="center"/>
              </w:tcPr>
            </w:tcPrChange>
          </w:tcPr>
          <w:p w14:paraId="5FE1077F" w14:textId="77777777" w:rsidR="00802FB5" w:rsidRPr="00EC13B3" w:rsidRDefault="00802FB5" w:rsidP="00EC13B3">
            <w:pPr>
              <w:pStyle w:val="TAC"/>
              <w:rPr>
                <w:rFonts w:eastAsia="MS Mincho"/>
              </w:rPr>
            </w:pPr>
          </w:p>
        </w:tc>
        <w:tc>
          <w:tcPr>
            <w:tcW w:w="1842" w:type="dxa"/>
            <w:gridSpan w:val="2"/>
            <w:vAlign w:val="center"/>
            <w:tcPrChange w:id="889" w:author="Mikael Zirén" w:date="2021-02-03T13:38:00Z">
              <w:tcPr>
                <w:tcW w:w="1843" w:type="dxa"/>
                <w:gridSpan w:val="3"/>
                <w:vAlign w:val="center"/>
              </w:tcPr>
            </w:tcPrChange>
          </w:tcPr>
          <w:p w14:paraId="56E9749E" w14:textId="77777777" w:rsidR="00802FB5" w:rsidRPr="00EC13B3" w:rsidRDefault="00802FB5" w:rsidP="00EC13B3">
            <w:pPr>
              <w:pStyle w:val="TAC"/>
              <w:rPr>
                <w:rFonts w:eastAsia="MS Mincho"/>
              </w:rPr>
            </w:pPr>
          </w:p>
        </w:tc>
        <w:tc>
          <w:tcPr>
            <w:tcW w:w="1134" w:type="dxa"/>
            <w:gridSpan w:val="5"/>
            <w:vAlign w:val="center"/>
            <w:tcPrChange w:id="890" w:author="Mikael Zirén" w:date="2021-02-03T13:38:00Z">
              <w:tcPr>
                <w:tcW w:w="1134" w:type="dxa"/>
                <w:gridSpan w:val="6"/>
                <w:vAlign w:val="center"/>
              </w:tcPr>
            </w:tcPrChange>
          </w:tcPr>
          <w:p w14:paraId="552BB74D" w14:textId="77777777" w:rsidR="00802FB5" w:rsidRPr="00EC13B3" w:rsidRDefault="00802FB5" w:rsidP="00EC13B3">
            <w:pPr>
              <w:pStyle w:val="TAC"/>
              <w:rPr>
                <w:rFonts w:eastAsia="MS Mincho"/>
              </w:rPr>
            </w:pPr>
            <w:r w:rsidRPr="00EC13B3">
              <w:rPr>
                <w:rFonts w:eastAsia="MS Mincho"/>
              </w:rPr>
              <w:t>n78</w:t>
            </w:r>
          </w:p>
        </w:tc>
        <w:tc>
          <w:tcPr>
            <w:tcW w:w="1275" w:type="dxa"/>
            <w:gridSpan w:val="3"/>
            <w:vAlign w:val="center"/>
            <w:tcPrChange w:id="891" w:author="Mikael Zirén" w:date="2021-02-03T13:38:00Z">
              <w:tcPr>
                <w:tcW w:w="1275" w:type="dxa"/>
                <w:gridSpan w:val="4"/>
                <w:vAlign w:val="center"/>
              </w:tcPr>
            </w:tcPrChange>
          </w:tcPr>
          <w:p w14:paraId="0923E004" w14:textId="77777777" w:rsidR="00802FB5" w:rsidRPr="00EC13B3" w:rsidRDefault="00802FB5" w:rsidP="00EC13B3">
            <w:pPr>
              <w:pStyle w:val="TAC"/>
              <w:rPr>
                <w:rFonts w:eastAsia="MS Mincho"/>
              </w:rPr>
            </w:pPr>
            <w:r w:rsidRPr="00EC13B3">
              <w:rPr>
                <w:rFonts w:eastAsia="MS Mincho"/>
              </w:rPr>
              <w:t>3359 MHz</w:t>
            </w:r>
          </w:p>
        </w:tc>
        <w:tc>
          <w:tcPr>
            <w:tcW w:w="877" w:type="dxa"/>
            <w:gridSpan w:val="2"/>
            <w:vAlign w:val="center"/>
            <w:tcPrChange w:id="892" w:author="Mikael Zirén" w:date="2021-02-03T13:38:00Z">
              <w:tcPr>
                <w:tcW w:w="877" w:type="dxa"/>
                <w:gridSpan w:val="3"/>
                <w:vAlign w:val="center"/>
              </w:tcPr>
            </w:tcPrChange>
          </w:tcPr>
          <w:p w14:paraId="4055A12A" w14:textId="77777777" w:rsidR="00802FB5" w:rsidRPr="00EC13B3" w:rsidRDefault="00802FB5" w:rsidP="00EC13B3">
            <w:pPr>
              <w:pStyle w:val="TAC"/>
              <w:rPr>
                <w:rFonts w:eastAsia="MS Mincho"/>
              </w:rPr>
            </w:pPr>
          </w:p>
        </w:tc>
        <w:tc>
          <w:tcPr>
            <w:tcW w:w="1678" w:type="dxa"/>
            <w:gridSpan w:val="2"/>
            <w:vAlign w:val="center"/>
            <w:tcPrChange w:id="893" w:author="Mikael Zirén" w:date="2021-02-03T13:38:00Z">
              <w:tcPr>
                <w:tcW w:w="1675" w:type="dxa"/>
                <w:gridSpan w:val="2"/>
                <w:vAlign w:val="center"/>
              </w:tcPr>
            </w:tcPrChange>
          </w:tcPr>
          <w:p w14:paraId="3014AC70" w14:textId="77777777" w:rsidR="00802FB5" w:rsidRPr="00EC13B3" w:rsidRDefault="00802FB5" w:rsidP="00EC13B3">
            <w:pPr>
              <w:pStyle w:val="TAC"/>
              <w:rPr>
                <w:rFonts w:eastAsia="MS Mincho"/>
              </w:rPr>
            </w:pPr>
          </w:p>
        </w:tc>
      </w:tr>
      <w:tr w:rsidR="00802FB5" w:rsidRPr="00EC13B3" w14:paraId="6643A1E6"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4"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95" w:author="Mikael Zirén" w:date="2021-02-03T13:38:00Z">
            <w:trPr>
              <w:gridAfter w:val="0"/>
              <w:trHeight w:val="70"/>
            </w:trPr>
          </w:trPrChange>
        </w:trPr>
        <w:tc>
          <w:tcPr>
            <w:tcW w:w="508" w:type="dxa"/>
            <w:gridSpan w:val="2"/>
            <w:vMerge/>
            <w:vAlign w:val="center"/>
            <w:tcPrChange w:id="896" w:author="Mikael Zirén" w:date="2021-02-03T13:38:00Z">
              <w:tcPr>
                <w:tcW w:w="480" w:type="dxa"/>
                <w:gridSpan w:val="2"/>
                <w:vMerge/>
                <w:vAlign w:val="center"/>
              </w:tcPr>
            </w:tcPrChange>
          </w:tcPr>
          <w:p w14:paraId="31505C6A" w14:textId="77777777" w:rsidR="00802FB5" w:rsidRPr="00EC13B3" w:rsidRDefault="00802FB5" w:rsidP="00EC13B3">
            <w:pPr>
              <w:pStyle w:val="TAC"/>
            </w:pPr>
          </w:p>
        </w:tc>
        <w:tc>
          <w:tcPr>
            <w:tcW w:w="821" w:type="dxa"/>
            <w:gridSpan w:val="2"/>
            <w:vAlign w:val="center"/>
            <w:tcPrChange w:id="897" w:author="Mikael Zirén" w:date="2021-02-03T13:38:00Z">
              <w:tcPr>
                <w:tcW w:w="850" w:type="dxa"/>
                <w:gridSpan w:val="4"/>
                <w:vAlign w:val="center"/>
              </w:tcPr>
            </w:tcPrChange>
          </w:tcPr>
          <w:p w14:paraId="72F62A11" w14:textId="77777777" w:rsidR="00802FB5" w:rsidRPr="00EC13B3" w:rsidRDefault="00802FB5" w:rsidP="00EC13B3">
            <w:pPr>
              <w:pStyle w:val="TAC"/>
              <w:rPr>
                <w:rFonts w:eastAsia="MS Mincho"/>
              </w:rPr>
            </w:pPr>
            <w:r w:rsidRPr="00EC13B3">
              <w:rPr>
                <w:rFonts w:eastAsia="MS Mincho"/>
              </w:rPr>
              <w:t>QPSK</w:t>
            </w:r>
          </w:p>
        </w:tc>
        <w:tc>
          <w:tcPr>
            <w:tcW w:w="993" w:type="dxa"/>
            <w:gridSpan w:val="3"/>
            <w:vAlign w:val="center"/>
            <w:tcPrChange w:id="898" w:author="Mikael Zirén" w:date="2021-02-03T13:38:00Z">
              <w:tcPr>
                <w:tcW w:w="993" w:type="dxa"/>
                <w:gridSpan w:val="4"/>
                <w:vAlign w:val="center"/>
              </w:tcPr>
            </w:tcPrChange>
          </w:tcPr>
          <w:p w14:paraId="68B8CD07" w14:textId="77777777" w:rsidR="00802FB5" w:rsidRPr="00EC13B3" w:rsidRDefault="00802FB5" w:rsidP="00EC13B3">
            <w:pPr>
              <w:pStyle w:val="TAC"/>
              <w:rPr>
                <w:rFonts w:eastAsia="MS Mincho"/>
              </w:rPr>
            </w:pPr>
            <w:r w:rsidRPr="00EC13B3">
              <w:rPr>
                <w:rFonts w:eastAsia="MS Mincho"/>
              </w:rPr>
              <w:t>QPSK</w:t>
            </w:r>
          </w:p>
        </w:tc>
        <w:tc>
          <w:tcPr>
            <w:tcW w:w="992" w:type="dxa"/>
            <w:gridSpan w:val="3"/>
            <w:vAlign w:val="center"/>
            <w:tcPrChange w:id="899" w:author="Mikael Zirén" w:date="2021-02-03T13:38:00Z">
              <w:tcPr>
                <w:tcW w:w="992" w:type="dxa"/>
                <w:gridSpan w:val="4"/>
                <w:vAlign w:val="center"/>
              </w:tcPr>
            </w:tcPrChange>
          </w:tcPr>
          <w:p w14:paraId="149E7351" w14:textId="77777777" w:rsidR="00802FB5" w:rsidRPr="00EC13B3" w:rsidRDefault="00802FB5" w:rsidP="00EC13B3">
            <w:pPr>
              <w:pStyle w:val="TAC"/>
              <w:rPr>
                <w:rFonts w:eastAsia="MS Mincho"/>
              </w:rPr>
            </w:pPr>
            <w:r w:rsidRPr="00EC13B3">
              <w:rPr>
                <w:rFonts w:eastAsia="MS Mincho"/>
              </w:rPr>
              <w:t>5 MHz</w:t>
            </w:r>
          </w:p>
        </w:tc>
        <w:tc>
          <w:tcPr>
            <w:tcW w:w="1842" w:type="dxa"/>
            <w:gridSpan w:val="2"/>
            <w:vAlign w:val="center"/>
            <w:tcPrChange w:id="900" w:author="Mikael Zirén" w:date="2021-02-03T13:38:00Z">
              <w:tcPr>
                <w:tcW w:w="1843" w:type="dxa"/>
                <w:gridSpan w:val="3"/>
                <w:vAlign w:val="center"/>
              </w:tcPr>
            </w:tcPrChange>
          </w:tcPr>
          <w:p w14:paraId="1DBAA1E0" w14:textId="77777777" w:rsidR="00802FB5" w:rsidRPr="00EC13B3" w:rsidRDefault="00802FB5" w:rsidP="00EC13B3">
            <w:pPr>
              <w:pStyle w:val="TAC"/>
              <w:rPr>
                <w:rFonts w:eastAsia="MS Mincho"/>
              </w:rPr>
            </w:pPr>
            <w:r w:rsidRPr="00EC13B3">
              <w:rPr>
                <w:lang w:eastAsia="zh-TW"/>
              </w:rPr>
              <w:t>All RBs / REFSENS_ENDC_4</w:t>
            </w:r>
          </w:p>
        </w:tc>
        <w:tc>
          <w:tcPr>
            <w:tcW w:w="1134" w:type="dxa"/>
            <w:gridSpan w:val="5"/>
            <w:vAlign w:val="center"/>
            <w:tcPrChange w:id="901" w:author="Mikael Zirén" w:date="2021-02-03T13:38:00Z">
              <w:tcPr>
                <w:tcW w:w="1134" w:type="dxa"/>
                <w:gridSpan w:val="6"/>
                <w:vAlign w:val="center"/>
              </w:tcPr>
            </w:tcPrChange>
          </w:tcPr>
          <w:p w14:paraId="1BE0D1BD" w14:textId="77777777" w:rsidR="00802FB5" w:rsidRPr="00EC13B3" w:rsidRDefault="00802FB5" w:rsidP="00EC13B3">
            <w:pPr>
              <w:pStyle w:val="TAC"/>
              <w:rPr>
                <w:rFonts w:eastAsia="MS Mincho"/>
              </w:rPr>
            </w:pPr>
            <w:r w:rsidRPr="00EC13B3">
              <w:rPr>
                <w:rFonts w:eastAsia="MS Mincho"/>
              </w:rPr>
              <w:t>CP-OFDM QPSK</w:t>
            </w:r>
          </w:p>
        </w:tc>
        <w:tc>
          <w:tcPr>
            <w:tcW w:w="1275" w:type="dxa"/>
            <w:gridSpan w:val="3"/>
            <w:vAlign w:val="center"/>
            <w:tcPrChange w:id="902" w:author="Mikael Zirén" w:date="2021-02-03T13:38:00Z">
              <w:tcPr>
                <w:tcW w:w="1275" w:type="dxa"/>
                <w:gridSpan w:val="4"/>
                <w:vAlign w:val="center"/>
              </w:tcPr>
            </w:tcPrChange>
          </w:tcPr>
          <w:p w14:paraId="1ADAFE74" w14:textId="77777777" w:rsidR="00802FB5" w:rsidRPr="00EC13B3" w:rsidRDefault="00802FB5" w:rsidP="00EC13B3">
            <w:pPr>
              <w:pStyle w:val="TAC"/>
              <w:rPr>
                <w:rFonts w:eastAsia="MS Mincho"/>
              </w:rPr>
            </w:pPr>
            <w:r w:rsidRPr="00EC13B3">
              <w:rPr>
                <w:rFonts w:eastAsia="MS Mincho"/>
              </w:rPr>
              <w:t>QPSK</w:t>
            </w:r>
          </w:p>
        </w:tc>
        <w:tc>
          <w:tcPr>
            <w:tcW w:w="877" w:type="dxa"/>
            <w:gridSpan w:val="2"/>
            <w:vAlign w:val="center"/>
            <w:tcPrChange w:id="903" w:author="Mikael Zirén" w:date="2021-02-03T13:38:00Z">
              <w:tcPr>
                <w:tcW w:w="877" w:type="dxa"/>
                <w:gridSpan w:val="3"/>
                <w:vAlign w:val="center"/>
              </w:tcPr>
            </w:tcPrChange>
          </w:tcPr>
          <w:p w14:paraId="5E6063DB" w14:textId="77777777" w:rsidR="00802FB5" w:rsidRPr="00EC13B3" w:rsidRDefault="00802FB5" w:rsidP="00EC13B3">
            <w:pPr>
              <w:pStyle w:val="TAC"/>
              <w:rPr>
                <w:rFonts w:eastAsia="MS Mincho"/>
              </w:rPr>
            </w:pPr>
            <w:r w:rsidRPr="00EC13B3">
              <w:rPr>
                <w:rFonts w:eastAsia="MS Mincho"/>
              </w:rPr>
              <w:t>10 MHz</w:t>
            </w:r>
          </w:p>
        </w:tc>
        <w:tc>
          <w:tcPr>
            <w:tcW w:w="1678" w:type="dxa"/>
            <w:gridSpan w:val="2"/>
            <w:vAlign w:val="center"/>
            <w:tcPrChange w:id="904" w:author="Mikael Zirén" w:date="2021-02-03T13:38:00Z">
              <w:tcPr>
                <w:tcW w:w="1675" w:type="dxa"/>
                <w:gridSpan w:val="2"/>
                <w:vAlign w:val="center"/>
              </w:tcPr>
            </w:tcPrChange>
          </w:tcPr>
          <w:p w14:paraId="32E3BFD8" w14:textId="77777777" w:rsidR="00802FB5" w:rsidRPr="00EC13B3" w:rsidRDefault="00802FB5" w:rsidP="00EC13B3">
            <w:pPr>
              <w:pStyle w:val="TAC"/>
              <w:rPr>
                <w:rFonts w:eastAsia="MS Mincho"/>
              </w:rPr>
            </w:pPr>
            <w:r w:rsidRPr="00EC13B3">
              <w:rPr>
                <w:lang w:eastAsia="zh-TW"/>
              </w:rPr>
              <w:t>All RBs / REFSENS_ENDC_4</w:t>
            </w:r>
          </w:p>
        </w:tc>
      </w:tr>
      <w:tr w:rsidR="00802FB5" w:rsidRPr="00EC13B3" w14:paraId="5DB83747" w14:textId="77777777" w:rsidTr="00AB7D2E">
        <w:tc>
          <w:tcPr>
            <w:tcW w:w="10120" w:type="dxa"/>
            <w:gridSpan w:val="24"/>
            <w:vAlign w:val="center"/>
          </w:tcPr>
          <w:p w14:paraId="4BA6EBFD" w14:textId="77777777" w:rsidR="00802FB5" w:rsidRPr="00EC13B3" w:rsidRDefault="00802FB5" w:rsidP="00EC13B3">
            <w:pPr>
              <w:pStyle w:val="TAH"/>
              <w:rPr>
                <w:rFonts w:eastAsia="MS Mincho"/>
              </w:rPr>
            </w:pPr>
            <w:r w:rsidRPr="00EC13B3">
              <w:t xml:space="preserve">Test Settings for a </w:t>
            </w:r>
            <w:r w:rsidRPr="00EC13B3">
              <w:rPr>
                <w:lang w:eastAsia="zh-TW"/>
              </w:rPr>
              <w:t xml:space="preserve">DC_40_n78 </w:t>
            </w:r>
            <w:r w:rsidRPr="00EC13B3">
              <w:t xml:space="preserve">Configuration </w:t>
            </w:r>
          </w:p>
        </w:tc>
      </w:tr>
      <w:tr w:rsidR="00802FB5" w:rsidRPr="00EC13B3" w14:paraId="382ABC45"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5"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906" w:author="Mikael Zirén" w:date="2021-02-03T13:38:00Z">
            <w:trPr>
              <w:gridAfter w:val="0"/>
            </w:trPr>
          </w:trPrChange>
        </w:trPr>
        <w:tc>
          <w:tcPr>
            <w:tcW w:w="508" w:type="dxa"/>
            <w:gridSpan w:val="2"/>
            <w:vMerge w:val="restart"/>
            <w:vAlign w:val="center"/>
            <w:tcPrChange w:id="907" w:author="Mikael Zirén" w:date="2021-02-03T13:38:00Z">
              <w:tcPr>
                <w:tcW w:w="480" w:type="dxa"/>
                <w:gridSpan w:val="2"/>
                <w:vMerge w:val="restart"/>
                <w:vAlign w:val="center"/>
              </w:tcPr>
            </w:tcPrChange>
          </w:tcPr>
          <w:p w14:paraId="7F2D8DFC" w14:textId="77777777" w:rsidR="00802FB5" w:rsidRPr="00EC13B3" w:rsidRDefault="00802FB5" w:rsidP="00EC13B3">
            <w:pPr>
              <w:pStyle w:val="TAC"/>
              <w:rPr>
                <w:rFonts w:eastAsia="MS Mincho"/>
              </w:rPr>
            </w:pPr>
            <w:r w:rsidRPr="00EC13B3">
              <w:rPr>
                <w:rFonts w:eastAsia="MS Mincho"/>
              </w:rPr>
              <w:lastRenderedPageBreak/>
              <w:t>1</w:t>
            </w:r>
            <w:r w:rsidRPr="00EC13B3">
              <w:rPr>
                <w:rFonts w:eastAsia="MS Mincho"/>
                <w:vertAlign w:val="superscript"/>
              </w:rPr>
              <w:t>5</w:t>
            </w:r>
          </w:p>
        </w:tc>
        <w:tc>
          <w:tcPr>
            <w:tcW w:w="821" w:type="dxa"/>
            <w:gridSpan w:val="2"/>
            <w:vAlign w:val="center"/>
            <w:tcPrChange w:id="908" w:author="Mikael Zirén" w:date="2021-02-03T13:38:00Z">
              <w:tcPr>
                <w:tcW w:w="850" w:type="dxa"/>
                <w:gridSpan w:val="4"/>
                <w:vAlign w:val="center"/>
              </w:tcPr>
            </w:tcPrChange>
          </w:tcPr>
          <w:p w14:paraId="11ACEBAB" w14:textId="77777777" w:rsidR="00802FB5" w:rsidRPr="00EC13B3" w:rsidRDefault="00802FB5" w:rsidP="00EC13B3">
            <w:pPr>
              <w:pStyle w:val="TAC"/>
              <w:rPr>
                <w:rFonts w:eastAsia="MS Mincho"/>
              </w:rPr>
            </w:pPr>
            <w:r w:rsidRPr="00EC13B3">
              <w:rPr>
                <w:rFonts w:eastAsia="MS Mincho"/>
              </w:rPr>
              <w:t>40</w:t>
            </w:r>
          </w:p>
        </w:tc>
        <w:tc>
          <w:tcPr>
            <w:tcW w:w="923" w:type="dxa"/>
            <w:vAlign w:val="center"/>
            <w:tcPrChange w:id="909" w:author="Mikael Zirén" w:date="2021-02-03T13:38:00Z">
              <w:tcPr>
                <w:tcW w:w="923" w:type="dxa"/>
                <w:vAlign w:val="center"/>
              </w:tcPr>
            </w:tcPrChange>
          </w:tcPr>
          <w:p w14:paraId="31D9C0FC" w14:textId="77777777" w:rsidR="00802FB5" w:rsidRPr="00EC13B3" w:rsidRDefault="00802FB5" w:rsidP="00EC13B3">
            <w:pPr>
              <w:pStyle w:val="TAC"/>
              <w:rPr>
                <w:rFonts w:eastAsia="MS Mincho"/>
              </w:rPr>
            </w:pPr>
            <w:r w:rsidRPr="00EC13B3">
              <w:rPr>
                <w:rFonts w:eastAsia="MS Mincho"/>
              </w:rPr>
              <w:t>Mid</w:t>
            </w:r>
          </w:p>
        </w:tc>
        <w:tc>
          <w:tcPr>
            <w:tcW w:w="996" w:type="dxa"/>
            <w:gridSpan w:val="4"/>
            <w:vAlign w:val="center"/>
            <w:tcPrChange w:id="910" w:author="Mikael Zirén" w:date="2021-02-03T13:38:00Z">
              <w:tcPr>
                <w:tcW w:w="996" w:type="dxa"/>
                <w:gridSpan w:val="5"/>
                <w:vAlign w:val="center"/>
              </w:tcPr>
            </w:tcPrChange>
          </w:tcPr>
          <w:p w14:paraId="09CD506D" w14:textId="77777777" w:rsidR="00802FB5" w:rsidRPr="00EC13B3" w:rsidRDefault="00802FB5" w:rsidP="00EC13B3">
            <w:pPr>
              <w:pStyle w:val="TAC"/>
              <w:rPr>
                <w:rFonts w:eastAsia="MS Mincho"/>
              </w:rPr>
            </w:pPr>
            <w:r w:rsidRPr="00EC13B3">
              <w:rPr>
                <w:rFonts w:eastAsia="MS Mincho"/>
              </w:rPr>
              <w:t> </w:t>
            </w:r>
          </w:p>
        </w:tc>
        <w:tc>
          <w:tcPr>
            <w:tcW w:w="1984" w:type="dxa"/>
            <w:gridSpan w:val="4"/>
            <w:vAlign w:val="center"/>
            <w:tcPrChange w:id="911" w:author="Mikael Zirén" w:date="2021-02-03T13:38:00Z">
              <w:tcPr>
                <w:tcW w:w="1985" w:type="dxa"/>
                <w:gridSpan w:val="6"/>
                <w:vAlign w:val="center"/>
              </w:tcPr>
            </w:tcPrChange>
          </w:tcPr>
          <w:p w14:paraId="24932703" w14:textId="77777777" w:rsidR="00802FB5" w:rsidRPr="00EC13B3" w:rsidRDefault="00802FB5" w:rsidP="00EC13B3">
            <w:pPr>
              <w:pStyle w:val="TAC"/>
              <w:rPr>
                <w:rFonts w:eastAsia="MS Mincho"/>
              </w:rPr>
            </w:pPr>
            <w:r w:rsidRPr="00EC13B3">
              <w:rPr>
                <w:rFonts w:eastAsia="MS Mincho"/>
              </w:rPr>
              <w:t> </w:t>
            </w:r>
          </w:p>
        </w:tc>
        <w:tc>
          <w:tcPr>
            <w:tcW w:w="992" w:type="dxa"/>
            <w:gridSpan w:val="3"/>
            <w:vAlign w:val="center"/>
            <w:tcPrChange w:id="912" w:author="Mikael Zirén" w:date="2021-02-03T13:38:00Z">
              <w:tcPr>
                <w:tcW w:w="992" w:type="dxa"/>
                <w:gridSpan w:val="3"/>
                <w:vAlign w:val="center"/>
              </w:tcPr>
            </w:tcPrChange>
          </w:tcPr>
          <w:p w14:paraId="3C4C6785" w14:textId="77777777" w:rsidR="00802FB5" w:rsidRPr="00EC13B3" w:rsidRDefault="00802FB5" w:rsidP="00EC13B3">
            <w:pPr>
              <w:pStyle w:val="TAC"/>
              <w:rPr>
                <w:rFonts w:eastAsia="MS Mincho"/>
              </w:rPr>
            </w:pPr>
            <w:r w:rsidRPr="00EC13B3">
              <w:rPr>
                <w:rFonts w:eastAsia="MS Mincho"/>
              </w:rPr>
              <w:t>n78</w:t>
            </w:r>
          </w:p>
        </w:tc>
        <w:tc>
          <w:tcPr>
            <w:tcW w:w="1276" w:type="dxa"/>
            <w:gridSpan w:val="3"/>
            <w:vAlign w:val="center"/>
            <w:tcPrChange w:id="913" w:author="Mikael Zirén" w:date="2021-02-03T13:38:00Z">
              <w:tcPr>
                <w:tcW w:w="1276" w:type="dxa"/>
                <w:gridSpan w:val="4"/>
                <w:vAlign w:val="center"/>
              </w:tcPr>
            </w:tcPrChange>
          </w:tcPr>
          <w:p w14:paraId="5A2C3374" w14:textId="11E7DB11" w:rsidR="00802FB5" w:rsidRPr="00EC13B3" w:rsidRDefault="00802FB5" w:rsidP="00EC13B3">
            <w:pPr>
              <w:pStyle w:val="TAC"/>
              <w:rPr>
                <w:rFonts w:eastAsia="MS Mincho"/>
              </w:rPr>
            </w:pPr>
            <w:del w:id="914" w:author="Mikael Zirén" w:date="2021-02-03T15:28:00Z">
              <w:r w:rsidRPr="00EC13B3" w:rsidDel="00323DD5">
                <w:rPr>
                  <w:rFonts w:eastAsia="MS Mincho"/>
                </w:rPr>
                <w:delText>Mid</w:delText>
              </w:r>
            </w:del>
            <w:ins w:id="915" w:author="Mikael Zirén" w:date="2021-02-03T15:28:00Z">
              <w:r w:rsidRPr="00EC13B3">
                <w:rPr>
                  <w:rFonts w:eastAsia="MS Mincho"/>
                </w:rPr>
                <w:t>3525</w:t>
              </w:r>
            </w:ins>
          </w:p>
        </w:tc>
        <w:tc>
          <w:tcPr>
            <w:tcW w:w="1134" w:type="dxa"/>
            <w:gridSpan w:val="4"/>
            <w:vAlign w:val="center"/>
            <w:tcPrChange w:id="916" w:author="Mikael Zirén" w:date="2021-02-03T13:38:00Z">
              <w:tcPr>
                <w:tcW w:w="1134" w:type="dxa"/>
                <w:gridSpan w:val="6"/>
                <w:vAlign w:val="center"/>
              </w:tcPr>
            </w:tcPrChange>
          </w:tcPr>
          <w:p w14:paraId="6CBED6AF" w14:textId="77777777" w:rsidR="00802FB5" w:rsidRPr="00EC13B3" w:rsidRDefault="00802FB5" w:rsidP="00EC13B3">
            <w:pPr>
              <w:pStyle w:val="TAC"/>
              <w:rPr>
                <w:rFonts w:eastAsia="MS Mincho"/>
              </w:rPr>
            </w:pPr>
            <w:r w:rsidRPr="00EC13B3">
              <w:rPr>
                <w:rFonts w:eastAsia="MS Mincho"/>
              </w:rPr>
              <w:t> </w:t>
            </w:r>
          </w:p>
        </w:tc>
        <w:tc>
          <w:tcPr>
            <w:tcW w:w="1486" w:type="dxa"/>
            <w:vAlign w:val="center"/>
            <w:tcPrChange w:id="917" w:author="Mikael Zirén" w:date="2021-02-03T13:38:00Z">
              <w:tcPr>
                <w:tcW w:w="1483" w:type="dxa"/>
                <w:vAlign w:val="center"/>
              </w:tcPr>
            </w:tcPrChange>
          </w:tcPr>
          <w:p w14:paraId="703EE6D7" w14:textId="77777777" w:rsidR="00802FB5" w:rsidRPr="00EC13B3" w:rsidRDefault="00802FB5" w:rsidP="00EC13B3">
            <w:pPr>
              <w:pStyle w:val="TAC"/>
              <w:rPr>
                <w:rFonts w:eastAsia="MS Mincho"/>
              </w:rPr>
            </w:pPr>
            <w:r w:rsidRPr="00EC13B3">
              <w:rPr>
                <w:rFonts w:eastAsia="MS Mincho"/>
              </w:rPr>
              <w:t> </w:t>
            </w:r>
          </w:p>
        </w:tc>
      </w:tr>
      <w:tr w:rsidR="00802FB5" w:rsidRPr="00EC13B3" w14:paraId="574ED3E4"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8"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919" w:author="Mikael Zirén" w:date="2021-02-03T13:38:00Z">
            <w:trPr>
              <w:gridAfter w:val="0"/>
            </w:trPr>
          </w:trPrChange>
        </w:trPr>
        <w:tc>
          <w:tcPr>
            <w:tcW w:w="508" w:type="dxa"/>
            <w:gridSpan w:val="2"/>
            <w:vMerge/>
            <w:tcBorders>
              <w:bottom w:val="single" w:sz="4" w:space="0" w:color="auto"/>
            </w:tcBorders>
            <w:vAlign w:val="center"/>
            <w:tcPrChange w:id="920" w:author="Mikael Zirén" w:date="2021-02-03T13:38:00Z">
              <w:tcPr>
                <w:tcW w:w="480" w:type="dxa"/>
                <w:gridSpan w:val="2"/>
                <w:vMerge/>
                <w:tcBorders>
                  <w:bottom w:val="single" w:sz="4" w:space="0" w:color="auto"/>
                </w:tcBorders>
                <w:vAlign w:val="center"/>
              </w:tcPr>
            </w:tcPrChange>
          </w:tcPr>
          <w:p w14:paraId="5A8567C6" w14:textId="77777777" w:rsidR="00802FB5" w:rsidRPr="00EC13B3" w:rsidRDefault="00802FB5" w:rsidP="00EC13B3">
            <w:pPr>
              <w:pStyle w:val="TAC"/>
              <w:rPr>
                <w:rFonts w:eastAsia="MS Mincho"/>
              </w:rPr>
            </w:pPr>
          </w:p>
        </w:tc>
        <w:tc>
          <w:tcPr>
            <w:tcW w:w="821" w:type="dxa"/>
            <w:gridSpan w:val="2"/>
            <w:tcBorders>
              <w:bottom w:val="single" w:sz="4" w:space="0" w:color="auto"/>
            </w:tcBorders>
            <w:vAlign w:val="center"/>
            <w:tcPrChange w:id="921" w:author="Mikael Zirén" w:date="2021-02-03T13:38:00Z">
              <w:tcPr>
                <w:tcW w:w="850" w:type="dxa"/>
                <w:gridSpan w:val="4"/>
                <w:tcBorders>
                  <w:bottom w:val="single" w:sz="4" w:space="0" w:color="auto"/>
                </w:tcBorders>
                <w:vAlign w:val="center"/>
              </w:tcPr>
            </w:tcPrChange>
          </w:tcPr>
          <w:p w14:paraId="4AEB066C" w14:textId="3D1751E9" w:rsidR="00802FB5" w:rsidRPr="00EC13B3" w:rsidRDefault="00802FB5" w:rsidP="00EC13B3">
            <w:pPr>
              <w:pStyle w:val="TAC"/>
              <w:rPr>
                <w:rFonts w:eastAsia="MS Mincho"/>
              </w:rPr>
            </w:pPr>
            <w:del w:id="922" w:author="Mikael Zirén" w:date="2021-02-03T15:29:00Z">
              <w:r w:rsidRPr="00EC13B3" w:rsidDel="00323DD5">
                <w:rPr>
                  <w:rFonts w:eastAsia="MS Mincho"/>
                </w:rPr>
                <w:delText>QPSK</w:delText>
              </w:r>
            </w:del>
            <w:ins w:id="923" w:author="Mikael Zirén" w:date="2021-02-03T15:29:00Z">
              <w:r w:rsidRPr="00EC13B3">
                <w:rPr>
                  <w:rFonts w:eastAsia="MS Mincho"/>
                </w:rPr>
                <w:t>N/A</w:t>
              </w:r>
            </w:ins>
          </w:p>
        </w:tc>
        <w:tc>
          <w:tcPr>
            <w:tcW w:w="923" w:type="dxa"/>
            <w:tcBorders>
              <w:bottom w:val="single" w:sz="4" w:space="0" w:color="auto"/>
            </w:tcBorders>
            <w:vAlign w:val="center"/>
            <w:tcPrChange w:id="924" w:author="Mikael Zirén" w:date="2021-02-03T13:38:00Z">
              <w:tcPr>
                <w:tcW w:w="923" w:type="dxa"/>
                <w:tcBorders>
                  <w:bottom w:val="single" w:sz="4" w:space="0" w:color="auto"/>
                </w:tcBorders>
                <w:vAlign w:val="center"/>
              </w:tcPr>
            </w:tcPrChange>
          </w:tcPr>
          <w:p w14:paraId="356241DD" w14:textId="77777777" w:rsidR="00802FB5" w:rsidRPr="00EC13B3" w:rsidRDefault="00802FB5" w:rsidP="00EC13B3">
            <w:pPr>
              <w:pStyle w:val="TAC"/>
              <w:rPr>
                <w:rFonts w:eastAsia="MS Mincho"/>
              </w:rPr>
            </w:pPr>
            <w:r w:rsidRPr="00EC13B3">
              <w:rPr>
                <w:rFonts w:eastAsia="MS Mincho"/>
              </w:rPr>
              <w:t>QPSK</w:t>
            </w:r>
          </w:p>
        </w:tc>
        <w:tc>
          <w:tcPr>
            <w:tcW w:w="996" w:type="dxa"/>
            <w:gridSpan w:val="4"/>
            <w:tcBorders>
              <w:bottom w:val="single" w:sz="4" w:space="0" w:color="auto"/>
            </w:tcBorders>
            <w:vAlign w:val="center"/>
            <w:tcPrChange w:id="925" w:author="Mikael Zirén" w:date="2021-02-03T13:38:00Z">
              <w:tcPr>
                <w:tcW w:w="996" w:type="dxa"/>
                <w:gridSpan w:val="5"/>
                <w:tcBorders>
                  <w:bottom w:val="single" w:sz="4" w:space="0" w:color="auto"/>
                </w:tcBorders>
                <w:vAlign w:val="center"/>
              </w:tcPr>
            </w:tcPrChange>
          </w:tcPr>
          <w:p w14:paraId="158592F4" w14:textId="77777777" w:rsidR="00802FB5" w:rsidRPr="00EC13B3" w:rsidRDefault="00802FB5" w:rsidP="00EC13B3">
            <w:pPr>
              <w:pStyle w:val="TAC"/>
              <w:rPr>
                <w:rFonts w:eastAsia="MS Mincho"/>
              </w:rPr>
            </w:pPr>
            <w:r w:rsidRPr="00EC13B3">
              <w:rPr>
                <w:rFonts w:eastAsia="MS Mincho"/>
              </w:rPr>
              <w:t>20 MHz</w:t>
            </w:r>
          </w:p>
        </w:tc>
        <w:tc>
          <w:tcPr>
            <w:tcW w:w="1984" w:type="dxa"/>
            <w:gridSpan w:val="4"/>
            <w:tcBorders>
              <w:bottom w:val="single" w:sz="4" w:space="0" w:color="auto"/>
            </w:tcBorders>
            <w:vAlign w:val="center"/>
            <w:tcPrChange w:id="926" w:author="Mikael Zirén" w:date="2021-02-03T13:38:00Z">
              <w:tcPr>
                <w:tcW w:w="1985" w:type="dxa"/>
                <w:gridSpan w:val="6"/>
                <w:tcBorders>
                  <w:bottom w:val="single" w:sz="4" w:space="0" w:color="auto"/>
                </w:tcBorders>
                <w:vAlign w:val="center"/>
              </w:tcPr>
            </w:tcPrChange>
          </w:tcPr>
          <w:p w14:paraId="4063620C" w14:textId="2CEA1389" w:rsidR="00802FB5" w:rsidRPr="00EC13B3" w:rsidRDefault="00802FB5" w:rsidP="00EC13B3">
            <w:pPr>
              <w:pStyle w:val="TAC"/>
              <w:rPr>
                <w:rFonts w:eastAsia="MS Mincho"/>
              </w:rPr>
            </w:pPr>
            <w:r w:rsidRPr="00EC13B3">
              <w:rPr>
                <w:lang w:eastAsia="zh-TW"/>
              </w:rPr>
              <w:t xml:space="preserve">All RBs / </w:t>
            </w:r>
            <w:del w:id="927" w:author="Mikael Zirén" w:date="2021-02-03T15:30:00Z">
              <w:r w:rsidRPr="00EC13B3" w:rsidDel="00323DD5">
                <w:rPr>
                  <w:rFonts w:eastAsia="MS Mincho"/>
                </w:rPr>
                <w:delText>REFSENS_ENDC_2</w:delText>
              </w:r>
            </w:del>
            <w:ins w:id="928" w:author="Mikael Zirén" w:date="2021-02-03T15:30:00Z">
              <w:r w:rsidRPr="00EC13B3">
                <w:rPr>
                  <w:rFonts w:eastAsia="MS Mincho"/>
                </w:rPr>
                <w:t>0</w:t>
              </w:r>
            </w:ins>
          </w:p>
        </w:tc>
        <w:tc>
          <w:tcPr>
            <w:tcW w:w="992" w:type="dxa"/>
            <w:gridSpan w:val="3"/>
            <w:tcBorders>
              <w:bottom w:val="single" w:sz="4" w:space="0" w:color="auto"/>
            </w:tcBorders>
            <w:vAlign w:val="center"/>
            <w:tcPrChange w:id="929" w:author="Mikael Zirén" w:date="2021-02-03T13:38:00Z">
              <w:tcPr>
                <w:tcW w:w="992" w:type="dxa"/>
                <w:gridSpan w:val="3"/>
                <w:tcBorders>
                  <w:bottom w:val="single" w:sz="4" w:space="0" w:color="auto"/>
                </w:tcBorders>
                <w:vAlign w:val="center"/>
              </w:tcPr>
            </w:tcPrChange>
          </w:tcPr>
          <w:p w14:paraId="3FB5442C" w14:textId="4D4812B0" w:rsidR="00802FB5" w:rsidRPr="00EC13B3" w:rsidRDefault="00802FB5" w:rsidP="00EC13B3">
            <w:pPr>
              <w:pStyle w:val="TAC"/>
              <w:rPr>
                <w:rFonts w:eastAsia="MS Mincho"/>
              </w:rPr>
            </w:pPr>
            <w:ins w:id="930" w:author="Mikael Zirén" w:date="2021-02-03T15:29:00Z">
              <w:r w:rsidRPr="00EC13B3">
                <w:rPr>
                  <w:rFonts w:eastAsia="MS Mincho"/>
                </w:rPr>
                <w:t>CP-OFDM QPSK</w:t>
              </w:r>
            </w:ins>
            <w:del w:id="931" w:author="Mikael Zirén" w:date="2021-02-03T15:29:00Z">
              <w:r w:rsidRPr="00EC13B3" w:rsidDel="00323DD5">
                <w:rPr>
                  <w:rFonts w:eastAsia="MS Mincho"/>
                </w:rPr>
                <w:delText>N/A</w:delText>
              </w:r>
            </w:del>
          </w:p>
        </w:tc>
        <w:tc>
          <w:tcPr>
            <w:tcW w:w="1276" w:type="dxa"/>
            <w:gridSpan w:val="3"/>
            <w:tcBorders>
              <w:bottom w:val="single" w:sz="4" w:space="0" w:color="auto"/>
            </w:tcBorders>
            <w:vAlign w:val="center"/>
            <w:tcPrChange w:id="932" w:author="Mikael Zirén" w:date="2021-02-03T13:38:00Z">
              <w:tcPr>
                <w:tcW w:w="1276" w:type="dxa"/>
                <w:gridSpan w:val="4"/>
                <w:tcBorders>
                  <w:bottom w:val="single" w:sz="4" w:space="0" w:color="auto"/>
                </w:tcBorders>
                <w:vAlign w:val="center"/>
              </w:tcPr>
            </w:tcPrChange>
          </w:tcPr>
          <w:p w14:paraId="28050F59" w14:textId="77777777" w:rsidR="00802FB5" w:rsidRPr="00EC13B3" w:rsidRDefault="00802FB5" w:rsidP="00EC13B3">
            <w:pPr>
              <w:pStyle w:val="TAC"/>
              <w:rPr>
                <w:rFonts w:eastAsia="MS Mincho"/>
              </w:rPr>
            </w:pPr>
            <w:r w:rsidRPr="00EC13B3">
              <w:rPr>
                <w:rFonts w:eastAsia="MS Mincho"/>
              </w:rPr>
              <w:t>CP-OFDM QPSK</w:t>
            </w:r>
          </w:p>
        </w:tc>
        <w:tc>
          <w:tcPr>
            <w:tcW w:w="1134" w:type="dxa"/>
            <w:gridSpan w:val="4"/>
            <w:tcBorders>
              <w:bottom w:val="single" w:sz="4" w:space="0" w:color="auto"/>
            </w:tcBorders>
            <w:vAlign w:val="center"/>
            <w:tcPrChange w:id="933" w:author="Mikael Zirén" w:date="2021-02-03T13:38:00Z">
              <w:tcPr>
                <w:tcW w:w="1134" w:type="dxa"/>
                <w:gridSpan w:val="6"/>
                <w:tcBorders>
                  <w:bottom w:val="single" w:sz="4" w:space="0" w:color="auto"/>
                </w:tcBorders>
                <w:vAlign w:val="center"/>
              </w:tcPr>
            </w:tcPrChange>
          </w:tcPr>
          <w:p w14:paraId="652A881F" w14:textId="77777777" w:rsidR="00802FB5" w:rsidRPr="00EC13B3" w:rsidRDefault="00802FB5" w:rsidP="00EC13B3">
            <w:pPr>
              <w:pStyle w:val="TAC"/>
              <w:rPr>
                <w:rFonts w:eastAsia="MS Mincho"/>
              </w:rPr>
            </w:pPr>
            <w:r w:rsidRPr="00EC13B3">
              <w:rPr>
                <w:rFonts w:eastAsia="MS Mincho"/>
              </w:rPr>
              <w:t>20 MHz</w:t>
            </w:r>
          </w:p>
        </w:tc>
        <w:tc>
          <w:tcPr>
            <w:tcW w:w="1486" w:type="dxa"/>
            <w:tcBorders>
              <w:bottom w:val="single" w:sz="4" w:space="0" w:color="auto"/>
            </w:tcBorders>
            <w:vAlign w:val="center"/>
            <w:tcPrChange w:id="934" w:author="Mikael Zirén" w:date="2021-02-03T13:38:00Z">
              <w:tcPr>
                <w:tcW w:w="1483" w:type="dxa"/>
                <w:tcBorders>
                  <w:bottom w:val="single" w:sz="4" w:space="0" w:color="auto"/>
                </w:tcBorders>
                <w:vAlign w:val="center"/>
              </w:tcPr>
            </w:tcPrChange>
          </w:tcPr>
          <w:p w14:paraId="2BB4EF58" w14:textId="19F22E0F" w:rsidR="00802FB5" w:rsidRPr="00EC13B3" w:rsidRDefault="00802FB5" w:rsidP="00EC13B3">
            <w:pPr>
              <w:pStyle w:val="TAC"/>
              <w:rPr>
                <w:rFonts w:eastAsia="MS Mincho"/>
              </w:rPr>
            </w:pPr>
            <w:r w:rsidRPr="00EC13B3">
              <w:rPr>
                <w:lang w:eastAsia="zh-TW"/>
              </w:rPr>
              <w:t xml:space="preserve">All RBs / </w:t>
            </w:r>
            <w:ins w:id="935" w:author="Mikael Zirén" w:date="2021-02-03T15:29:00Z">
              <w:r w:rsidRPr="00EC13B3">
                <w:rPr>
                  <w:rFonts w:eastAsia="MS Mincho"/>
                </w:rPr>
                <w:t>REFSENS_ENDC_2</w:t>
              </w:r>
            </w:ins>
            <w:del w:id="936" w:author="Mikael Zirén" w:date="2021-02-03T15:29:00Z">
              <w:r w:rsidRPr="00EC13B3" w:rsidDel="00323DD5">
                <w:delText>0</w:delText>
              </w:r>
            </w:del>
          </w:p>
        </w:tc>
      </w:tr>
      <w:tr w:rsidR="00802FB5" w:rsidRPr="00EC13B3" w14:paraId="1E50DB92" w14:textId="77777777" w:rsidTr="00853459">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7"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38" w:author="Mikael Zirén" w:date="2021-02-04T11:43:00Z"/>
          <w:trPrChange w:id="939" w:author="Mikael Zirén" w:date="2021-02-03T13:38:00Z">
            <w:trPr>
              <w:gridAfter w:val="0"/>
            </w:trPr>
          </w:trPrChange>
        </w:trPr>
        <w:tc>
          <w:tcPr>
            <w:tcW w:w="508" w:type="dxa"/>
            <w:gridSpan w:val="2"/>
            <w:vMerge w:val="restart"/>
            <w:vAlign w:val="center"/>
            <w:tcPrChange w:id="940" w:author="Mikael Zirén" w:date="2021-02-03T13:38:00Z">
              <w:tcPr>
                <w:tcW w:w="480" w:type="dxa"/>
                <w:gridSpan w:val="2"/>
                <w:vMerge w:val="restart"/>
                <w:vAlign w:val="center"/>
              </w:tcPr>
            </w:tcPrChange>
          </w:tcPr>
          <w:p w14:paraId="10E5458B" w14:textId="32955630" w:rsidR="00802FB5" w:rsidRPr="00EC13B3" w:rsidRDefault="00802FB5" w:rsidP="00EC13B3">
            <w:pPr>
              <w:pStyle w:val="TAC"/>
              <w:rPr>
                <w:ins w:id="941" w:author="Mikael Zirén" w:date="2021-02-04T11:43:00Z"/>
                <w:rFonts w:eastAsia="MS Mincho"/>
              </w:rPr>
            </w:pPr>
            <w:ins w:id="942" w:author="Mikael Zirén" w:date="2021-02-04T11:43:00Z">
              <w:r w:rsidRPr="00EC13B3">
                <w:rPr>
                  <w:rFonts w:eastAsia="MS Mincho"/>
                </w:rPr>
                <w:t>2</w:t>
              </w:r>
              <w:r w:rsidRPr="00EC13B3">
                <w:rPr>
                  <w:rFonts w:eastAsia="MS Mincho"/>
                  <w:vertAlign w:val="superscript"/>
                </w:rPr>
                <w:t>2</w:t>
              </w:r>
            </w:ins>
          </w:p>
        </w:tc>
        <w:tc>
          <w:tcPr>
            <w:tcW w:w="821" w:type="dxa"/>
            <w:gridSpan w:val="2"/>
            <w:vAlign w:val="center"/>
            <w:tcPrChange w:id="943" w:author="Mikael Zirén" w:date="2021-02-03T13:38:00Z">
              <w:tcPr>
                <w:tcW w:w="850" w:type="dxa"/>
                <w:gridSpan w:val="4"/>
                <w:vAlign w:val="center"/>
              </w:tcPr>
            </w:tcPrChange>
          </w:tcPr>
          <w:p w14:paraId="46A9A7F5" w14:textId="77777777" w:rsidR="00802FB5" w:rsidRPr="00EC13B3" w:rsidRDefault="00802FB5" w:rsidP="00EC13B3">
            <w:pPr>
              <w:pStyle w:val="TAC"/>
              <w:rPr>
                <w:ins w:id="944" w:author="Mikael Zirén" w:date="2021-02-04T11:43:00Z"/>
                <w:rFonts w:eastAsia="MS Mincho"/>
              </w:rPr>
            </w:pPr>
            <w:ins w:id="945" w:author="Mikael Zirén" w:date="2021-02-04T11:43:00Z">
              <w:r w:rsidRPr="00EC13B3">
                <w:rPr>
                  <w:rFonts w:eastAsia="MS Mincho"/>
                </w:rPr>
                <w:t>40</w:t>
              </w:r>
            </w:ins>
          </w:p>
        </w:tc>
        <w:tc>
          <w:tcPr>
            <w:tcW w:w="923" w:type="dxa"/>
            <w:vAlign w:val="center"/>
            <w:tcPrChange w:id="946" w:author="Mikael Zirén" w:date="2021-02-03T13:38:00Z">
              <w:tcPr>
                <w:tcW w:w="923" w:type="dxa"/>
                <w:vAlign w:val="center"/>
              </w:tcPr>
            </w:tcPrChange>
          </w:tcPr>
          <w:p w14:paraId="759D4043" w14:textId="6DB92D9F" w:rsidR="00802FB5" w:rsidRPr="00EC13B3" w:rsidRDefault="00802FB5" w:rsidP="00EC13B3">
            <w:pPr>
              <w:pStyle w:val="TAC"/>
              <w:rPr>
                <w:ins w:id="947" w:author="Mikael Zirén" w:date="2021-02-04T11:43:00Z"/>
                <w:rFonts w:eastAsia="MS Mincho"/>
              </w:rPr>
            </w:pPr>
            <w:ins w:id="948" w:author="Mikael Zirén" w:date="2021-02-04T11:43:00Z">
              <w:r w:rsidRPr="00EC13B3">
                <w:rPr>
                  <w:rFonts w:eastAsia="MS Mincho"/>
                </w:rPr>
                <w:t>Low</w:t>
              </w:r>
            </w:ins>
          </w:p>
        </w:tc>
        <w:tc>
          <w:tcPr>
            <w:tcW w:w="996" w:type="dxa"/>
            <w:gridSpan w:val="4"/>
            <w:vAlign w:val="center"/>
            <w:tcPrChange w:id="949" w:author="Mikael Zirén" w:date="2021-02-03T13:38:00Z">
              <w:tcPr>
                <w:tcW w:w="996" w:type="dxa"/>
                <w:gridSpan w:val="5"/>
                <w:vAlign w:val="center"/>
              </w:tcPr>
            </w:tcPrChange>
          </w:tcPr>
          <w:p w14:paraId="2CB73783" w14:textId="77777777" w:rsidR="00802FB5" w:rsidRPr="00EC13B3" w:rsidRDefault="00802FB5" w:rsidP="00EC13B3">
            <w:pPr>
              <w:pStyle w:val="TAC"/>
              <w:rPr>
                <w:ins w:id="950" w:author="Mikael Zirén" w:date="2021-02-04T11:43:00Z"/>
                <w:rFonts w:eastAsia="MS Mincho"/>
              </w:rPr>
            </w:pPr>
            <w:ins w:id="951" w:author="Mikael Zirén" w:date="2021-02-04T11:43:00Z">
              <w:r w:rsidRPr="00EC13B3">
                <w:rPr>
                  <w:rFonts w:eastAsia="MS Mincho"/>
                </w:rPr>
                <w:t> </w:t>
              </w:r>
            </w:ins>
          </w:p>
        </w:tc>
        <w:tc>
          <w:tcPr>
            <w:tcW w:w="1984" w:type="dxa"/>
            <w:gridSpan w:val="4"/>
            <w:vAlign w:val="center"/>
            <w:tcPrChange w:id="952" w:author="Mikael Zirén" w:date="2021-02-03T13:38:00Z">
              <w:tcPr>
                <w:tcW w:w="1985" w:type="dxa"/>
                <w:gridSpan w:val="6"/>
                <w:vAlign w:val="center"/>
              </w:tcPr>
            </w:tcPrChange>
          </w:tcPr>
          <w:p w14:paraId="0BD96918" w14:textId="77777777" w:rsidR="00802FB5" w:rsidRPr="00EC13B3" w:rsidRDefault="00802FB5" w:rsidP="00EC13B3">
            <w:pPr>
              <w:pStyle w:val="TAC"/>
              <w:rPr>
                <w:ins w:id="953" w:author="Mikael Zirén" w:date="2021-02-04T11:43:00Z"/>
                <w:rFonts w:eastAsia="MS Mincho"/>
              </w:rPr>
            </w:pPr>
            <w:ins w:id="954" w:author="Mikael Zirén" w:date="2021-02-04T11:43:00Z">
              <w:r w:rsidRPr="00EC13B3">
                <w:rPr>
                  <w:rFonts w:eastAsia="MS Mincho"/>
                </w:rPr>
                <w:t> </w:t>
              </w:r>
            </w:ins>
          </w:p>
        </w:tc>
        <w:tc>
          <w:tcPr>
            <w:tcW w:w="992" w:type="dxa"/>
            <w:gridSpan w:val="3"/>
            <w:vAlign w:val="center"/>
            <w:tcPrChange w:id="955" w:author="Mikael Zirén" w:date="2021-02-03T13:38:00Z">
              <w:tcPr>
                <w:tcW w:w="992" w:type="dxa"/>
                <w:gridSpan w:val="3"/>
                <w:vAlign w:val="center"/>
              </w:tcPr>
            </w:tcPrChange>
          </w:tcPr>
          <w:p w14:paraId="2EA182A7" w14:textId="77777777" w:rsidR="00802FB5" w:rsidRPr="00EC13B3" w:rsidRDefault="00802FB5" w:rsidP="00EC13B3">
            <w:pPr>
              <w:pStyle w:val="TAC"/>
              <w:rPr>
                <w:ins w:id="956" w:author="Mikael Zirén" w:date="2021-02-04T11:43:00Z"/>
                <w:rFonts w:eastAsia="MS Mincho"/>
              </w:rPr>
            </w:pPr>
            <w:ins w:id="957" w:author="Mikael Zirén" w:date="2021-02-04T11:43:00Z">
              <w:r w:rsidRPr="00EC13B3">
                <w:rPr>
                  <w:rFonts w:eastAsia="MS Mincho"/>
                </w:rPr>
                <w:t>n78</w:t>
              </w:r>
            </w:ins>
          </w:p>
        </w:tc>
        <w:tc>
          <w:tcPr>
            <w:tcW w:w="1276" w:type="dxa"/>
            <w:gridSpan w:val="3"/>
            <w:vAlign w:val="center"/>
            <w:tcPrChange w:id="958" w:author="Mikael Zirén" w:date="2021-02-03T13:38:00Z">
              <w:tcPr>
                <w:tcW w:w="1276" w:type="dxa"/>
                <w:gridSpan w:val="4"/>
                <w:vAlign w:val="center"/>
              </w:tcPr>
            </w:tcPrChange>
          </w:tcPr>
          <w:p w14:paraId="051E1EB5" w14:textId="2E264AAC" w:rsidR="00802FB5" w:rsidRPr="00EC13B3" w:rsidRDefault="00802FB5" w:rsidP="00EC13B3">
            <w:pPr>
              <w:pStyle w:val="TAC"/>
              <w:rPr>
                <w:ins w:id="959" w:author="Mikael Zirén" w:date="2021-02-04T11:43:00Z"/>
                <w:rFonts w:eastAsia="MS Mincho"/>
              </w:rPr>
            </w:pPr>
            <w:ins w:id="960" w:author="Mikael Zirén" w:date="2021-02-04T11:44:00Z">
              <w:r w:rsidRPr="00EC13B3">
                <w:rPr>
                  <w:rFonts w:eastAsia="MS Mincho"/>
                </w:rPr>
                <w:t>Mid</w:t>
              </w:r>
            </w:ins>
          </w:p>
        </w:tc>
        <w:tc>
          <w:tcPr>
            <w:tcW w:w="1134" w:type="dxa"/>
            <w:gridSpan w:val="4"/>
            <w:vAlign w:val="center"/>
            <w:tcPrChange w:id="961" w:author="Mikael Zirén" w:date="2021-02-03T13:38:00Z">
              <w:tcPr>
                <w:tcW w:w="1134" w:type="dxa"/>
                <w:gridSpan w:val="6"/>
                <w:vAlign w:val="center"/>
              </w:tcPr>
            </w:tcPrChange>
          </w:tcPr>
          <w:p w14:paraId="6F8CB7A7" w14:textId="77777777" w:rsidR="00802FB5" w:rsidRPr="00EC13B3" w:rsidRDefault="00802FB5" w:rsidP="00EC13B3">
            <w:pPr>
              <w:pStyle w:val="TAC"/>
              <w:rPr>
                <w:ins w:id="962" w:author="Mikael Zirén" w:date="2021-02-04T11:43:00Z"/>
                <w:rFonts w:eastAsia="MS Mincho"/>
              </w:rPr>
            </w:pPr>
            <w:ins w:id="963" w:author="Mikael Zirén" w:date="2021-02-04T11:43:00Z">
              <w:r w:rsidRPr="00EC13B3">
                <w:rPr>
                  <w:rFonts w:eastAsia="MS Mincho"/>
                </w:rPr>
                <w:t> </w:t>
              </w:r>
            </w:ins>
          </w:p>
        </w:tc>
        <w:tc>
          <w:tcPr>
            <w:tcW w:w="1486" w:type="dxa"/>
            <w:vAlign w:val="center"/>
            <w:tcPrChange w:id="964" w:author="Mikael Zirén" w:date="2021-02-03T13:38:00Z">
              <w:tcPr>
                <w:tcW w:w="1483" w:type="dxa"/>
                <w:vAlign w:val="center"/>
              </w:tcPr>
            </w:tcPrChange>
          </w:tcPr>
          <w:p w14:paraId="046E80D3" w14:textId="77777777" w:rsidR="00802FB5" w:rsidRPr="00EC13B3" w:rsidRDefault="00802FB5" w:rsidP="00EC13B3">
            <w:pPr>
              <w:pStyle w:val="TAC"/>
              <w:rPr>
                <w:ins w:id="965" w:author="Mikael Zirén" w:date="2021-02-04T11:43:00Z"/>
                <w:rFonts w:eastAsia="MS Mincho"/>
              </w:rPr>
            </w:pPr>
            <w:ins w:id="966" w:author="Mikael Zirén" w:date="2021-02-04T11:43:00Z">
              <w:r w:rsidRPr="00EC13B3">
                <w:rPr>
                  <w:rFonts w:eastAsia="MS Mincho"/>
                </w:rPr>
                <w:t> </w:t>
              </w:r>
            </w:ins>
          </w:p>
        </w:tc>
      </w:tr>
      <w:tr w:rsidR="00802FB5" w:rsidRPr="00EC13B3" w14:paraId="7F071EA4" w14:textId="77777777" w:rsidTr="00853459">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7" w:author="Mikael Zirén" w:date="2021-02-03T13:38: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68" w:author="Mikael Zirén" w:date="2021-02-04T11:43:00Z"/>
          <w:trPrChange w:id="969" w:author="Mikael Zirén" w:date="2021-02-03T13:38:00Z">
            <w:trPr>
              <w:gridAfter w:val="0"/>
            </w:trPr>
          </w:trPrChange>
        </w:trPr>
        <w:tc>
          <w:tcPr>
            <w:tcW w:w="508" w:type="dxa"/>
            <w:gridSpan w:val="2"/>
            <w:vMerge/>
            <w:tcBorders>
              <w:bottom w:val="single" w:sz="4" w:space="0" w:color="auto"/>
            </w:tcBorders>
            <w:vAlign w:val="center"/>
            <w:tcPrChange w:id="970" w:author="Mikael Zirén" w:date="2021-02-03T13:38:00Z">
              <w:tcPr>
                <w:tcW w:w="480" w:type="dxa"/>
                <w:gridSpan w:val="2"/>
                <w:vMerge/>
                <w:tcBorders>
                  <w:bottom w:val="single" w:sz="4" w:space="0" w:color="auto"/>
                </w:tcBorders>
                <w:vAlign w:val="center"/>
              </w:tcPr>
            </w:tcPrChange>
          </w:tcPr>
          <w:p w14:paraId="1F043D5E" w14:textId="77777777" w:rsidR="00802FB5" w:rsidRPr="00EC13B3" w:rsidRDefault="00802FB5" w:rsidP="00EC13B3">
            <w:pPr>
              <w:pStyle w:val="TAC"/>
              <w:rPr>
                <w:ins w:id="971" w:author="Mikael Zirén" w:date="2021-02-04T11:43:00Z"/>
                <w:rFonts w:eastAsia="MS Mincho"/>
              </w:rPr>
            </w:pPr>
          </w:p>
        </w:tc>
        <w:tc>
          <w:tcPr>
            <w:tcW w:w="821" w:type="dxa"/>
            <w:gridSpan w:val="2"/>
            <w:tcBorders>
              <w:bottom w:val="single" w:sz="4" w:space="0" w:color="auto"/>
            </w:tcBorders>
            <w:vAlign w:val="center"/>
            <w:tcPrChange w:id="972" w:author="Mikael Zirén" w:date="2021-02-03T13:38:00Z">
              <w:tcPr>
                <w:tcW w:w="850" w:type="dxa"/>
                <w:gridSpan w:val="4"/>
                <w:tcBorders>
                  <w:bottom w:val="single" w:sz="4" w:space="0" w:color="auto"/>
                </w:tcBorders>
                <w:vAlign w:val="center"/>
              </w:tcPr>
            </w:tcPrChange>
          </w:tcPr>
          <w:p w14:paraId="00B30403" w14:textId="77777777" w:rsidR="00802FB5" w:rsidRPr="00EC13B3" w:rsidRDefault="00802FB5" w:rsidP="00EC13B3">
            <w:pPr>
              <w:pStyle w:val="TAC"/>
              <w:rPr>
                <w:ins w:id="973" w:author="Mikael Zirén" w:date="2021-02-04T11:43:00Z"/>
                <w:rFonts w:eastAsia="MS Mincho"/>
              </w:rPr>
            </w:pPr>
            <w:ins w:id="974" w:author="Mikael Zirén" w:date="2021-02-04T11:43:00Z">
              <w:del w:id="975" w:author="Mikael Zirén" w:date="2021-02-03T15:29:00Z">
                <w:r w:rsidRPr="00EC13B3" w:rsidDel="00323DD5">
                  <w:rPr>
                    <w:rFonts w:eastAsia="MS Mincho"/>
                  </w:rPr>
                  <w:delText>QPSK</w:delText>
                </w:r>
              </w:del>
              <w:r w:rsidRPr="00EC13B3">
                <w:rPr>
                  <w:rFonts w:eastAsia="MS Mincho"/>
                </w:rPr>
                <w:t>N/A</w:t>
              </w:r>
            </w:ins>
          </w:p>
        </w:tc>
        <w:tc>
          <w:tcPr>
            <w:tcW w:w="923" w:type="dxa"/>
            <w:tcBorders>
              <w:bottom w:val="single" w:sz="4" w:space="0" w:color="auto"/>
            </w:tcBorders>
            <w:vAlign w:val="center"/>
            <w:tcPrChange w:id="976" w:author="Mikael Zirén" w:date="2021-02-03T13:38:00Z">
              <w:tcPr>
                <w:tcW w:w="923" w:type="dxa"/>
                <w:tcBorders>
                  <w:bottom w:val="single" w:sz="4" w:space="0" w:color="auto"/>
                </w:tcBorders>
                <w:vAlign w:val="center"/>
              </w:tcPr>
            </w:tcPrChange>
          </w:tcPr>
          <w:p w14:paraId="6EAD97CA" w14:textId="77777777" w:rsidR="00802FB5" w:rsidRPr="00EC13B3" w:rsidRDefault="00802FB5" w:rsidP="00EC13B3">
            <w:pPr>
              <w:pStyle w:val="TAC"/>
              <w:rPr>
                <w:ins w:id="977" w:author="Mikael Zirén" w:date="2021-02-04T11:43:00Z"/>
                <w:rFonts w:eastAsia="MS Mincho"/>
              </w:rPr>
            </w:pPr>
            <w:ins w:id="978" w:author="Mikael Zirén" w:date="2021-02-04T11:43:00Z">
              <w:r w:rsidRPr="00EC13B3">
                <w:rPr>
                  <w:rFonts w:eastAsia="MS Mincho"/>
                </w:rPr>
                <w:t>QPSK</w:t>
              </w:r>
            </w:ins>
          </w:p>
        </w:tc>
        <w:tc>
          <w:tcPr>
            <w:tcW w:w="996" w:type="dxa"/>
            <w:gridSpan w:val="4"/>
            <w:tcBorders>
              <w:bottom w:val="single" w:sz="4" w:space="0" w:color="auto"/>
            </w:tcBorders>
            <w:vAlign w:val="center"/>
            <w:tcPrChange w:id="979" w:author="Mikael Zirén" w:date="2021-02-03T13:38:00Z">
              <w:tcPr>
                <w:tcW w:w="996" w:type="dxa"/>
                <w:gridSpan w:val="5"/>
                <w:tcBorders>
                  <w:bottom w:val="single" w:sz="4" w:space="0" w:color="auto"/>
                </w:tcBorders>
                <w:vAlign w:val="center"/>
              </w:tcPr>
            </w:tcPrChange>
          </w:tcPr>
          <w:p w14:paraId="14A52323" w14:textId="77777777" w:rsidR="00802FB5" w:rsidRPr="00EC13B3" w:rsidRDefault="00802FB5" w:rsidP="00EC13B3">
            <w:pPr>
              <w:pStyle w:val="TAC"/>
              <w:rPr>
                <w:ins w:id="980" w:author="Mikael Zirén" w:date="2021-02-04T11:43:00Z"/>
                <w:rFonts w:eastAsia="MS Mincho"/>
              </w:rPr>
            </w:pPr>
            <w:ins w:id="981" w:author="Mikael Zirén" w:date="2021-02-04T11:43:00Z">
              <w:r w:rsidRPr="00EC13B3">
                <w:rPr>
                  <w:rFonts w:eastAsia="MS Mincho"/>
                </w:rPr>
                <w:t>20 MHz</w:t>
              </w:r>
            </w:ins>
          </w:p>
        </w:tc>
        <w:tc>
          <w:tcPr>
            <w:tcW w:w="1984" w:type="dxa"/>
            <w:gridSpan w:val="4"/>
            <w:tcBorders>
              <w:bottom w:val="single" w:sz="4" w:space="0" w:color="auto"/>
            </w:tcBorders>
            <w:vAlign w:val="center"/>
            <w:tcPrChange w:id="982" w:author="Mikael Zirén" w:date="2021-02-03T13:38:00Z">
              <w:tcPr>
                <w:tcW w:w="1985" w:type="dxa"/>
                <w:gridSpan w:val="6"/>
                <w:tcBorders>
                  <w:bottom w:val="single" w:sz="4" w:space="0" w:color="auto"/>
                </w:tcBorders>
                <w:vAlign w:val="center"/>
              </w:tcPr>
            </w:tcPrChange>
          </w:tcPr>
          <w:p w14:paraId="1E41B362" w14:textId="77777777" w:rsidR="00802FB5" w:rsidRPr="00EC13B3" w:rsidRDefault="00802FB5" w:rsidP="00EC13B3">
            <w:pPr>
              <w:pStyle w:val="TAC"/>
              <w:rPr>
                <w:ins w:id="983" w:author="Mikael Zirén" w:date="2021-02-04T11:43:00Z"/>
                <w:rFonts w:eastAsia="MS Mincho"/>
              </w:rPr>
            </w:pPr>
            <w:ins w:id="984" w:author="Mikael Zirén" w:date="2021-02-04T11:43:00Z">
              <w:r w:rsidRPr="00EC13B3">
                <w:rPr>
                  <w:lang w:eastAsia="zh-TW"/>
                </w:rPr>
                <w:t xml:space="preserve">All RBs / </w:t>
              </w:r>
              <w:del w:id="985" w:author="Mikael Zirén" w:date="2021-02-03T15:30:00Z">
                <w:r w:rsidRPr="00EC13B3" w:rsidDel="00323DD5">
                  <w:rPr>
                    <w:rFonts w:eastAsia="MS Mincho"/>
                  </w:rPr>
                  <w:delText>REFSENS_ENDC_2</w:delText>
                </w:r>
              </w:del>
              <w:r w:rsidRPr="00EC13B3">
                <w:rPr>
                  <w:rFonts w:eastAsia="MS Mincho"/>
                </w:rPr>
                <w:t>0</w:t>
              </w:r>
            </w:ins>
          </w:p>
        </w:tc>
        <w:tc>
          <w:tcPr>
            <w:tcW w:w="992" w:type="dxa"/>
            <w:gridSpan w:val="3"/>
            <w:tcBorders>
              <w:bottom w:val="single" w:sz="4" w:space="0" w:color="auto"/>
            </w:tcBorders>
            <w:vAlign w:val="center"/>
            <w:tcPrChange w:id="986" w:author="Mikael Zirén" w:date="2021-02-03T13:38:00Z">
              <w:tcPr>
                <w:tcW w:w="992" w:type="dxa"/>
                <w:gridSpan w:val="3"/>
                <w:tcBorders>
                  <w:bottom w:val="single" w:sz="4" w:space="0" w:color="auto"/>
                </w:tcBorders>
                <w:vAlign w:val="center"/>
              </w:tcPr>
            </w:tcPrChange>
          </w:tcPr>
          <w:p w14:paraId="598B7CE2" w14:textId="77777777" w:rsidR="00802FB5" w:rsidRPr="00EC13B3" w:rsidRDefault="00802FB5" w:rsidP="00EC13B3">
            <w:pPr>
              <w:pStyle w:val="TAC"/>
              <w:rPr>
                <w:ins w:id="987" w:author="Mikael Zirén" w:date="2021-02-04T11:43:00Z"/>
                <w:rFonts w:eastAsia="MS Mincho"/>
              </w:rPr>
            </w:pPr>
            <w:ins w:id="988" w:author="Mikael Zirén" w:date="2021-02-04T11:43:00Z">
              <w:r w:rsidRPr="00EC13B3">
                <w:rPr>
                  <w:rFonts w:eastAsia="MS Mincho"/>
                </w:rPr>
                <w:t>CP-OFDM QPSK</w:t>
              </w:r>
              <w:del w:id="989" w:author="Mikael Zirén" w:date="2021-02-03T15:29:00Z">
                <w:r w:rsidRPr="00EC13B3" w:rsidDel="00323DD5">
                  <w:rPr>
                    <w:rFonts w:eastAsia="MS Mincho"/>
                  </w:rPr>
                  <w:delText>N/A</w:delText>
                </w:r>
              </w:del>
            </w:ins>
          </w:p>
        </w:tc>
        <w:tc>
          <w:tcPr>
            <w:tcW w:w="1276" w:type="dxa"/>
            <w:gridSpan w:val="3"/>
            <w:tcBorders>
              <w:bottom w:val="single" w:sz="4" w:space="0" w:color="auto"/>
            </w:tcBorders>
            <w:vAlign w:val="center"/>
            <w:tcPrChange w:id="990" w:author="Mikael Zirén" w:date="2021-02-03T13:38:00Z">
              <w:tcPr>
                <w:tcW w:w="1276" w:type="dxa"/>
                <w:gridSpan w:val="4"/>
                <w:tcBorders>
                  <w:bottom w:val="single" w:sz="4" w:space="0" w:color="auto"/>
                </w:tcBorders>
                <w:vAlign w:val="center"/>
              </w:tcPr>
            </w:tcPrChange>
          </w:tcPr>
          <w:p w14:paraId="5742D27A" w14:textId="77777777" w:rsidR="00802FB5" w:rsidRPr="00EC13B3" w:rsidRDefault="00802FB5" w:rsidP="00EC13B3">
            <w:pPr>
              <w:pStyle w:val="TAC"/>
              <w:rPr>
                <w:ins w:id="991" w:author="Mikael Zirén" w:date="2021-02-04T11:43:00Z"/>
                <w:rFonts w:eastAsia="MS Mincho"/>
              </w:rPr>
            </w:pPr>
            <w:ins w:id="992" w:author="Mikael Zirén" w:date="2021-02-04T11:43:00Z">
              <w:r w:rsidRPr="00EC13B3">
                <w:rPr>
                  <w:rFonts w:eastAsia="MS Mincho"/>
                </w:rPr>
                <w:t>CP-OFDM QPSK</w:t>
              </w:r>
            </w:ins>
          </w:p>
        </w:tc>
        <w:tc>
          <w:tcPr>
            <w:tcW w:w="1134" w:type="dxa"/>
            <w:gridSpan w:val="4"/>
            <w:tcBorders>
              <w:bottom w:val="single" w:sz="4" w:space="0" w:color="auto"/>
            </w:tcBorders>
            <w:vAlign w:val="center"/>
            <w:tcPrChange w:id="993" w:author="Mikael Zirén" w:date="2021-02-03T13:38:00Z">
              <w:tcPr>
                <w:tcW w:w="1134" w:type="dxa"/>
                <w:gridSpan w:val="6"/>
                <w:tcBorders>
                  <w:bottom w:val="single" w:sz="4" w:space="0" w:color="auto"/>
                </w:tcBorders>
                <w:vAlign w:val="center"/>
              </w:tcPr>
            </w:tcPrChange>
          </w:tcPr>
          <w:p w14:paraId="39916D22" w14:textId="609351FC" w:rsidR="00802FB5" w:rsidRPr="00EC13B3" w:rsidRDefault="00802FB5" w:rsidP="00EC13B3">
            <w:pPr>
              <w:pStyle w:val="TAC"/>
              <w:rPr>
                <w:ins w:id="994" w:author="Mikael Zirén" w:date="2021-02-04T11:43:00Z"/>
                <w:rFonts w:eastAsia="MS Mincho"/>
              </w:rPr>
            </w:pPr>
            <w:ins w:id="995" w:author="Mikael Zirén" w:date="2021-02-04T11:44:00Z">
              <w:r w:rsidRPr="00EC13B3">
                <w:rPr>
                  <w:rFonts w:eastAsia="MS Mincho"/>
                </w:rPr>
                <w:t>10</w:t>
              </w:r>
            </w:ins>
            <w:ins w:id="996" w:author="Mikael Zirén" w:date="2021-02-04T11:43:00Z">
              <w:r w:rsidRPr="00EC13B3">
                <w:rPr>
                  <w:rFonts w:eastAsia="MS Mincho"/>
                </w:rPr>
                <w:t>0 MHz</w:t>
              </w:r>
            </w:ins>
          </w:p>
        </w:tc>
        <w:tc>
          <w:tcPr>
            <w:tcW w:w="1486" w:type="dxa"/>
            <w:tcBorders>
              <w:bottom w:val="single" w:sz="4" w:space="0" w:color="auto"/>
            </w:tcBorders>
            <w:vAlign w:val="center"/>
            <w:tcPrChange w:id="997" w:author="Mikael Zirén" w:date="2021-02-03T13:38:00Z">
              <w:tcPr>
                <w:tcW w:w="1483" w:type="dxa"/>
                <w:tcBorders>
                  <w:bottom w:val="single" w:sz="4" w:space="0" w:color="auto"/>
                </w:tcBorders>
                <w:vAlign w:val="center"/>
              </w:tcPr>
            </w:tcPrChange>
          </w:tcPr>
          <w:p w14:paraId="1B1490E3" w14:textId="77777777" w:rsidR="00802FB5" w:rsidRPr="00EC13B3" w:rsidRDefault="00802FB5" w:rsidP="00EC13B3">
            <w:pPr>
              <w:pStyle w:val="TAC"/>
              <w:rPr>
                <w:ins w:id="998" w:author="Mikael Zirén" w:date="2021-02-04T11:43:00Z"/>
                <w:rFonts w:eastAsia="MS Mincho"/>
              </w:rPr>
            </w:pPr>
            <w:ins w:id="999" w:author="Mikael Zirén" w:date="2021-02-04T11:43:00Z">
              <w:r w:rsidRPr="00EC13B3">
                <w:rPr>
                  <w:lang w:eastAsia="zh-TW"/>
                </w:rPr>
                <w:t xml:space="preserve">All RBs / </w:t>
              </w:r>
              <w:r w:rsidRPr="00EC13B3">
                <w:rPr>
                  <w:rFonts w:eastAsia="MS Mincho"/>
                </w:rPr>
                <w:t>REFSENS_ENDC_2</w:t>
              </w:r>
              <w:del w:id="1000" w:author="Mikael Zirén" w:date="2021-02-03T15:29:00Z">
                <w:r w:rsidRPr="00EC13B3" w:rsidDel="00323DD5">
                  <w:delText>0</w:delText>
                </w:r>
              </w:del>
            </w:ins>
          </w:p>
        </w:tc>
      </w:tr>
      <w:tr w:rsidR="00802FB5" w:rsidRPr="00EC13B3" w14:paraId="5100E28E" w14:textId="77777777" w:rsidTr="00AB7D2E">
        <w:tc>
          <w:tcPr>
            <w:tcW w:w="10120" w:type="dxa"/>
            <w:gridSpan w:val="24"/>
            <w:vAlign w:val="center"/>
          </w:tcPr>
          <w:p w14:paraId="0623B244" w14:textId="77777777" w:rsidR="00802FB5" w:rsidRPr="00EC13B3" w:rsidRDefault="00802FB5" w:rsidP="00EC13B3">
            <w:pPr>
              <w:pStyle w:val="TAN"/>
            </w:pPr>
            <w:r w:rsidRPr="00EC13B3">
              <w:t>NOTE 1:</w:t>
            </w:r>
            <w:r w:rsidRPr="00EC13B3">
              <w:tab/>
              <w:t>REFSENS_LTE refers to the single carrier Uplink RB allocation for reference sensitivity according to table 7.3.3-2 of TS 36.521-1 [10].</w:t>
            </w:r>
            <w:r w:rsidRPr="00EC13B3">
              <w:br/>
              <w:t>REFSENS_NR refers to the single carrier Uplink RB allocation for reference sensitivity according to table 7.3.2.4.1-3 of TS 38.521-1 [8].</w:t>
            </w:r>
            <w:r w:rsidRPr="00EC13B3">
              <w:br/>
              <w:t>REFSENS_ENDC_1 refers to the Uplink RB allocation for reference sensitivity exceptions due to UL harmonic interference according to table 7.3B.2.0.3.1-2.</w:t>
            </w:r>
            <w:r w:rsidRPr="00EC13B3">
              <w:br/>
              <w:t>REFSENS_ENDC_2 refers to the Uplink RB allocation for reference sensitivity exceptions due to receiver harmonic mixing according to table 7.3B.2.0.3.2-2.</w:t>
            </w:r>
            <w:r w:rsidRPr="00EC13B3">
              <w:br/>
              <w:t>REFSENS_ENDC_3 refers to the Uplink RB allocation for reference sensitivity exceptions due to cross band isolation according to table 7.3B.2.0.3.4-2.</w:t>
            </w:r>
            <w:r w:rsidRPr="00EC13B3">
              <w:br/>
              <w:t>REFSENS_ENDC_4 refers to the Uplink RB allocation for reference sensitivity exceptions due to dual uplink operation according to table 7.3B.2.0.3.5.1-1.</w:t>
            </w:r>
          </w:p>
          <w:p w14:paraId="227A856A" w14:textId="77777777" w:rsidR="00802FB5" w:rsidRPr="00EC13B3" w:rsidRDefault="00802FB5" w:rsidP="00EC13B3">
            <w:pPr>
              <w:pStyle w:val="TAN"/>
            </w:pPr>
            <w:r w:rsidRPr="00EC13B3">
              <w:t>NOTE 2:</w:t>
            </w:r>
            <w:r w:rsidRPr="00EC13B3">
              <w:tab/>
              <w:t>Test ID with no exception</w:t>
            </w:r>
          </w:p>
          <w:p w14:paraId="515CFB83" w14:textId="77777777" w:rsidR="00802FB5" w:rsidRPr="00EC13B3" w:rsidRDefault="00802FB5" w:rsidP="00EC13B3">
            <w:pPr>
              <w:pStyle w:val="TAN"/>
            </w:pPr>
            <w:r w:rsidRPr="00EC13B3">
              <w:t>NOTE 3:</w:t>
            </w:r>
            <w:r w:rsidRPr="00EC13B3">
              <w:tab/>
              <w:t xml:space="preserve">Test ID with UL harmonic exception </w:t>
            </w:r>
          </w:p>
          <w:p w14:paraId="7729BFC8" w14:textId="77777777" w:rsidR="00802FB5" w:rsidRPr="00EC13B3" w:rsidRDefault="00802FB5" w:rsidP="00EC13B3">
            <w:pPr>
              <w:pStyle w:val="TAN"/>
            </w:pPr>
            <w:r w:rsidRPr="00EC13B3">
              <w:t>NOTE 4:</w:t>
            </w:r>
            <w:r w:rsidRPr="00EC13B3">
              <w:tab/>
              <w:t>Test ID with 2UL intermodulation exception</w:t>
            </w:r>
          </w:p>
          <w:p w14:paraId="17AF4AC7" w14:textId="77777777" w:rsidR="00802FB5" w:rsidRPr="00EC13B3" w:rsidRDefault="00802FB5" w:rsidP="00EC13B3">
            <w:pPr>
              <w:pStyle w:val="TAN"/>
            </w:pPr>
            <w:r w:rsidRPr="00EC13B3">
              <w:t>NOTE 5:</w:t>
            </w:r>
            <w:r w:rsidRPr="00EC13B3">
              <w:tab/>
              <w:t>Test ID with UL receiver harmonic mixing</w:t>
            </w:r>
          </w:p>
          <w:p w14:paraId="3AD47628" w14:textId="77777777" w:rsidR="00802FB5" w:rsidRPr="00EC13B3" w:rsidRDefault="00802FB5" w:rsidP="00EC13B3">
            <w:pPr>
              <w:pStyle w:val="TAN"/>
            </w:pPr>
            <w:r w:rsidRPr="00EC13B3">
              <w:t>NOTE 6:</w:t>
            </w:r>
            <w:r w:rsidRPr="00EC13B3">
              <w:tab/>
              <w:t>Test ID with UL cross band isolation</w:t>
            </w:r>
          </w:p>
          <w:p w14:paraId="03C5A969" w14:textId="77777777" w:rsidR="00802FB5" w:rsidRPr="00EC13B3" w:rsidRDefault="00802FB5" w:rsidP="00EC13B3">
            <w:pPr>
              <w:pStyle w:val="TAN"/>
            </w:pPr>
            <w:r w:rsidRPr="00EC13B3">
              <w:t>NOTE 7:</w:t>
            </w:r>
            <w:r w:rsidRPr="00EC13B3">
              <w:tab/>
              <w:t>Test ID for UE supporting single UL.</w:t>
            </w:r>
          </w:p>
        </w:tc>
      </w:tr>
    </w:tbl>
    <w:p w14:paraId="2A005161" w14:textId="77777777" w:rsidR="002B7BAC" w:rsidRPr="00EC13B3" w:rsidRDefault="002B7BAC" w:rsidP="00EC13B3"/>
    <w:p w14:paraId="693ED060" w14:textId="77777777" w:rsidR="002D282D" w:rsidRPr="00EC13B3" w:rsidRDefault="002D282D" w:rsidP="00EC13B3">
      <w:pPr>
        <w:pStyle w:val="H6"/>
      </w:pPr>
      <w:r w:rsidRPr="00EC13B3">
        <w:t>7.3B.2.3.4.2.2</w:t>
      </w:r>
      <w:r w:rsidRPr="00EC13B3">
        <w:tab/>
        <w:t>Test procedure</w:t>
      </w:r>
    </w:p>
    <w:p w14:paraId="29CCE06C" w14:textId="77777777" w:rsidR="004F6BA4" w:rsidRPr="00EC13B3" w:rsidRDefault="004F6BA4" w:rsidP="00EC13B3">
      <w:pPr>
        <w:pStyle w:val="B10"/>
      </w:pPr>
      <w:r w:rsidRPr="00EC13B3">
        <w:t>1.</w:t>
      </w:r>
      <w:r w:rsidRPr="00EC13B3">
        <w:tab/>
        <w:t>NR SS sends uplink scheduling information for each UL HARQ process via PDCCH DCI format 0 and DCI format [0_1] for C_RNTI to schedule the UL RMC according to Table 7.3B.22..4.1-1 Since the UL has no payload and no loopback data to send the UE sends uplink MAC padding bits on the UL RMC.</w:t>
      </w:r>
    </w:p>
    <w:p w14:paraId="33CA5824" w14:textId="77777777" w:rsidR="004F6BA4" w:rsidRPr="00EC13B3" w:rsidRDefault="004F6BA4" w:rsidP="00EC13B3">
      <w:pPr>
        <w:pStyle w:val="B10"/>
      </w:pPr>
      <w:r w:rsidRPr="00EC13B3">
        <w:t>2.</w:t>
      </w:r>
      <w:r w:rsidRPr="00EC13B3">
        <w:tab/>
        <w:t>Set the Downlink signal level to the appropriate REFSENS value defined in TS 38.521-1 [8], Table 7.3.3-1 for NR band and TS 36.521-1 [10] Table 7.3.3-1 for E-UTRA band. Send continuously uplink power control "up" commands in the uplink scheduling information to both carriers to ensure the UE transmits P</w:t>
      </w:r>
      <w:r w:rsidRPr="00EC13B3">
        <w:rPr>
          <w:vertAlign w:val="subscript"/>
        </w:rPr>
        <w:t>UMAX</w:t>
      </w:r>
      <w:r w:rsidRPr="00EC13B3">
        <w:t xml:space="preserve"> level for at least the duration of the Throughput measurement.</w:t>
      </w:r>
    </w:p>
    <w:p w14:paraId="74A42CCD" w14:textId="77777777" w:rsidR="004F6BA4" w:rsidRPr="00EC13B3" w:rsidRDefault="004F6BA4" w:rsidP="00EC13B3">
      <w:pPr>
        <w:pStyle w:val="B10"/>
      </w:pPr>
      <w:r w:rsidRPr="00EC13B3">
        <w:t>3.</w:t>
      </w:r>
      <w:r w:rsidRPr="00EC13B3">
        <w:tab/>
        <w:t>Measure the average throughput on the NR carrier for a duration sufficient to achieve statistical significance according to Annex H.2 of TS 38.521-1 [8] for NR band.</w:t>
      </w:r>
    </w:p>
    <w:p w14:paraId="59579880" w14:textId="77777777" w:rsidR="002D282D" w:rsidRPr="00EC13B3" w:rsidRDefault="002D282D" w:rsidP="00EC13B3">
      <w:pPr>
        <w:pStyle w:val="H6"/>
      </w:pPr>
      <w:r w:rsidRPr="00EC13B3">
        <w:t>7.3B.2.3.4.2.3</w:t>
      </w:r>
      <w:r w:rsidRPr="00EC13B3">
        <w:tab/>
        <w:t>Message contents</w:t>
      </w:r>
    </w:p>
    <w:p w14:paraId="10825339" w14:textId="77777777" w:rsidR="002D282D" w:rsidRPr="00EC13B3" w:rsidRDefault="002D282D" w:rsidP="00EC13B3">
      <w:r w:rsidRPr="00EC13B3">
        <w:t>Message contents are according to TS 38.508-1 [5] clause 4.6.</w:t>
      </w:r>
    </w:p>
    <w:p w14:paraId="72BF7AAF" w14:textId="77777777" w:rsidR="00916413" w:rsidRPr="00EC13B3" w:rsidRDefault="00916413" w:rsidP="00EC13B3"/>
    <w:p w14:paraId="36D288A1" w14:textId="77777777" w:rsidR="002D282D" w:rsidRPr="00EC13B3" w:rsidRDefault="002D282D" w:rsidP="00EC13B3">
      <w:pPr>
        <w:pStyle w:val="Heading5"/>
      </w:pPr>
      <w:bookmarkStart w:id="1001" w:name="_Toc27475896"/>
      <w:bookmarkStart w:id="1002" w:name="_Toc52213698"/>
      <w:bookmarkStart w:id="1003" w:name="_Toc60743163"/>
      <w:r w:rsidRPr="00EC13B3">
        <w:t>7.3B.2.3.5</w:t>
      </w:r>
      <w:r w:rsidRPr="00EC13B3">
        <w:tab/>
        <w:t>Test requirement</w:t>
      </w:r>
      <w:bookmarkEnd w:id="1001"/>
      <w:bookmarkEnd w:id="1002"/>
      <w:bookmarkEnd w:id="1003"/>
    </w:p>
    <w:p w14:paraId="45D06879" w14:textId="77777777" w:rsidR="004F6BA4" w:rsidRPr="00EC13B3" w:rsidRDefault="002D282D" w:rsidP="00EC13B3">
      <w:r w:rsidRPr="00EC13B3">
        <w:t>For inter-band EN-DC configurations, the throughput of each CG shall be ≥ 95% of the maximum throughput of the reference measurement channels as specified in Annex A.3.2 with reference receive power level specified in Tables Table 7.3.2.5-1 in TS 38.521-1 [8] and parameters specified Tables 7.3.2.4.1-1, Tables 7.3.2.4.1-2 and Tables 7.3.2.4.1-3 in TS 38.521-1 [8] for NR band.</w:t>
      </w:r>
    </w:p>
    <w:p w14:paraId="6744B795" w14:textId="77777777" w:rsidR="002D282D" w:rsidRPr="00EC13B3" w:rsidRDefault="004F6BA4" w:rsidP="00EC13B3">
      <w:r w:rsidRPr="00EC13B3">
        <w:t xml:space="preserve">Reference sensitivity test requirements for EN-DC configurations without any reference sensitivity exception are specified in Table 7.3.2.5-1 in TS 38.521-1 [8] for the NR </w:t>
      </w:r>
      <w:proofErr w:type="gramStart"/>
      <w:r w:rsidRPr="00EC13B3">
        <w:t>CC</w:t>
      </w:r>
      <w:r w:rsidR="00E03152" w:rsidRPr="00EC13B3">
        <w:t xml:space="preserve">  with</w:t>
      </w:r>
      <w:proofErr w:type="gramEnd"/>
      <w:r w:rsidR="00E03152" w:rsidRPr="00EC13B3">
        <w:t xml:space="preserve"> uplink configuration specified in Table 7.3B.2.3.4.2.1-0</w:t>
      </w:r>
      <w:r w:rsidRPr="00EC13B3">
        <w:t>.</w:t>
      </w:r>
    </w:p>
    <w:p w14:paraId="5243AFDC" w14:textId="77777777" w:rsidR="002D282D" w:rsidRPr="00EC13B3" w:rsidRDefault="002D282D" w:rsidP="00EC13B3">
      <w:r w:rsidRPr="00EC13B3">
        <w:t xml:space="preserve">Test procedure for exceptional test requirements for reference sensitivity for inter-band EN-DC within FR1 are defined in clause 7.3B.2.3.4.2.2. The test requirement is defined in Table 7.3B.2.3.5-1, Table 7.3B.2.3.5-2, Table 7.3B.2.3.5-3, Table 7.3B.2.3.5-4 </w:t>
      </w:r>
      <w:r w:rsidR="001D337F" w:rsidRPr="00EC13B3">
        <w:t xml:space="preserve">and Table 7.3B.2.3.5-5 </w:t>
      </w:r>
      <w:r w:rsidRPr="00EC13B3">
        <w:t>for MSDs due to uplink harmonic, harmonic mixing, cross band isolation</w:t>
      </w:r>
      <w:r w:rsidR="001D337F" w:rsidRPr="00EC13B3">
        <w:t>,</w:t>
      </w:r>
      <w:r w:rsidRPr="00EC13B3">
        <w:t xml:space="preserve"> </w:t>
      </w:r>
      <w:r w:rsidRPr="00EC13B3">
        <w:lastRenderedPageBreak/>
        <w:t>dual uplinks</w:t>
      </w:r>
      <w:r w:rsidR="001D337F" w:rsidRPr="00EC13B3">
        <w:t xml:space="preserve"> for PC3 ENDC and dual uplink operation for PC2 EN-DC</w:t>
      </w:r>
      <w:r w:rsidRPr="00EC13B3">
        <w:t>, respectively. For a given EN-DC combo, if more than one category of MSD applies, UE shall pass all requirement.</w:t>
      </w:r>
    </w:p>
    <w:p w14:paraId="09BE77DF" w14:textId="77777777" w:rsidR="002D282D" w:rsidRPr="00EC13B3" w:rsidRDefault="002D282D" w:rsidP="00EC13B3">
      <w:r w:rsidRPr="00EC13B3">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EC13B3">
        <w:t>ΔR</w:t>
      </w:r>
      <w:r w:rsidRPr="00EC13B3">
        <w:rPr>
          <w:vertAlign w:val="subscript"/>
        </w:rPr>
        <w:t>IB,c</w:t>
      </w:r>
      <w:proofErr w:type="spellEnd"/>
      <w:r w:rsidRPr="00EC13B3">
        <w:t xml:space="preserve"> defined in clause 7.3B.3.3 for the applicable for two, three, four and five bands operation.</w:t>
      </w:r>
    </w:p>
    <w:p w14:paraId="6B095D88" w14:textId="77777777" w:rsidR="002D282D" w:rsidRPr="00EC13B3" w:rsidRDefault="002D282D" w:rsidP="00EC13B3">
      <w:r w:rsidRPr="00EC13B3">
        <w:t>Reference sensitivity exceptions due to UL harmonic interference for EN-DC in NR FR1, are specified in Table 7.3B.2.3.5-1 with uplink configuration specified in Table 7.3B.2.3.4.2.1-2 to Table 7.3B.2.3.4.2.1-2</w:t>
      </w:r>
      <w:r w:rsidR="00916413" w:rsidRPr="00EC13B3">
        <w:t>_27</w:t>
      </w:r>
      <w:r w:rsidRPr="00EC13B3">
        <w:t xml:space="preserve"> for each specific EN-DC combination scenario.</w:t>
      </w:r>
    </w:p>
    <w:p w14:paraId="61561B19" w14:textId="77777777" w:rsidR="002D282D" w:rsidRPr="00EC13B3" w:rsidRDefault="002D282D" w:rsidP="00EC13B3">
      <w:pPr>
        <w:pStyle w:val="TH"/>
      </w:pPr>
      <w:r w:rsidRPr="00EC13B3">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869"/>
        <w:gridCol w:w="656"/>
        <w:gridCol w:w="636"/>
        <w:gridCol w:w="917"/>
        <w:gridCol w:w="938"/>
        <w:gridCol w:w="871"/>
        <w:gridCol w:w="669"/>
        <w:gridCol w:w="717"/>
        <w:gridCol w:w="823"/>
        <w:gridCol w:w="736"/>
        <w:gridCol w:w="736"/>
        <w:gridCol w:w="736"/>
        <w:gridCol w:w="736"/>
        <w:gridCol w:w="736"/>
      </w:tblGrid>
      <w:tr w:rsidR="002D282D" w:rsidRPr="00EC13B3" w14:paraId="1B2815B3" w14:textId="77777777" w:rsidTr="00CA0DAD">
        <w:trPr>
          <w:trHeight w:val="285"/>
        </w:trPr>
        <w:tc>
          <w:tcPr>
            <w:tcW w:w="0" w:type="auto"/>
            <w:shd w:val="clear" w:color="auto" w:fill="auto"/>
          </w:tcPr>
          <w:p w14:paraId="3F5A6F1D" w14:textId="77777777" w:rsidR="002D282D" w:rsidRPr="00EC13B3" w:rsidRDefault="002D282D" w:rsidP="00EC13B3">
            <w:pPr>
              <w:pStyle w:val="TAH"/>
            </w:pPr>
            <w:r w:rsidRPr="00EC13B3">
              <w:lastRenderedPageBreak/>
              <w:t>UL band</w:t>
            </w:r>
          </w:p>
        </w:tc>
        <w:tc>
          <w:tcPr>
            <w:tcW w:w="0" w:type="auto"/>
            <w:shd w:val="clear" w:color="auto" w:fill="auto"/>
          </w:tcPr>
          <w:p w14:paraId="0B658DFF" w14:textId="77777777" w:rsidR="002D282D" w:rsidRPr="00EC13B3" w:rsidRDefault="002D282D" w:rsidP="00EC13B3">
            <w:pPr>
              <w:pStyle w:val="TAH"/>
            </w:pPr>
            <w:r w:rsidRPr="00EC13B3">
              <w:t>DL band</w:t>
            </w:r>
          </w:p>
        </w:tc>
        <w:tc>
          <w:tcPr>
            <w:tcW w:w="656" w:type="dxa"/>
          </w:tcPr>
          <w:p w14:paraId="520516AC" w14:textId="77777777" w:rsidR="002D282D" w:rsidRPr="00EC13B3" w:rsidRDefault="002D282D" w:rsidP="00EC13B3">
            <w:pPr>
              <w:pStyle w:val="TAH"/>
            </w:pPr>
            <w:r w:rsidRPr="00EC13B3">
              <w:t>SCS (kHz)</w:t>
            </w:r>
          </w:p>
        </w:tc>
        <w:tc>
          <w:tcPr>
            <w:tcW w:w="636" w:type="dxa"/>
            <w:shd w:val="clear" w:color="auto" w:fill="auto"/>
            <w:tcMar>
              <w:left w:w="0" w:type="dxa"/>
              <w:right w:w="0" w:type="dxa"/>
            </w:tcMar>
            <w:vAlign w:val="center"/>
          </w:tcPr>
          <w:p w14:paraId="2843B6AD" w14:textId="77777777" w:rsidR="002D282D" w:rsidRPr="00EC13B3" w:rsidRDefault="002D282D" w:rsidP="00EC13B3">
            <w:pPr>
              <w:pStyle w:val="TAH"/>
            </w:pPr>
            <w:r w:rsidRPr="00EC13B3">
              <w:t>5 MHz</w:t>
            </w:r>
          </w:p>
          <w:p w14:paraId="48C3DDCB" w14:textId="77777777" w:rsidR="002D282D" w:rsidRPr="00EC13B3" w:rsidRDefault="002D282D" w:rsidP="00EC13B3">
            <w:pPr>
              <w:pStyle w:val="TAH"/>
            </w:pPr>
            <w:r w:rsidRPr="00EC13B3">
              <w:t>(dB</w:t>
            </w:r>
            <w:r w:rsidR="00E374C8" w:rsidRPr="00EC13B3">
              <w:t>m</w:t>
            </w:r>
            <w:r w:rsidRPr="00EC13B3">
              <w:t>)</w:t>
            </w:r>
          </w:p>
        </w:tc>
        <w:tc>
          <w:tcPr>
            <w:tcW w:w="917" w:type="dxa"/>
            <w:shd w:val="clear" w:color="auto" w:fill="auto"/>
            <w:tcMar>
              <w:left w:w="0" w:type="dxa"/>
              <w:right w:w="0" w:type="dxa"/>
            </w:tcMar>
            <w:vAlign w:val="center"/>
          </w:tcPr>
          <w:p w14:paraId="1D209183" w14:textId="77777777" w:rsidR="002D282D" w:rsidRPr="00EC13B3" w:rsidRDefault="002D282D" w:rsidP="00EC13B3">
            <w:pPr>
              <w:pStyle w:val="TAH"/>
            </w:pPr>
            <w:r w:rsidRPr="00EC13B3">
              <w:t>10 MHz</w:t>
            </w:r>
          </w:p>
          <w:p w14:paraId="057AFD20" w14:textId="77777777" w:rsidR="002D282D" w:rsidRPr="00EC13B3" w:rsidRDefault="002D282D" w:rsidP="00EC13B3">
            <w:pPr>
              <w:pStyle w:val="TAH"/>
            </w:pPr>
            <w:r w:rsidRPr="00EC13B3">
              <w:t>(dB</w:t>
            </w:r>
            <w:r w:rsidR="00E374C8" w:rsidRPr="00EC13B3">
              <w:t>m</w:t>
            </w:r>
            <w:r w:rsidRPr="00EC13B3">
              <w:t>)</w:t>
            </w:r>
          </w:p>
        </w:tc>
        <w:tc>
          <w:tcPr>
            <w:tcW w:w="938" w:type="dxa"/>
            <w:shd w:val="clear" w:color="auto" w:fill="auto"/>
            <w:tcMar>
              <w:left w:w="0" w:type="dxa"/>
              <w:right w:w="0" w:type="dxa"/>
            </w:tcMar>
            <w:vAlign w:val="center"/>
          </w:tcPr>
          <w:p w14:paraId="5A4D6062" w14:textId="77777777" w:rsidR="002D282D" w:rsidRPr="00EC13B3" w:rsidRDefault="002D282D" w:rsidP="00EC13B3">
            <w:pPr>
              <w:pStyle w:val="TAH"/>
            </w:pPr>
            <w:r w:rsidRPr="00EC13B3">
              <w:t>15 MHz</w:t>
            </w:r>
          </w:p>
          <w:p w14:paraId="65776C70" w14:textId="77777777" w:rsidR="002D282D" w:rsidRPr="00EC13B3" w:rsidRDefault="002D282D" w:rsidP="00EC13B3">
            <w:pPr>
              <w:pStyle w:val="TAH"/>
            </w:pPr>
            <w:r w:rsidRPr="00EC13B3">
              <w:t>(dB</w:t>
            </w:r>
            <w:r w:rsidR="00E374C8" w:rsidRPr="00EC13B3">
              <w:t>m</w:t>
            </w:r>
            <w:r w:rsidRPr="00EC13B3">
              <w:t>)</w:t>
            </w:r>
          </w:p>
        </w:tc>
        <w:tc>
          <w:tcPr>
            <w:tcW w:w="871" w:type="dxa"/>
            <w:shd w:val="clear" w:color="auto" w:fill="auto"/>
            <w:tcMar>
              <w:left w:w="0" w:type="dxa"/>
              <w:right w:w="0" w:type="dxa"/>
            </w:tcMar>
            <w:vAlign w:val="center"/>
          </w:tcPr>
          <w:p w14:paraId="3187E08D" w14:textId="77777777" w:rsidR="002D282D" w:rsidRPr="00EC13B3" w:rsidRDefault="002D282D" w:rsidP="00EC13B3">
            <w:pPr>
              <w:pStyle w:val="TAH"/>
            </w:pPr>
            <w:r w:rsidRPr="00EC13B3">
              <w:t>20 MHz</w:t>
            </w:r>
          </w:p>
          <w:p w14:paraId="44BE4F39" w14:textId="77777777" w:rsidR="002D282D" w:rsidRPr="00EC13B3" w:rsidRDefault="002D282D" w:rsidP="00EC13B3">
            <w:pPr>
              <w:pStyle w:val="TAH"/>
            </w:pPr>
            <w:r w:rsidRPr="00EC13B3">
              <w:t>(dB</w:t>
            </w:r>
            <w:r w:rsidR="00E374C8" w:rsidRPr="00EC13B3">
              <w:t>m</w:t>
            </w:r>
            <w:r w:rsidRPr="00EC13B3">
              <w:t>)</w:t>
            </w:r>
          </w:p>
        </w:tc>
        <w:tc>
          <w:tcPr>
            <w:tcW w:w="669" w:type="dxa"/>
            <w:shd w:val="clear" w:color="auto" w:fill="auto"/>
            <w:tcMar>
              <w:left w:w="0" w:type="dxa"/>
              <w:right w:w="0" w:type="dxa"/>
            </w:tcMar>
            <w:vAlign w:val="center"/>
          </w:tcPr>
          <w:p w14:paraId="53F21AEB" w14:textId="77777777" w:rsidR="002D282D" w:rsidRPr="00EC13B3" w:rsidRDefault="002D282D" w:rsidP="00EC13B3">
            <w:pPr>
              <w:pStyle w:val="TAH"/>
            </w:pPr>
            <w:r w:rsidRPr="00EC13B3">
              <w:t>25 MHz</w:t>
            </w:r>
          </w:p>
          <w:p w14:paraId="09FF81B7" w14:textId="77777777" w:rsidR="002D282D" w:rsidRPr="00EC13B3" w:rsidRDefault="002D282D" w:rsidP="00EC13B3">
            <w:pPr>
              <w:pStyle w:val="TAH"/>
            </w:pPr>
            <w:r w:rsidRPr="00EC13B3">
              <w:t>(dB</w:t>
            </w:r>
            <w:r w:rsidR="00E374C8" w:rsidRPr="00EC13B3">
              <w:t>m</w:t>
            </w:r>
            <w:r w:rsidRPr="00EC13B3">
              <w:t>)</w:t>
            </w:r>
          </w:p>
        </w:tc>
        <w:tc>
          <w:tcPr>
            <w:tcW w:w="717" w:type="dxa"/>
            <w:tcMar>
              <w:left w:w="0" w:type="dxa"/>
              <w:right w:w="0" w:type="dxa"/>
            </w:tcMar>
            <w:vAlign w:val="center"/>
          </w:tcPr>
          <w:p w14:paraId="2A2002E1" w14:textId="77777777" w:rsidR="002D282D" w:rsidRPr="00EC13B3" w:rsidRDefault="002D282D" w:rsidP="00EC13B3">
            <w:pPr>
              <w:pStyle w:val="TAH"/>
            </w:pPr>
            <w:r w:rsidRPr="00EC13B3">
              <w:t>30 MHz (dB</w:t>
            </w:r>
            <w:r w:rsidR="00E374C8" w:rsidRPr="00EC13B3">
              <w:t>m</w:t>
            </w:r>
            <w:r w:rsidRPr="00EC13B3">
              <w:t>)</w:t>
            </w:r>
          </w:p>
        </w:tc>
        <w:tc>
          <w:tcPr>
            <w:tcW w:w="823" w:type="dxa"/>
            <w:shd w:val="clear" w:color="auto" w:fill="auto"/>
            <w:tcMar>
              <w:left w:w="0" w:type="dxa"/>
              <w:right w:w="0" w:type="dxa"/>
            </w:tcMar>
            <w:vAlign w:val="center"/>
          </w:tcPr>
          <w:p w14:paraId="291B2A76" w14:textId="77777777" w:rsidR="002D282D" w:rsidRPr="00EC13B3" w:rsidRDefault="002D282D" w:rsidP="00EC13B3">
            <w:pPr>
              <w:pStyle w:val="TAH"/>
            </w:pPr>
            <w:r w:rsidRPr="00EC13B3">
              <w:t>40 MHz</w:t>
            </w:r>
          </w:p>
          <w:p w14:paraId="1238B79A" w14:textId="77777777" w:rsidR="002D282D" w:rsidRPr="00EC13B3" w:rsidRDefault="002D282D" w:rsidP="00EC13B3">
            <w:pPr>
              <w:pStyle w:val="TAH"/>
            </w:pPr>
            <w:r w:rsidRPr="00EC13B3">
              <w:t>(dBm)</w:t>
            </w:r>
          </w:p>
        </w:tc>
        <w:tc>
          <w:tcPr>
            <w:tcW w:w="736" w:type="dxa"/>
            <w:shd w:val="clear" w:color="auto" w:fill="auto"/>
            <w:tcMar>
              <w:left w:w="0" w:type="dxa"/>
              <w:right w:w="0" w:type="dxa"/>
            </w:tcMar>
            <w:vAlign w:val="center"/>
          </w:tcPr>
          <w:p w14:paraId="24E85468" w14:textId="77777777" w:rsidR="002D282D" w:rsidRPr="00EC13B3" w:rsidRDefault="002D282D" w:rsidP="00EC13B3">
            <w:pPr>
              <w:pStyle w:val="TAH"/>
            </w:pPr>
            <w:r w:rsidRPr="00EC13B3">
              <w:t>50 MHz</w:t>
            </w:r>
          </w:p>
          <w:p w14:paraId="7FFADBDD" w14:textId="77777777" w:rsidR="002D282D" w:rsidRPr="00EC13B3" w:rsidRDefault="002D282D" w:rsidP="00EC13B3">
            <w:pPr>
              <w:pStyle w:val="TAH"/>
            </w:pPr>
            <w:r w:rsidRPr="00EC13B3">
              <w:t>(dBm)</w:t>
            </w:r>
          </w:p>
        </w:tc>
        <w:tc>
          <w:tcPr>
            <w:tcW w:w="736" w:type="dxa"/>
            <w:shd w:val="clear" w:color="auto" w:fill="auto"/>
            <w:tcMar>
              <w:left w:w="0" w:type="dxa"/>
              <w:right w:w="0" w:type="dxa"/>
            </w:tcMar>
            <w:vAlign w:val="center"/>
          </w:tcPr>
          <w:p w14:paraId="55D1B56E" w14:textId="77777777" w:rsidR="002D282D" w:rsidRPr="00EC13B3" w:rsidRDefault="002D282D" w:rsidP="00EC13B3">
            <w:pPr>
              <w:pStyle w:val="TAH"/>
            </w:pPr>
            <w:r w:rsidRPr="00EC13B3">
              <w:t>60 MHz</w:t>
            </w:r>
          </w:p>
          <w:p w14:paraId="692A1872" w14:textId="77777777" w:rsidR="002D282D" w:rsidRPr="00EC13B3" w:rsidRDefault="002D282D" w:rsidP="00EC13B3">
            <w:pPr>
              <w:pStyle w:val="TAH"/>
            </w:pPr>
            <w:r w:rsidRPr="00EC13B3">
              <w:t>(dBm)</w:t>
            </w:r>
          </w:p>
        </w:tc>
        <w:tc>
          <w:tcPr>
            <w:tcW w:w="736" w:type="dxa"/>
            <w:shd w:val="clear" w:color="auto" w:fill="auto"/>
            <w:tcMar>
              <w:left w:w="0" w:type="dxa"/>
              <w:right w:w="0" w:type="dxa"/>
            </w:tcMar>
            <w:vAlign w:val="center"/>
          </w:tcPr>
          <w:p w14:paraId="0EF8C54D" w14:textId="77777777" w:rsidR="002D282D" w:rsidRPr="00EC13B3" w:rsidRDefault="002D282D" w:rsidP="00EC13B3">
            <w:pPr>
              <w:pStyle w:val="TAH"/>
            </w:pPr>
            <w:r w:rsidRPr="00EC13B3">
              <w:t>80 MHz</w:t>
            </w:r>
          </w:p>
          <w:p w14:paraId="78B5E66C" w14:textId="77777777" w:rsidR="002D282D" w:rsidRPr="00EC13B3" w:rsidRDefault="002D282D" w:rsidP="00EC13B3">
            <w:pPr>
              <w:pStyle w:val="TAH"/>
            </w:pPr>
            <w:r w:rsidRPr="00EC13B3">
              <w:t>(dBm)</w:t>
            </w:r>
          </w:p>
        </w:tc>
        <w:tc>
          <w:tcPr>
            <w:tcW w:w="736" w:type="dxa"/>
            <w:tcMar>
              <w:left w:w="0" w:type="dxa"/>
              <w:right w:w="0" w:type="dxa"/>
            </w:tcMar>
            <w:vAlign w:val="center"/>
          </w:tcPr>
          <w:p w14:paraId="7555BA10" w14:textId="77777777" w:rsidR="002D282D" w:rsidRPr="00EC13B3" w:rsidRDefault="002D282D" w:rsidP="00EC13B3">
            <w:pPr>
              <w:pStyle w:val="TAH"/>
            </w:pPr>
            <w:r w:rsidRPr="00EC13B3">
              <w:t>90 MHz</w:t>
            </w:r>
          </w:p>
          <w:p w14:paraId="74CFE953" w14:textId="77777777" w:rsidR="002D282D" w:rsidRPr="00EC13B3" w:rsidRDefault="002D282D" w:rsidP="00EC13B3">
            <w:pPr>
              <w:pStyle w:val="TAH"/>
            </w:pPr>
            <w:r w:rsidRPr="00EC13B3">
              <w:t>(dBm)</w:t>
            </w:r>
          </w:p>
        </w:tc>
        <w:tc>
          <w:tcPr>
            <w:tcW w:w="736" w:type="dxa"/>
            <w:shd w:val="clear" w:color="auto" w:fill="auto"/>
            <w:tcMar>
              <w:left w:w="0" w:type="dxa"/>
              <w:right w:w="0" w:type="dxa"/>
            </w:tcMar>
            <w:vAlign w:val="center"/>
          </w:tcPr>
          <w:p w14:paraId="67371C8C" w14:textId="77777777" w:rsidR="002D282D" w:rsidRPr="00EC13B3" w:rsidRDefault="002D282D" w:rsidP="00EC13B3">
            <w:pPr>
              <w:pStyle w:val="TAH"/>
            </w:pPr>
            <w:r w:rsidRPr="00EC13B3">
              <w:t>100 MHz</w:t>
            </w:r>
          </w:p>
          <w:p w14:paraId="484F0964" w14:textId="77777777" w:rsidR="002D282D" w:rsidRPr="00EC13B3" w:rsidRDefault="002D282D" w:rsidP="00EC13B3">
            <w:pPr>
              <w:pStyle w:val="TAH"/>
            </w:pPr>
            <w:r w:rsidRPr="00EC13B3">
              <w:t>(dBm)</w:t>
            </w:r>
          </w:p>
        </w:tc>
      </w:tr>
      <w:tr w:rsidR="002D282D" w:rsidRPr="00EC13B3" w14:paraId="7342C04E" w14:textId="77777777" w:rsidTr="00CA0DAD">
        <w:trPr>
          <w:trHeight w:val="285"/>
        </w:trPr>
        <w:tc>
          <w:tcPr>
            <w:tcW w:w="0" w:type="auto"/>
            <w:vMerge w:val="restart"/>
            <w:shd w:val="clear" w:color="auto" w:fill="auto"/>
            <w:vAlign w:val="center"/>
          </w:tcPr>
          <w:p w14:paraId="6BD53BBB" w14:textId="77777777" w:rsidR="002D282D" w:rsidRPr="00EC13B3" w:rsidRDefault="002D282D" w:rsidP="00EC13B3">
            <w:pPr>
              <w:pStyle w:val="TAC"/>
            </w:pPr>
            <w:r w:rsidRPr="00EC13B3">
              <w:t>1, 3</w:t>
            </w:r>
          </w:p>
        </w:tc>
        <w:tc>
          <w:tcPr>
            <w:tcW w:w="0" w:type="auto"/>
            <w:vMerge w:val="restart"/>
            <w:shd w:val="clear" w:color="auto" w:fill="auto"/>
            <w:vAlign w:val="center"/>
          </w:tcPr>
          <w:p w14:paraId="6E616E9D" w14:textId="77777777" w:rsidR="002D282D" w:rsidRPr="00EC13B3" w:rsidRDefault="002D282D" w:rsidP="00EC13B3">
            <w:pPr>
              <w:pStyle w:val="TAC"/>
            </w:pPr>
            <w:r w:rsidRPr="00EC13B3">
              <w:t>n77</w:t>
            </w:r>
            <w:r w:rsidRPr="00EC13B3">
              <w:rPr>
                <w:rFonts w:cs="Arial"/>
                <w:vertAlign w:val="superscript"/>
              </w:rPr>
              <w:t>1,2</w:t>
            </w:r>
          </w:p>
        </w:tc>
        <w:tc>
          <w:tcPr>
            <w:tcW w:w="656" w:type="dxa"/>
            <w:vAlign w:val="center"/>
          </w:tcPr>
          <w:p w14:paraId="2ADD7CA4" w14:textId="77777777" w:rsidR="002D282D" w:rsidRPr="00EC13B3" w:rsidRDefault="002D282D" w:rsidP="00EC13B3">
            <w:pPr>
              <w:pStyle w:val="TAC"/>
            </w:pPr>
            <w:r w:rsidRPr="00EC13B3">
              <w:t>15</w:t>
            </w:r>
          </w:p>
        </w:tc>
        <w:tc>
          <w:tcPr>
            <w:tcW w:w="636" w:type="dxa"/>
            <w:shd w:val="clear" w:color="auto" w:fill="auto"/>
            <w:vAlign w:val="bottom"/>
          </w:tcPr>
          <w:p w14:paraId="0E035FF2" w14:textId="77777777" w:rsidR="002D282D" w:rsidRPr="00EC13B3" w:rsidRDefault="002D282D" w:rsidP="00EC13B3">
            <w:pPr>
              <w:pStyle w:val="TAC"/>
            </w:pPr>
          </w:p>
        </w:tc>
        <w:tc>
          <w:tcPr>
            <w:tcW w:w="917" w:type="dxa"/>
            <w:shd w:val="clear" w:color="auto" w:fill="auto"/>
          </w:tcPr>
          <w:p w14:paraId="32847B84" w14:textId="77777777" w:rsidR="002D282D" w:rsidRPr="00EC13B3" w:rsidRDefault="002D282D" w:rsidP="00EC13B3">
            <w:pPr>
              <w:pStyle w:val="TAC"/>
              <w:rPr>
                <w:rFonts w:cs="Arial"/>
                <w:szCs w:val="18"/>
              </w:rPr>
            </w:pPr>
            <w:r w:rsidRPr="00EC13B3">
              <w:t>-71.4 +TT</w:t>
            </w:r>
          </w:p>
        </w:tc>
        <w:tc>
          <w:tcPr>
            <w:tcW w:w="938" w:type="dxa"/>
            <w:shd w:val="clear" w:color="auto" w:fill="auto"/>
          </w:tcPr>
          <w:p w14:paraId="1F833E10" w14:textId="77777777" w:rsidR="002D282D" w:rsidRPr="00EC13B3" w:rsidRDefault="002D282D" w:rsidP="00EC13B3">
            <w:pPr>
              <w:pStyle w:val="TAC"/>
              <w:rPr>
                <w:rFonts w:cs="Arial"/>
                <w:szCs w:val="18"/>
              </w:rPr>
            </w:pPr>
            <w:r w:rsidRPr="00EC13B3">
              <w:t>-71.4 +TT</w:t>
            </w:r>
          </w:p>
        </w:tc>
        <w:tc>
          <w:tcPr>
            <w:tcW w:w="871" w:type="dxa"/>
            <w:shd w:val="clear" w:color="auto" w:fill="auto"/>
          </w:tcPr>
          <w:p w14:paraId="08F0ADC1" w14:textId="77777777" w:rsidR="002D282D" w:rsidRPr="00EC13B3" w:rsidRDefault="002D282D" w:rsidP="00EC13B3">
            <w:pPr>
              <w:pStyle w:val="TAC"/>
              <w:rPr>
                <w:rFonts w:cs="Arial"/>
                <w:szCs w:val="18"/>
              </w:rPr>
            </w:pPr>
            <w:r w:rsidRPr="00EC13B3">
              <w:t>-71.3 +TT</w:t>
            </w:r>
          </w:p>
        </w:tc>
        <w:tc>
          <w:tcPr>
            <w:tcW w:w="669" w:type="dxa"/>
            <w:shd w:val="clear" w:color="auto" w:fill="auto"/>
          </w:tcPr>
          <w:p w14:paraId="14467299" w14:textId="77777777" w:rsidR="002D282D" w:rsidRPr="00EC13B3" w:rsidRDefault="002D282D" w:rsidP="00EC13B3">
            <w:pPr>
              <w:pStyle w:val="TAC"/>
            </w:pPr>
          </w:p>
        </w:tc>
        <w:tc>
          <w:tcPr>
            <w:tcW w:w="717" w:type="dxa"/>
          </w:tcPr>
          <w:p w14:paraId="6DA714DF" w14:textId="77777777" w:rsidR="002D282D" w:rsidRPr="00EC13B3" w:rsidRDefault="002D282D" w:rsidP="00EC13B3">
            <w:pPr>
              <w:pStyle w:val="TAC"/>
            </w:pPr>
          </w:p>
        </w:tc>
        <w:tc>
          <w:tcPr>
            <w:tcW w:w="823" w:type="dxa"/>
            <w:shd w:val="clear" w:color="auto" w:fill="auto"/>
          </w:tcPr>
          <w:p w14:paraId="3DD89F2E" w14:textId="77777777" w:rsidR="002D282D" w:rsidRPr="00EC13B3" w:rsidRDefault="002D282D" w:rsidP="00EC13B3">
            <w:pPr>
              <w:pStyle w:val="TAC"/>
              <w:rPr>
                <w:rFonts w:cs="Arial"/>
                <w:szCs w:val="18"/>
              </w:rPr>
            </w:pPr>
            <w:r w:rsidRPr="00EC13B3">
              <w:t>-71.2 +TT</w:t>
            </w:r>
          </w:p>
        </w:tc>
        <w:tc>
          <w:tcPr>
            <w:tcW w:w="736" w:type="dxa"/>
            <w:shd w:val="clear" w:color="auto" w:fill="auto"/>
          </w:tcPr>
          <w:p w14:paraId="3A5F7E67" w14:textId="77777777" w:rsidR="002D282D" w:rsidRPr="00EC13B3" w:rsidRDefault="002D282D" w:rsidP="00EC13B3">
            <w:pPr>
              <w:pStyle w:val="TAC"/>
            </w:pPr>
            <w:r w:rsidRPr="00EC13B3">
              <w:t>-71.3 +TT</w:t>
            </w:r>
          </w:p>
        </w:tc>
        <w:tc>
          <w:tcPr>
            <w:tcW w:w="736" w:type="dxa"/>
            <w:shd w:val="clear" w:color="auto" w:fill="auto"/>
          </w:tcPr>
          <w:p w14:paraId="7C811553" w14:textId="77777777" w:rsidR="002D282D" w:rsidRPr="00EC13B3" w:rsidRDefault="002D282D" w:rsidP="00EC13B3">
            <w:pPr>
              <w:pStyle w:val="TAC"/>
            </w:pPr>
          </w:p>
        </w:tc>
        <w:tc>
          <w:tcPr>
            <w:tcW w:w="736" w:type="dxa"/>
            <w:shd w:val="clear" w:color="auto" w:fill="auto"/>
          </w:tcPr>
          <w:p w14:paraId="7F1BFE2B" w14:textId="77777777" w:rsidR="002D282D" w:rsidRPr="00EC13B3" w:rsidRDefault="002D282D" w:rsidP="00EC13B3">
            <w:pPr>
              <w:pStyle w:val="TAC"/>
            </w:pPr>
          </w:p>
        </w:tc>
        <w:tc>
          <w:tcPr>
            <w:tcW w:w="736" w:type="dxa"/>
          </w:tcPr>
          <w:p w14:paraId="6FF2C2E9" w14:textId="77777777" w:rsidR="002D282D" w:rsidRPr="00EC13B3" w:rsidRDefault="002D282D" w:rsidP="00EC13B3">
            <w:pPr>
              <w:pStyle w:val="TAC"/>
            </w:pPr>
          </w:p>
        </w:tc>
        <w:tc>
          <w:tcPr>
            <w:tcW w:w="736" w:type="dxa"/>
            <w:shd w:val="clear" w:color="auto" w:fill="auto"/>
          </w:tcPr>
          <w:p w14:paraId="4F2C5842" w14:textId="77777777" w:rsidR="002D282D" w:rsidRPr="00EC13B3" w:rsidRDefault="002D282D" w:rsidP="00EC13B3">
            <w:pPr>
              <w:pStyle w:val="TAC"/>
            </w:pPr>
          </w:p>
        </w:tc>
      </w:tr>
      <w:tr w:rsidR="002D282D" w:rsidRPr="00EC13B3" w14:paraId="018D9CE7" w14:textId="77777777" w:rsidTr="00CA0DAD">
        <w:trPr>
          <w:trHeight w:val="285"/>
        </w:trPr>
        <w:tc>
          <w:tcPr>
            <w:tcW w:w="0" w:type="auto"/>
            <w:vMerge/>
            <w:shd w:val="clear" w:color="auto" w:fill="auto"/>
            <w:vAlign w:val="center"/>
          </w:tcPr>
          <w:p w14:paraId="62D8527D" w14:textId="77777777" w:rsidR="002D282D" w:rsidRPr="00EC13B3" w:rsidRDefault="002D282D" w:rsidP="00EC13B3">
            <w:pPr>
              <w:pStyle w:val="TAC"/>
            </w:pPr>
          </w:p>
        </w:tc>
        <w:tc>
          <w:tcPr>
            <w:tcW w:w="0" w:type="auto"/>
            <w:vMerge/>
            <w:shd w:val="clear" w:color="auto" w:fill="auto"/>
            <w:vAlign w:val="center"/>
          </w:tcPr>
          <w:p w14:paraId="1FE183D1" w14:textId="77777777" w:rsidR="002D282D" w:rsidRPr="00EC13B3" w:rsidRDefault="002D282D" w:rsidP="00EC13B3">
            <w:pPr>
              <w:pStyle w:val="TAC"/>
            </w:pPr>
          </w:p>
        </w:tc>
        <w:tc>
          <w:tcPr>
            <w:tcW w:w="656" w:type="dxa"/>
            <w:vAlign w:val="center"/>
          </w:tcPr>
          <w:p w14:paraId="298AACD0" w14:textId="77777777" w:rsidR="002D282D" w:rsidRPr="00EC13B3" w:rsidRDefault="002D282D" w:rsidP="00EC13B3">
            <w:pPr>
              <w:pStyle w:val="TAC"/>
            </w:pPr>
            <w:r w:rsidRPr="00EC13B3">
              <w:t>30</w:t>
            </w:r>
          </w:p>
        </w:tc>
        <w:tc>
          <w:tcPr>
            <w:tcW w:w="636" w:type="dxa"/>
            <w:shd w:val="clear" w:color="auto" w:fill="auto"/>
            <w:vAlign w:val="bottom"/>
          </w:tcPr>
          <w:p w14:paraId="481470C4" w14:textId="77777777" w:rsidR="002D282D" w:rsidRPr="00EC13B3" w:rsidRDefault="002D282D" w:rsidP="00EC13B3">
            <w:pPr>
              <w:pStyle w:val="TAC"/>
            </w:pPr>
          </w:p>
        </w:tc>
        <w:tc>
          <w:tcPr>
            <w:tcW w:w="917" w:type="dxa"/>
            <w:shd w:val="clear" w:color="auto" w:fill="auto"/>
          </w:tcPr>
          <w:p w14:paraId="5336FACD" w14:textId="77777777" w:rsidR="002D282D" w:rsidRPr="00EC13B3" w:rsidRDefault="002D282D" w:rsidP="00EC13B3">
            <w:pPr>
              <w:pStyle w:val="TAC"/>
              <w:rPr>
                <w:rFonts w:cs="Arial"/>
                <w:szCs w:val="18"/>
                <w:vertAlign w:val="subscript"/>
              </w:rPr>
            </w:pPr>
            <w:r w:rsidRPr="00EC13B3">
              <w:t>-71.7</w:t>
            </w:r>
            <w:r w:rsidRPr="00EC13B3">
              <w:rPr>
                <w:vertAlign w:val="subscript"/>
              </w:rPr>
              <w:t xml:space="preserve"> </w:t>
            </w:r>
            <w:r w:rsidRPr="00EC13B3">
              <w:t>+TT</w:t>
            </w:r>
          </w:p>
        </w:tc>
        <w:tc>
          <w:tcPr>
            <w:tcW w:w="938" w:type="dxa"/>
            <w:shd w:val="clear" w:color="auto" w:fill="auto"/>
          </w:tcPr>
          <w:p w14:paraId="7F405E04" w14:textId="77777777" w:rsidR="002D282D" w:rsidRPr="00EC13B3" w:rsidRDefault="002D282D" w:rsidP="00EC13B3">
            <w:pPr>
              <w:pStyle w:val="TAC"/>
              <w:rPr>
                <w:rFonts w:cs="Arial"/>
                <w:szCs w:val="18"/>
              </w:rPr>
            </w:pPr>
            <w:r w:rsidRPr="00EC13B3">
              <w:t>-71.5 +TT</w:t>
            </w:r>
          </w:p>
        </w:tc>
        <w:tc>
          <w:tcPr>
            <w:tcW w:w="871" w:type="dxa"/>
            <w:shd w:val="clear" w:color="auto" w:fill="auto"/>
          </w:tcPr>
          <w:p w14:paraId="6363AD99" w14:textId="77777777" w:rsidR="002D282D" w:rsidRPr="00EC13B3" w:rsidRDefault="002D282D" w:rsidP="00EC13B3">
            <w:pPr>
              <w:pStyle w:val="TAC"/>
              <w:rPr>
                <w:rFonts w:cs="Arial"/>
                <w:szCs w:val="18"/>
              </w:rPr>
            </w:pPr>
            <w:r w:rsidRPr="00EC13B3">
              <w:t>-71.5 +TT</w:t>
            </w:r>
          </w:p>
        </w:tc>
        <w:tc>
          <w:tcPr>
            <w:tcW w:w="669" w:type="dxa"/>
            <w:shd w:val="clear" w:color="auto" w:fill="auto"/>
          </w:tcPr>
          <w:p w14:paraId="0207A106" w14:textId="77777777" w:rsidR="002D282D" w:rsidRPr="00EC13B3" w:rsidRDefault="002D282D" w:rsidP="00EC13B3">
            <w:pPr>
              <w:pStyle w:val="TAC"/>
            </w:pPr>
          </w:p>
        </w:tc>
        <w:tc>
          <w:tcPr>
            <w:tcW w:w="717" w:type="dxa"/>
          </w:tcPr>
          <w:p w14:paraId="79B91FDE" w14:textId="77777777" w:rsidR="002D282D" w:rsidRPr="00EC13B3" w:rsidRDefault="002D282D" w:rsidP="00EC13B3">
            <w:pPr>
              <w:pStyle w:val="TAC"/>
            </w:pPr>
          </w:p>
        </w:tc>
        <w:tc>
          <w:tcPr>
            <w:tcW w:w="823" w:type="dxa"/>
            <w:shd w:val="clear" w:color="auto" w:fill="auto"/>
          </w:tcPr>
          <w:p w14:paraId="4E088CCC" w14:textId="77777777" w:rsidR="002D282D" w:rsidRPr="00EC13B3" w:rsidRDefault="002D282D" w:rsidP="00EC13B3">
            <w:pPr>
              <w:pStyle w:val="TAC"/>
              <w:rPr>
                <w:rFonts w:cs="Arial"/>
                <w:szCs w:val="18"/>
              </w:rPr>
            </w:pPr>
            <w:r w:rsidRPr="00EC13B3">
              <w:t>-71.3 +TT</w:t>
            </w:r>
          </w:p>
        </w:tc>
        <w:tc>
          <w:tcPr>
            <w:tcW w:w="736" w:type="dxa"/>
            <w:shd w:val="clear" w:color="auto" w:fill="auto"/>
          </w:tcPr>
          <w:p w14:paraId="390E5656" w14:textId="77777777" w:rsidR="002D282D" w:rsidRPr="00EC13B3" w:rsidRDefault="002D282D" w:rsidP="00EC13B3">
            <w:pPr>
              <w:pStyle w:val="TAC"/>
            </w:pPr>
            <w:r w:rsidRPr="00EC13B3">
              <w:t>-71.4 +TT</w:t>
            </w:r>
          </w:p>
        </w:tc>
        <w:tc>
          <w:tcPr>
            <w:tcW w:w="736" w:type="dxa"/>
            <w:shd w:val="clear" w:color="auto" w:fill="auto"/>
          </w:tcPr>
          <w:p w14:paraId="7612EE1E" w14:textId="77777777" w:rsidR="002D282D" w:rsidRPr="00EC13B3" w:rsidRDefault="002D282D" w:rsidP="00EC13B3">
            <w:pPr>
              <w:pStyle w:val="TAC"/>
            </w:pPr>
            <w:r w:rsidRPr="00EC13B3">
              <w:t>-71.4 +TT</w:t>
            </w:r>
          </w:p>
        </w:tc>
        <w:tc>
          <w:tcPr>
            <w:tcW w:w="736" w:type="dxa"/>
            <w:shd w:val="clear" w:color="auto" w:fill="auto"/>
          </w:tcPr>
          <w:p w14:paraId="4F45DCAC" w14:textId="77777777" w:rsidR="002D282D" w:rsidRPr="00EC13B3" w:rsidRDefault="002D282D" w:rsidP="00EC13B3">
            <w:pPr>
              <w:pStyle w:val="TAC"/>
            </w:pPr>
            <w:r w:rsidRPr="00EC13B3">
              <w:t>-71.3 +TT</w:t>
            </w:r>
          </w:p>
        </w:tc>
        <w:tc>
          <w:tcPr>
            <w:tcW w:w="736" w:type="dxa"/>
          </w:tcPr>
          <w:p w14:paraId="462FA25A" w14:textId="77777777" w:rsidR="002D282D" w:rsidRPr="00EC13B3" w:rsidRDefault="002D282D" w:rsidP="00EC13B3">
            <w:pPr>
              <w:pStyle w:val="TAC"/>
            </w:pPr>
            <w:r w:rsidRPr="00EC13B3">
              <w:t>-71.3 +TT</w:t>
            </w:r>
          </w:p>
        </w:tc>
        <w:tc>
          <w:tcPr>
            <w:tcW w:w="736" w:type="dxa"/>
            <w:shd w:val="clear" w:color="auto" w:fill="auto"/>
          </w:tcPr>
          <w:p w14:paraId="2C7437CE" w14:textId="77777777" w:rsidR="002D282D" w:rsidRPr="00EC13B3" w:rsidRDefault="002D282D" w:rsidP="00EC13B3">
            <w:pPr>
              <w:pStyle w:val="TAC"/>
            </w:pPr>
            <w:r w:rsidRPr="00EC13B3">
              <w:t>-71.3 +TT</w:t>
            </w:r>
          </w:p>
        </w:tc>
      </w:tr>
      <w:tr w:rsidR="002D282D" w:rsidRPr="00EC13B3" w14:paraId="2898142C" w14:textId="77777777" w:rsidTr="00CA0DAD">
        <w:trPr>
          <w:trHeight w:val="285"/>
        </w:trPr>
        <w:tc>
          <w:tcPr>
            <w:tcW w:w="0" w:type="auto"/>
            <w:vMerge/>
            <w:shd w:val="clear" w:color="auto" w:fill="auto"/>
            <w:vAlign w:val="center"/>
          </w:tcPr>
          <w:p w14:paraId="30C8ECD6" w14:textId="77777777" w:rsidR="002D282D" w:rsidRPr="00EC13B3" w:rsidRDefault="002D282D" w:rsidP="00EC13B3">
            <w:pPr>
              <w:pStyle w:val="TAC"/>
            </w:pPr>
          </w:p>
        </w:tc>
        <w:tc>
          <w:tcPr>
            <w:tcW w:w="0" w:type="auto"/>
            <w:vMerge/>
            <w:shd w:val="clear" w:color="auto" w:fill="auto"/>
            <w:vAlign w:val="center"/>
          </w:tcPr>
          <w:p w14:paraId="273299F3" w14:textId="77777777" w:rsidR="002D282D" w:rsidRPr="00EC13B3" w:rsidRDefault="002D282D" w:rsidP="00EC13B3">
            <w:pPr>
              <w:pStyle w:val="TAC"/>
            </w:pPr>
          </w:p>
        </w:tc>
        <w:tc>
          <w:tcPr>
            <w:tcW w:w="656" w:type="dxa"/>
            <w:vAlign w:val="center"/>
          </w:tcPr>
          <w:p w14:paraId="5B48B3D7" w14:textId="77777777" w:rsidR="002D282D" w:rsidRPr="00EC13B3" w:rsidRDefault="002D282D" w:rsidP="00EC13B3">
            <w:pPr>
              <w:pStyle w:val="TAC"/>
            </w:pPr>
            <w:r w:rsidRPr="00EC13B3">
              <w:t>60</w:t>
            </w:r>
          </w:p>
        </w:tc>
        <w:tc>
          <w:tcPr>
            <w:tcW w:w="636" w:type="dxa"/>
            <w:shd w:val="clear" w:color="auto" w:fill="auto"/>
            <w:vAlign w:val="bottom"/>
          </w:tcPr>
          <w:p w14:paraId="0F2815EA" w14:textId="77777777" w:rsidR="002D282D" w:rsidRPr="00EC13B3" w:rsidRDefault="002D282D" w:rsidP="00EC13B3">
            <w:pPr>
              <w:pStyle w:val="TAC"/>
            </w:pPr>
          </w:p>
        </w:tc>
        <w:tc>
          <w:tcPr>
            <w:tcW w:w="917" w:type="dxa"/>
            <w:shd w:val="clear" w:color="auto" w:fill="auto"/>
          </w:tcPr>
          <w:p w14:paraId="0FDD62DD" w14:textId="77777777" w:rsidR="002D282D" w:rsidRPr="00EC13B3" w:rsidRDefault="002D282D" w:rsidP="00EC13B3">
            <w:pPr>
              <w:pStyle w:val="TAC"/>
              <w:rPr>
                <w:rFonts w:cs="Arial"/>
                <w:szCs w:val="18"/>
              </w:rPr>
            </w:pPr>
            <w:r w:rsidRPr="00EC13B3">
              <w:t>-72.1 +TT</w:t>
            </w:r>
          </w:p>
        </w:tc>
        <w:tc>
          <w:tcPr>
            <w:tcW w:w="938" w:type="dxa"/>
            <w:shd w:val="clear" w:color="auto" w:fill="auto"/>
          </w:tcPr>
          <w:p w14:paraId="3B267C3F" w14:textId="77777777" w:rsidR="002D282D" w:rsidRPr="00EC13B3" w:rsidRDefault="002D282D" w:rsidP="00EC13B3">
            <w:pPr>
              <w:pStyle w:val="TAC"/>
              <w:rPr>
                <w:rFonts w:cs="Arial"/>
                <w:szCs w:val="18"/>
              </w:rPr>
            </w:pPr>
            <w:r w:rsidRPr="00EC13B3">
              <w:t>-71.8 +TT</w:t>
            </w:r>
          </w:p>
        </w:tc>
        <w:tc>
          <w:tcPr>
            <w:tcW w:w="871" w:type="dxa"/>
            <w:shd w:val="clear" w:color="auto" w:fill="auto"/>
          </w:tcPr>
          <w:p w14:paraId="4E794D0F" w14:textId="77777777" w:rsidR="002D282D" w:rsidRPr="00EC13B3" w:rsidRDefault="002D282D" w:rsidP="00EC13B3">
            <w:pPr>
              <w:pStyle w:val="TAC"/>
              <w:rPr>
                <w:rFonts w:cs="Arial"/>
                <w:szCs w:val="18"/>
              </w:rPr>
            </w:pPr>
            <w:r w:rsidRPr="00EC13B3">
              <w:t>-71.7 +TT</w:t>
            </w:r>
          </w:p>
        </w:tc>
        <w:tc>
          <w:tcPr>
            <w:tcW w:w="669" w:type="dxa"/>
            <w:shd w:val="clear" w:color="auto" w:fill="auto"/>
          </w:tcPr>
          <w:p w14:paraId="1E8E1FED" w14:textId="77777777" w:rsidR="002D282D" w:rsidRPr="00EC13B3" w:rsidRDefault="002D282D" w:rsidP="00EC13B3">
            <w:pPr>
              <w:pStyle w:val="TAC"/>
            </w:pPr>
          </w:p>
        </w:tc>
        <w:tc>
          <w:tcPr>
            <w:tcW w:w="717" w:type="dxa"/>
          </w:tcPr>
          <w:p w14:paraId="4D6B9B04" w14:textId="77777777" w:rsidR="002D282D" w:rsidRPr="00EC13B3" w:rsidRDefault="002D282D" w:rsidP="00EC13B3">
            <w:pPr>
              <w:pStyle w:val="TAC"/>
            </w:pPr>
          </w:p>
        </w:tc>
        <w:tc>
          <w:tcPr>
            <w:tcW w:w="823" w:type="dxa"/>
            <w:shd w:val="clear" w:color="auto" w:fill="auto"/>
          </w:tcPr>
          <w:p w14:paraId="3426D314" w14:textId="77777777" w:rsidR="002D282D" w:rsidRPr="00EC13B3" w:rsidRDefault="002D282D" w:rsidP="00EC13B3">
            <w:pPr>
              <w:pStyle w:val="TAC"/>
              <w:rPr>
                <w:rFonts w:cs="Arial"/>
                <w:szCs w:val="18"/>
              </w:rPr>
            </w:pPr>
            <w:r w:rsidRPr="00EC13B3">
              <w:t>-71.5 +TT</w:t>
            </w:r>
          </w:p>
        </w:tc>
        <w:tc>
          <w:tcPr>
            <w:tcW w:w="736" w:type="dxa"/>
            <w:shd w:val="clear" w:color="auto" w:fill="auto"/>
          </w:tcPr>
          <w:p w14:paraId="507C6BF3" w14:textId="77777777" w:rsidR="002D282D" w:rsidRPr="00EC13B3" w:rsidRDefault="002D282D" w:rsidP="00EC13B3">
            <w:pPr>
              <w:pStyle w:val="TAC"/>
            </w:pPr>
            <w:r w:rsidRPr="00EC13B3">
              <w:t>-71.5 +TT</w:t>
            </w:r>
          </w:p>
        </w:tc>
        <w:tc>
          <w:tcPr>
            <w:tcW w:w="736" w:type="dxa"/>
            <w:shd w:val="clear" w:color="auto" w:fill="auto"/>
          </w:tcPr>
          <w:p w14:paraId="50462045" w14:textId="77777777" w:rsidR="002D282D" w:rsidRPr="00EC13B3" w:rsidRDefault="002D282D" w:rsidP="00EC13B3">
            <w:pPr>
              <w:pStyle w:val="TAC"/>
            </w:pPr>
            <w:r w:rsidRPr="00EC13B3">
              <w:t>-71.5 +TT</w:t>
            </w:r>
          </w:p>
        </w:tc>
        <w:tc>
          <w:tcPr>
            <w:tcW w:w="736" w:type="dxa"/>
            <w:shd w:val="clear" w:color="auto" w:fill="auto"/>
          </w:tcPr>
          <w:p w14:paraId="2D50CC7C" w14:textId="77777777" w:rsidR="002D282D" w:rsidRPr="00EC13B3" w:rsidRDefault="002D282D" w:rsidP="00EC13B3">
            <w:pPr>
              <w:pStyle w:val="TAC"/>
            </w:pPr>
            <w:r w:rsidRPr="00EC13B3">
              <w:t>-71.4 +TT</w:t>
            </w:r>
          </w:p>
        </w:tc>
        <w:tc>
          <w:tcPr>
            <w:tcW w:w="736" w:type="dxa"/>
          </w:tcPr>
          <w:p w14:paraId="0FC18D96" w14:textId="77777777" w:rsidR="002D282D" w:rsidRPr="00EC13B3" w:rsidRDefault="002D282D" w:rsidP="00EC13B3">
            <w:pPr>
              <w:pStyle w:val="TAC"/>
            </w:pPr>
            <w:r w:rsidRPr="00EC13B3">
              <w:t>-71.4 +TT</w:t>
            </w:r>
          </w:p>
        </w:tc>
        <w:tc>
          <w:tcPr>
            <w:tcW w:w="736" w:type="dxa"/>
            <w:shd w:val="clear" w:color="auto" w:fill="auto"/>
          </w:tcPr>
          <w:p w14:paraId="0F61737C" w14:textId="77777777" w:rsidR="002D282D" w:rsidRPr="00EC13B3" w:rsidRDefault="002D282D" w:rsidP="00EC13B3">
            <w:pPr>
              <w:pStyle w:val="TAC"/>
            </w:pPr>
            <w:r w:rsidRPr="00EC13B3">
              <w:t>-71.4 +TT</w:t>
            </w:r>
          </w:p>
        </w:tc>
      </w:tr>
      <w:tr w:rsidR="002D282D" w:rsidRPr="00EC13B3" w14:paraId="08451CB1" w14:textId="77777777" w:rsidTr="00CA0DAD">
        <w:trPr>
          <w:trHeight w:val="285"/>
        </w:trPr>
        <w:tc>
          <w:tcPr>
            <w:tcW w:w="0" w:type="auto"/>
            <w:vMerge/>
            <w:shd w:val="clear" w:color="auto" w:fill="auto"/>
            <w:vAlign w:val="center"/>
          </w:tcPr>
          <w:p w14:paraId="6D4A9155" w14:textId="77777777" w:rsidR="002D282D" w:rsidRPr="00EC13B3" w:rsidRDefault="002D282D" w:rsidP="00EC13B3">
            <w:pPr>
              <w:pStyle w:val="TAC"/>
            </w:pPr>
          </w:p>
        </w:tc>
        <w:tc>
          <w:tcPr>
            <w:tcW w:w="0" w:type="auto"/>
            <w:vMerge w:val="restart"/>
            <w:shd w:val="clear" w:color="auto" w:fill="auto"/>
            <w:vAlign w:val="center"/>
          </w:tcPr>
          <w:p w14:paraId="60B6504E" w14:textId="77777777" w:rsidR="002D282D" w:rsidRPr="00EC13B3" w:rsidRDefault="002D282D" w:rsidP="00EC13B3">
            <w:pPr>
              <w:pStyle w:val="TAC"/>
            </w:pPr>
            <w:r w:rsidRPr="00EC13B3">
              <w:t>n77</w:t>
            </w:r>
            <w:r w:rsidRPr="00EC13B3">
              <w:rPr>
                <w:rFonts w:cs="Arial"/>
                <w:vertAlign w:val="superscript"/>
              </w:rPr>
              <w:t>3</w:t>
            </w:r>
          </w:p>
        </w:tc>
        <w:tc>
          <w:tcPr>
            <w:tcW w:w="656" w:type="dxa"/>
            <w:vAlign w:val="center"/>
          </w:tcPr>
          <w:p w14:paraId="4D33A5DD" w14:textId="77777777" w:rsidR="002D282D" w:rsidRPr="00EC13B3" w:rsidRDefault="002D282D" w:rsidP="00EC13B3">
            <w:pPr>
              <w:pStyle w:val="TAC"/>
            </w:pPr>
            <w:r w:rsidRPr="00EC13B3">
              <w:t>15</w:t>
            </w:r>
          </w:p>
        </w:tc>
        <w:tc>
          <w:tcPr>
            <w:tcW w:w="636" w:type="dxa"/>
            <w:shd w:val="clear" w:color="auto" w:fill="auto"/>
            <w:vAlign w:val="center"/>
          </w:tcPr>
          <w:p w14:paraId="516EEDD8" w14:textId="77777777" w:rsidR="002D282D" w:rsidRPr="00EC13B3" w:rsidRDefault="002D282D" w:rsidP="00EC13B3">
            <w:pPr>
              <w:pStyle w:val="TAC"/>
            </w:pPr>
          </w:p>
        </w:tc>
        <w:tc>
          <w:tcPr>
            <w:tcW w:w="917" w:type="dxa"/>
            <w:shd w:val="clear" w:color="auto" w:fill="auto"/>
          </w:tcPr>
          <w:p w14:paraId="27A75A27" w14:textId="77777777" w:rsidR="002D282D" w:rsidRPr="00EC13B3" w:rsidRDefault="002D282D" w:rsidP="00EC13B3">
            <w:pPr>
              <w:pStyle w:val="TAC"/>
              <w:rPr>
                <w:rFonts w:cs="Arial"/>
                <w:szCs w:val="18"/>
              </w:rPr>
            </w:pPr>
            <w:r w:rsidRPr="00EC13B3">
              <w:t>-94.2 +TT</w:t>
            </w:r>
          </w:p>
        </w:tc>
        <w:tc>
          <w:tcPr>
            <w:tcW w:w="938" w:type="dxa"/>
            <w:shd w:val="clear" w:color="auto" w:fill="auto"/>
          </w:tcPr>
          <w:p w14:paraId="5A3A461C" w14:textId="77777777" w:rsidR="002D282D" w:rsidRPr="00EC13B3" w:rsidRDefault="002D282D" w:rsidP="00EC13B3">
            <w:pPr>
              <w:pStyle w:val="TAC"/>
              <w:rPr>
                <w:rFonts w:cs="Arial"/>
                <w:szCs w:val="18"/>
              </w:rPr>
            </w:pPr>
            <w:r w:rsidRPr="00EC13B3">
              <w:t>-92.7 +TT</w:t>
            </w:r>
          </w:p>
        </w:tc>
        <w:tc>
          <w:tcPr>
            <w:tcW w:w="871" w:type="dxa"/>
            <w:shd w:val="clear" w:color="auto" w:fill="auto"/>
          </w:tcPr>
          <w:p w14:paraId="08A08601" w14:textId="77777777" w:rsidR="002D282D" w:rsidRPr="00EC13B3" w:rsidRDefault="002D282D" w:rsidP="00EC13B3">
            <w:pPr>
              <w:pStyle w:val="TAC"/>
              <w:rPr>
                <w:rFonts w:cs="Arial"/>
                <w:szCs w:val="18"/>
              </w:rPr>
            </w:pPr>
            <w:r w:rsidRPr="00EC13B3">
              <w:t>-91.9 +TT</w:t>
            </w:r>
          </w:p>
        </w:tc>
        <w:tc>
          <w:tcPr>
            <w:tcW w:w="669" w:type="dxa"/>
            <w:shd w:val="clear" w:color="auto" w:fill="auto"/>
          </w:tcPr>
          <w:p w14:paraId="11418213" w14:textId="77777777" w:rsidR="002D282D" w:rsidRPr="00EC13B3" w:rsidRDefault="002D282D" w:rsidP="00EC13B3">
            <w:pPr>
              <w:pStyle w:val="TAC"/>
            </w:pPr>
          </w:p>
        </w:tc>
        <w:tc>
          <w:tcPr>
            <w:tcW w:w="717" w:type="dxa"/>
          </w:tcPr>
          <w:p w14:paraId="1927BEBD" w14:textId="77777777" w:rsidR="002D282D" w:rsidRPr="00EC13B3" w:rsidRDefault="002D282D" w:rsidP="00EC13B3">
            <w:pPr>
              <w:pStyle w:val="TAC"/>
            </w:pPr>
          </w:p>
        </w:tc>
        <w:tc>
          <w:tcPr>
            <w:tcW w:w="823" w:type="dxa"/>
            <w:shd w:val="clear" w:color="auto" w:fill="auto"/>
          </w:tcPr>
          <w:p w14:paraId="24CD161A" w14:textId="77777777" w:rsidR="002D282D" w:rsidRPr="00EC13B3" w:rsidRDefault="002D282D" w:rsidP="00EC13B3">
            <w:pPr>
              <w:pStyle w:val="TAC"/>
              <w:rPr>
                <w:rFonts w:cs="Arial"/>
                <w:szCs w:val="18"/>
              </w:rPr>
            </w:pPr>
          </w:p>
        </w:tc>
        <w:tc>
          <w:tcPr>
            <w:tcW w:w="736" w:type="dxa"/>
            <w:shd w:val="clear" w:color="auto" w:fill="auto"/>
          </w:tcPr>
          <w:p w14:paraId="6AD5BB2F" w14:textId="77777777" w:rsidR="002D282D" w:rsidRPr="00EC13B3" w:rsidRDefault="002D282D" w:rsidP="00EC13B3">
            <w:pPr>
              <w:pStyle w:val="TAC"/>
            </w:pPr>
          </w:p>
        </w:tc>
        <w:tc>
          <w:tcPr>
            <w:tcW w:w="736" w:type="dxa"/>
            <w:shd w:val="clear" w:color="auto" w:fill="auto"/>
          </w:tcPr>
          <w:p w14:paraId="247AEED1" w14:textId="77777777" w:rsidR="002D282D" w:rsidRPr="00EC13B3" w:rsidRDefault="002D282D" w:rsidP="00EC13B3">
            <w:pPr>
              <w:pStyle w:val="TAC"/>
            </w:pPr>
          </w:p>
        </w:tc>
        <w:tc>
          <w:tcPr>
            <w:tcW w:w="736" w:type="dxa"/>
            <w:shd w:val="clear" w:color="auto" w:fill="auto"/>
          </w:tcPr>
          <w:p w14:paraId="1B287B67" w14:textId="77777777" w:rsidR="002D282D" w:rsidRPr="00EC13B3" w:rsidRDefault="002D282D" w:rsidP="00EC13B3">
            <w:pPr>
              <w:pStyle w:val="TAC"/>
            </w:pPr>
          </w:p>
        </w:tc>
        <w:tc>
          <w:tcPr>
            <w:tcW w:w="736" w:type="dxa"/>
          </w:tcPr>
          <w:p w14:paraId="7B12F016" w14:textId="77777777" w:rsidR="002D282D" w:rsidRPr="00EC13B3" w:rsidRDefault="002D282D" w:rsidP="00EC13B3">
            <w:pPr>
              <w:pStyle w:val="TAC"/>
            </w:pPr>
          </w:p>
        </w:tc>
        <w:tc>
          <w:tcPr>
            <w:tcW w:w="736" w:type="dxa"/>
            <w:shd w:val="clear" w:color="auto" w:fill="auto"/>
          </w:tcPr>
          <w:p w14:paraId="20917BBF" w14:textId="77777777" w:rsidR="002D282D" w:rsidRPr="00EC13B3" w:rsidRDefault="002D282D" w:rsidP="00EC13B3">
            <w:pPr>
              <w:pStyle w:val="TAC"/>
            </w:pPr>
          </w:p>
        </w:tc>
      </w:tr>
      <w:tr w:rsidR="002D282D" w:rsidRPr="00EC13B3" w14:paraId="1527C3B3" w14:textId="77777777" w:rsidTr="00CA0DAD">
        <w:trPr>
          <w:trHeight w:val="285"/>
        </w:trPr>
        <w:tc>
          <w:tcPr>
            <w:tcW w:w="0" w:type="auto"/>
            <w:vMerge/>
            <w:shd w:val="clear" w:color="auto" w:fill="auto"/>
            <w:vAlign w:val="center"/>
          </w:tcPr>
          <w:p w14:paraId="5E6A5EA8" w14:textId="77777777" w:rsidR="002D282D" w:rsidRPr="00EC13B3" w:rsidRDefault="002D282D" w:rsidP="00EC13B3">
            <w:pPr>
              <w:pStyle w:val="TAC"/>
            </w:pPr>
          </w:p>
        </w:tc>
        <w:tc>
          <w:tcPr>
            <w:tcW w:w="0" w:type="auto"/>
            <w:vMerge/>
            <w:shd w:val="clear" w:color="auto" w:fill="auto"/>
            <w:vAlign w:val="center"/>
          </w:tcPr>
          <w:p w14:paraId="31BE4141" w14:textId="77777777" w:rsidR="002D282D" w:rsidRPr="00EC13B3" w:rsidRDefault="002D282D" w:rsidP="00EC13B3">
            <w:pPr>
              <w:pStyle w:val="TAC"/>
            </w:pPr>
          </w:p>
        </w:tc>
        <w:tc>
          <w:tcPr>
            <w:tcW w:w="656" w:type="dxa"/>
            <w:vAlign w:val="center"/>
          </w:tcPr>
          <w:p w14:paraId="6ADA1581" w14:textId="77777777" w:rsidR="002D282D" w:rsidRPr="00EC13B3" w:rsidRDefault="002D282D" w:rsidP="00EC13B3">
            <w:pPr>
              <w:pStyle w:val="TAC"/>
            </w:pPr>
            <w:r w:rsidRPr="00EC13B3">
              <w:t>30</w:t>
            </w:r>
          </w:p>
        </w:tc>
        <w:tc>
          <w:tcPr>
            <w:tcW w:w="636" w:type="dxa"/>
            <w:shd w:val="clear" w:color="auto" w:fill="auto"/>
            <w:vAlign w:val="center"/>
          </w:tcPr>
          <w:p w14:paraId="4B77ED39" w14:textId="77777777" w:rsidR="002D282D" w:rsidRPr="00EC13B3" w:rsidRDefault="002D282D" w:rsidP="00EC13B3">
            <w:pPr>
              <w:pStyle w:val="TAC"/>
            </w:pPr>
          </w:p>
        </w:tc>
        <w:tc>
          <w:tcPr>
            <w:tcW w:w="917" w:type="dxa"/>
            <w:shd w:val="clear" w:color="auto" w:fill="auto"/>
          </w:tcPr>
          <w:p w14:paraId="52D48B2F" w14:textId="77777777" w:rsidR="002D282D" w:rsidRPr="00EC13B3" w:rsidRDefault="002D282D" w:rsidP="00EC13B3">
            <w:pPr>
              <w:pStyle w:val="TAC"/>
              <w:rPr>
                <w:rFonts w:cs="Arial"/>
                <w:szCs w:val="18"/>
              </w:rPr>
            </w:pPr>
            <w:r w:rsidRPr="00EC13B3">
              <w:t>-94.5 +TT</w:t>
            </w:r>
          </w:p>
        </w:tc>
        <w:tc>
          <w:tcPr>
            <w:tcW w:w="938" w:type="dxa"/>
            <w:shd w:val="clear" w:color="auto" w:fill="auto"/>
          </w:tcPr>
          <w:p w14:paraId="3EEC5DFF" w14:textId="77777777" w:rsidR="002D282D" w:rsidRPr="00EC13B3" w:rsidRDefault="002D282D" w:rsidP="00EC13B3">
            <w:pPr>
              <w:pStyle w:val="TAC"/>
              <w:rPr>
                <w:rFonts w:cs="Arial"/>
                <w:szCs w:val="18"/>
              </w:rPr>
            </w:pPr>
            <w:r w:rsidRPr="00EC13B3">
              <w:t>-92.8 +TT</w:t>
            </w:r>
          </w:p>
        </w:tc>
        <w:tc>
          <w:tcPr>
            <w:tcW w:w="871" w:type="dxa"/>
            <w:shd w:val="clear" w:color="auto" w:fill="auto"/>
          </w:tcPr>
          <w:p w14:paraId="0CDEC3E6" w14:textId="77777777" w:rsidR="002D282D" w:rsidRPr="00EC13B3" w:rsidRDefault="002D282D" w:rsidP="00EC13B3">
            <w:pPr>
              <w:pStyle w:val="TAC"/>
              <w:rPr>
                <w:rFonts w:cs="Arial"/>
                <w:szCs w:val="18"/>
              </w:rPr>
            </w:pPr>
            <w:r w:rsidRPr="00EC13B3">
              <w:t>-92.1 +TT</w:t>
            </w:r>
          </w:p>
        </w:tc>
        <w:tc>
          <w:tcPr>
            <w:tcW w:w="669" w:type="dxa"/>
            <w:shd w:val="clear" w:color="auto" w:fill="auto"/>
          </w:tcPr>
          <w:p w14:paraId="590E143D" w14:textId="77777777" w:rsidR="002D282D" w:rsidRPr="00EC13B3" w:rsidRDefault="002D282D" w:rsidP="00EC13B3">
            <w:pPr>
              <w:pStyle w:val="TAC"/>
            </w:pPr>
          </w:p>
        </w:tc>
        <w:tc>
          <w:tcPr>
            <w:tcW w:w="717" w:type="dxa"/>
          </w:tcPr>
          <w:p w14:paraId="0C2B3F28" w14:textId="77777777" w:rsidR="002D282D" w:rsidRPr="00EC13B3" w:rsidRDefault="002D282D" w:rsidP="00EC13B3">
            <w:pPr>
              <w:pStyle w:val="TAC"/>
            </w:pPr>
          </w:p>
        </w:tc>
        <w:tc>
          <w:tcPr>
            <w:tcW w:w="823" w:type="dxa"/>
            <w:shd w:val="clear" w:color="auto" w:fill="auto"/>
          </w:tcPr>
          <w:p w14:paraId="72229095" w14:textId="77777777" w:rsidR="002D282D" w:rsidRPr="00EC13B3" w:rsidRDefault="002D282D" w:rsidP="00EC13B3">
            <w:pPr>
              <w:pStyle w:val="TAC"/>
              <w:rPr>
                <w:rFonts w:cs="Arial"/>
                <w:szCs w:val="18"/>
              </w:rPr>
            </w:pPr>
          </w:p>
        </w:tc>
        <w:tc>
          <w:tcPr>
            <w:tcW w:w="736" w:type="dxa"/>
            <w:shd w:val="clear" w:color="auto" w:fill="auto"/>
          </w:tcPr>
          <w:p w14:paraId="3311A708" w14:textId="77777777" w:rsidR="002D282D" w:rsidRPr="00EC13B3" w:rsidRDefault="002D282D" w:rsidP="00EC13B3">
            <w:pPr>
              <w:pStyle w:val="TAC"/>
            </w:pPr>
          </w:p>
        </w:tc>
        <w:tc>
          <w:tcPr>
            <w:tcW w:w="736" w:type="dxa"/>
            <w:shd w:val="clear" w:color="auto" w:fill="auto"/>
          </w:tcPr>
          <w:p w14:paraId="47419DF8" w14:textId="77777777" w:rsidR="002D282D" w:rsidRPr="00EC13B3" w:rsidRDefault="002D282D" w:rsidP="00EC13B3">
            <w:pPr>
              <w:pStyle w:val="TAC"/>
            </w:pPr>
          </w:p>
        </w:tc>
        <w:tc>
          <w:tcPr>
            <w:tcW w:w="736" w:type="dxa"/>
            <w:shd w:val="clear" w:color="auto" w:fill="auto"/>
          </w:tcPr>
          <w:p w14:paraId="3B56188C" w14:textId="77777777" w:rsidR="002D282D" w:rsidRPr="00EC13B3" w:rsidRDefault="002D282D" w:rsidP="00EC13B3">
            <w:pPr>
              <w:pStyle w:val="TAC"/>
            </w:pPr>
          </w:p>
        </w:tc>
        <w:tc>
          <w:tcPr>
            <w:tcW w:w="736" w:type="dxa"/>
          </w:tcPr>
          <w:p w14:paraId="70F88A73" w14:textId="77777777" w:rsidR="002D282D" w:rsidRPr="00EC13B3" w:rsidRDefault="002D282D" w:rsidP="00EC13B3">
            <w:pPr>
              <w:pStyle w:val="TAC"/>
            </w:pPr>
          </w:p>
        </w:tc>
        <w:tc>
          <w:tcPr>
            <w:tcW w:w="736" w:type="dxa"/>
            <w:shd w:val="clear" w:color="auto" w:fill="auto"/>
          </w:tcPr>
          <w:p w14:paraId="09E44495" w14:textId="77777777" w:rsidR="002D282D" w:rsidRPr="00EC13B3" w:rsidRDefault="002D282D" w:rsidP="00EC13B3">
            <w:pPr>
              <w:pStyle w:val="TAC"/>
            </w:pPr>
          </w:p>
        </w:tc>
      </w:tr>
      <w:tr w:rsidR="002D282D" w:rsidRPr="00EC13B3" w14:paraId="5929749B" w14:textId="77777777" w:rsidTr="00CA0DAD">
        <w:trPr>
          <w:trHeight w:val="285"/>
        </w:trPr>
        <w:tc>
          <w:tcPr>
            <w:tcW w:w="0" w:type="auto"/>
            <w:vMerge/>
            <w:shd w:val="clear" w:color="auto" w:fill="auto"/>
            <w:vAlign w:val="center"/>
          </w:tcPr>
          <w:p w14:paraId="318B6D04" w14:textId="77777777" w:rsidR="002D282D" w:rsidRPr="00EC13B3" w:rsidRDefault="002D282D" w:rsidP="00EC13B3">
            <w:pPr>
              <w:pStyle w:val="TAC"/>
            </w:pPr>
          </w:p>
        </w:tc>
        <w:tc>
          <w:tcPr>
            <w:tcW w:w="0" w:type="auto"/>
            <w:vMerge/>
            <w:shd w:val="clear" w:color="auto" w:fill="auto"/>
            <w:vAlign w:val="center"/>
          </w:tcPr>
          <w:p w14:paraId="4CE1F4C4" w14:textId="77777777" w:rsidR="002D282D" w:rsidRPr="00EC13B3" w:rsidRDefault="002D282D" w:rsidP="00EC13B3">
            <w:pPr>
              <w:pStyle w:val="TAC"/>
            </w:pPr>
          </w:p>
        </w:tc>
        <w:tc>
          <w:tcPr>
            <w:tcW w:w="656" w:type="dxa"/>
            <w:vAlign w:val="center"/>
          </w:tcPr>
          <w:p w14:paraId="1377D388" w14:textId="77777777" w:rsidR="002D282D" w:rsidRPr="00EC13B3" w:rsidRDefault="002D282D" w:rsidP="00EC13B3">
            <w:pPr>
              <w:pStyle w:val="TAC"/>
            </w:pPr>
            <w:r w:rsidRPr="00EC13B3">
              <w:t>60</w:t>
            </w:r>
          </w:p>
        </w:tc>
        <w:tc>
          <w:tcPr>
            <w:tcW w:w="636" w:type="dxa"/>
            <w:shd w:val="clear" w:color="auto" w:fill="auto"/>
            <w:vAlign w:val="center"/>
          </w:tcPr>
          <w:p w14:paraId="76FAB117" w14:textId="77777777" w:rsidR="002D282D" w:rsidRPr="00EC13B3" w:rsidRDefault="002D282D" w:rsidP="00EC13B3">
            <w:pPr>
              <w:pStyle w:val="TAC"/>
            </w:pPr>
          </w:p>
        </w:tc>
        <w:tc>
          <w:tcPr>
            <w:tcW w:w="917" w:type="dxa"/>
            <w:shd w:val="clear" w:color="auto" w:fill="auto"/>
          </w:tcPr>
          <w:p w14:paraId="0A68B166" w14:textId="77777777" w:rsidR="002D282D" w:rsidRPr="00EC13B3" w:rsidRDefault="002D282D" w:rsidP="00EC13B3">
            <w:pPr>
              <w:pStyle w:val="TAC"/>
              <w:rPr>
                <w:rFonts w:cs="Arial"/>
                <w:szCs w:val="18"/>
              </w:rPr>
            </w:pPr>
            <w:r w:rsidRPr="00EC13B3">
              <w:t>-94.9 +TT</w:t>
            </w:r>
          </w:p>
        </w:tc>
        <w:tc>
          <w:tcPr>
            <w:tcW w:w="938" w:type="dxa"/>
            <w:shd w:val="clear" w:color="auto" w:fill="auto"/>
          </w:tcPr>
          <w:p w14:paraId="6D6A5B36" w14:textId="77777777" w:rsidR="002D282D" w:rsidRPr="00EC13B3" w:rsidRDefault="002D282D" w:rsidP="00EC13B3">
            <w:pPr>
              <w:pStyle w:val="TAC"/>
              <w:rPr>
                <w:rFonts w:cs="Arial"/>
                <w:szCs w:val="18"/>
              </w:rPr>
            </w:pPr>
            <w:r w:rsidRPr="00EC13B3">
              <w:t>-93.1 +TT</w:t>
            </w:r>
          </w:p>
        </w:tc>
        <w:tc>
          <w:tcPr>
            <w:tcW w:w="871" w:type="dxa"/>
            <w:shd w:val="clear" w:color="auto" w:fill="auto"/>
          </w:tcPr>
          <w:p w14:paraId="243A198F" w14:textId="77777777" w:rsidR="002D282D" w:rsidRPr="00EC13B3" w:rsidRDefault="002D282D" w:rsidP="00EC13B3">
            <w:pPr>
              <w:pStyle w:val="TAC"/>
              <w:rPr>
                <w:rFonts w:cs="Arial"/>
                <w:szCs w:val="18"/>
              </w:rPr>
            </w:pPr>
            <w:r w:rsidRPr="00EC13B3">
              <w:t>-92.3 +TT</w:t>
            </w:r>
          </w:p>
        </w:tc>
        <w:tc>
          <w:tcPr>
            <w:tcW w:w="669" w:type="dxa"/>
            <w:shd w:val="clear" w:color="auto" w:fill="auto"/>
          </w:tcPr>
          <w:p w14:paraId="63F34F00" w14:textId="77777777" w:rsidR="002D282D" w:rsidRPr="00EC13B3" w:rsidRDefault="002D282D" w:rsidP="00EC13B3">
            <w:pPr>
              <w:pStyle w:val="TAC"/>
            </w:pPr>
          </w:p>
        </w:tc>
        <w:tc>
          <w:tcPr>
            <w:tcW w:w="717" w:type="dxa"/>
          </w:tcPr>
          <w:p w14:paraId="082A9ADB" w14:textId="77777777" w:rsidR="002D282D" w:rsidRPr="00EC13B3" w:rsidRDefault="002D282D" w:rsidP="00EC13B3">
            <w:pPr>
              <w:pStyle w:val="TAC"/>
            </w:pPr>
          </w:p>
        </w:tc>
        <w:tc>
          <w:tcPr>
            <w:tcW w:w="823" w:type="dxa"/>
            <w:shd w:val="clear" w:color="auto" w:fill="auto"/>
          </w:tcPr>
          <w:p w14:paraId="65836D97" w14:textId="77777777" w:rsidR="002D282D" w:rsidRPr="00EC13B3" w:rsidRDefault="002D282D" w:rsidP="00EC13B3">
            <w:pPr>
              <w:pStyle w:val="TAC"/>
              <w:rPr>
                <w:rFonts w:cs="Arial"/>
                <w:szCs w:val="18"/>
              </w:rPr>
            </w:pPr>
          </w:p>
        </w:tc>
        <w:tc>
          <w:tcPr>
            <w:tcW w:w="736" w:type="dxa"/>
            <w:shd w:val="clear" w:color="auto" w:fill="auto"/>
          </w:tcPr>
          <w:p w14:paraId="7E10363C" w14:textId="77777777" w:rsidR="002D282D" w:rsidRPr="00EC13B3" w:rsidRDefault="002D282D" w:rsidP="00EC13B3">
            <w:pPr>
              <w:pStyle w:val="TAC"/>
            </w:pPr>
          </w:p>
        </w:tc>
        <w:tc>
          <w:tcPr>
            <w:tcW w:w="736" w:type="dxa"/>
            <w:shd w:val="clear" w:color="auto" w:fill="auto"/>
          </w:tcPr>
          <w:p w14:paraId="4EFD89B7" w14:textId="77777777" w:rsidR="002D282D" w:rsidRPr="00EC13B3" w:rsidRDefault="002D282D" w:rsidP="00EC13B3">
            <w:pPr>
              <w:pStyle w:val="TAC"/>
            </w:pPr>
          </w:p>
        </w:tc>
        <w:tc>
          <w:tcPr>
            <w:tcW w:w="736" w:type="dxa"/>
            <w:shd w:val="clear" w:color="auto" w:fill="auto"/>
          </w:tcPr>
          <w:p w14:paraId="6F991D4D" w14:textId="77777777" w:rsidR="002D282D" w:rsidRPr="00EC13B3" w:rsidRDefault="002D282D" w:rsidP="00EC13B3">
            <w:pPr>
              <w:pStyle w:val="TAC"/>
            </w:pPr>
          </w:p>
        </w:tc>
        <w:tc>
          <w:tcPr>
            <w:tcW w:w="736" w:type="dxa"/>
          </w:tcPr>
          <w:p w14:paraId="6005FB6C" w14:textId="77777777" w:rsidR="002D282D" w:rsidRPr="00EC13B3" w:rsidRDefault="002D282D" w:rsidP="00EC13B3">
            <w:pPr>
              <w:pStyle w:val="TAC"/>
            </w:pPr>
          </w:p>
        </w:tc>
        <w:tc>
          <w:tcPr>
            <w:tcW w:w="736" w:type="dxa"/>
            <w:shd w:val="clear" w:color="auto" w:fill="auto"/>
          </w:tcPr>
          <w:p w14:paraId="608B402A" w14:textId="77777777" w:rsidR="002D282D" w:rsidRPr="00EC13B3" w:rsidRDefault="002D282D" w:rsidP="00EC13B3">
            <w:pPr>
              <w:pStyle w:val="TAC"/>
            </w:pPr>
          </w:p>
        </w:tc>
      </w:tr>
      <w:tr w:rsidR="002D282D" w:rsidRPr="00EC13B3" w14:paraId="2330D0C0" w14:textId="77777777" w:rsidTr="00CA0DAD">
        <w:trPr>
          <w:trHeight w:val="285"/>
        </w:trPr>
        <w:tc>
          <w:tcPr>
            <w:tcW w:w="0" w:type="auto"/>
            <w:vMerge w:val="restart"/>
            <w:shd w:val="clear" w:color="auto" w:fill="auto"/>
            <w:vAlign w:val="center"/>
          </w:tcPr>
          <w:p w14:paraId="266B46FC" w14:textId="77777777" w:rsidR="002D282D" w:rsidRPr="00EC13B3" w:rsidRDefault="002D282D" w:rsidP="00EC13B3">
            <w:pPr>
              <w:pStyle w:val="TAC"/>
            </w:pPr>
            <w:r w:rsidRPr="00EC13B3">
              <w:t>2</w:t>
            </w:r>
          </w:p>
        </w:tc>
        <w:tc>
          <w:tcPr>
            <w:tcW w:w="0" w:type="auto"/>
            <w:vMerge w:val="restart"/>
            <w:shd w:val="clear" w:color="auto" w:fill="auto"/>
            <w:vAlign w:val="center"/>
          </w:tcPr>
          <w:p w14:paraId="7C8F01DE" w14:textId="77777777" w:rsidR="002D282D" w:rsidRPr="00EC13B3" w:rsidRDefault="002D282D" w:rsidP="00EC13B3">
            <w:pPr>
              <w:pStyle w:val="TAC"/>
            </w:pPr>
            <w:r w:rsidRPr="00EC13B3">
              <w:t>n78</w:t>
            </w:r>
            <w:r w:rsidRPr="00EC13B3">
              <w:rPr>
                <w:rFonts w:cs="Arial"/>
                <w:vertAlign w:val="superscript"/>
              </w:rPr>
              <w:t>1,2</w:t>
            </w:r>
          </w:p>
        </w:tc>
        <w:tc>
          <w:tcPr>
            <w:tcW w:w="656" w:type="dxa"/>
            <w:vAlign w:val="center"/>
          </w:tcPr>
          <w:p w14:paraId="15479710" w14:textId="77777777" w:rsidR="002D282D" w:rsidRPr="00EC13B3" w:rsidRDefault="002D282D" w:rsidP="00EC13B3">
            <w:pPr>
              <w:pStyle w:val="TAC"/>
            </w:pPr>
            <w:r w:rsidRPr="00EC13B3">
              <w:t>15</w:t>
            </w:r>
          </w:p>
        </w:tc>
        <w:tc>
          <w:tcPr>
            <w:tcW w:w="636" w:type="dxa"/>
            <w:shd w:val="clear" w:color="auto" w:fill="auto"/>
            <w:vAlign w:val="center"/>
          </w:tcPr>
          <w:p w14:paraId="767B0C90" w14:textId="77777777" w:rsidR="002D282D" w:rsidRPr="00EC13B3" w:rsidRDefault="002D282D" w:rsidP="00EC13B3">
            <w:pPr>
              <w:pStyle w:val="TAC"/>
            </w:pPr>
          </w:p>
        </w:tc>
        <w:tc>
          <w:tcPr>
            <w:tcW w:w="917" w:type="dxa"/>
            <w:shd w:val="clear" w:color="auto" w:fill="auto"/>
            <w:vAlign w:val="bottom"/>
          </w:tcPr>
          <w:p w14:paraId="699DE2A7" w14:textId="77777777" w:rsidR="002D282D" w:rsidRPr="00EC13B3" w:rsidRDefault="002D282D" w:rsidP="00EC13B3">
            <w:pPr>
              <w:pStyle w:val="TAC"/>
            </w:pPr>
            <w:r w:rsidRPr="00EC13B3">
              <w:t>-71.4 +TT</w:t>
            </w:r>
          </w:p>
        </w:tc>
        <w:tc>
          <w:tcPr>
            <w:tcW w:w="938" w:type="dxa"/>
            <w:shd w:val="clear" w:color="auto" w:fill="auto"/>
            <w:vAlign w:val="bottom"/>
          </w:tcPr>
          <w:p w14:paraId="690D01B3" w14:textId="77777777" w:rsidR="002D282D" w:rsidRPr="00EC13B3" w:rsidRDefault="002D282D" w:rsidP="00EC13B3">
            <w:pPr>
              <w:pStyle w:val="TAC"/>
            </w:pPr>
            <w:r w:rsidRPr="00EC13B3">
              <w:t>-71.4 +TT</w:t>
            </w:r>
          </w:p>
        </w:tc>
        <w:tc>
          <w:tcPr>
            <w:tcW w:w="871" w:type="dxa"/>
            <w:shd w:val="clear" w:color="auto" w:fill="auto"/>
            <w:vAlign w:val="bottom"/>
          </w:tcPr>
          <w:p w14:paraId="3307127C" w14:textId="77777777" w:rsidR="002D282D" w:rsidRPr="00EC13B3" w:rsidRDefault="002D282D" w:rsidP="00EC13B3">
            <w:pPr>
              <w:pStyle w:val="TAC"/>
            </w:pPr>
            <w:r w:rsidRPr="00EC13B3">
              <w:t>-71.3 +TT</w:t>
            </w:r>
          </w:p>
        </w:tc>
        <w:tc>
          <w:tcPr>
            <w:tcW w:w="669" w:type="dxa"/>
            <w:shd w:val="clear" w:color="auto" w:fill="auto"/>
            <w:vAlign w:val="bottom"/>
          </w:tcPr>
          <w:p w14:paraId="315CEC73" w14:textId="77777777" w:rsidR="002D282D" w:rsidRPr="00EC13B3" w:rsidRDefault="002D282D" w:rsidP="00EC13B3">
            <w:pPr>
              <w:pStyle w:val="TAC"/>
            </w:pPr>
          </w:p>
        </w:tc>
        <w:tc>
          <w:tcPr>
            <w:tcW w:w="717" w:type="dxa"/>
            <w:vAlign w:val="bottom"/>
          </w:tcPr>
          <w:p w14:paraId="54E7C39B" w14:textId="77777777" w:rsidR="002D282D" w:rsidRPr="00EC13B3" w:rsidRDefault="002D282D" w:rsidP="00EC13B3">
            <w:pPr>
              <w:pStyle w:val="TAC"/>
            </w:pPr>
          </w:p>
        </w:tc>
        <w:tc>
          <w:tcPr>
            <w:tcW w:w="823" w:type="dxa"/>
            <w:shd w:val="clear" w:color="auto" w:fill="auto"/>
            <w:vAlign w:val="bottom"/>
          </w:tcPr>
          <w:p w14:paraId="5A47E441" w14:textId="77777777" w:rsidR="002D282D" w:rsidRPr="00EC13B3" w:rsidRDefault="002D282D" w:rsidP="00EC13B3">
            <w:pPr>
              <w:pStyle w:val="TAC"/>
            </w:pPr>
            <w:r w:rsidRPr="00EC13B3">
              <w:t>-71.2 +TT</w:t>
            </w:r>
          </w:p>
        </w:tc>
        <w:tc>
          <w:tcPr>
            <w:tcW w:w="736" w:type="dxa"/>
            <w:shd w:val="clear" w:color="auto" w:fill="auto"/>
          </w:tcPr>
          <w:p w14:paraId="130C6E61" w14:textId="77777777" w:rsidR="002D282D" w:rsidRPr="00EC13B3" w:rsidRDefault="002D282D" w:rsidP="00EC13B3">
            <w:pPr>
              <w:pStyle w:val="TAC"/>
            </w:pPr>
          </w:p>
        </w:tc>
        <w:tc>
          <w:tcPr>
            <w:tcW w:w="736" w:type="dxa"/>
            <w:shd w:val="clear" w:color="auto" w:fill="auto"/>
            <w:vAlign w:val="center"/>
          </w:tcPr>
          <w:p w14:paraId="5EF32DC4" w14:textId="77777777" w:rsidR="002D282D" w:rsidRPr="00EC13B3" w:rsidRDefault="002D282D" w:rsidP="00EC13B3">
            <w:pPr>
              <w:pStyle w:val="TAC"/>
            </w:pPr>
          </w:p>
        </w:tc>
        <w:tc>
          <w:tcPr>
            <w:tcW w:w="736" w:type="dxa"/>
            <w:shd w:val="clear" w:color="auto" w:fill="auto"/>
            <w:vAlign w:val="center"/>
          </w:tcPr>
          <w:p w14:paraId="322FB0B0" w14:textId="77777777" w:rsidR="002D282D" w:rsidRPr="00EC13B3" w:rsidRDefault="002D282D" w:rsidP="00EC13B3">
            <w:pPr>
              <w:pStyle w:val="TAC"/>
            </w:pPr>
          </w:p>
        </w:tc>
        <w:tc>
          <w:tcPr>
            <w:tcW w:w="736" w:type="dxa"/>
            <w:vAlign w:val="center"/>
          </w:tcPr>
          <w:p w14:paraId="6A9A2CC5" w14:textId="77777777" w:rsidR="002D282D" w:rsidRPr="00EC13B3" w:rsidRDefault="002D282D" w:rsidP="00EC13B3">
            <w:pPr>
              <w:pStyle w:val="TAC"/>
            </w:pPr>
          </w:p>
        </w:tc>
        <w:tc>
          <w:tcPr>
            <w:tcW w:w="736" w:type="dxa"/>
            <w:shd w:val="clear" w:color="auto" w:fill="auto"/>
            <w:vAlign w:val="center"/>
          </w:tcPr>
          <w:p w14:paraId="37B483CB" w14:textId="77777777" w:rsidR="002D282D" w:rsidRPr="00EC13B3" w:rsidRDefault="002D282D" w:rsidP="00EC13B3">
            <w:pPr>
              <w:pStyle w:val="TAC"/>
            </w:pPr>
          </w:p>
        </w:tc>
      </w:tr>
      <w:tr w:rsidR="002D282D" w:rsidRPr="00EC13B3" w14:paraId="398BAD3F" w14:textId="77777777" w:rsidTr="00CA0DAD">
        <w:trPr>
          <w:trHeight w:val="285"/>
        </w:trPr>
        <w:tc>
          <w:tcPr>
            <w:tcW w:w="0" w:type="auto"/>
            <w:vMerge/>
            <w:shd w:val="clear" w:color="auto" w:fill="auto"/>
            <w:vAlign w:val="center"/>
          </w:tcPr>
          <w:p w14:paraId="22C50C9A" w14:textId="77777777" w:rsidR="002D282D" w:rsidRPr="00EC13B3" w:rsidRDefault="002D282D" w:rsidP="00EC13B3">
            <w:pPr>
              <w:pStyle w:val="TAC"/>
            </w:pPr>
          </w:p>
        </w:tc>
        <w:tc>
          <w:tcPr>
            <w:tcW w:w="0" w:type="auto"/>
            <w:vMerge/>
            <w:shd w:val="clear" w:color="auto" w:fill="auto"/>
            <w:vAlign w:val="center"/>
          </w:tcPr>
          <w:p w14:paraId="7C8121EB" w14:textId="77777777" w:rsidR="002D282D" w:rsidRPr="00EC13B3" w:rsidRDefault="002D282D" w:rsidP="00EC13B3">
            <w:pPr>
              <w:pStyle w:val="TAC"/>
            </w:pPr>
          </w:p>
        </w:tc>
        <w:tc>
          <w:tcPr>
            <w:tcW w:w="656" w:type="dxa"/>
            <w:vAlign w:val="center"/>
          </w:tcPr>
          <w:p w14:paraId="00FF3A7F" w14:textId="77777777" w:rsidR="002D282D" w:rsidRPr="00EC13B3" w:rsidRDefault="002D282D" w:rsidP="00EC13B3">
            <w:pPr>
              <w:pStyle w:val="TAC"/>
            </w:pPr>
            <w:r w:rsidRPr="00EC13B3">
              <w:t>30</w:t>
            </w:r>
          </w:p>
        </w:tc>
        <w:tc>
          <w:tcPr>
            <w:tcW w:w="636" w:type="dxa"/>
            <w:shd w:val="clear" w:color="auto" w:fill="auto"/>
            <w:vAlign w:val="center"/>
          </w:tcPr>
          <w:p w14:paraId="5A73D302" w14:textId="77777777" w:rsidR="002D282D" w:rsidRPr="00EC13B3" w:rsidRDefault="002D282D" w:rsidP="00EC13B3">
            <w:pPr>
              <w:pStyle w:val="TAC"/>
            </w:pPr>
          </w:p>
        </w:tc>
        <w:tc>
          <w:tcPr>
            <w:tcW w:w="917" w:type="dxa"/>
            <w:shd w:val="clear" w:color="auto" w:fill="auto"/>
            <w:vAlign w:val="bottom"/>
          </w:tcPr>
          <w:p w14:paraId="2872C866" w14:textId="77777777" w:rsidR="002D282D" w:rsidRPr="00EC13B3" w:rsidRDefault="002D282D" w:rsidP="00EC13B3">
            <w:pPr>
              <w:pStyle w:val="TAC"/>
            </w:pPr>
            <w:r w:rsidRPr="00EC13B3">
              <w:t>-71.7 +TT</w:t>
            </w:r>
          </w:p>
        </w:tc>
        <w:tc>
          <w:tcPr>
            <w:tcW w:w="938" w:type="dxa"/>
            <w:shd w:val="clear" w:color="auto" w:fill="auto"/>
            <w:vAlign w:val="bottom"/>
          </w:tcPr>
          <w:p w14:paraId="567EB9BC" w14:textId="77777777" w:rsidR="002D282D" w:rsidRPr="00EC13B3" w:rsidRDefault="002D282D" w:rsidP="00EC13B3">
            <w:pPr>
              <w:pStyle w:val="TAC"/>
            </w:pPr>
            <w:r w:rsidRPr="00EC13B3">
              <w:t>-71.5 +TT</w:t>
            </w:r>
          </w:p>
        </w:tc>
        <w:tc>
          <w:tcPr>
            <w:tcW w:w="871" w:type="dxa"/>
            <w:shd w:val="clear" w:color="auto" w:fill="auto"/>
            <w:vAlign w:val="bottom"/>
          </w:tcPr>
          <w:p w14:paraId="56A8427A" w14:textId="77777777" w:rsidR="002D282D" w:rsidRPr="00EC13B3" w:rsidRDefault="002D282D" w:rsidP="00EC13B3">
            <w:pPr>
              <w:pStyle w:val="TAC"/>
            </w:pPr>
            <w:r w:rsidRPr="00EC13B3">
              <w:t>-71.5 +TT</w:t>
            </w:r>
          </w:p>
        </w:tc>
        <w:tc>
          <w:tcPr>
            <w:tcW w:w="669" w:type="dxa"/>
            <w:shd w:val="clear" w:color="auto" w:fill="auto"/>
            <w:vAlign w:val="bottom"/>
          </w:tcPr>
          <w:p w14:paraId="100B32B7" w14:textId="77777777" w:rsidR="002D282D" w:rsidRPr="00EC13B3" w:rsidRDefault="002D282D" w:rsidP="00EC13B3">
            <w:pPr>
              <w:pStyle w:val="TAC"/>
            </w:pPr>
          </w:p>
        </w:tc>
        <w:tc>
          <w:tcPr>
            <w:tcW w:w="717" w:type="dxa"/>
            <w:vAlign w:val="bottom"/>
          </w:tcPr>
          <w:p w14:paraId="18A55BA4" w14:textId="77777777" w:rsidR="002D282D" w:rsidRPr="00EC13B3" w:rsidRDefault="002D282D" w:rsidP="00EC13B3">
            <w:pPr>
              <w:pStyle w:val="TAC"/>
            </w:pPr>
          </w:p>
        </w:tc>
        <w:tc>
          <w:tcPr>
            <w:tcW w:w="823" w:type="dxa"/>
            <w:shd w:val="clear" w:color="auto" w:fill="auto"/>
            <w:vAlign w:val="bottom"/>
          </w:tcPr>
          <w:p w14:paraId="1AB96F28" w14:textId="77777777" w:rsidR="002D282D" w:rsidRPr="00EC13B3" w:rsidRDefault="002D282D" w:rsidP="00EC13B3">
            <w:pPr>
              <w:pStyle w:val="TAC"/>
            </w:pPr>
            <w:r w:rsidRPr="00EC13B3">
              <w:t>-71.3 +TT</w:t>
            </w:r>
          </w:p>
        </w:tc>
        <w:tc>
          <w:tcPr>
            <w:tcW w:w="736" w:type="dxa"/>
            <w:shd w:val="clear" w:color="auto" w:fill="auto"/>
          </w:tcPr>
          <w:p w14:paraId="56EA1D6F" w14:textId="77777777" w:rsidR="002D282D" w:rsidRPr="00EC13B3" w:rsidRDefault="002D282D" w:rsidP="00EC13B3">
            <w:pPr>
              <w:pStyle w:val="TAC"/>
            </w:pPr>
          </w:p>
        </w:tc>
        <w:tc>
          <w:tcPr>
            <w:tcW w:w="736" w:type="dxa"/>
            <w:shd w:val="clear" w:color="auto" w:fill="auto"/>
            <w:vAlign w:val="center"/>
          </w:tcPr>
          <w:p w14:paraId="6E78053C" w14:textId="77777777" w:rsidR="002D282D" w:rsidRPr="00EC13B3" w:rsidRDefault="002D282D" w:rsidP="00EC13B3">
            <w:pPr>
              <w:pStyle w:val="TAC"/>
            </w:pPr>
          </w:p>
        </w:tc>
        <w:tc>
          <w:tcPr>
            <w:tcW w:w="736" w:type="dxa"/>
            <w:shd w:val="clear" w:color="auto" w:fill="auto"/>
            <w:vAlign w:val="center"/>
          </w:tcPr>
          <w:p w14:paraId="0D6DCDCE" w14:textId="77777777" w:rsidR="002D282D" w:rsidRPr="00EC13B3" w:rsidRDefault="002D282D" w:rsidP="00EC13B3">
            <w:pPr>
              <w:pStyle w:val="TAC"/>
            </w:pPr>
          </w:p>
        </w:tc>
        <w:tc>
          <w:tcPr>
            <w:tcW w:w="736" w:type="dxa"/>
            <w:vAlign w:val="center"/>
          </w:tcPr>
          <w:p w14:paraId="487D06D1" w14:textId="77777777" w:rsidR="002D282D" w:rsidRPr="00EC13B3" w:rsidRDefault="002D282D" w:rsidP="00EC13B3">
            <w:pPr>
              <w:pStyle w:val="TAC"/>
            </w:pPr>
          </w:p>
        </w:tc>
        <w:tc>
          <w:tcPr>
            <w:tcW w:w="736" w:type="dxa"/>
            <w:shd w:val="clear" w:color="auto" w:fill="auto"/>
            <w:vAlign w:val="center"/>
          </w:tcPr>
          <w:p w14:paraId="7F7B557E" w14:textId="77777777" w:rsidR="002D282D" w:rsidRPr="00EC13B3" w:rsidRDefault="002D282D" w:rsidP="00EC13B3">
            <w:pPr>
              <w:pStyle w:val="TAC"/>
            </w:pPr>
          </w:p>
        </w:tc>
      </w:tr>
      <w:tr w:rsidR="002D282D" w:rsidRPr="00EC13B3" w14:paraId="642D2FD2" w14:textId="77777777" w:rsidTr="00CA0DAD">
        <w:trPr>
          <w:trHeight w:val="285"/>
        </w:trPr>
        <w:tc>
          <w:tcPr>
            <w:tcW w:w="0" w:type="auto"/>
            <w:vMerge/>
            <w:shd w:val="clear" w:color="auto" w:fill="auto"/>
            <w:vAlign w:val="center"/>
          </w:tcPr>
          <w:p w14:paraId="3E822812" w14:textId="77777777" w:rsidR="002D282D" w:rsidRPr="00EC13B3" w:rsidRDefault="002D282D" w:rsidP="00EC13B3">
            <w:pPr>
              <w:pStyle w:val="TAC"/>
            </w:pPr>
          </w:p>
        </w:tc>
        <w:tc>
          <w:tcPr>
            <w:tcW w:w="0" w:type="auto"/>
            <w:vMerge/>
            <w:shd w:val="clear" w:color="auto" w:fill="auto"/>
            <w:vAlign w:val="center"/>
          </w:tcPr>
          <w:p w14:paraId="224820BE" w14:textId="77777777" w:rsidR="002D282D" w:rsidRPr="00EC13B3" w:rsidRDefault="002D282D" w:rsidP="00EC13B3">
            <w:pPr>
              <w:pStyle w:val="TAC"/>
            </w:pPr>
          </w:p>
        </w:tc>
        <w:tc>
          <w:tcPr>
            <w:tcW w:w="656" w:type="dxa"/>
            <w:vAlign w:val="center"/>
          </w:tcPr>
          <w:p w14:paraId="441CE992" w14:textId="77777777" w:rsidR="002D282D" w:rsidRPr="00EC13B3" w:rsidRDefault="002D282D" w:rsidP="00EC13B3">
            <w:pPr>
              <w:pStyle w:val="TAC"/>
            </w:pPr>
            <w:r w:rsidRPr="00EC13B3">
              <w:t>60</w:t>
            </w:r>
          </w:p>
        </w:tc>
        <w:tc>
          <w:tcPr>
            <w:tcW w:w="636" w:type="dxa"/>
            <w:shd w:val="clear" w:color="auto" w:fill="auto"/>
            <w:vAlign w:val="center"/>
          </w:tcPr>
          <w:p w14:paraId="243969FF" w14:textId="77777777" w:rsidR="002D282D" w:rsidRPr="00EC13B3" w:rsidRDefault="002D282D" w:rsidP="00EC13B3">
            <w:pPr>
              <w:pStyle w:val="TAC"/>
            </w:pPr>
          </w:p>
        </w:tc>
        <w:tc>
          <w:tcPr>
            <w:tcW w:w="917" w:type="dxa"/>
            <w:shd w:val="clear" w:color="auto" w:fill="auto"/>
            <w:vAlign w:val="bottom"/>
          </w:tcPr>
          <w:p w14:paraId="49A41AF3" w14:textId="77777777" w:rsidR="002D282D" w:rsidRPr="00EC13B3" w:rsidRDefault="002D282D" w:rsidP="00EC13B3">
            <w:pPr>
              <w:pStyle w:val="TAC"/>
            </w:pPr>
            <w:r w:rsidRPr="00EC13B3">
              <w:t>-72.1 +TT</w:t>
            </w:r>
          </w:p>
        </w:tc>
        <w:tc>
          <w:tcPr>
            <w:tcW w:w="938" w:type="dxa"/>
            <w:shd w:val="clear" w:color="auto" w:fill="auto"/>
            <w:vAlign w:val="bottom"/>
          </w:tcPr>
          <w:p w14:paraId="37AAC8C6" w14:textId="77777777" w:rsidR="002D282D" w:rsidRPr="00EC13B3" w:rsidRDefault="002D282D" w:rsidP="00EC13B3">
            <w:pPr>
              <w:pStyle w:val="TAC"/>
            </w:pPr>
            <w:r w:rsidRPr="00EC13B3">
              <w:t>-71.8 +TT</w:t>
            </w:r>
          </w:p>
        </w:tc>
        <w:tc>
          <w:tcPr>
            <w:tcW w:w="871" w:type="dxa"/>
            <w:shd w:val="clear" w:color="auto" w:fill="auto"/>
            <w:vAlign w:val="bottom"/>
          </w:tcPr>
          <w:p w14:paraId="2DE52E5F" w14:textId="77777777" w:rsidR="002D282D" w:rsidRPr="00EC13B3" w:rsidRDefault="002D282D" w:rsidP="00EC13B3">
            <w:pPr>
              <w:pStyle w:val="TAC"/>
            </w:pPr>
            <w:r w:rsidRPr="00EC13B3">
              <w:t>-71.7 +TT</w:t>
            </w:r>
          </w:p>
        </w:tc>
        <w:tc>
          <w:tcPr>
            <w:tcW w:w="669" w:type="dxa"/>
            <w:shd w:val="clear" w:color="auto" w:fill="auto"/>
            <w:vAlign w:val="bottom"/>
          </w:tcPr>
          <w:p w14:paraId="4C30AF34" w14:textId="77777777" w:rsidR="002D282D" w:rsidRPr="00EC13B3" w:rsidRDefault="002D282D" w:rsidP="00EC13B3">
            <w:pPr>
              <w:pStyle w:val="TAC"/>
            </w:pPr>
          </w:p>
        </w:tc>
        <w:tc>
          <w:tcPr>
            <w:tcW w:w="717" w:type="dxa"/>
            <w:vAlign w:val="bottom"/>
          </w:tcPr>
          <w:p w14:paraId="02BE3CAE" w14:textId="77777777" w:rsidR="002D282D" w:rsidRPr="00EC13B3" w:rsidRDefault="002D282D" w:rsidP="00EC13B3">
            <w:pPr>
              <w:pStyle w:val="TAC"/>
            </w:pPr>
          </w:p>
        </w:tc>
        <w:tc>
          <w:tcPr>
            <w:tcW w:w="823" w:type="dxa"/>
            <w:shd w:val="clear" w:color="auto" w:fill="auto"/>
            <w:vAlign w:val="bottom"/>
          </w:tcPr>
          <w:p w14:paraId="572A8A12" w14:textId="77777777" w:rsidR="002D282D" w:rsidRPr="00EC13B3" w:rsidRDefault="002D282D" w:rsidP="00EC13B3">
            <w:pPr>
              <w:pStyle w:val="TAC"/>
            </w:pPr>
            <w:r w:rsidRPr="00EC13B3">
              <w:t>-71.5 +TT</w:t>
            </w:r>
          </w:p>
        </w:tc>
        <w:tc>
          <w:tcPr>
            <w:tcW w:w="736" w:type="dxa"/>
            <w:shd w:val="clear" w:color="auto" w:fill="auto"/>
          </w:tcPr>
          <w:p w14:paraId="15FFAA7D" w14:textId="77777777" w:rsidR="002D282D" w:rsidRPr="00EC13B3" w:rsidRDefault="002D282D" w:rsidP="00EC13B3">
            <w:pPr>
              <w:pStyle w:val="TAC"/>
            </w:pPr>
          </w:p>
        </w:tc>
        <w:tc>
          <w:tcPr>
            <w:tcW w:w="736" w:type="dxa"/>
            <w:shd w:val="clear" w:color="auto" w:fill="auto"/>
            <w:vAlign w:val="center"/>
          </w:tcPr>
          <w:p w14:paraId="0C3C2EA4" w14:textId="77777777" w:rsidR="002D282D" w:rsidRPr="00EC13B3" w:rsidRDefault="002D282D" w:rsidP="00EC13B3">
            <w:pPr>
              <w:pStyle w:val="TAC"/>
            </w:pPr>
          </w:p>
        </w:tc>
        <w:tc>
          <w:tcPr>
            <w:tcW w:w="736" w:type="dxa"/>
            <w:shd w:val="clear" w:color="auto" w:fill="auto"/>
            <w:vAlign w:val="center"/>
          </w:tcPr>
          <w:p w14:paraId="7BD60A03" w14:textId="77777777" w:rsidR="002D282D" w:rsidRPr="00EC13B3" w:rsidRDefault="002D282D" w:rsidP="00EC13B3">
            <w:pPr>
              <w:pStyle w:val="TAC"/>
            </w:pPr>
          </w:p>
        </w:tc>
        <w:tc>
          <w:tcPr>
            <w:tcW w:w="736" w:type="dxa"/>
            <w:vAlign w:val="center"/>
          </w:tcPr>
          <w:p w14:paraId="5D4B1D62" w14:textId="77777777" w:rsidR="002D282D" w:rsidRPr="00EC13B3" w:rsidRDefault="002D282D" w:rsidP="00EC13B3">
            <w:pPr>
              <w:pStyle w:val="TAC"/>
            </w:pPr>
          </w:p>
        </w:tc>
        <w:tc>
          <w:tcPr>
            <w:tcW w:w="736" w:type="dxa"/>
            <w:shd w:val="clear" w:color="auto" w:fill="auto"/>
            <w:vAlign w:val="center"/>
          </w:tcPr>
          <w:p w14:paraId="25B32207" w14:textId="77777777" w:rsidR="002D282D" w:rsidRPr="00EC13B3" w:rsidRDefault="002D282D" w:rsidP="00EC13B3">
            <w:pPr>
              <w:pStyle w:val="TAC"/>
            </w:pPr>
          </w:p>
        </w:tc>
      </w:tr>
      <w:tr w:rsidR="002D282D" w:rsidRPr="00EC13B3" w14:paraId="5920FA8E" w14:textId="77777777" w:rsidTr="00CA0DAD">
        <w:trPr>
          <w:trHeight w:val="285"/>
        </w:trPr>
        <w:tc>
          <w:tcPr>
            <w:tcW w:w="0" w:type="auto"/>
            <w:vMerge w:val="restart"/>
            <w:shd w:val="clear" w:color="auto" w:fill="auto"/>
            <w:vAlign w:val="center"/>
          </w:tcPr>
          <w:p w14:paraId="34907DDB" w14:textId="77777777" w:rsidR="002D282D" w:rsidRPr="00EC13B3" w:rsidRDefault="002D282D" w:rsidP="00EC13B3">
            <w:pPr>
              <w:pStyle w:val="TAC"/>
            </w:pPr>
            <w:r w:rsidRPr="00EC13B3">
              <w:t>2</w:t>
            </w:r>
          </w:p>
        </w:tc>
        <w:tc>
          <w:tcPr>
            <w:tcW w:w="0" w:type="auto"/>
            <w:vMerge w:val="restart"/>
            <w:shd w:val="clear" w:color="auto" w:fill="auto"/>
            <w:vAlign w:val="center"/>
          </w:tcPr>
          <w:p w14:paraId="263909FC" w14:textId="77777777" w:rsidR="002D282D" w:rsidRPr="00EC13B3" w:rsidRDefault="002D282D" w:rsidP="00EC13B3">
            <w:pPr>
              <w:pStyle w:val="TAC"/>
            </w:pPr>
            <w:r w:rsidRPr="00EC13B3">
              <w:t>n78</w:t>
            </w:r>
            <w:r w:rsidRPr="00EC13B3">
              <w:rPr>
                <w:rFonts w:cs="Arial"/>
                <w:vertAlign w:val="superscript"/>
              </w:rPr>
              <w:t>3</w:t>
            </w:r>
          </w:p>
        </w:tc>
        <w:tc>
          <w:tcPr>
            <w:tcW w:w="656" w:type="dxa"/>
            <w:vAlign w:val="center"/>
          </w:tcPr>
          <w:p w14:paraId="7540D0B3" w14:textId="77777777" w:rsidR="002D282D" w:rsidRPr="00EC13B3" w:rsidRDefault="002D282D" w:rsidP="00EC13B3">
            <w:pPr>
              <w:pStyle w:val="TAC"/>
            </w:pPr>
            <w:r w:rsidRPr="00EC13B3">
              <w:t>15</w:t>
            </w:r>
          </w:p>
        </w:tc>
        <w:tc>
          <w:tcPr>
            <w:tcW w:w="636" w:type="dxa"/>
            <w:shd w:val="clear" w:color="auto" w:fill="auto"/>
            <w:vAlign w:val="center"/>
          </w:tcPr>
          <w:p w14:paraId="52936028" w14:textId="77777777" w:rsidR="002D282D" w:rsidRPr="00EC13B3" w:rsidRDefault="002D282D" w:rsidP="00EC13B3">
            <w:pPr>
              <w:pStyle w:val="TAC"/>
            </w:pPr>
          </w:p>
        </w:tc>
        <w:tc>
          <w:tcPr>
            <w:tcW w:w="917" w:type="dxa"/>
            <w:shd w:val="clear" w:color="auto" w:fill="auto"/>
            <w:vAlign w:val="bottom"/>
          </w:tcPr>
          <w:p w14:paraId="7ADCC58E" w14:textId="77777777" w:rsidR="002D282D" w:rsidRPr="00EC13B3" w:rsidRDefault="002D282D" w:rsidP="00EC13B3">
            <w:pPr>
              <w:pStyle w:val="TAC"/>
            </w:pPr>
            <w:r w:rsidRPr="00EC13B3">
              <w:t>-94.2 +TT</w:t>
            </w:r>
          </w:p>
        </w:tc>
        <w:tc>
          <w:tcPr>
            <w:tcW w:w="938" w:type="dxa"/>
            <w:shd w:val="clear" w:color="auto" w:fill="auto"/>
            <w:vAlign w:val="bottom"/>
          </w:tcPr>
          <w:p w14:paraId="0293CF6D" w14:textId="77777777" w:rsidR="002D282D" w:rsidRPr="00EC13B3" w:rsidRDefault="002D282D" w:rsidP="00EC13B3">
            <w:pPr>
              <w:pStyle w:val="TAC"/>
            </w:pPr>
            <w:r w:rsidRPr="00EC13B3">
              <w:t>-92.7 +TT</w:t>
            </w:r>
          </w:p>
        </w:tc>
        <w:tc>
          <w:tcPr>
            <w:tcW w:w="871" w:type="dxa"/>
            <w:shd w:val="clear" w:color="auto" w:fill="auto"/>
            <w:vAlign w:val="bottom"/>
          </w:tcPr>
          <w:p w14:paraId="7B893F5E" w14:textId="77777777" w:rsidR="002D282D" w:rsidRPr="00EC13B3" w:rsidRDefault="002D282D" w:rsidP="00EC13B3">
            <w:pPr>
              <w:pStyle w:val="TAC"/>
            </w:pPr>
            <w:r w:rsidRPr="00EC13B3">
              <w:t>-91.9 +TT</w:t>
            </w:r>
          </w:p>
        </w:tc>
        <w:tc>
          <w:tcPr>
            <w:tcW w:w="669" w:type="dxa"/>
            <w:shd w:val="clear" w:color="auto" w:fill="auto"/>
            <w:vAlign w:val="center"/>
          </w:tcPr>
          <w:p w14:paraId="5B50F0E3" w14:textId="77777777" w:rsidR="002D282D" w:rsidRPr="00EC13B3" w:rsidRDefault="002D282D" w:rsidP="00EC13B3">
            <w:pPr>
              <w:pStyle w:val="TAC"/>
            </w:pPr>
          </w:p>
        </w:tc>
        <w:tc>
          <w:tcPr>
            <w:tcW w:w="717" w:type="dxa"/>
          </w:tcPr>
          <w:p w14:paraId="4B36090F" w14:textId="77777777" w:rsidR="002D282D" w:rsidRPr="00EC13B3" w:rsidRDefault="002D282D" w:rsidP="00EC13B3">
            <w:pPr>
              <w:pStyle w:val="TAC"/>
            </w:pPr>
          </w:p>
        </w:tc>
        <w:tc>
          <w:tcPr>
            <w:tcW w:w="823" w:type="dxa"/>
            <w:shd w:val="clear" w:color="auto" w:fill="auto"/>
            <w:vAlign w:val="center"/>
          </w:tcPr>
          <w:p w14:paraId="7306610F" w14:textId="77777777" w:rsidR="002D282D" w:rsidRPr="00EC13B3" w:rsidRDefault="002D282D" w:rsidP="00EC13B3">
            <w:pPr>
              <w:pStyle w:val="TAC"/>
            </w:pPr>
          </w:p>
        </w:tc>
        <w:tc>
          <w:tcPr>
            <w:tcW w:w="736" w:type="dxa"/>
            <w:shd w:val="clear" w:color="auto" w:fill="auto"/>
          </w:tcPr>
          <w:p w14:paraId="56C669C5" w14:textId="77777777" w:rsidR="002D282D" w:rsidRPr="00EC13B3" w:rsidRDefault="002D282D" w:rsidP="00EC13B3">
            <w:pPr>
              <w:pStyle w:val="TAC"/>
            </w:pPr>
          </w:p>
        </w:tc>
        <w:tc>
          <w:tcPr>
            <w:tcW w:w="736" w:type="dxa"/>
            <w:shd w:val="clear" w:color="auto" w:fill="auto"/>
            <w:vAlign w:val="center"/>
          </w:tcPr>
          <w:p w14:paraId="14D48502" w14:textId="77777777" w:rsidR="002D282D" w:rsidRPr="00EC13B3" w:rsidRDefault="002D282D" w:rsidP="00EC13B3">
            <w:pPr>
              <w:pStyle w:val="TAC"/>
            </w:pPr>
          </w:p>
        </w:tc>
        <w:tc>
          <w:tcPr>
            <w:tcW w:w="736" w:type="dxa"/>
            <w:shd w:val="clear" w:color="auto" w:fill="auto"/>
            <w:vAlign w:val="center"/>
          </w:tcPr>
          <w:p w14:paraId="37FF5A6B" w14:textId="77777777" w:rsidR="002D282D" w:rsidRPr="00EC13B3" w:rsidRDefault="002D282D" w:rsidP="00EC13B3">
            <w:pPr>
              <w:pStyle w:val="TAC"/>
            </w:pPr>
          </w:p>
        </w:tc>
        <w:tc>
          <w:tcPr>
            <w:tcW w:w="736" w:type="dxa"/>
            <w:vAlign w:val="center"/>
          </w:tcPr>
          <w:p w14:paraId="5A3C99A7" w14:textId="77777777" w:rsidR="002D282D" w:rsidRPr="00EC13B3" w:rsidRDefault="002D282D" w:rsidP="00EC13B3">
            <w:pPr>
              <w:pStyle w:val="TAC"/>
            </w:pPr>
          </w:p>
        </w:tc>
        <w:tc>
          <w:tcPr>
            <w:tcW w:w="736" w:type="dxa"/>
            <w:shd w:val="clear" w:color="auto" w:fill="auto"/>
            <w:vAlign w:val="center"/>
          </w:tcPr>
          <w:p w14:paraId="61DF9340" w14:textId="77777777" w:rsidR="002D282D" w:rsidRPr="00EC13B3" w:rsidRDefault="002D282D" w:rsidP="00EC13B3">
            <w:pPr>
              <w:pStyle w:val="TAC"/>
            </w:pPr>
          </w:p>
        </w:tc>
      </w:tr>
      <w:tr w:rsidR="002D282D" w:rsidRPr="00EC13B3" w14:paraId="05E49F76" w14:textId="77777777" w:rsidTr="00CA0DAD">
        <w:trPr>
          <w:trHeight w:val="285"/>
        </w:trPr>
        <w:tc>
          <w:tcPr>
            <w:tcW w:w="0" w:type="auto"/>
            <w:vMerge/>
            <w:shd w:val="clear" w:color="auto" w:fill="auto"/>
            <w:vAlign w:val="center"/>
          </w:tcPr>
          <w:p w14:paraId="61390089" w14:textId="77777777" w:rsidR="002D282D" w:rsidRPr="00EC13B3" w:rsidRDefault="002D282D" w:rsidP="00EC13B3">
            <w:pPr>
              <w:pStyle w:val="TAC"/>
            </w:pPr>
          </w:p>
        </w:tc>
        <w:tc>
          <w:tcPr>
            <w:tcW w:w="0" w:type="auto"/>
            <w:vMerge/>
            <w:shd w:val="clear" w:color="auto" w:fill="auto"/>
            <w:vAlign w:val="center"/>
          </w:tcPr>
          <w:p w14:paraId="62D677A3" w14:textId="77777777" w:rsidR="002D282D" w:rsidRPr="00EC13B3" w:rsidRDefault="002D282D" w:rsidP="00EC13B3">
            <w:pPr>
              <w:pStyle w:val="TAC"/>
            </w:pPr>
          </w:p>
        </w:tc>
        <w:tc>
          <w:tcPr>
            <w:tcW w:w="656" w:type="dxa"/>
            <w:vAlign w:val="center"/>
          </w:tcPr>
          <w:p w14:paraId="58B88952" w14:textId="77777777" w:rsidR="002D282D" w:rsidRPr="00EC13B3" w:rsidRDefault="002D282D" w:rsidP="00EC13B3">
            <w:pPr>
              <w:pStyle w:val="TAC"/>
            </w:pPr>
            <w:r w:rsidRPr="00EC13B3">
              <w:t>30</w:t>
            </w:r>
          </w:p>
        </w:tc>
        <w:tc>
          <w:tcPr>
            <w:tcW w:w="636" w:type="dxa"/>
            <w:shd w:val="clear" w:color="auto" w:fill="auto"/>
            <w:vAlign w:val="center"/>
          </w:tcPr>
          <w:p w14:paraId="3A78F837" w14:textId="77777777" w:rsidR="002D282D" w:rsidRPr="00EC13B3" w:rsidRDefault="002D282D" w:rsidP="00EC13B3">
            <w:pPr>
              <w:pStyle w:val="TAC"/>
            </w:pPr>
          </w:p>
        </w:tc>
        <w:tc>
          <w:tcPr>
            <w:tcW w:w="917" w:type="dxa"/>
            <w:shd w:val="clear" w:color="auto" w:fill="auto"/>
            <w:vAlign w:val="bottom"/>
          </w:tcPr>
          <w:p w14:paraId="4DD71F43" w14:textId="77777777" w:rsidR="002D282D" w:rsidRPr="00EC13B3" w:rsidRDefault="002D282D" w:rsidP="00EC13B3">
            <w:pPr>
              <w:pStyle w:val="TAC"/>
            </w:pPr>
            <w:r w:rsidRPr="00EC13B3">
              <w:t>-94.5 +TT</w:t>
            </w:r>
          </w:p>
        </w:tc>
        <w:tc>
          <w:tcPr>
            <w:tcW w:w="938" w:type="dxa"/>
            <w:shd w:val="clear" w:color="auto" w:fill="auto"/>
            <w:vAlign w:val="bottom"/>
          </w:tcPr>
          <w:p w14:paraId="50D7198B" w14:textId="77777777" w:rsidR="002D282D" w:rsidRPr="00EC13B3" w:rsidRDefault="002D282D" w:rsidP="00EC13B3">
            <w:pPr>
              <w:pStyle w:val="TAC"/>
            </w:pPr>
            <w:r w:rsidRPr="00EC13B3">
              <w:t>-92.8 +TT</w:t>
            </w:r>
          </w:p>
        </w:tc>
        <w:tc>
          <w:tcPr>
            <w:tcW w:w="871" w:type="dxa"/>
            <w:shd w:val="clear" w:color="auto" w:fill="auto"/>
            <w:vAlign w:val="bottom"/>
          </w:tcPr>
          <w:p w14:paraId="66FBB8EB" w14:textId="77777777" w:rsidR="002D282D" w:rsidRPr="00EC13B3" w:rsidRDefault="002D282D" w:rsidP="00EC13B3">
            <w:pPr>
              <w:pStyle w:val="TAC"/>
            </w:pPr>
            <w:r w:rsidRPr="00EC13B3">
              <w:t>-92.1 +TT</w:t>
            </w:r>
          </w:p>
        </w:tc>
        <w:tc>
          <w:tcPr>
            <w:tcW w:w="669" w:type="dxa"/>
            <w:shd w:val="clear" w:color="auto" w:fill="auto"/>
            <w:vAlign w:val="center"/>
          </w:tcPr>
          <w:p w14:paraId="61F1FDE3" w14:textId="77777777" w:rsidR="002D282D" w:rsidRPr="00EC13B3" w:rsidRDefault="002D282D" w:rsidP="00EC13B3">
            <w:pPr>
              <w:pStyle w:val="TAC"/>
            </w:pPr>
          </w:p>
        </w:tc>
        <w:tc>
          <w:tcPr>
            <w:tcW w:w="717" w:type="dxa"/>
          </w:tcPr>
          <w:p w14:paraId="1BA5EA99" w14:textId="77777777" w:rsidR="002D282D" w:rsidRPr="00EC13B3" w:rsidRDefault="002D282D" w:rsidP="00EC13B3">
            <w:pPr>
              <w:pStyle w:val="TAC"/>
            </w:pPr>
          </w:p>
        </w:tc>
        <w:tc>
          <w:tcPr>
            <w:tcW w:w="823" w:type="dxa"/>
            <w:shd w:val="clear" w:color="auto" w:fill="auto"/>
            <w:vAlign w:val="center"/>
          </w:tcPr>
          <w:p w14:paraId="4725B018" w14:textId="77777777" w:rsidR="002D282D" w:rsidRPr="00EC13B3" w:rsidRDefault="002D282D" w:rsidP="00EC13B3">
            <w:pPr>
              <w:pStyle w:val="TAC"/>
            </w:pPr>
          </w:p>
        </w:tc>
        <w:tc>
          <w:tcPr>
            <w:tcW w:w="736" w:type="dxa"/>
            <w:shd w:val="clear" w:color="auto" w:fill="auto"/>
          </w:tcPr>
          <w:p w14:paraId="0BE1719F" w14:textId="77777777" w:rsidR="002D282D" w:rsidRPr="00EC13B3" w:rsidRDefault="002D282D" w:rsidP="00EC13B3">
            <w:pPr>
              <w:pStyle w:val="TAC"/>
            </w:pPr>
          </w:p>
        </w:tc>
        <w:tc>
          <w:tcPr>
            <w:tcW w:w="736" w:type="dxa"/>
            <w:shd w:val="clear" w:color="auto" w:fill="auto"/>
            <w:vAlign w:val="center"/>
          </w:tcPr>
          <w:p w14:paraId="62D09FA0" w14:textId="77777777" w:rsidR="002D282D" w:rsidRPr="00EC13B3" w:rsidRDefault="002D282D" w:rsidP="00EC13B3">
            <w:pPr>
              <w:pStyle w:val="TAC"/>
            </w:pPr>
          </w:p>
        </w:tc>
        <w:tc>
          <w:tcPr>
            <w:tcW w:w="736" w:type="dxa"/>
            <w:shd w:val="clear" w:color="auto" w:fill="auto"/>
            <w:vAlign w:val="center"/>
          </w:tcPr>
          <w:p w14:paraId="7888A62C" w14:textId="77777777" w:rsidR="002D282D" w:rsidRPr="00EC13B3" w:rsidRDefault="002D282D" w:rsidP="00EC13B3">
            <w:pPr>
              <w:pStyle w:val="TAC"/>
            </w:pPr>
          </w:p>
        </w:tc>
        <w:tc>
          <w:tcPr>
            <w:tcW w:w="736" w:type="dxa"/>
            <w:vAlign w:val="center"/>
          </w:tcPr>
          <w:p w14:paraId="2D5BD927" w14:textId="77777777" w:rsidR="002D282D" w:rsidRPr="00EC13B3" w:rsidRDefault="002D282D" w:rsidP="00EC13B3">
            <w:pPr>
              <w:pStyle w:val="TAC"/>
            </w:pPr>
          </w:p>
        </w:tc>
        <w:tc>
          <w:tcPr>
            <w:tcW w:w="736" w:type="dxa"/>
            <w:shd w:val="clear" w:color="auto" w:fill="auto"/>
            <w:vAlign w:val="center"/>
          </w:tcPr>
          <w:p w14:paraId="37A667B0" w14:textId="77777777" w:rsidR="002D282D" w:rsidRPr="00EC13B3" w:rsidRDefault="002D282D" w:rsidP="00EC13B3">
            <w:pPr>
              <w:pStyle w:val="TAC"/>
            </w:pPr>
          </w:p>
        </w:tc>
      </w:tr>
      <w:tr w:rsidR="002D282D" w:rsidRPr="00EC13B3" w14:paraId="3761850D" w14:textId="77777777" w:rsidTr="00CA0DAD">
        <w:trPr>
          <w:trHeight w:val="285"/>
        </w:trPr>
        <w:tc>
          <w:tcPr>
            <w:tcW w:w="0" w:type="auto"/>
            <w:vMerge/>
            <w:shd w:val="clear" w:color="auto" w:fill="auto"/>
            <w:vAlign w:val="center"/>
          </w:tcPr>
          <w:p w14:paraId="2EC62126" w14:textId="77777777" w:rsidR="002D282D" w:rsidRPr="00EC13B3" w:rsidRDefault="002D282D" w:rsidP="00EC13B3">
            <w:pPr>
              <w:pStyle w:val="TAC"/>
            </w:pPr>
          </w:p>
        </w:tc>
        <w:tc>
          <w:tcPr>
            <w:tcW w:w="0" w:type="auto"/>
            <w:vMerge/>
            <w:shd w:val="clear" w:color="auto" w:fill="auto"/>
            <w:vAlign w:val="center"/>
          </w:tcPr>
          <w:p w14:paraId="01F279E3" w14:textId="77777777" w:rsidR="002D282D" w:rsidRPr="00EC13B3" w:rsidRDefault="002D282D" w:rsidP="00EC13B3">
            <w:pPr>
              <w:pStyle w:val="TAC"/>
            </w:pPr>
          </w:p>
        </w:tc>
        <w:tc>
          <w:tcPr>
            <w:tcW w:w="656" w:type="dxa"/>
            <w:vAlign w:val="center"/>
          </w:tcPr>
          <w:p w14:paraId="4E3AAD17" w14:textId="77777777" w:rsidR="002D282D" w:rsidRPr="00EC13B3" w:rsidRDefault="002D282D" w:rsidP="00EC13B3">
            <w:pPr>
              <w:pStyle w:val="TAC"/>
            </w:pPr>
            <w:r w:rsidRPr="00EC13B3">
              <w:t>60</w:t>
            </w:r>
          </w:p>
        </w:tc>
        <w:tc>
          <w:tcPr>
            <w:tcW w:w="636" w:type="dxa"/>
            <w:shd w:val="clear" w:color="auto" w:fill="auto"/>
            <w:vAlign w:val="center"/>
          </w:tcPr>
          <w:p w14:paraId="3C0F2AF8" w14:textId="77777777" w:rsidR="002D282D" w:rsidRPr="00EC13B3" w:rsidRDefault="002D282D" w:rsidP="00EC13B3">
            <w:pPr>
              <w:pStyle w:val="TAC"/>
            </w:pPr>
          </w:p>
        </w:tc>
        <w:tc>
          <w:tcPr>
            <w:tcW w:w="917" w:type="dxa"/>
            <w:shd w:val="clear" w:color="auto" w:fill="auto"/>
            <w:vAlign w:val="bottom"/>
          </w:tcPr>
          <w:p w14:paraId="2CF02DE2" w14:textId="77777777" w:rsidR="002D282D" w:rsidRPr="00EC13B3" w:rsidRDefault="002D282D" w:rsidP="00EC13B3">
            <w:pPr>
              <w:pStyle w:val="TAC"/>
            </w:pPr>
            <w:r w:rsidRPr="00EC13B3">
              <w:t>-94.9 +TT</w:t>
            </w:r>
          </w:p>
        </w:tc>
        <w:tc>
          <w:tcPr>
            <w:tcW w:w="938" w:type="dxa"/>
            <w:shd w:val="clear" w:color="auto" w:fill="auto"/>
            <w:vAlign w:val="bottom"/>
          </w:tcPr>
          <w:p w14:paraId="151CFD03" w14:textId="77777777" w:rsidR="002D282D" w:rsidRPr="00EC13B3" w:rsidRDefault="002D282D" w:rsidP="00EC13B3">
            <w:pPr>
              <w:pStyle w:val="TAC"/>
            </w:pPr>
            <w:r w:rsidRPr="00EC13B3">
              <w:t>-93.1 +TT</w:t>
            </w:r>
          </w:p>
        </w:tc>
        <w:tc>
          <w:tcPr>
            <w:tcW w:w="871" w:type="dxa"/>
            <w:shd w:val="clear" w:color="auto" w:fill="auto"/>
            <w:vAlign w:val="bottom"/>
          </w:tcPr>
          <w:p w14:paraId="142321A0" w14:textId="77777777" w:rsidR="002D282D" w:rsidRPr="00EC13B3" w:rsidRDefault="002D282D" w:rsidP="00EC13B3">
            <w:pPr>
              <w:pStyle w:val="TAC"/>
            </w:pPr>
            <w:r w:rsidRPr="00EC13B3">
              <w:t>-92.3 +TT</w:t>
            </w:r>
          </w:p>
        </w:tc>
        <w:tc>
          <w:tcPr>
            <w:tcW w:w="669" w:type="dxa"/>
            <w:shd w:val="clear" w:color="auto" w:fill="auto"/>
            <w:vAlign w:val="center"/>
          </w:tcPr>
          <w:p w14:paraId="22CDC02F" w14:textId="77777777" w:rsidR="002D282D" w:rsidRPr="00EC13B3" w:rsidRDefault="002D282D" w:rsidP="00EC13B3">
            <w:pPr>
              <w:pStyle w:val="TAC"/>
            </w:pPr>
          </w:p>
        </w:tc>
        <w:tc>
          <w:tcPr>
            <w:tcW w:w="717" w:type="dxa"/>
          </w:tcPr>
          <w:p w14:paraId="4A52825F" w14:textId="77777777" w:rsidR="002D282D" w:rsidRPr="00EC13B3" w:rsidRDefault="002D282D" w:rsidP="00EC13B3">
            <w:pPr>
              <w:pStyle w:val="TAC"/>
            </w:pPr>
          </w:p>
        </w:tc>
        <w:tc>
          <w:tcPr>
            <w:tcW w:w="823" w:type="dxa"/>
            <w:shd w:val="clear" w:color="auto" w:fill="auto"/>
            <w:vAlign w:val="center"/>
          </w:tcPr>
          <w:p w14:paraId="5A60524C" w14:textId="77777777" w:rsidR="002D282D" w:rsidRPr="00EC13B3" w:rsidRDefault="002D282D" w:rsidP="00EC13B3">
            <w:pPr>
              <w:pStyle w:val="TAC"/>
            </w:pPr>
          </w:p>
        </w:tc>
        <w:tc>
          <w:tcPr>
            <w:tcW w:w="736" w:type="dxa"/>
            <w:shd w:val="clear" w:color="auto" w:fill="auto"/>
          </w:tcPr>
          <w:p w14:paraId="3C421B01" w14:textId="77777777" w:rsidR="002D282D" w:rsidRPr="00EC13B3" w:rsidRDefault="002D282D" w:rsidP="00EC13B3">
            <w:pPr>
              <w:pStyle w:val="TAC"/>
            </w:pPr>
          </w:p>
        </w:tc>
        <w:tc>
          <w:tcPr>
            <w:tcW w:w="736" w:type="dxa"/>
            <w:shd w:val="clear" w:color="auto" w:fill="auto"/>
            <w:vAlign w:val="center"/>
          </w:tcPr>
          <w:p w14:paraId="4F12D6B2" w14:textId="77777777" w:rsidR="002D282D" w:rsidRPr="00EC13B3" w:rsidRDefault="002D282D" w:rsidP="00EC13B3">
            <w:pPr>
              <w:pStyle w:val="TAC"/>
            </w:pPr>
          </w:p>
        </w:tc>
        <w:tc>
          <w:tcPr>
            <w:tcW w:w="736" w:type="dxa"/>
            <w:shd w:val="clear" w:color="auto" w:fill="auto"/>
            <w:vAlign w:val="center"/>
          </w:tcPr>
          <w:p w14:paraId="20C342A2" w14:textId="77777777" w:rsidR="002D282D" w:rsidRPr="00EC13B3" w:rsidRDefault="002D282D" w:rsidP="00EC13B3">
            <w:pPr>
              <w:pStyle w:val="TAC"/>
            </w:pPr>
          </w:p>
        </w:tc>
        <w:tc>
          <w:tcPr>
            <w:tcW w:w="736" w:type="dxa"/>
            <w:vAlign w:val="center"/>
          </w:tcPr>
          <w:p w14:paraId="7DDFFDC4" w14:textId="77777777" w:rsidR="002D282D" w:rsidRPr="00EC13B3" w:rsidRDefault="002D282D" w:rsidP="00EC13B3">
            <w:pPr>
              <w:pStyle w:val="TAC"/>
            </w:pPr>
          </w:p>
        </w:tc>
        <w:tc>
          <w:tcPr>
            <w:tcW w:w="736" w:type="dxa"/>
            <w:shd w:val="clear" w:color="auto" w:fill="auto"/>
            <w:vAlign w:val="center"/>
          </w:tcPr>
          <w:p w14:paraId="15173BE5" w14:textId="77777777" w:rsidR="002D282D" w:rsidRPr="00EC13B3" w:rsidRDefault="002D282D" w:rsidP="00EC13B3">
            <w:pPr>
              <w:pStyle w:val="TAC"/>
            </w:pPr>
          </w:p>
        </w:tc>
      </w:tr>
      <w:tr w:rsidR="002D282D" w:rsidRPr="00EC13B3" w14:paraId="243B7858" w14:textId="77777777" w:rsidTr="00CA0DAD">
        <w:trPr>
          <w:trHeight w:val="285"/>
        </w:trPr>
        <w:tc>
          <w:tcPr>
            <w:tcW w:w="0" w:type="auto"/>
            <w:vMerge w:val="restart"/>
            <w:shd w:val="clear" w:color="auto" w:fill="auto"/>
            <w:vAlign w:val="center"/>
          </w:tcPr>
          <w:p w14:paraId="333A1ACA" w14:textId="77777777" w:rsidR="002D282D" w:rsidRPr="00EC13B3" w:rsidRDefault="002D282D" w:rsidP="00EC13B3">
            <w:pPr>
              <w:pStyle w:val="TAC"/>
            </w:pPr>
            <w:r w:rsidRPr="00EC13B3">
              <w:t>3</w:t>
            </w:r>
          </w:p>
        </w:tc>
        <w:tc>
          <w:tcPr>
            <w:tcW w:w="0" w:type="auto"/>
            <w:vMerge w:val="restart"/>
            <w:shd w:val="clear" w:color="auto" w:fill="auto"/>
            <w:vAlign w:val="center"/>
          </w:tcPr>
          <w:p w14:paraId="572293C5" w14:textId="77777777" w:rsidR="002D282D" w:rsidRPr="00EC13B3" w:rsidRDefault="002D282D" w:rsidP="00EC13B3">
            <w:pPr>
              <w:pStyle w:val="TAC"/>
            </w:pPr>
            <w:r w:rsidRPr="00EC13B3">
              <w:t>n78</w:t>
            </w:r>
            <w:r w:rsidRPr="00EC13B3">
              <w:rPr>
                <w:vertAlign w:val="superscript"/>
              </w:rPr>
              <w:t>1,2</w:t>
            </w:r>
          </w:p>
        </w:tc>
        <w:tc>
          <w:tcPr>
            <w:tcW w:w="656" w:type="dxa"/>
            <w:vAlign w:val="center"/>
          </w:tcPr>
          <w:p w14:paraId="648BC4FB" w14:textId="77777777" w:rsidR="002D282D" w:rsidRPr="00EC13B3" w:rsidRDefault="002D282D" w:rsidP="00EC13B3">
            <w:pPr>
              <w:pStyle w:val="TAC"/>
            </w:pPr>
            <w:r w:rsidRPr="00EC13B3">
              <w:t>15</w:t>
            </w:r>
          </w:p>
        </w:tc>
        <w:tc>
          <w:tcPr>
            <w:tcW w:w="636" w:type="dxa"/>
            <w:shd w:val="clear" w:color="auto" w:fill="auto"/>
            <w:vAlign w:val="center"/>
          </w:tcPr>
          <w:p w14:paraId="6110B7E9" w14:textId="77777777" w:rsidR="002D282D" w:rsidRPr="00EC13B3" w:rsidRDefault="002D282D" w:rsidP="00EC13B3">
            <w:pPr>
              <w:pStyle w:val="TAC"/>
            </w:pPr>
          </w:p>
        </w:tc>
        <w:tc>
          <w:tcPr>
            <w:tcW w:w="917" w:type="dxa"/>
            <w:shd w:val="clear" w:color="auto" w:fill="auto"/>
          </w:tcPr>
          <w:p w14:paraId="596C409B" w14:textId="77777777" w:rsidR="002D282D" w:rsidRPr="00EC13B3" w:rsidRDefault="002D282D" w:rsidP="00EC13B3">
            <w:pPr>
              <w:pStyle w:val="TAC"/>
              <w:rPr>
                <w:rFonts w:cs="Arial"/>
                <w:szCs w:val="18"/>
              </w:rPr>
            </w:pPr>
            <w:r w:rsidRPr="00EC13B3">
              <w:t>-71.9 +TT</w:t>
            </w:r>
          </w:p>
        </w:tc>
        <w:tc>
          <w:tcPr>
            <w:tcW w:w="938" w:type="dxa"/>
            <w:shd w:val="clear" w:color="auto" w:fill="auto"/>
          </w:tcPr>
          <w:p w14:paraId="28F767C8" w14:textId="77777777" w:rsidR="002D282D" w:rsidRPr="00EC13B3" w:rsidRDefault="002D282D" w:rsidP="00EC13B3">
            <w:pPr>
              <w:pStyle w:val="TAC"/>
              <w:rPr>
                <w:rFonts w:cs="Arial"/>
                <w:szCs w:val="18"/>
              </w:rPr>
            </w:pPr>
            <w:r w:rsidRPr="00EC13B3">
              <w:t>-71.9 +TT</w:t>
            </w:r>
          </w:p>
        </w:tc>
        <w:tc>
          <w:tcPr>
            <w:tcW w:w="871" w:type="dxa"/>
            <w:shd w:val="clear" w:color="auto" w:fill="auto"/>
          </w:tcPr>
          <w:p w14:paraId="36552598" w14:textId="77777777" w:rsidR="002D282D" w:rsidRPr="00EC13B3" w:rsidRDefault="002D282D" w:rsidP="00EC13B3">
            <w:pPr>
              <w:pStyle w:val="TAC"/>
              <w:rPr>
                <w:rFonts w:cs="Arial"/>
                <w:szCs w:val="18"/>
              </w:rPr>
            </w:pPr>
            <w:r w:rsidRPr="00EC13B3">
              <w:t>-71.8 +TT</w:t>
            </w:r>
          </w:p>
        </w:tc>
        <w:tc>
          <w:tcPr>
            <w:tcW w:w="669" w:type="dxa"/>
            <w:shd w:val="clear" w:color="auto" w:fill="auto"/>
          </w:tcPr>
          <w:p w14:paraId="7B900C0F" w14:textId="77777777" w:rsidR="002D282D" w:rsidRPr="00EC13B3" w:rsidRDefault="002D282D" w:rsidP="00EC13B3">
            <w:pPr>
              <w:pStyle w:val="TAC"/>
            </w:pPr>
          </w:p>
        </w:tc>
        <w:tc>
          <w:tcPr>
            <w:tcW w:w="717" w:type="dxa"/>
          </w:tcPr>
          <w:p w14:paraId="602BA577" w14:textId="77777777" w:rsidR="002D282D" w:rsidRPr="00EC13B3" w:rsidRDefault="002D282D" w:rsidP="00EC13B3">
            <w:pPr>
              <w:pStyle w:val="TAC"/>
            </w:pPr>
          </w:p>
        </w:tc>
        <w:tc>
          <w:tcPr>
            <w:tcW w:w="823" w:type="dxa"/>
            <w:shd w:val="clear" w:color="auto" w:fill="auto"/>
          </w:tcPr>
          <w:p w14:paraId="0577B68D" w14:textId="77777777" w:rsidR="002D282D" w:rsidRPr="00EC13B3" w:rsidRDefault="002D282D" w:rsidP="00EC13B3">
            <w:pPr>
              <w:pStyle w:val="TAC"/>
              <w:rPr>
                <w:rFonts w:cs="Arial"/>
                <w:szCs w:val="18"/>
              </w:rPr>
            </w:pPr>
            <w:r w:rsidRPr="00EC13B3">
              <w:t>-71.7 +TT</w:t>
            </w:r>
          </w:p>
        </w:tc>
        <w:tc>
          <w:tcPr>
            <w:tcW w:w="736" w:type="dxa"/>
            <w:shd w:val="clear" w:color="auto" w:fill="auto"/>
          </w:tcPr>
          <w:p w14:paraId="5CA2FD69" w14:textId="77777777" w:rsidR="002D282D" w:rsidRPr="00EC13B3" w:rsidRDefault="002D282D" w:rsidP="00EC13B3">
            <w:pPr>
              <w:pStyle w:val="TAC"/>
            </w:pPr>
            <w:r w:rsidRPr="00EC13B3">
              <w:t>-71.8 +TT</w:t>
            </w:r>
          </w:p>
        </w:tc>
        <w:tc>
          <w:tcPr>
            <w:tcW w:w="736" w:type="dxa"/>
            <w:shd w:val="clear" w:color="auto" w:fill="auto"/>
          </w:tcPr>
          <w:p w14:paraId="73E09C34" w14:textId="77777777" w:rsidR="002D282D" w:rsidRPr="00EC13B3" w:rsidRDefault="002D282D" w:rsidP="00EC13B3">
            <w:pPr>
              <w:pStyle w:val="TAC"/>
            </w:pPr>
          </w:p>
        </w:tc>
        <w:tc>
          <w:tcPr>
            <w:tcW w:w="736" w:type="dxa"/>
            <w:shd w:val="clear" w:color="auto" w:fill="auto"/>
          </w:tcPr>
          <w:p w14:paraId="0AD568C9" w14:textId="77777777" w:rsidR="002D282D" w:rsidRPr="00EC13B3" w:rsidRDefault="002D282D" w:rsidP="00EC13B3">
            <w:pPr>
              <w:pStyle w:val="TAC"/>
            </w:pPr>
          </w:p>
        </w:tc>
        <w:tc>
          <w:tcPr>
            <w:tcW w:w="736" w:type="dxa"/>
          </w:tcPr>
          <w:p w14:paraId="38219E18" w14:textId="77777777" w:rsidR="002D282D" w:rsidRPr="00EC13B3" w:rsidRDefault="002D282D" w:rsidP="00EC13B3">
            <w:pPr>
              <w:pStyle w:val="TAC"/>
            </w:pPr>
          </w:p>
        </w:tc>
        <w:tc>
          <w:tcPr>
            <w:tcW w:w="736" w:type="dxa"/>
            <w:shd w:val="clear" w:color="auto" w:fill="auto"/>
          </w:tcPr>
          <w:p w14:paraId="7CBAC599" w14:textId="77777777" w:rsidR="002D282D" w:rsidRPr="00EC13B3" w:rsidRDefault="002D282D" w:rsidP="00EC13B3">
            <w:pPr>
              <w:pStyle w:val="TAC"/>
            </w:pPr>
          </w:p>
        </w:tc>
      </w:tr>
      <w:tr w:rsidR="002D282D" w:rsidRPr="00EC13B3" w14:paraId="7E0EC402" w14:textId="77777777" w:rsidTr="00CA0DAD">
        <w:trPr>
          <w:trHeight w:val="285"/>
        </w:trPr>
        <w:tc>
          <w:tcPr>
            <w:tcW w:w="0" w:type="auto"/>
            <w:vMerge/>
            <w:shd w:val="clear" w:color="auto" w:fill="auto"/>
            <w:vAlign w:val="center"/>
          </w:tcPr>
          <w:p w14:paraId="188481E4" w14:textId="77777777" w:rsidR="002D282D" w:rsidRPr="00EC13B3" w:rsidRDefault="002D282D" w:rsidP="00EC13B3">
            <w:pPr>
              <w:pStyle w:val="TAC"/>
            </w:pPr>
          </w:p>
        </w:tc>
        <w:tc>
          <w:tcPr>
            <w:tcW w:w="0" w:type="auto"/>
            <w:vMerge/>
            <w:shd w:val="clear" w:color="auto" w:fill="auto"/>
            <w:vAlign w:val="center"/>
          </w:tcPr>
          <w:p w14:paraId="2E77CAF7" w14:textId="77777777" w:rsidR="002D282D" w:rsidRPr="00EC13B3" w:rsidRDefault="002D282D" w:rsidP="00EC13B3">
            <w:pPr>
              <w:pStyle w:val="TAC"/>
            </w:pPr>
          </w:p>
        </w:tc>
        <w:tc>
          <w:tcPr>
            <w:tcW w:w="656" w:type="dxa"/>
            <w:vAlign w:val="center"/>
          </w:tcPr>
          <w:p w14:paraId="44B235FB" w14:textId="77777777" w:rsidR="002D282D" w:rsidRPr="00EC13B3" w:rsidRDefault="002D282D" w:rsidP="00EC13B3">
            <w:pPr>
              <w:pStyle w:val="TAC"/>
            </w:pPr>
            <w:r w:rsidRPr="00EC13B3">
              <w:t>30</w:t>
            </w:r>
          </w:p>
        </w:tc>
        <w:tc>
          <w:tcPr>
            <w:tcW w:w="636" w:type="dxa"/>
            <w:shd w:val="clear" w:color="auto" w:fill="auto"/>
            <w:vAlign w:val="center"/>
          </w:tcPr>
          <w:p w14:paraId="03CDA645" w14:textId="77777777" w:rsidR="002D282D" w:rsidRPr="00EC13B3" w:rsidRDefault="002D282D" w:rsidP="00EC13B3">
            <w:pPr>
              <w:pStyle w:val="TAC"/>
            </w:pPr>
          </w:p>
        </w:tc>
        <w:tc>
          <w:tcPr>
            <w:tcW w:w="917" w:type="dxa"/>
            <w:shd w:val="clear" w:color="auto" w:fill="auto"/>
          </w:tcPr>
          <w:p w14:paraId="03704E81" w14:textId="77777777" w:rsidR="002D282D" w:rsidRPr="00EC13B3" w:rsidRDefault="002D282D" w:rsidP="00EC13B3">
            <w:pPr>
              <w:pStyle w:val="TAC"/>
              <w:rPr>
                <w:rFonts w:cs="Arial"/>
                <w:szCs w:val="18"/>
              </w:rPr>
            </w:pPr>
            <w:r w:rsidRPr="00EC13B3">
              <w:t>-72.2 +TT</w:t>
            </w:r>
          </w:p>
        </w:tc>
        <w:tc>
          <w:tcPr>
            <w:tcW w:w="938" w:type="dxa"/>
            <w:shd w:val="clear" w:color="auto" w:fill="auto"/>
          </w:tcPr>
          <w:p w14:paraId="06806F80" w14:textId="77777777" w:rsidR="002D282D" w:rsidRPr="00EC13B3" w:rsidRDefault="002D282D" w:rsidP="00EC13B3">
            <w:pPr>
              <w:pStyle w:val="TAC"/>
              <w:rPr>
                <w:rFonts w:cs="Arial"/>
                <w:szCs w:val="18"/>
              </w:rPr>
            </w:pPr>
            <w:r w:rsidRPr="00EC13B3">
              <w:t>-72.0 +TT</w:t>
            </w:r>
          </w:p>
        </w:tc>
        <w:tc>
          <w:tcPr>
            <w:tcW w:w="871" w:type="dxa"/>
            <w:shd w:val="clear" w:color="auto" w:fill="auto"/>
          </w:tcPr>
          <w:p w14:paraId="084243AA" w14:textId="77777777" w:rsidR="002D282D" w:rsidRPr="00EC13B3" w:rsidRDefault="002D282D" w:rsidP="00EC13B3">
            <w:pPr>
              <w:pStyle w:val="TAC"/>
              <w:rPr>
                <w:rFonts w:cs="Arial"/>
                <w:szCs w:val="18"/>
              </w:rPr>
            </w:pPr>
            <w:r w:rsidRPr="00EC13B3">
              <w:t>-72.0 +TT</w:t>
            </w:r>
          </w:p>
        </w:tc>
        <w:tc>
          <w:tcPr>
            <w:tcW w:w="669" w:type="dxa"/>
            <w:shd w:val="clear" w:color="auto" w:fill="auto"/>
          </w:tcPr>
          <w:p w14:paraId="712A9324" w14:textId="77777777" w:rsidR="002D282D" w:rsidRPr="00EC13B3" w:rsidRDefault="002D282D" w:rsidP="00EC13B3">
            <w:pPr>
              <w:pStyle w:val="TAC"/>
            </w:pPr>
          </w:p>
        </w:tc>
        <w:tc>
          <w:tcPr>
            <w:tcW w:w="717" w:type="dxa"/>
          </w:tcPr>
          <w:p w14:paraId="095BC9BD" w14:textId="77777777" w:rsidR="002D282D" w:rsidRPr="00EC13B3" w:rsidRDefault="002D282D" w:rsidP="00EC13B3">
            <w:pPr>
              <w:pStyle w:val="TAC"/>
            </w:pPr>
          </w:p>
        </w:tc>
        <w:tc>
          <w:tcPr>
            <w:tcW w:w="823" w:type="dxa"/>
            <w:shd w:val="clear" w:color="auto" w:fill="auto"/>
          </w:tcPr>
          <w:p w14:paraId="2156FC4D" w14:textId="77777777" w:rsidR="002D282D" w:rsidRPr="00EC13B3" w:rsidRDefault="002D282D" w:rsidP="00EC13B3">
            <w:pPr>
              <w:pStyle w:val="TAC"/>
              <w:rPr>
                <w:rFonts w:cs="Arial"/>
                <w:szCs w:val="18"/>
              </w:rPr>
            </w:pPr>
            <w:r w:rsidRPr="00EC13B3">
              <w:t>-71.8 +TT</w:t>
            </w:r>
          </w:p>
        </w:tc>
        <w:tc>
          <w:tcPr>
            <w:tcW w:w="736" w:type="dxa"/>
            <w:shd w:val="clear" w:color="auto" w:fill="auto"/>
          </w:tcPr>
          <w:p w14:paraId="2119E8FF" w14:textId="77777777" w:rsidR="002D282D" w:rsidRPr="00EC13B3" w:rsidRDefault="002D282D" w:rsidP="00EC13B3">
            <w:pPr>
              <w:pStyle w:val="TAC"/>
            </w:pPr>
            <w:r w:rsidRPr="00EC13B3">
              <w:t>-71.9 +TT</w:t>
            </w:r>
          </w:p>
        </w:tc>
        <w:tc>
          <w:tcPr>
            <w:tcW w:w="736" w:type="dxa"/>
            <w:shd w:val="clear" w:color="auto" w:fill="auto"/>
          </w:tcPr>
          <w:p w14:paraId="7A0C3C00" w14:textId="77777777" w:rsidR="002D282D" w:rsidRPr="00EC13B3" w:rsidRDefault="002D282D" w:rsidP="00EC13B3">
            <w:pPr>
              <w:pStyle w:val="TAC"/>
            </w:pPr>
            <w:r w:rsidRPr="00EC13B3">
              <w:t>-71.9 +TT</w:t>
            </w:r>
          </w:p>
        </w:tc>
        <w:tc>
          <w:tcPr>
            <w:tcW w:w="736" w:type="dxa"/>
            <w:shd w:val="clear" w:color="auto" w:fill="auto"/>
          </w:tcPr>
          <w:p w14:paraId="4266C323" w14:textId="77777777" w:rsidR="002D282D" w:rsidRPr="00EC13B3" w:rsidRDefault="002D282D" w:rsidP="00EC13B3">
            <w:pPr>
              <w:pStyle w:val="TAC"/>
            </w:pPr>
            <w:r w:rsidRPr="00EC13B3">
              <w:t>-71.8 +TT</w:t>
            </w:r>
          </w:p>
        </w:tc>
        <w:tc>
          <w:tcPr>
            <w:tcW w:w="736" w:type="dxa"/>
          </w:tcPr>
          <w:p w14:paraId="7B58E85C" w14:textId="77777777" w:rsidR="002D282D" w:rsidRPr="00EC13B3" w:rsidRDefault="002D282D" w:rsidP="00EC13B3">
            <w:pPr>
              <w:pStyle w:val="TAC"/>
            </w:pPr>
            <w:r w:rsidRPr="00EC13B3">
              <w:t>-71.8 +TT</w:t>
            </w:r>
          </w:p>
        </w:tc>
        <w:tc>
          <w:tcPr>
            <w:tcW w:w="736" w:type="dxa"/>
            <w:shd w:val="clear" w:color="auto" w:fill="auto"/>
          </w:tcPr>
          <w:p w14:paraId="1CD6F8AD" w14:textId="77777777" w:rsidR="002D282D" w:rsidRPr="00EC13B3" w:rsidRDefault="002D282D" w:rsidP="00EC13B3">
            <w:pPr>
              <w:pStyle w:val="TAC"/>
            </w:pPr>
            <w:r w:rsidRPr="00EC13B3">
              <w:t>-71.8 +TT</w:t>
            </w:r>
          </w:p>
        </w:tc>
      </w:tr>
      <w:tr w:rsidR="002D282D" w:rsidRPr="00EC13B3" w14:paraId="595A106D" w14:textId="77777777" w:rsidTr="00CA0DAD">
        <w:trPr>
          <w:trHeight w:val="285"/>
        </w:trPr>
        <w:tc>
          <w:tcPr>
            <w:tcW w:w="0" w:type="auto"/>
            <w:vMerge/>
            <w:shd w:val="clear" w:color="auto" w:fill="auto"/>
            <w:vAlign w:val="center"/>
          </w:tcPr>
          <w:p w14:paraId="178285A7" w14:textId="77777777" w:rsidR="002D282D" w:rsidRPr="00EC13B3" w:rsidRDefault="002D282D" w:rsidP="00EC13B3">
            <w:pPr>
              <w:pStyle w:val="TAC"/>
            </w:pPr>
          </w:p>
        </w:tc>
        <w:tc>
          <w:tcPr>
            <w:tcW w:w="0" w:type="auto"/>
            <w:vMerge/>
            <w:shd w:val="clear" w:color="auto" w:fill="auto"/>
            <w:vAlign w:val="center"/>
          </w:tcPr>
          <w:p w14:paraId="054E1424" w14:textId="77777777" w:rsidR="002D282D" w:rsidRPr="00EC13B3" w:rsidRDefault="002D282D" w:rsidP="00EC13B3">
            <w:pPr>
              <w:pStyle w:val="TAC"/>
            </w:pPr>
          </w:p>
        </w:tc>
        <w:tc>
          <w:tcPr>
            <w:tcW w:w="656" w:type="dxa"/>
            <w:vAlign w:val="center"/>
          </w:tcPr>
          <w:p w14:paraId="1F674C99" w14:textId="77777777" w:rsidR="002D282D" w:rsidRPr="00EC13B3" w:rsidRDefault="002D282D" w:rsidP="00EC13B3">
            <w:pPr>
              <w:pStyle w:val="TAC"/>
            </w:pPr>
            <w:r w:rsidRPr="00EC13B3">
              <w:t>60</w:t>
            </w:r>
          </w:p>
        </w:tc>
        <w:tc>
          <w:tcPr>
            <w:tcW w:w="636" w:type="dxa"/>
            <w:shd w:val="clear" w:color="auto" w:fill="auto"/>
            <w:vAlign w:val="center"/>
          </w:tcPr>
          <w:p w14:paraId="58F240CE" w14:textId="77777777" w:rsidR="002D282D" w:rsidRPr="00EC13B3" w:rsidRDefault="002D282D" w:rsidP="00EC13B3">
            <w:pPr>
              <w:pStyle w:val="TAC"/>
            </w:pPr>
          </w:p>
        </w:tc>
        <w:tc>
          <w:tcPr>
            <w:tcW w:w="917" w:type="dxa"/>
            <w:shd w:val="clear" w:color="auto" w:fill="auto"/>
          </w:tcPr>
          <w:p w14:paraId="60ACF3A7" w14:textId="77777777" w:rsidR="002D282D" w:rsidRPr="00EC13B3" w:rsidRDefault="002D282D" w:rsidP="00EC13B3">
            <w:pPr>
              <w:pStyle w:val="TAC"/>
              <w:rPr>
                <w:rFonts w:cs="Arial"/>
                <w:szCs w:val="18"/>
              </w:rPr>
            </w:pPr>
            <w:r w:rsidRPr="00EC13B3">
              <w:t>-72.6 +TT</w:t>
            </w:r>
          </w:p>
        </w:tc>
        <w:tc>
          <w:tcPr>
            <w:tcW w:w="938" w:type="dxa"/>
            <w:shd w:val="clear" w:color="auto" w:fill="auto"/>
          </w:tcPr>
          <w:p w14:paraId="660C3F2F" w14:textId="77777777" w:rsidR="002D282D" w:rsidRPr="00EC13B3" w:rsidRDefault="002D282D" w:rsidP="00EC13B3">
            <w:pPr>
              <w:pStyle w:val="TAC"/>
              <w:rPr>
                <w:rFonts w:cs="Arial"/>
                <w:szCs w:val="18"/>
              </w:rPr>
            </w:pPr>
            <w:r w:rsidRPr="00EC13B3">
              <w:t>-72.3 +TT</w:t>
            </w:r>
          </w:p>
        </w:tc>
        <w:tc>
          <w:tcPr>
            <w:tcW w:w="871" w:type="dxa"/>
            <w:shd w:val="clear" w:color="auto" w:fill="auto"/>
          </w:tcPr>
          <w:p w14:paraId="7EE0CF07" w14:textId="77777777" w:rsidR="002D282D" w:rsidRPr="00EC13B3" w:rsidRDefault="002D282D" w:rsidP="00EC13B3">
            <w:pPr>
              <w:pStyle w:val="TAC"/>
              <w:rPr>
                <w:rFonts w:cs="Arial"/>
                <w:szCs w:val="18"/>
              </w:rPr>
            </w:pPr>
            <w:r w:rsidRPr="00EC13B3">
              <w:t>-72.2 +TT</w:t>
            </w:r>
          </w:p>
        </w:tc>
        <w:tc>
          <w:tcPr>
            <w:tcW w:w="669" w:type="dxa"/>
            <w:shd w:val="clear" w:color="auto" w:fill="auto"/>
          </w:tcPr>
          <w:p w14:paraId="11734166" w14:textId="77777777" w:rsidR="002D282D" w:rsidRPr="00EC13B3" w:rsidRDefault="002D282D" w:rsidP="00EC13B3">
            <w:pPr>
              <w:pStyle w:val="TAC"/>
            </w:pPr>
          </w:p>
        </w:tc>
        <w:tc>
          <w:tcPr>
            <w:tcW w:w="717" w:type="dxa"/>
          </w:tcPr>
          <w:p w14:paraId="0DA0914B" w14:textId="77777777" w:rsidR="002D282D" w:rsidRPr="00EC13B3" w:rsidRDefault="002D282D" w:rsidP="00EC13B3">
            <w:pPr>
              <w:pStyle w:val="TAC"/>
            </w:pPr>
          </w:p>
        </w:tc>
        <w:tc>
          <w:tcPr>
            <w:tcW w:w="823" w:type="dxa"/>
            <w:shd w:val="clear" w:color="auto" w:fill="auto"/>
          </w:tcPr>
          <w:p w14:paraId="63F2964D" w14:textId="77777777" w:rsidR="002D282D" w:rsidRPr="00EC13B3" w:rsidRDefault="002D282D" w:rsidP="00EC13B3">
            <w:pPr>
              <w:pStyle w:val="TAC"/>
              <w:rPr>
                <w:rFonts w:cs="Arial"/>
                <w:szCs w:val="18"/>
              </w:rPr>
            </w:pPr>
            <w:r w:rsidRPr="00EC13B3">
              <w:t>-72.0 +TT</w:t>
            </w:r>
          </w:p>
        </w:tc>
        <w:tc>
          <w:tcPr>
            <w:tcW w:w="736" w:type="dxa"/>
            <w:shd w:val="clear" w:color="auto" w:fill="auto"/>
          </w:tcPr>
          <w:p w14:paraId="6C7D00AE" w14:textId="77777777" w:rsidR="002D282D" w:rsidRPr="00EC13B3" w:rsidRDefault="002D282D" w:rsidP="00EC13B3">
            <w:pPr>
              <w:pStyle w:val="TAC"/>
            </w:pPr>
            <w:r w:rsidRPr="00EC13B3">
              <w:t>-72.0 +TT</w:t>
            </w:r>
          </w:p>
        </w:tc>
        <w:tc>
          <w:tcPr>
            <w:tcW w:w="736" w:type="dxa"/>
            <w:shd w:val="clear" w:color="auto" w:fill="auto"/>
          </w:tcPr>
          <w:p w14:paraId="129004F5" w14:textId="77777777" w:rsidR="002D282D" w:rsidRPr="00EC13B3" w:rsidRDefault="002D282D" w:rsidP="00EC13B3">
            <w:pPr>
              <w:pStyle w:val="TAC"/>
            </w:pPr>
            <w:r w:rsidRPr="00EC13B3">
              <w:t>-72.0 +TT</w:t>
            </w:r>
          </w:p>
        </w:tc>
        <w:tc>
          <w:tcPr>
            <w:tcW w:w="736" w:type="dxa"/>
            <w:shd w:val="clear" w:color="auto" w:fill="auto"/>
          </w:tcPr>
          <w:p w14:paraId="3A1AD44A" w14:textId="77777777" w:rsidR="002D282D" w:rsidRPr="00EC13B3" w:rsidRDefault="002D282D" w:rsidP="00EC13B3">
            <w:pPr>
              <w:pStyle w:val="TAC"/>
            </w:pPr>
            <w:r w:rsidRPr="00EC13B3">
              <w:t>-71.9 +TT</w:t>
            </w:r>
          </w:p>
        </w:tc>
        <w:tc>
          <w:tcPr>
            <w:tcW w:w="736" w:type="dxa"/>
          </w:tcPr>
          <w:p w14:paraId="324EF7F2" w14:textId="77777777" w:rsidR="002D282D" w:rsidRPr="00EC13B3" w:rsidRDefault="002D282D" w:rsidP="00EC13B3">
            <w:pPr>
              <w:pStyle w:val="TAC"/>
            </w:pPr>
            <w:r w:rsidRPr="00EC13B3">
              <w:t>-71.9 +TT</w:t>
            </w:r>
          </w:p>
        </w:tc>
        <w:tc>
          <w:tcPr>
            <w:tcW w:w="736" w:type="dxa"/>
            <w:shd w:val="clear" w:color="auto" w:fill="auto"/>
          </w:tcPr>
          <w:p w14:paraId="1A8AC952" w14:textId="77777777" w:rsidR="002D282D" w:rsidRPr="00EC13B3" w:rsidRDefault="002D282D" w:rsidP="00EC13B3">
            <w:pPr>
              <w:pStyle w:val="TAC"/>
            </w:pPr>
            <w:r w:rsidRPr="00EC13B3">
              <w:t>-71.9 +TT</w:t>
            </w:r>
          </w:p>
        </w:tc>
      </w:tr>
      <w:tr w:rsidR="002D282D" w:rsidRPr="00EC13B3" w14:paraId="6ECE8BB3" w14:textId="77777777" w:rsidTr="00CA0DAD">
        <w:trPr>
          <w:trHeight w:val="285"/>
        </w:trPr>
        <w:tc>
          <w:tcPr>
            <w:tcW w:w="0" w:type="auto"/>
            <w:vMerge/>
            <w:shd w:val="clear" w:color="auto" w:fill="auto"/>
            <w:vAlign w:val="center"/>
          </w:tcPr>
          <w:p w14:paraId="6F3503EE" w14:textId="77777777" w:rsidR="002D282D" w:rsidRPr="00EC13B3" w:rsidRDefault="002D282D" w:rsidP="00EC13B3">
            <w:pPr>
              <w:pStyle w:val="TAC"/>
            </w:pPr>
          </w:p>
        </w:tc>
        <w:tc>
          <w:tcPr>
            <w:tcW w:w="0" w:type="auto"/>
            <w:vMerge w:val="restart"/>
            <w:shd w:val="clear" w:color="auto" w:fill="auto"/>
            <w:vAlign w:val="center"/>
          </w:tcPr>
          <w:p w14:paraId="5FE4B599" w14:textId="77777777" w:rsidR="002D282D" w:rsidRPr="00EC13B3" w:rsidRDefault="002D282D" w:rsidP="00EC13B3">
            <w:pPr>
              <w:pStyle w:val="TAC"/>
            </w:pPr>
            <w:r w:rsidRPr="00EC13B3">
              <w:t>n78</w:t>
            </w:r>
            <w:r w:rsidRPr="00EC13B3">
              <w:rPr>
                <w:vertAlign w:val="superscript"/>
              </w:rPr>
              <w:t>3</w:t>
            </w:r>
          </w:p>
        </w:tc>
        <w:tc>
          <w:tcPr>
            <w:tcW w:w="656" w:type="dxa"/>
            <w:vAlign w:val="center"/>
          </w:tcPr>
          <w:p w14:paraId="64179D66" w14:textId="77777777" w:rsidR="002D282D" w:rsidRPr="00EC13B3" w:rsidRDefault="002D282D" w:rsidP="00EC13B3">
            <w:pPr>
              <w:pStyle w:val="TAC"/>
            </w:pPr>
            <w:r w:rsidRPr="00EC13B3">
              <w:t>15</w:t>
            </w:r>
          </w:p>
        </w:tc>
        <w:tc>
          <w:tcPr>
            <w:tcW w:w="636" w:type="dxa"/>
            <w:shd w:val="clear" w:color="auto" w:fill="auto"/>
            <w:vAlign w:val="center"/>
          </w:tcPr>
          <w:p w14:paraId="78FE44B1" w14:textId="77777777" w:rsidR="002D282D" w:rsidRPr="00EC13B3" w:rsidRDefault="002D282D" w:rsidP="00EC13B3">
            <w:pPr>
              <w:pStyle w:val="TAC"/>
            </w:pPr>
          </w:p>
        </w:tc>
        <w:tc>
          <w:tcPr>
            <w:tcW w:w="917" w:type="dxa"/>
            <w:shd w:val="clear" w:color="auto" w:fill="auto"/>
          </w:tcPr>
          <w:p w14:paraId="4D9E370E" w14:textId="77777777" w:rsidR="002D282D" w:rsidRPr="00EC13B3" w:rsidRDefault="002D282D" w:rsidP="00EC13B3">
            <w:pPr>
              <w:pStyle w:val="TAC"/>
            </w:pPr>
            <w:r w:rsidRPr="00EC13B3">
              <w:t>-94.7 +TT</w:t>
            </w:r>
          </w:p>
        </w:tc>
        <w:tc>
          <w:tcPr>
            <w:tcW w:w="938" w:type="dxa"/>
            <w:shd w:val="clear" w:color="auto" w:fill="auto"/>
          </w:tcPr>
          <w:p w14:paraId="49B2FE8F" w14:textId="77777777" w:rsidR="002D282D" w:rsidRPr="00EC13B3" w:rsidRDefault="002D282D" w:rsidP="00EC13B3">
            <w:pPr>
              <w:pStyle w:val="TAC"/>
            </w:pPr>
            <w:r w:rsidRPr="00EC13B3">
              <w:t>-93.2 +TT</w:t>
            </w:r>
          </w:p>
        </w:tc>
        <w:tc>
          <w:tcPr>
            <w:tcW w:w="871" w:type="dxa"/>
            <w:shd w:val="clear" w:color="auto" w:fill="auto"/>
          </w:tcPr>
          <w:p w14:paraId="72DC920E" w14:textId="77777777" w:rsidR="002D282D" w:rsidRPr="00EC13B3" w:rsidRDefault="002D282D" w:rsidP="00EC13B3">
            <w:pPr>
              <w:pStyle w:val="TAC"/>
            </w:pPr>
            <w:r w:rsidRPr="00EC13B3">
              <w:t>-92.4 +TT</w:t>
            </w:r>
          </w:p>
        </w:tc>
        <w:tc>
          <w:tcPr>
            <w:tcW w:w="669" w:type="dxa"/>
            <w:shd w:val="clear" w:color="auto" w:fill="auto"/>
          </w:tcPr>
          <w:p w14:paraId="12DC28B0" w14:textId="77777777" w:rsidR="002D282D" w:rsidRPr="00EC13B3" w:rsidRDefault="002D282D" w:rsidP="00EC13B3">
            <w:pPr>
              <w:pStyle w:val="TAC"/>
            </w:pPr>
          </w:p>
        </w:tc>
        <w:tc>
          <w:tcPr>
            <w:tcW w:w="717" w:type="dxa"/>
          </w:tcPr>
          <w:p w14:paraId="23119652" w14:textId="77777777" w:rsidR="002D282D" w:rsidRPr="00EC13B3" w:rsidRDefault="002D282D" w:rsidP="00EC13B3">
            <w:pPr>
              <w:pStyle w:val="TAC"/>
            </w:pPr>
          </w:p>
        </w:tc>
        <w:tc>
          <w:tcPr>
            <w:tcW w:w="823" w:type="dxa"/>
            <w:shd w:val="clear" w:color="auto" w:fill="auto"/>
          </w:tcPr>
          <w:p w14:paraId="74C08BF9" w14:textId="77777777" w:rsidR="002D282D" w:rsidRPr="00EC13B3" w:rsidRDefault="002D282D" w:rsidP="00EC13B3">
            <w:pPr>
              <w:pStyle w:val="TAC"/>
            </w:pPr>
          </w:p>
        </w:tc>
        <w:tc>
          <w:tcPr>
            <w:tcW w:w="736" w:type="dxa"/>
            <w:shd w:val="clear" w:color="auto" w:fill="auto"/>
          </w:tcPr>
          <w:p w14:paraId="19C6B48A" w14:textId="77777777" w:rsidR="002D282D" w:rsidRPr="00EC13B3" w:rsidRDefault="002D282D" w:rsidP="00EC13B3">
            <w:pPr>
              <w:pStyle w:val="TAC"/>
            </w:pPr>
          </w:p>
        </w:tc>
        <w:tc>
          <w:tcPr>
            <w:tcW w:w="736" w:type="dxa"/>
            <w:shd w:val="clear" w:color="auto" w:fill="auto"/>
          </w:tcPr>
          <w:p w14:paraId="7708C6F4" w14:textId="77777777" w:rsidR="002D282D" w:rsidRPr="00EC13B3" w:rsidRDefault="002D282D" w:rsidP="00EC13B3">
            <w:pPr>
              <w:pStyle w:val="TAC"/>
            </w:pPr>
          </w:p>
        </w:tc>
        <w:tc>
          <w:tcPr>
            <w:tcW w:w="736" w:type="dxa"/>
            <w:shd w:val="clear" w:color="auto" w:fill="auto"/>
          </w:tcPr>
          <w:p w14:paraId="26C58105" w14:textId="77777777" w:rsidR="002D282D" w:rsidRPr="00EC13B3" w:rsidRDefault="002D282D" w:rsidP="00EC13B3">
            <w:pPr>
              <w:pStyle w:val="TAC"/>
            </w:pPr>
          </w:p>
        </w:tc>
        <w:tc>
          <w:tcPr>
            <w:tcW w:w="736" w:type="dxa"/>
          </w:tcPr>
          <w:p w14:paraId="01F35265" w14:textId="77777777" w:rsidR="002D282D" w:rsidRPr="00EC13B3" w:rsidRDefault="002D282D" w:rsidP="00EC13B3">
            <w:pPr>
              <w:pStyle w:val="TAC"/>
            </w:pPr>
          </w:p>
        </w:tc>
        <w:tc>
          <w:tcPr>
            <w:tcW w:w="736" w:type="dxa"/>
            <w:shd w:val="clear" w:color="auto" w:fill="auto"/>
          </w:tcPr>
          <w:p w14:paraId="6EAC9B4B" w14:textId="77777777" w:rsidR="002D282D" w:rsidRPr="00EC13B3" w:rsidRDefault="002D282D" w:rsidP="00EC13B3">
            <w:pPr>
              <w:pStyle w:val="TAC"/>
            </w:pPr>
          </w:p>
        </w:tc>
      </w:tr>
      <w:tr w:rsidR="002D282D" w:rsidRPr="00EC13B3" w14:paraId="44E69FB5" w14:textId="77777777" w:rsidTr="00CA0DAD">
        <w:trPr>
          <w:trHeight w:val="285"/>
        </w:trPr>
        <w:tc>
          <w:tcPr>
            <w:tcW w:w="0" w:type="auto"/>
            <w:vMerge/>
            <w:shd w:val="clear" w:color="auto" w:fill="auto"/>
            <w:vAlign w:val="center"/>
          </w:tcPr>
          <w:p w14:paraId="04D241C0" w14:textId="77777777" w:rsidR="002D282D" w:rsidRPr="00EC13B3" w:rsidRDefault="002D282D" w:rsidP="00EC13B3">
            <w:pPr>
              <w:pStyle w:val="TAC"/>
            </w:pPr>
          </w:p>
        </w:tc>
        <w:tc>
          <w:tcPr>
            <w:tcW w:w="0" w:type="auto"/>
            <w:vMerge/>
            <w:shd w:val="clear" w:color="auto" w:fill="auto"/>
          </w:tcPr>
          <w:p w14:paraId="11310FA3" w14:textId="77777777" w:rsidR="002D282D" w:rsidRPr="00EC13B3" w:rsidRDefault="002D282D" w:rsidP="00EC13B3">
            <w:pPr>
              <w:pStyle w:val="TAC"/>
            </w:pPr>
          </w:p>
        </w:tc>
        <w:tc>
          <w:tcPr>
            <w:tcW w:w="656" w:type="dxa"/>
            <w:vAlign w:val="center"/>
          </w:tcPr>
          <w:p w14:paraId="22318C20" w14:textId="77777777" w:rsidR="002D282D" w:rsidRPr="00EC13B3" w:rsidRDefault="002D282D" w:rsidP="00EC13B3">
            <w:pPr>
              <w:pStyle w:val="TAC"/>
            </w:pPr>
            <w:r w:rsidRPr="00EC13B3">
              <w:t>30</w:t>
            </w:r>
          </w:p>
        </w:tc>
        <w:tc>
          <w:tcPr>
            <w:tcW w:w="636" w:type="dxa"/>
            <w:shd w:val="clear" w:color="auto" w:fill="auto"/>
            <w:vAlign w:val="center"/>
          </w:tcPr>
          <w:p w14:paraId="61D96C08" w14:textId="77777777" w:rsidR="002D282D" w:rsidRPr="00EC13B3" w:rsidRDefault="002D282D" w:rsidP="00EC13B3">
            <w:pPr>
              <w:pStyle w:val="TAC"/>
            </w:pPr>
          </w:p>
        </w:tc>
        <w:tc>
          <w:tcPr>
            <w:tcW w:w="917" w:type="dxa"/>
            <w:shd w:val="clear" w:color="auto" w:fill="auto"/>
          </w:tcPr>
          <w:p w14:paraId="6D1268E3" w14:textId="77777777" w:rsidR="002D282D" w:rsidRPr="00EC13B3" w:rsidRDefault="002D282D" w:rsidP="00EC13B3">
            <w:pPr>
              <w:pStyle w:val="TAC"/>
            </w:pPr>
            <w:r w:rsidRPr="00EC13B3">
              <w:t>-95.0 +TT</w:t>
            </w:r>
          </w:p>
        </w:tc>
        <w:tc>
          <w:tcPr>
            <w:tcW w:w="938" w:type="dxa"/>
            <w:shd w:val="clear" w:color="auto" w:fill="auto"/>
          </w:tcPr>
          <w:p w14:paraId="764EC193" w14:textId="77777777" w:rsidR="002D282D" w:rsidRPr="00EC13B3" w:rsidRDefault="002D282D" w:rsidP="00EC13B3">
            <w:pPr>
              <w:pStyle w:val="TAC"/>
            </w:pPr>
            <w:r w:rsidRPr="00EC13B3">
              <w:t>-93.3 +TT</w:t>
            </w:r>
          </w:p>
        </w:tc>
        <w:tc>
          <w:tcPr>
            <w:tcW w:w="871" w:type="dxa"/>
            <w:shd w:val="clear" w:color="auto" w:fill="auto"/>
          </w:tcPr>
          <w:p w14:paraId="46652102" w14:textId="77777777" w:rsidR="002D282D" w:rsidRPr="00EC13B3" w:rsidRDefault="002D282D" w:rsidP="00EC13B3">
            <w:pPr>
              <w:pStyle w:val="TAC"/>
            </w:pPr>
            <w:r w:rsidRPr="00EC13B3">
              <w:t>-92.6 +TT</w:t>
            </w:r>
          </w:p>
        </w:tc>
        <w:tc>
          <w:tcPr>
            <w:tcW w:w="669" w:type="dxa"/>
            <w:shd w:val="clear" w:color="auto" w:fill="auto"/>
          </w:tcPr>
          <w:p w14:paraId="30B02644" w14:textId="77777777" w:rsidR="002D282D" w:rsidRPr="00EC13B3" w:rsidRDefault="002D282D" w:rsidP="00EC13B3">
            <w:pPr>
              <w:pStyle w:val="TAC"/>
            </w:pPr>
          </w:p>
        </w:tc>
        <w:tc>
          <w:tcPr>
            <w:tcW w:w="717" w:type="dxa"/>
          </w:tcPr>
          <w:p w14:paraId="70B8BEB0" w14:textId="77777777" w:rsidR="002D282D" w:rsidRPr="00EC13B3" w:rsidRDefault="002D282D" w:rsidP="00EC13B3">
            <w:pPr>
              <w:pStyle w:val="TAC"/>
            </w:pPr>
          </w:p>
        </w:tc>
        <w:tc>
          <w:tcPr>
            <w:tcW w:w="823" w:type="dxa"/>
            <w:shd w:val="clear" w:color="auto" w:fill="auto"/>
          </w:tcPr>
          <w:p w14:paraId="7A786AC8" w14:textId="77777777" w:rsidR="002D282D" w:rsidRPr="00EC13B3" w:rsidRDefault="002D282D" w:rsidP="00EC13B3">
            <w:pPr>
              <w:pStyle w:val="TAC"/>
            </w:pPr>
          </w:p>
        </w:tc>
        <w:tc>
          <w:tcPr>
            <w:tcW w:w="736" w:type="dxa"/>
            <w:shd w:val="clear" w:color="auto" w:fill="auto"/>
          </w:tcPr>
          <w:p w14:paraId="78A57CCE" w14:textId="77777777" w:rsidR="002D282D" w:rsidRPr="00EC13B3" w:rsidRDefault="002D282D" w:rsidP="00EC13B3">
            <w:pPr>
              <w:pStyle w:val="TAC"/>
            </w:pPr>
          </w:p>
        </w:tc>
        <w:tc>
          <w:tcPr>
            <w:tcW w:w="736" w:type="dxa"/>
            <w:shd w:val="clear" w:color="auto" w:fill="auto"/>
          </w:tcPr>
          <w:p w14:paraId="7FB1D84D" w14:textId="77777777" w:rsidR="002D282D" w:rsidRPr="00EC13B3" w:rsidRDefault="002D282D" w:rsidP="00EC13B3">
            <w:pPr>
              <w:pStyle w:val="TAC"/>
            </w:pPr>
          </w:p>
        </w:tc>
        <w:tc>
          <w:tcPr>
            <w:tcW w:w="736" w:type="dxa"/>
            <w:shd w:val="clear" w:color="auto" w:fill="auto"/>
          </w:tcPr>
          <w:p w14:paraId="64C410B6" w14:textId="77777777" w:rsidR="002D282D" w:rsidRPr="00EC13B3" w:rsidRDefault="002D282D" w:rsidP="00EC13B3">
            <w:pPr>
              <w:pStyle w:val="TAC"/>
            </w:pPr>
          </w:p>
        </w:tc>
        <w:tc>
          <w:tcPr>
            <w:tcW w:w="736" w:type="dxa"/>
          </w:tcPr>
          <w:p w14:paraId="50C1F101" w14:textId="77777777" w:rsidR="002D282D" w:rsidRPr="00EC13B3" w:rsidRDefault="002D282D" w:rsidP="00EC13B3">
            <w:pPr>
              <w:pStyle w:val="TAC"/>
            </w:pPr>
          </w:p>
        </w:tc>
        <w:tc>
          <w:tcPr>
            <w:tcW w:w="736" w:type="dxa"/>
            <w:shd w:val="clear" w:color="auto" w:fill="auto"/>
          </w:tcPr>
          <w:p w14:paraId="3B4799DE" w14:textId="77777777" w:rsidR="002D282D" w:rsidRPr="00EC13B3" w:rsidRDefault="002D282D" w:rsidP="00EC13B3">
            <w:pPr>
              <w:pStyle w:val="TAC"/>
            </w:pPr>
          </w:p>
        </w:tc>
      </w:tr>
      <w:tr w:rsidR="002D282D" w:rsidRPr="00EC13B3" w14:paraId="67C5959A" w14:textId="77777777" w:rsidTr="00CA0DAD">
        <w:trPr>
          <w:trHeight w:val="285"/>
        </w:trPr>
        <w:tc>
          <w:tcPr>
            <w:tcW w:w="0" w:type="auto"/>
            <w:vMerge/>
            <w:shd w:val="clear" w:color="auto" w:fill="auto"/>
            <w:vAlign w:val="center"/>
          </w:tcPr>
          <w:p w14:paraId="5E89B639" w14:textId="77777777" w:rsidR="002D282D" w:rsidRPr="00EC13B3" w:rsidRDefault="002D282D" w:rsidP="00EC13B3">
            <w:pPr>
              <w:pStyle w:val="TAC"/>
            </w:pPr>
          </w:p>
        </w:tc>
        <w:tc>
          <w:tcPr>
            <w:tcW w:w="0" w:type="auto"/>
            <w:vMerge/>
            <w:shd w:val="clear" w:color="auto" w:fill="auto"/>
          </w:tcPr>
          <w:p w14:paraId="64208FE2" w14:textId="77777777" w:rsidR="002D282D" w:rsidRPr="00EC13B3" w:rsidRDefault="002D282D" w:rsidP="00EC13B3">
            <w:pPr>
              <w:pStyle w:val="TAC"/>
            </w:pPr>
          </w:p>
        </w:tc>
        <w:tc>
          <w:tcPr>
            <w:tcW w:w="656" w:type="dxa"/>
            <w:vAlign w:val="center"/>
          </w:tcPr>
          <w:p w14:paraId="503CAF83" w14:textId="77777777" w:rsidR="002D282D" w:rsidRPr="00EC13B3" w:rsidRDefault="002D282D" w:rsidP="00EC13B3">
            <w:pPr>
              <w:pStyle w:val="TAC"/>
            </w:pPr>
            <w:r w:rsidRPr="00EC13B3">
              <w:t>60</w:t>
            </w:r>
          </w:p>
        </w:tc>
        <w:tc>
          <w:tcPr>
            <w:tcW w:w="636" w:type="dxa"/>
            <w:shd w:val="clear" w:color="auto" w:fill="auto"/>
            <w:vAlign w:val="center"/>
          </w:tcPr>
          <w:p w14:paraId="43260955" w14:textId="77777777" w:rsidR="002D282D" w:rsidRPr="00EC13B3" w:rsidRDefault="002D282D" w:rsidP="00EC13B3">
            <w:pPr>
              <w:pStyle w:val="TAC"/>
            </w:pPr>
          </w:p>
        </w:tc>
        <w:tc>
          <w:tcPr>
            <w:tcW w:w="917" w:type="dxa"/>
            <w:shd w:val="clear" w:color="auto" w:fill="auto"/>
          </w:tcPr>
          <w:p w14:paraId="2540EC6E" w14:textId="77777777" w:rsidR="002D282D" w:rsidRPr="00EC13B3" w:rsidRDefault="002D282D" w:rsidP="00EC13B3">
            <w:pPr>
              <w:pStyle w:val="TAC"/>
              <w:rPr>
                <w:szCs w:val="18"/>
              </w:rPr>
            </w:pPr>
            <w:r w:rsidRPr="00EC13B3">
              <w:t>-95.4 +TT</w:t>
            </w:r>
          </w:p>
        </w:tc>
        <w:tc>
          <w:tcPr>
            <w:tcW w:w="938" w:type="dxa"/>
            <w:shd w:val="clear" w:color="auto" w:fill="auto"/>
          </w:tcPr>
          <w:p w14:paraId="46BAF6AD" w14:textId="77777777" w:rsidR="002D282D" w:rsidRPr="00EC13B3" w:rsidRDefault="002D282D" w:rsidP="00EC13B3">
            <w:pPr>
              <w:pStyle w:val="TAC"/>
              <w:rPr>
                <w:szCs w:val="18"/>
              </w:rPr>
            </w:pPr>
            <w:r w:rsidRPr="00EC13B3">
              <w:t>-93.6 +TT</w:t>
            </w:r>
          </w:p>
        </w:tc>
        <w:tc>
          <w:tcPr>
            <w:tcW w:w="871" w:type="dxa"/>
            <w:shd w:val="clear" w:color="auto" w:fill="auto"/>
          </w:tcPr>
          <w:p w14:paraId="0D9625F7" w14:textId="77777777" w:rsidR="002D282D" w:rsidRPr="00EC13B3" w:rsidRDefault="002D282D" w:rsidP="00EC13B3">
            <w:pPr>
              <w:pStyle w:val="TAC"/>
              <w:rPr>
                <w:szCs w:val="18"/>
              </w:rPr>
            </w:pPr>
            <w:r w:rsidRPr="00EC13B3">
              <w:t>-92.8 +TT</w:t>
            </w:r>
          </w:p>
        </w:tc>
        <w:tc>
          <w:tcPr>
            <w:tcW w:w="669" w:type="dxa"/>
            <w:shd w:val="clear" w:color="auto" w:fill="auto"/>
          </w:tcPr>
          <w:p w14:paraId="543B2369" w14:textId="77777777" w:rsidR="002D282D" w:rsidRPr="00EC13B3" w:rsidRDefault="002D282D" w:rsidP="00EC13B3">
            <w:pPr>
              <w:pStyle w:val="TAC"/>
            </w:pPr>
          </w:p>
        </w:tc>
        <w:tc>
          <w:tcPr>
            <w:tcW w:w="717" w:type="dxa"/>
          </w:tcPr>
          <w:p w14:paraId="7BCA5333" w14:textId="77777777" w:rsidR="002D282D" w:rsidRPr="00EC13B3" w:rsidRDefault="002D282D" w:rsidP="00EC13B3">
            <w:pPr>
              <w:pStyle w:val="TAC"/>
            </w:pPr>
          </w:p>
        </w:tc>
        <w:tc>
          <w:tcPr>
            <w:tcW w:w="823" w:type="dxa"/>
            <w:shd w:val="clear" w:color="auto" w:fill="auto"/>
          </w:tcPr>
          <w:p w14:paraId="1BE6C67D" w14:textId="77777777" w:rsidR="002D282D" w:rsidRPr="00EC13B3" w:rsidRDefault="002D282D" w:rsidP="00EC13B3">
            <w:pPr>
              <w:pStyle w:val="TAC"/>
            </w:pPr>
          </w:p>
        </w:tc>
        <w:tc>
          <w:tcPr>
            <w:tcW w:w="736" w:type="dxa"/>
            <w:shd w:val="clear" w:color="auto" w:fill="auto"/>
          </w:tcPr>
          <w:p w14:paraId="7F595FBB" w14:textId="77777777" w:rsidR="002D282D" w:rsidRPr="00EC13B3" w:rsidRDefault="002D282D" w:rsidP="00EC13B3">
            <w:pPr>
              <w:pStyle w:val="TAC"/>
            </w:pPr>
          </w:p>
        </w:tc>
        <w:tc>
          <w:tcPr>
            <w:tcW w:w="736" w:type="dxa"/>
            <w:shd w:val="clear" w:color="auto" w:fill="auto"/>
          </w:tcPr>
          <w:p w14:paraId="22BA7D39" w14:textId="77777777" w:rsidR="002D282D" w:rsidRPr="00EC13B3" w:rsidRDefault="002D282D" w:rsidP="00EC13B3">
            <w:pPr>
              <w:pStyle w:val="TAC"/>
            </w:pPr>
          </w:p>
        </w:tc>
        <w:tc>
          <w:tcPr>
            <w:tcW w:w="736" w:type="dxa"/>
            <w:shd w:val="clear" w:color="auto" w:fill="auto"/>
          </w:tcPr>
          <w:p w14:paraId="6762C9F3" w14:textId="77777777" w:rsidR="002D282D" w:rsidRPr="00EC13B3" w:rsidRDefault="002D282D" w:rsidP="00EC13B3">
            <w:pPr>
              <w:pStyle w:val="TAC"/>
            </w:pPr>
          </w:p>
        </w:tc>
        <w:tc>
          <w:tcPr>
            <w:tcW w:w="736" w:type="dxa"/>
          </w:tcPr>
          <w:p w14:paraId="53EA4BBD" w14:textId="77777777" w:rsidR="002D282D" w:rsidRPr="00EC13B3" w:rsidRDefault="002D282D" w:rsidP="00EC13B3">
            <w:pPr>
              <w:pStyle w:val="TAC"/>
            </w:pPr>
          </w:p>
        </w:tc>
        <w:tc>
          <w:tcPr>
            <w:tcW w:w="736" w:type="dxa"/>
            <w:shd w:val="clear" w:color="auto" w:fill="auto"/>
          </w:tcPr>
          <w:p w14:paraId="5E68710B" w14:textId="77777777" w:rsidR="002D282D" w:rsidRPr="00EC13B3" w:rsidRDefault="002D282D" w:rsidP="00EC13B3">
            <w:pPr>
              <w:pStyle w:val="TAC"/>
            </w:pPr>
          </w:p>
        </w:tc>
      </w:tr>
      <w:tr w:rsidR="00916413" w:rsidRPr="00EC13B3" w14:paraId="09A57FD1" w14:textId="77777777" w:rsidTr="00CA0DAD">
        <w:trPr>
          <w:trHeight w:val="285"/>
        </w:trPr>
        <w:tc>
          <w:tcPr>
            <w:tcW w:w="0" w:type="auto"/>
            <w:vMerge w:val="restart"/>
            <w:shd w:val="clear" w:color="auto" w:fill="auto"/>
            <w:vAlign w:val="center"/>
          </w:tcPr>
          <w:p w14:paraId="22091049" w14:textId="77777777" w:rsidR="00916413" w:rsidRPr="00EC13B3" w:rsidRDefault="00916413" w:rsidP="00EC13B3">
            <w:pPr>
              <w:pStyle w:val="TAC"/>
            </w:pPr>
            <w:r w:rsidRPr="00EC13B3">
              <w:t>5</w:t>
            </w:r>
          </w:p>
        </w:tc>
        <w:tc>
          <w:tcPr>
            <w:tcW w:w="0" w:type="auto"/>
            <w:vMerge w:val="restart"/>
            <w:shd w:val="clear" w:color="auto" w:fill="auto"/>
            <w:vAlign w:val="center"/>
          </w:tcPr>
          <w:p w14:paraId="50C2841B" w14:textId="77777777" w:rsidR="00916413" w:rsidRPr="00EC13B3" w:rsidRDefault="00916413" w:rsidP="00EC13B3">
            <w:pPr>
              <w:pStyle w:val="TAC"/>
            </w:pPr>
            <w:r w:rsidRPr="00EC13B3">
              <w:t>n78</w:t>
            </w:r>
          </w:p>
        </w:tc>
        <w:tc>
          <w:tcPr>
            <w:tcW w:w="656" w:type="dxa"/>
            <w:vAlign w:val="center"/>
          </w:tcPr>
          <w:p w14:paraId="5152D381" w14:textId="77777777" w:rsidR="00916413" w:rsidRPr="00EC13B3" w:rsidRDefault="00916413" w:rsidP="00EC13B3">
            <w:pPr>
              <w:pStyle w:val="TAC"/>
            </w:pPr>
            <w:r w:rsidRPr="00EC13B3">
              <w:t>15</w:t>
            </w:r>
          </w:p>
        </w:tc>
        <w:tc>
          <w:tcPr>
            <w:tcW w:w="636" w:type="dxa"/>
            <w:shd w:val="clear" w:color="auto" w:fill="auto"/>
            <w:vAlign w:val="center"/>
          </w:tcPr>
          <w:p w14:paraId="7188D194" w14:textId="77777777" w:rsidR="00916413" w:rsidRPr="00EC13B3" w:rsidRDefault="00916413" w:rsidP="00EC13B3">
            <w:pPr>
              <w:pStyle w:val="TAC"/>
            </w:pPr>
          </w:p>
        </w:tc>
        <w:tc>
          <w:tcPr>
            <w:tcW w:w="917" w:type="dxa"/>
            <w:shd w:val="clear" w:color="auto" w:fill="auto"/>
          </w:tcPr>
          <w:p w14:paraId="28DD132D" w14:textId="77777777" w:rsidR="00916413" w:rsidRPr="00EC13B3" w:rsidRDefault="00916413" w:rsidP="00EC13B3">
            <w:pPr>
              <w:pStyle w:val="TAC"/>
            </w:pPr>
            <w:r w:rsidRPr="00EC13B3">
              <w:t>-84.2 +TT</w:t>
            </w:r>
          </w:p>
        </w:tc>
        <w:tc>
          <w:tcPr>
            <w:tcW w:w="938" w:type="dxa"/>
            <w:shd w:val="clear" w:color="auto" w:fill="auto"/>
          </w:tcPr>
          <w:p w14:paraId="44357B4A" w14:textId="77777777" w:rsidR="00916413" w:rsidRPr="00EC13B3" w:rsidRDefault="00916413" w:rsidP="00EC13B3">
            <w:pPr>
              <w:pStyle w:val="TAC"/>
            </w:pPr>
            <w:r w:rsidRPr="00EC13B3">
              <w:t>-84.4 +TT</w:t>
            </w:r>
          </w:p>
        </w:tc>
        <w:tc>
          <w:tcPr>
            <w:tcW w:w="871" w:type="dxa"/>
            <w:shd w:val="clear" w:color="auto" w:fill="auto"/>
          </w:tcPr>
          <w:p w14:paraId="52C7ACD5" w14:textId="77777777" w:rsidR="00916413" w:rsidRPr="00EC13B3" w:rsidRDefault="00916413" w:rsidP="00EC13B3">
            <w:pPr>
              <w:pStyle w:val="TAC"/>
            </w:pPr>
          </w:p>
        </w:tc>
        <w:tc>
          <w:tcPr>
            <w:tcW w:w="669" w:type="dxa"/>
            <w:shd w:val="clear" w:color="auto" w:fill="auto"/>
          </w:tcPr>
          <w:p w14:paraId="513E573F" w14:textId="77777777" w:rsidR="00916413" w:rsidRPr="00EC13B3" w:rsidRDefault="00916413" w:rsidP="00EC13B3">
            <w:pPr>
              <w:pStyle w:val="TAC"/>
            </w:pPr>
          </w:p>
        </w:tc>
        <w:tc>
          <w:tcPr>
            <w:tcW w:w="717" w:type="dxa"/>
          </w:tcPr>
          <w:p w14:paraId="5FA5ECFE" w14:textId="77777777" w:rsidR="00916413" w:rsidRPr="00EC13B3" w:rsidRDefault="00916413" w:rsidP="00EC13B3">
            <w:pPr>
              <w:pStyle w:val="TAC"/>
            </w:pPr>
          </w:p>
        </w:tc>
        <w:tc>
          <w:tcPr>
            <w:tcW w:w="823" w:type="dxa"/>
            <w:shd w:val="clear" w:color="auto" w:fill="auto"/>
          </w:tcPr>
          <w:p w14:paraId="7B81B5B2" w14:textId="77777777" w:rsidR="00916413" w:rsidRPr="00EC13B3" w:rsidRDefault="00916413" w:rsidP="00EC13B3">
            <w:pPr>
              <w:pStyle w:val="TAC"/>
            </w:pPr>
            <w:r w:rsidRPr="00EC13B3">
              <w:t>-84.2 +TT</w:t>
            </w:r>
          </w:p>
        </w:tc>
        <w:tc>
          <w:tcPr>
            <w:tcW w:w="736" w:type="dxa"/>
            <w:shd w:val="clear" w:color="auto" w:fill="auto"/>
          </w:tcPr>
          <w:p w14:paraId="3A245D4F" w14:textId="77777777" w:rsidR="00916413" w:rsidRPr="00EC13B3" w:rsidRDefault="00916413" w:rsidP="00EC13B3">
            <w:pPr>
              <w:pStyle w:val="TAC"/>
            </w:pPr>
            <w:r w:rsidRPr="00EC13B3">
              <w:t>-84.4 +TT</w:t>
            </w:r>
          </w:p>
        </w:tc>
        <w:tc>
          <w:tcPr>
            <w:tcW w:w="736" w:type="dxa"/>
            <w:shd w:val="clear" w:color="auto" w:fill="auto"/>
          </w:tcPr>
          <w:p w14:paraId="201C6C0E" w14:textId="77777777" w:rsidR="00916413" w:rsidRPr="00EC13B3" w:rsidRDefault="00916413" w:rsidP="00EC13B3">
            <w:pPr>
              <w:pStyle w:val="TAC"/>
            </w:pPr>
          </w:p>
        </w:tc>
        <w:tc>
          <w:tcPr>
            <w:tcW w:w="736" w:type="dxa"/>
            <w:shd w:val="clear" w:color="auto" w:fill="auto"/>
          </w:tcPr>
          <w:p w14:paraId="7D6A0C14" w14:textId="77777777" w:rsidR="00916413" w:rsidRPr="00EC13B3" w:rsidRDefault="00916413" w:rsidP="00EC13B3">
            <w:pPr>
              <w:pStyle w:val="TAC"/>
            </w:pPr>
          </w:p>
        </w:tc>
        <w:tc>
          <w:tcPr>
            <w:tcW w:w="736" w:type="dxa"/>
          </w:tcPr>
          <w:p w14:paraId="685E67E7" w14:textId="77777777" w:rsidR="00916413" w:rsidRPr="00EC13B3" w:rsidRDefault="00916413" w:rsidP="00EC13B3">
            <w:pPr>
              <w:pStyle w:val="TAC"/>
            </w:pPr>
          </w:p>
        </w:tc>
        <w:tc>
          <w:tcPr>
            <w:tcW w:w="736" w:type="dxa"/>
            <w:shd w:val="clear" w:color="auto" w:fill="auto"/>
          </w:tcPr>
          <w:p w14:paraId="08C506E0" w14:textId="77777777" w:rsidR="00916413" w:rsidRPr="00EC13B3" w:rsidRDefault="00916413" w:rsidP="00EC13B3">
            <w:pPr>
              <w:pStyle w:val="TAC"/>
            </w:pPr>
          </w:p>
        </w:tc>
      </w:tr>
      <w:tr w:rsidR="00916413" w:rsidRPr="00EC13B3" w14:paraId="209E5F74" w14:textId="77777777" w:rsidTr="00CA0DAD">
        <w:trPr>
          <w:trHeight w:val="285"/>
        </w:trPr>
        <w:tc>
          <w:tcPr>
            <w:tcW w:w="0" w:type="auto"/>
            <w:vMerge/>
            <w:shd w:val="clear" w:color="auto" w:fill="auto"/>
            <w:vAlign w:val="center"/>
          </w:tcPr>
          <w:p w14:paraId="2D25307F" w14:textId="77777777" w:rsidR="00916413" w:rsidRPr="00EC13B3" w:rsidRDefault="00916413" w:rsidP="00EC13B3">
            <w:pPr>
              <w:pStyle w:val="TAC"/>
            </w:pPr>
          </w:p>
        </w:tc>
        <w:tc>
          <w:tcPr>
            <w:tcW w:w="0" w:type="auto"/>
            <w:vMerge/>
            <w:shd w:val="clear" w:color="auto" w:fill="auto"/>
            <w:vAlign w:val="center"/>
          </w:tcPr>
          <w:p w14:paraId="06C23B20" w14:textId="77777777" w:rsidR="00916413" w:rsidRPr="00EC13B3" w:rsidRDefault="00916413" w:rsidP="00EC13B3">
            <w:pPr>
              <w:pStyle w:val="TAC"/>
            </w:pPr>
          </w:p>
        </w:tc>
        <w:tc>
          <w:tcPr>
            <w:tcW w:w="656" w:type="dxa"/>
            <w:vAlign w:val="center"/>
          </w:tcPr>
          <w:p w14:paraId="6462FCEF" w14:textId="77777777" w:rsidR="00916413" w:rsidRPr="00EC13B3" w:rsidRDefault="00916413" w:rsidP="00EC13B3">
            <w:pPr>
              <w:pStyle w:val="TAC"/>
            </w:pPr>
            <w:r w:rsidRPr="00EC13B3">
              <w:t>30</w:t>
            </w:r>
          </w:p>
        </w:tc>
        <w:tc>
          <w:tcPr>
            <w:tcW w:w="636" w:type="dxa"/>
            <w:shd w:val="clear" w:color="auto" w:fill="auto"/>
            <w:vAlign w:val="center"/>
          </w:tcPr>
          <w:p w14:paraId="448E5383" w14:textId="77777777" w:rsidR="00916413" w:rsidRPr="00EC13B3" w:rsidRDefault="00916413" w:rsidP="00EC13B3">
            <w:pPr>
              <w:pStyle w:val="TAC"/>
            </w:pPr>
          </w:p>
        </w:tc>
        <w:tc>
          <w:tcPr>
            <w:tcW w:w="917" w:type="dxa"/>
            <w:shd w:val="clear" w:color="auto" w:fill="auto"/>
          </w:tcPr>
          <w:p w14:paraId="232697A4" w14:textId="77777777" w:rsidR="00916413" w:rsidRPr="00EC13B3" w:rsidRDefault="00916413" w:rsidP="00EC13B3">
            <w:pPr>
              <w:pStyle w:val="TAC"/>
            </w:pPr>
            <w:r w:rsidRPr="00EC13B3">
              <w:t>-84.3 +TT</w:t>
            </w:r>
          </w:p>
        </w:tc>
        <w:tc>
          <w:tcPr>
            <w:tcW w:w="938" w:type="dxa"/>
            <w:shd w:val="clear" w:color="auto" w:fill="auto"/>
          </w:tcPr>
          <w:p w14:paraId="1A943A42" w14:textId="77777777" w:rsidR="00916413" w:rsidRPr="00EC13B3" w:rsidRDefault="00916413" w:rsidP="00EC13B3">
            <w:pPr>
              <w:pStyle w:val="TAC"/>
            </w:pPr>
            <w:r w:rsidRPr="00EC13B3">
              <w:t>-84.5 +TT</w:t>
            </w:r>
          </w:p>
        </w:tc>
        <w:tc>
          <w:tcPr>
            <w:tcW w:w="871" w:type="dxa"/>
            <w:shd w:val="clear" w:color="auto" w:fill="auto"/>
          </w:tcPr>
          <w:p w14:paraId="438BBAFC" w14:textId="77777777" w:rsidR="00916413" w:rsidRPr="00EC13B3" w:rsidRDefault="00916413" w:rsidP="00EC13B3">
            <w:pPr>
              <w:pStyle w:val="TAC"/>
            </w:pPr>
            <w:r w:rsidRPr="00EC13B3">
              <w:t>-84.4 +TT</w:t>
            </w:r>
          </w:p>
        </w:tc>
        <w:tc>
          <w:tcPr>
            <w:tcW w:w="669" w:type="dxa"/>
            <w:shd w:val="clear" w:color="auto" w:fill="auto"/>
          </w:tcPr>
          <w:p w14:paraId="62913A8C" w14:textId="77777777" w:rsidR="00916413" w:rsidRPr="00EC13B3" w:rsidRDefault="00916413" w:rsidP="00EC13B3">
            <w:pPr>
              <w:pStyle w:val="TAC"/>
            </w:pPr>
          </w:p>
        </w:tc>
        <w:tc>
          <w:tcPr>
            <w:tcW w:w="717" w:type="dxa"/>
          </w:tcPr>
          <w:p w14:paraId="7880075D" w14:textId="77777777" w:rsidR="00916413" w:rsidRPr="00EC13B3" w:rsidRDefault="00916413" w:rsidP="00EC13B3">
            <w:pPr>
              <w:pStyle w:val="TAC"/>
            </w:pPr>
          </w:p>
        </w:tc>
        <w:tc>
          <w:tcPr>
            <w:tcW w:w="823" w:type="dxa"/>
            <w:shd w:val="clear" w:color="auto" w:fill="auto"/>
          </w:tcPr>
          <w:p w14:paraId="62A77A50" w14:textId="77777777" w:rsidR="00916413" w:rsidRPr="00EC13B3" w:rsidRDefault="00916413" w:rsidP="00EC13B3">
            <w:pPr>
              <w:pStyle w:val="TAC"/>
            </w:pPr>
            <w:r w:rsidRPr="00EC13B3">
              <w:t>-84.3 +TT</w:t>
            </w:r>
          </w:p>
        </w:tc>
        <w:tc>
          <w:tcPr>
            <w:tcW w:w="736" w:type="dxa"/>
            <w:shd w:val="clear" w:color="auto" w:fill="auto"/>
          </w:tcPr>
          <w:p w14:paraId="4E0C2EE5" w14:textId="77777777" w:rsidR="00916413" w:rsidRPr="00EC13B3" w:rsidRDefault="00916413" w:rsidP="00EC13B3">
            <w:pPr>
              <w:pStyle w:val="TAC"/>
            </w:pPr>
            <w:r w:rsidRPr="00EC13B3">
              <w:t>-84.5 +TT</w:t>
            </w:r>
          </w:p>
        </w:tc>
        <w:tc>
          <w:tcPr>
            <w:tcW w:w="736" w:type="dxa"/>
            <w:shd w:val="clear" w:color="auto" w:fill="auto"/>
          </w:tcPr>
          <w:p w14:paraId="446FED3E" w14:textId="77777777" w:rsidR="00916413" w:rsidRPr="00EC13B3" w:rsidRDefault="00916413" w:rsidP="00EC13B3">
            <w:pPr>
              <w:pStyle w:val="TAC"/>
            </w:pPr>
            <w:r w:rsidRPr="00EC13B3">
              <w:t>-84.4 +TT</w:t>
            </w:r>
          </w:p>
        </w:tc>
        <w:tc>
          <w:tcPr>
            <w:tcW w:w="736" w:type="dxa"/>
            <w:shd w:val="clear" w:color="auto" w:fill="auto"/>
          </w:tcPr>
          <w:p w14:paraId="14ED4C80" w14:textId="77777777" w:rsidR="00916413" w:rsidRPr="00EC13B3" w:rsidRDefault="00916413" w:rsidP="00EC13B3">
            <w:pPr>
              <w:pStyle w:val="TAC"/>
            </w:pPr>
            <w:r w:rsidRPr="00EC13B3">
              <w:t>-84.3 +TT</w:t>
            </w:r>
          </w:p>
        </w:tc>
        <w:tc>
          <w:tcPr>
            <w:tcW w:w="736" w:type="dxa"/>
          </w:tcPr>
          <w:p w14:paraId="6E9C9055" w14:textId="77777777" w:rsidR="00916413" w:rsidRPr="00EC13B3" w:rsidRDefault="00916413" w:rsidP="00EC13B3">
            <w:pPr>
              <w:pStyle w:val="TAC"/>
            </w:pPr>
            <w:r w:rsidRPr="00EC13B3">
              <w:t>-84.0 +TT</w:t>
            </w:r>
          </w:p>
        </w:tc>
        <w:tc>
          <w:tcPr>
            <w:tcW w:w="736" w:type="dxa"/>
            <w:shd w:val="clear" w:color="auto" w:fill="auto"/>
          </w:tcPr>
          <w:p w14:paraId="0759F1D0" w14:textId="77777777" w:rsidR="00916413" w:rsidRPr="00EC13B3" w:rsidRDefault="00916413" w:rsidP="00EC13B3">
            <w:pPr>
              <w:pStyle w:val="TAC"/>
            </w:pPr>
            <w:r w:rsidRPr="00EC13B3">
              <w:t>-84.2 +TT</w:t>
            </w:r>
          </w:p>
        </w:tc>
      </w:tr>
      <w:tr w:rsidR="00916413" w:rsidRPr="00EC13B3" w14:paraId="7C9F0F96" w14:textId="77777777" w:rsidTr="00CA0DAD">
        <w:trPr>
          <w:trHeight w:val="285"/>
        </w:trPr>
        <w:tc>
          <w:tcPr>
            <w:tcW w:w="0" w:type="auto"/>
            <w:vMerge/>
            <w:shd w:val="clear" w:color="auto" w:fill="auto"/>
            <w:vAlign w:val="center"/>
          </w:tcPr>
          <w:p w14:paraId="76C0A307" w14:textId="77777777" w:rsidR="00916413" w:rsidRPr="00EC13B3" w:rsidRDefault="00916413" w:rsidP="00EC13B3">
            <w:pPr>
              <w:pStyle w:val="TAC"/>
            </w:pPr>
          </w:p>
        </w:tc>
        <w:tc>
          <w:tcPr>
            <w:tcW w:w="0" w:type="auto"/>
            <w:vMerge/>
            <w:shd w:val="clear" w:color="auto" w:fill="auto"/>
            <w:vAlign w:val="center"/>
          </w:tcPr>
          <w:p w14:paraId="573B4518" w14:textId="77777777" w:rsidR="00916413" w:rsidRPr="00EC13B3" w:rsidRDefault="00916413" w:rsidP="00EC13B3">
            <w:pPr>
              <w:pStyle w:val="TAC"/>
            </w:pPr>
          </w:p>
        </w:tc>
        <w:tc>
          <w:tcPr>
            <w:tcW w:w="656" w:type="dxa"/>
            <w:vAlign w:val="center"/>
          </w:tcPr>
          <w:p w14:paraId="17D685CF" w14:textId="77777777" w:rsidR="00916413" w:rsidRPr="00EC13B3" w:rsidRDefault="00916413" w:rsidP="00EC13B3">
            <w:pPr>
              <w:pStyle w:val="TAC"/>
            </w:pPr>
            <w:r w:rsidRPr="00EC13B3">
              <w:t>60</w:t>
            </w:r>
          </w:p>
        </w:tc>
        <w:tc>
          <w:tcPr>
            <w:tcW w:w="636" w:type="dxa"/>
            <w:shd w:val="clear" w:color="auto" w:fill="auto"/>
            <w:vAlign w:val="center"/>
          </w:tcPr>
          <w:p w14:paraId="1BD812BE" w14:textId="77777777" w:rsidR="00916413" w:rsidRPr="00EC13B3" w:rsidRDefault="00916413" w:rsidP="00EC13B3">
            <w:pPr>
              <w:pStyle w:val="TAC"/>
            </w:pPr>
          </w:p>
        </w:tc>
        <w:tc>
          <w:tcPr>
            <w:tcW w:w="917" w:type="dxa"/>
            <w:shd w:val="clear" w:color="auto" w:fill="auto"/>
          </w:tcPr>
          <w:p w14:paraId="4B53D3DF" w14:textId="77777777" w:rsidR="00916413" w:rsidRPr="00EC13B3" w:rsidRDefault="00916413" w:rsidP="00EC13B3">
            <w:pPr>
              <w:pStyle w:val="TAC"/>
            </w:pPr>
            <w:r w:rsidRPr="00EC13B3">
              <w:t>-84.5 +TT</w:t>
            </w:r>
          </w:p>
        </w:tc>
        <w:tc>
          <w:tcPr>
            <w:tcW w:w="938" w:type="dxa"/>
            <w:shd w:val="clear" w:color="auto" w:fill="auto"/>
          </w:tcPr>
          <w:p w14:paraId="69F3EB79" w14:textId="77777777" w:rsidR="00916413" w:rsidRPr="00EC13B3" w:rsidRDefault="00916413" w:rsidP="00EC13B3">
            <w:pPr>
              <w:pStyle w:val="TAC"/>
            </w:pPr>
            <w:r w:rsidRPr="00EC13B3">
              <w:t>-84.6 +TT</w:t>
            </w:r>
          </w:p>
        </w:tc>
        <w:tc>
          <w:tcPr>
            <w:tcW w:w="871" w:type="dxa"/>
            <w:shd w:val="clear" w:color="auto" w:fill="auto"/>
          </w:tcPr>
          <w:p w14:paraId="4D9D7C83" w14:textId="77777777" w:rsidR="00916413" w:rsidRPr="00EC13B3" w:rsidRDefault="00916413" w:rsidP="00EC13B3">
            <w:pPr>
              <w:pStyle w:val="TAC"/>
            </w:pPr>
            <w:r w:rsidRPr="00EC13B3">
              <w:t>-84.5 +TT</w:t>
            </w:r>
          </w:p>
        </w:tc>
        <w:tc>
          <w:tcPr>
            <w:tcW w:w="669" w:type="dxa"/>
            <w:shd w:val="clear" w:color="auto" w:fill="auto"/>
          </w:tcPr>
          <w:p w14:paraId="2DBE9B96" w14:textId="77777777" w:rsidR="00916413" w:rsidRPr="00EC13B3" w:rsidRDefault="00916413" w:rsidP="00EC13B3">
            <w:pPr>
              <w:pStyle w:val="TAC"/>
            </w:pPr>
          </w:p>
        </w:tc>
        <w:tc>
          <w:tcPr>
            <w:tcW w:w="717" w:type="dxa"/>
          </w:tcPr>
          <w:p w14:paraId="046395D9" w14:textId="77777777" w:rsidR="00916413" w:rsidRPr="00EC13B3" w:rsidRDefault="00916413" w:rsidP="00EC13B3">
            <w:pPr>
              <w:pStyle w:val="TAC"/>
            </w:pPr>
          </w:p>
        </w:tc>
        <w:tc>
          <w:tcPr>
            <w:tcW w:w="823" w:type="dxa"/>
            <w:shd w:val="clear" w:color="auto" w:fill="auto"/>
          </w:tcPr>
          <w:p w14:paraId="7B785CD3" w14:textId="77777777" w:rsidR="00916413" w:rsidRPr="00EC13B3" w:rsidRDefault="00916413" w:rsidP="00EC13B3">
            <w:pPr>
              <w:pStyle w:val="TAC"/>
            </w:pPr>
            <w:r w:rsidRPr="00EC13B3">
              <w:t>-84.5 +TT</w:t>
            </w:r>
          </w:p>
        </w:tc>
        <w:tc>
          <w:tcPr>
            <w:tcW w:w="736" w:type="dxa"/>
            <w:shd w:val="clear" w:color="auto" w:fill="auto"/>
          </w:tcPr>
          <w:p w14:paraId="538E174B" w14:textId="77777777" w:rsidR="00916413" w:rsidRPr="00EC13B3" w:rsidRDefault="00916413" w:rsidP="00EC13B3">
            <w:pPr>
              <w:pStyle w:val="TAC"/>
            </w:pPr>
            <w:r w:rsidRPr="00EC13B3">
              <w:t>-84.6 +TT</w:t>
            </w:r>
          </w:p>
        </w:tc>
        <w:tc>
          <w:tcPr>
            <w:tcW w:w="736" w:type="dxa"/>
            <w:shd w:val="clear" w:color="auto" w:fill="auto"/>
          </w:tcPr>
          <w:p w14:paraId="0D206FD7" w14:textId="77777777" w:rsidR="00916413" w:rsidRPr="00EC13B3" w:rsidRDefault="00916413" w:rsidP="00EC13B3">
            <w:pPr>
              <w:pStyle w:val="TAC"/>
            </w:pPr>
            <w:r w:rsidRPr="00EC13B3">
              <w:t>-84.5 +TT</w:t>
            </w:r>
          </w:p>
        </w:tc>
        <w:tc>
          <w:tcPr>
            <w:tcW w:w="736" w:type="dxa"/>
            <w:shd w:val="clear" w:color="auto" w:fill="auto"/>
          </w:tcPr>
          <w:p w14:paraId="306F4B8C" w14:textId="77777777" w:rsidR="00916413" w:rsidRPr="00EC13B3" w:rsidRDefault="00916413" w:rsidP="00EC13B3">
            <w:pPr>
              <w:pStyle w:val="TAC"/>
            </w:pPr>
            <w:r w:rsidRPr="00EC13B3">
              <w:t>-84.4 +TT</w:t>
            </w:r>
          </w:p>
        </w:tc>
        <w:tc>
          <w:tcPr>
            <w:tcW w:w="736" w:type="dxa"/>
          </w:tcPr>
          <w:p w14:paraId="38B1F56E" w14:textId="77777777" w:rsidR="00916413" w:rsidRPr="00EC13B3" w:rsidRDefault="00916413" w:rsidP="00EC13B3">
            <w:pPr>
              <w:pStyle w:val="TAC"/>
            </w:pPr>
            <w:r w:rsidRPr="00EC13B3">
              <w:t>-84.1 +TT</w:t>
            </w:r>
          </w:p>
        </w:tc>
        <w:tc>
          <w:tcPr>
            <w:tcW w:w="736" w:type="dxa"/>
            <w:shd w:val="clear" w:color="auto" w:fill="auto"/>
          </w:tcPr>
          <w:p w14:paraId="1E213FF3" w14:textId="77777777" w:rsidR="00916413" w:rsidRPr="00EC13B3" w:rsidRDefault="00916413" w:rsidP="00EC13B3">
            <w:pPr>
              <w:pStyle w:val="TAC"/>
            </w:pPr>
            <w:r w:rsidRPr="00EC13B3">
              <w:t>-84.3 +TT</w:t>
            </w:r>
          </w:p>
        </w:tc>
      </w:tr>
      <w:tr w:rsidR="002D282D" w:rsidRPr="00EC13B3" w14:paraId="7E478D0F" w14:textId="77777777" w:rsidTr="00CA0DAD">
        <w:trPr>
          <w:trHeight w:val="285"/>
        </w:trPr>
        <w:tc>
          <w:tcPr>
            <w:tcW w:w="0" w:type="auto"/>
            <w:vMerge w:val="restart"/>
            <w:shd w:val="clear" w:color="auto" w:fill="auto"/>
            <w:vAlign w:val="center"/>
          </w:tcPr>
          <w:p w14:paraId="7D25E42D" w14:textId="77777777" w:rsidR="002D282D" w:rsidRPr="00EC13B3" w:rsidRDefault="002D282D" w:rsidP="00EC13B3">
            <w:pPr>
              <w:pStyle w:val="TAC"/>
            </w:pPr>
            <w:r w:rsidRPr="00EC13B3">
              <w:t>8</w:t>
            </w:r>
          </w:p>
        </w:tc>
        <w:tc>
          <w:tcPr>
            <w:tcW w:w="0" w:type="auto"/>
            <w:vMerge w:val="restart"/>
            <w:shd w:val="clear" w:color="auto" w:fill="auto"/>
            <w:vAlign w:val="center"/>
          </w:tcPr>
          <w:p w14:paraId="31AF87C3" w14:textId="77777777" w:rsidR="002D282D" w:rsidRPr="00EC13B3" w:rsidRDefault="002D282D" w:rsidP="00EC13B3">
            <w:pPr>
              <w:pStyle w:val="TAC"/>
              <w:rPr>
                <w:vertAlign w:val="superscript"/>
              </w:rPr>
            </w:pPr>
            <w:r w:rsidRPr="00EC13B3">
              <w:t>n77</w:t>
            </w:r>
            <w:r w:rsidRPr="00EC13B3">
              <w:rPr>
                <w:vertAlign w:val="superscript"/>
              </w:rPr>
              <w:t>6,7</w:t>
            </w:r>
          </w:p>
          <w:p w14:paraId="35F80F98" w14:textId="77777777" w:rsidR="002D282D" w:rsidRPr="00EC13B3" w:rsidRDefault="002D282D" w:rsidP="00EC13B3">
            <w:pPr>
              <w:pStyle w:val="TAC"/>
            </w:pPr>
            <w:r w:rsidRPr="00EC13B3">
              <w:t>n78</w:t>
            </w:r>
            <w:r w:rsidRPr="00EC13B3">
              <w:rPr>
                <w:rFonts w:cs="Arial"/>
                <w:vertAlign w:val="superscript"/>
              </w:rPr>
              <w:t>6,7</w:t>
            </w:r>
          </w:p>
        </w:tc>
        <w:tc>
          <w:tcPr>
            <w:tcW w:w="656" w:type="dxa"/>
            <w:vAlign w:val="center"/>
          </w:tcPr>
          <w:p w14:paraId="087B0633" w14:textId="77777777" w:rsidR="002D282D" w:rsidRPr="00EC13B3" w:rsidRDefault="002D282D" w:rsidP="00EC13B3">
            <w:pPr>
              <w:pStyle w:val="TAC"/>
            </w:pPr>
            <w:r w:rsidRPr="00EC13B3">
              <w:t>15</w:t>
            </w:r>
          </w:p>
        </w:tc>
        <w:tc>
          <w:tcPr>
            <w:tcW w:w="636" w:type="dxa"/>
            <w:shd w:val="clear" w:color="auto" w:fill="auto"/>
            <w:vAlign w:val="center"/>
          </w:tcPr>
          <w:p w14:paraId="72A98D0B" w14:textId="77777777" w:rsidR="002D282D" w:rsidRPr="00EC13B3" w:rsidRDefault="002D282D" w:rsidP="00EC13B3">
            <w:pPr>
              <w:pStyle w:val="TAC"/>
            </w:pPr>
          </w:p>
        </w:tc>
        <w:tc>
          <w:tcPr>
            <w:tcW w:w="917" w:type="dxa"/>
            <w:shd w:val="clear" w:color="auto" w:fill="auto"/>
          </w:tcPr>
          <w:p w14:paraId="6D94D9E0" w14:textId="77777777" w:rsidR="002D282D" w:rsidRPr="00EC13B3" w:rsidRDefault="002D282D" w:rsidP="00EC13B3">
            <w:pPr>
              <w:pStyle w:val="TAC"/>
              <w:rPr>
                <w:rFonts w:cs="Arial"/>
                <w:szCs w:val="18"/>
              </w:rPr>
            </w:pPr>
            <w:r w:rsidRPr="00EC13B3">
              <w:t>-84.5 +TT</w:t>
            </w:r>
          </w:p>
        </w:tc>
        <w:tc>
          <w:tcPr>
            <w:tcW w:w="938" w:type="dxa"/>
            <w:shd w:val="clear" w:color="auto" w:fill="auto"/>
          </w:tcPr>
          <w:p w14:paraId="02776263" w14:textId="77777777" w:rsidR="002D282D" w:rsidRPr="00EC13B3" w:rsidRDefault="002D282D" w:rsidP="00EC13B3">
            <w:pPr>
              <w:pStyle w:val="TAC"/>
              <w:rPr>
                <w:rFonts w:cs="Arial"/>
                <w:szCs w:val="18"/>
              </w:rPr>
            </w:pPr>
            <w:r w:rsidRPr="00EC13B3">
              <w:t>-84.4 +TT</w:t>
            </w:r>
          </w:p>
        </w:tc>
        <w:tc>
          <w:tcPr>
            <w:tcW w:w="871" w:type="dxa"/>
            <w:shd w:val="clear" w:color="auto" w:fill="auto"/>
          </w:tcPr>
          <w:p w14:paraId="390614C1" w14:textId="77777777" w:rsidR="002D282D" w:rsidRPr="00EC13B3" w:rsidRDefault="002D282D" w:rsidP="00EC13B3">
            <w:pPr>
              <w:pStyle w:val="TAC"/>
              <w:rPr>
                <w:rFonts w:cs="Arial"/>
                <w:szCs w:val="18"/>
              </w:rPr>
            </w:pPr>
            <w:r w:rsidRPr="00EC13B3">
              <w:t>-84.2 +TT</w:t>
            </w:r>
          </w:p>
        </w:tc>
        <w:tc>
          <w:tcPr>
            <w:tcW w:w="669" w:type="dxa"/>
            <w:shd w:val="clear" w:color="auto" w:fill="auto"/>
          </w:tcPr>
          <w:p w14:paraId="39571113" w14:textId="77777777" w:rsidR="002D282D" w:rsidRPr="00EC13B3" w:rsidRDefault="002D282D" w:rsidP="00EC13B3">
            <w:pPr>
              <w:pStyle w:val="TAC"/>
            </w:pPr>
          </w:p>
        </w:tc>
        <w:tc>
          <w:tcPr>
            <w:tcW w:w="717" w:type="dxa"/>
          </w:tcPr>
          <w:p w14:paraId="5C36D207" w14:textId="77777777" w:rsidR="002D282D" w:rsidRPr="00EC13B3" w:rsidRDefault="002D282D" w:rsidP="00EC13B3">
            <w:pPr>
              <w:pStyle w:val="TAC"/>
            </w:pPr>
          </w:p>
        </w:tc>
        <w:tc>
          <w:tcPr>
            <w:tcW w:w="823" w:type="dxa"/>
            <w:shd w:val="clear" w:color="auto" w:fill="auto"/>
          </w:tcPr>
          <w:p w14:paraId="3E24455D" w14:textId="77777777" w:rsidR="002D282D" w:rsidRPr="00EC13B3" w:rsidRDefault="002D282D" w:rsidP="00EC13B3">
            <w:pPr>
              <w:pStyle w:val="TAC"/>
              <w:rPr>
                <w:color w:val="000000"/>
              </w:rPr>
            </w:pPr>
            <w:r w:rsidRPr="00EC13B3">
              <w:t>-84.0 +TT</w:t>
            </w:r>
          </w:p>
        </w:tc>
        <w:tc>
          <w:tcPr>
            <w:tcW w:w="736" w:type="dxa"/>
            <w:shd w:val="clear" w:color="auto" w:fill="auto"/>
          </w:tcPr>
          <w:p w14:paraId="1085CD11" w14:textId="77777777" w:rsidR="002D282D" w:rsidRPr="00EC13B3" w:rsidRDefault="002D282D" w:rsidP="00EC13B3">
            <w:pPr>
              <w:pStyle w:val="TAC"/>
              <w:rPr>
                <w:color w:val="000000"/>
              </w:rPr>
            </w:pPr>
            <w:r w:rsidRPr="00EC13B3">
              <w:t>-83.9 +TT</w:t>
            </w:r>
          </w:p>
        </w:tc>
        <w:tc>
          <w:tcPr>
            <w:tcW w:w="736" w:type="dxa"/>
            <w:shd w:val="clear" w:color="auto" w:fill="auto"/>
          </w:tcPr>
          <w:p w14:paraId="7818B534" w14:textId="77777777" w:rsidR="002D282D" w:rsidRPr="00EC13B3" w:rsidRDefault="002D282D" w:rsidP="00EC13B3">
            <w:pPr>
              <w:pStyle w:val="TAC"/>
            </w:pPr>
          </w:p>
        </w:tc>
        <w:tc>
          <w:tcPr>
            <w:tcW w:w="736" w:type="dxa"/>
            <w:shd w:val="clear" w:color="auto" w:fill="auto"/>
          </w:tcPr>
          <w:p w14:paraId="66EC7649" w14:textId="77777777" w:rsidR="002D282D" w:rsidRPr="00EC13B3" w:rsidRDefault="002D282D" w:rsidP="00EC13B3">
            <w:pPr>
              <w:pStyle w:val="TAC"/>
            </w:pPr>
          </w:p>
        </w:tc>
        <w:tc>
          <w:tcPr>
            <w:tcW w:w="736" w:type="dxa"/>
          </w:tcPr>
          <w:p w14:paraId="1882CC07" w14:textId="77777777" w:rsidR="002D282D" w:rsidRPr="00EC13B3" w:rsidRDefault="002D282D" w:rsidP="00EC13B3">
            <w:pPr>
              <w:pStyle w:val="TAC"/>
            </w:pPr>
          </w:p>
        </w:tc>
        <w:tc>
          <w:tcPr>
            <w:tcW w:w="736" w:type="dxa"/>
            <w:shd w:val="clear" w:color="auto" w:fill="auto"/>
          </w:tcPr>
          <w:p w14:paraId="6CD9E588" w14:textId="77777777" w:rsidR="002D282D" w:rsidRPr="00EC13B3" w:rsidRDefault="002D282D" w:rsidP="00EC13B3">
            <w:pPr>
              <w:pStyle w:val="TAC"/>
            </w:pPr>
          </w:p>
        </w:tc>
      </w:tr>
      <w:tr w:rsidR="002D282D" w:rsidRPr="00EC13B3" w14:paraId="37EB3BD1" w14:textId="77777777" w:rsidTr="00CA0DAD">
        <w:trPr>
          <w:trHeight w:val="285"/>
        </w:trPr>
        <w:tc>
          <w:tcPr>
            <w:tcW w:w="0" w:type="auto"/>
            <w:vMerge/>
            <w:shd w:val="clear" w:color="auto" w:fill="auto"/>
            <w:vAlign w:val="center"/>
          </w:tcPr>
          <w:p w14:paraId="19FB85FE" w14:textId="77777777" w:rsidR="002D282D" w:rsidRPr="00EC13B3" w:rsidRDefault="002D282D" w:rsidP="00EC13B3">
            <w:pPr>
              <w:pStyle w:val="TAC"/>
            </w:pPr>
          </w:p>
        </w:tc>
        <w:tc>
          <w:tcPr>
            <w:tcW w:w="0" w:type="auto"/>
            <w:vMerge/>
            <w:shd w:val="clear" w:color="auto" w:fill="auto"/>
            <w:vAlign w:val="center"/>
          </w:tcPr>
          <w:p w14:paraId="61501965" w14:textId="77777777" w:rsidR="002D282D" w:rsidRPr="00EC13B3" w:rsidRDefault="002D282D" w:rsidP="00EC13B3">
            <w:pPr>
              <w:pStyle w:val="TAC"/>
            </w:pPr>
          </w:p>
        </w:tc>
        <w:tc>
          <w:tcPr>
            <w:tcW w:w="656" w:type="dxa"/>
            <w:vAlign w:val="center"/>
          </w:tcPr>
          <w:p w14:paraId="58EB1367" w14:textId="77777777" w:rsidR="002D282D" w:rsidRPr="00EC13B3" w:rsidRDefault="002D282D" w:rsidP="00EC13B3">
            <w:pPr>
              <w:pStyle w:val="TAC"/>
            </w:pPr>
            <w:r w:rsidRPr="00EC13B3">
              <w:t>30</w:t>
            </w:r>
          </w:p>
        </w:tc>
        <w:tc>
          <w:tcPr>
            <w:tcW w:w="636" w:type="dxa"/>
            <w:shd w:val="clear" w:color="auto" w:fill="auto"/>
            <w:vAlign w:val="center"/>
          </w:tcPr>
          <w:p w14:paraId="4D543CD8" w14:textId="77777777" w:rsidR="002D282D" w:rsidRPr="00EC13B3" w:rsidRDefault="002D282D" w:rsidP="00EC13B3">
            <w:pPr>
              <w:pStyle w:val="TAC"/>
            </w:pPr>
          </w:p>
        </w:tc>
        <w:tc>
          <w:tcPr>
            <w:tcW w:w="917" w:type="dxa"/>
            <w:shd w:val="clear" w:color="auto" w:fill="auto"/>
          </w:tcPr>
          <w:p w14:paraId="33AF0FEC" w14:textId="77777777" w:rsidR="002D282D" w:rsidRPr="00EC13B3" w:rsidRDefault="002D282D" w:rsidP="00EC13B3">
            <w:pPr>
              <w:pStyle w:val="TAC"/>
              <w:rPr>
                <w:rFonts w:cs="Arial"/>
                <w:szCs w:val="18"/>
              </w:rPr>
            </w:pPr>
            <w:r w:rsidRPr="00EC13B3">
              <w:t>-84.8 +TT</w:t>
            </w:r>
          </w:p>
        </w:tc>
        <w:tc>
          <w:tcPr>
            <w:tcW w:w="938" w:type="dxa"/>
            <w:shd w:val="clear" w:color="auto" w:fill="auto"/>
          </w:tcPr>
          <w:p w14:paraId="5E02A853" w14:textId="77777777" w:rsidR="002D282D" w:rsidRPr="00EC13B3" w:rsidRDefault="002D282D" w:rsidP="00EC13B3">
            <w:pPr>
              <w:pStyle w:val="TAC"/>
              <w:rPr>
                <w:rFonts w:cs="Arial"/>
                <w:szCs w:val="18"/>
              </w:rPr>
            </w:pPr>
            <w:r w:rsidRPr="00EC13B3">
              <w:t>-84.5 +TT</w:t>
            </w:r>
          </w:p>
        </w:tc>
        <w:tc>
          <w:tcPr>
            <w:tcW w:w="871" w:type="dxa"/>
            <w:shd w:val="clear" w:color="auto" w:fill="auto"/>
          </w:tcPr>
          <w:p w14:paraId="27005EF5" w14:textId="77777777" w:rsidR="002D282D" w:rsidRPr="00EC13B3" w:rsidRDefault="002D282D" w:rsidP="00EC13B3">
            <w:pPr>
              <w:pStyle w:val="TAC"/>
              <w:rPr>
                <w:rFonts w:cs="Arial"/>
                <w:szCs w:val="18"/>
              </w:rPr>
            </w:pPr>
            <w:r w:rsidRPr="00EC13B3">
              <w:t>-84.4 +TT</w:t>
            </w:r>
          </w:p>
        </w:tc>
        <w:tc>
          <w:tcPr>
            <w:tcW w:w="669" w:type="dxa"/>
            <w:shd w:val="clear" w:color="auto" w:fill="auto"/>
          </w:tcPr>
          <w:p w14:paraId="54479892" w14:textId="77777777" w:rsidR="002D282D" w:rsidRPr="00EC13B3" w:rsidRDefault="002D282D" w:rsidP="00EC13B3">
            <w:pPr>
              <w:pStyle w:val="TAC"/>
            </w:pPr>
          </w:p>
        </w:tc>
        <w:tc>
          <w:tcPr>
            <w:tcW w:w="717" w:type="dxa"/>
          </w:tcPr>
          <w:p w14:paraId="59B50263" w14:textId="77777777" w:rsidR="002D282D" w:rsidRPr="00EC13B3" w:rsidRDefault="002D282D" w:rsidP="00EC13B3">
            <w:pPr>
              <w:pStyle w:val="TAC"/>
            </w:pPr>
          </w:p>
        </w:tc>
        <w:tc>
          <w:tcPr>
            <w:tcW w:w="823" w:type="dxa"/>
            <w:shd w:val="clear" w:color="auto" w:fill="auto"/>
          </w:tcPr>
          <w:p w14:paraId="102978A5" w14:textId="77777777" w:rsidR="002D282D" w:rsidRPr="00EC13B3" w:rsidRDefault="002D282D" w:rsidP="00EC13B3">
            <w:pPr>
              <w:pStyle w:val="TAC"/>
              <w:rPr>
                <w:color w:val="000000"/>
              </w:rPr>
            </w:pPr>
            <w:r w:rsidRPr="00EC13B3">
              <w:t>-84.1 +TT</w:t>
            </w:r>
          </w:p>
        </w:tc>
        <w:tc>
          <w:tcPr>
            <w:tcW w:w="736" w:type="dxa"/>
            <w:shd w:val="clear" w:color="auto" w:fill="auto"/>
          </w:tcPr>
          <w:p w14:paraId="2205FBE7" w14:textId="77777777" w:rsidR="002D282D" w:rsidRPr="00EC13B3" w:rsidRDefault="002D282D" w:rsidP="00EC13B3">
            <w:pPr>
              <w:pStyle w:val="TAC"/>
              <w:rPr>
                <w:color w:val="000000"/>
              </w:rPr>
            </w:pPr>
            <w:r w:rsidRPr="00EC13B3">
              <w:t>-84.0 +TT</w:t>
            </w:r>
          </w:p>
        </w:tc>
        <w:tc>
          <w:tcPr>
            <w:tcW w:w="736" w:type="dxa"/>
            <w:shd w:val="clear" w:color="auto" w:fill="auto"/>
          </w:tcPr>
          <w:p w14:paraId="5A9D9BF7" w14:textId="77777777" w:rsidR="002D282D" w:rsidRPr="00EC13B3" w:rsidRDefault="002D282D" w:rsidP="00EC13B3">
            <w:pPr>
              <w:pStyle w:val="TAC"/>
              <w:rPr>
                <w:color w:val="000000"/>
              </w:rPr>
            </w:pPr>
            <w:r w:rsidRPr="00EC13B3">
              <w:t>-83.9 +TT</w:t>
            </w:r>
          </w:p>
        </w:tc>
        <w:tc>
          <w:tcPr>
            <w:tcW w:w="736" w:type="dxa"/>
            <w:shd w:val="clear" w:color="auto" w:fill="auto"/>
          </w:tcPr>
          <w:p w14:paraId="6B7544C5" w14:textId="77777777" w:rsidR="002D282D" w:rsidRPr="00EC13B3" w:rsidRDefault="002D282D" w:rsidP="00EC13B3">
            <w:pPr>
              <w:pStyle w:val="TAC"/>
            </w:pPr>
            <w:r w:rsidRPr="00EC13B3">
              <w:t>-83.8 +TT</w:t>
            </w:r>
          </w:p>
        </w:tc>
        <w:tc>
          <w:tcPr>
            <w:tcW w:w="736" w:type="dxa"/>
          </w:tcPr>
          <w:p w14:paraId="0CDC24F1" w14:textId="77777777" w:rsidR="002D282D" w:rsidRPr="00EC13B3" w:rsidRDefault="002D282D" w:rsidP="00EC13B3">
            <w:pPr>
              <w:pStyle w:val="TAC"/>
            </w:pPr>
            <w:r w:rsidRPr="00EC13B3">
              <w:t>-83.5 +TT</w:t>
            </w:r>
          </w:p>
        </w:tc>
        <w:tc>
          <w:tcPr>
            <w:tcW w:w="736" w:type="dxa"/>
            <w:shd w:val="clear" w:color="auto" w:fill="auto"/>
          </w:tcPr>
          <w:p w14:paraId="7481F043" w14:textId="77777777" w:rsidR="002D282D" w:rsidRPr="00EC13B3" w:rsidRDefault="002D282D" w:rsidP="00EC13B3">
            <w:pPr>
              <w:pStyle w:val="TAC"/>
            </w:pPr>
            <w:r w:rsidRPr="00EC13B3">
              <w:t>-83.7 +TT</w:t>
            </w:r>
          </w:p>
        </w:tc>
      </w:tr>
      <w:tr w:rsidR="002D282D" w:rsidRPr="00EC13B3" w14:paraId="362A1397" w14:textId="77777777" w:rsidTr="00CA0DAD">
        <w:trPr>
          <w:trHeight w:val="285"/>
        </w:trPr>
        <w:tc>
          <w:tcPr>
            <w:tcW w:w="0" w:type="auto"/>
            <w:vMerge/>
            <w:shd w:val="clear" w:color="auto" w:fill="auto"/>
            <w:vAlign w:val="center"/>
          </w:tcPr>
          <w:p w14:paraId="566295F8" w14:textId="77777777" w:rsidR="002D282D" w:rsidRPr="00EC13B3" w:rsidRDefault="002D282D" w:rsidP="00EC13B3">
            <w:pPr>
              <w:pStyle w:val="TAC"/>
            </w:pPr>
          </w:p>
        </w:tc>
        <w:tc>
          <w:tcPr>
            <w:tcW w:w="0" w:type="auto"/>
            <w:vMerge/>
            <w:shd w:val="clear" w:color="auto" w:fill="auto"/>
            <w:vAlign w:val="center"/>
          </w:tcPr>
          <w:p w14:paraId="1F202B27" w14:textId="77777777" w:rsidR="002D282D" w:rsidRPr="00EC13B3" w:rsidRDefault="002D282D" w:rsidP="00EC13B3">
            <w:pPr>
              <w:pStyle w:val="TAC"/>
            </w:pPr>
          </w:p>
        </w:tc>
        <w:tc>
          <w:tcPr>
            <w:tcW w:w="656" w:type="dxa"/>
            <w:vAlign w:val="center"/>
          </w:tcPr>
          <w:p w14:paraId="30244BC3" w14:textId="77777777" w:rsidR="002D282D" w:rsidRPr="00EC13B3" w:rsidRDefault="002D282D" w:rsidP="00EC13B3">
            <w:pPr>
              <w:pStyle w:val="TAC"/>
            </w:pPr>
            <w:r w:rsidRPr="00EC13B3">
              <w:t>60</w:t>
            </w:r>
          </w:p>
        </w:tc>
        <w:tc>
          <w:tcPr>
            <w:tcW w:w="636" w:type="dxa"/>
            <w:shd w:val="clear" w:color="auto" w:fill="auto"/>
            <w:vAlign w:val="center"/>
          </w:tcPr>
          <w:p w14:paraId="7B7B5473" w14:textId="77777777" w:rsidR="002D282D" w:rsidRPr="00EC13B3" w:rsidRDefault="002D282D" w:rsidP="00EC13B3">
            <w:pPr>
              <w:pStyle w:val="TAC"/>
            </w:pPr>
          </w:p>
        </w:tc>
        <w:tc>
          <w:tcPr>
            <w:tcW w:w="917" w:type="dxa"/>
            <w:shd w:val="clear" w:color="auto" w:fill="auto"/>
          </w:tcPr>
          <w:p w14:paraId="4563AD19" w14:textId="77777777" w:rsidR="002D282D" w:rsidRPr="00EC13B3" w:rsidRDefault="002D282D" w:rsidP="00EC13B3">
            <w:pPr>
              <w:pStyle w:val="TAC"/>
              <w:rPr>
                <w:rFonts w:cs="Arial"/>
                <w:szCs w:val="18"/>
              </w:rPr>
            </w:pPr>
            <w:r w:rsidRPr="00EC13B3">
              <w:t>-85.2 +TT</w:t>
            </w:r>
          </w:p>
        </w:tc>
        <w:tc>
          <w:tcPr>
            <w:tcW w:w="938" w:type="dxa"/>
            <w:shd w:val="clear" w:color="auto" w:fill="auto"/>
          </w:tcPr>
          <w:p w14:paraId="1BF47286" w14:textId="77777777" w:rsidR="002D282D" w:rsidRPr="00EC13B3" w:rsidRDefault="002D282D" w:rsidP="00EC13B3">
            <w:pPr>
              <w:pStyle w:val="TAC"/>
              <w:rPr>
                <w:rFonts w:cs="Arial"/>
                <w:szCs w:val="18"/>
              </w:rPr>
            </w:pPr>
            <w:r w:rsidRPr="00EC13B3">
              <w:t>-84.8 +TT</w:t>
            </w:r>
          </w:p>
        </w:tc>
        <w:tc>
          <w:tcPr>
            <w:tcW w:w="871" w:type="dxa"/>
            <w:shd w:val="clear" w:color="auto" w:fill="auto"/>
          </w:tcPr>
          <w:p w14:paraId="0BDA3B60" w14:textId="77777777" w:rsidR="002D282D" w:rsidRPr="00EC13B3" w:rsidRDefault="002D282D" w:rsidP="00EC13B3">
            <w:pPr>
              <w:pStyle w:val="TAC"/>
              <w:rPr>
                <w:rFonts w:cs="Arial"/>
                <w:szCs w:val="18"/>
              </w:rPr>
            </w:pPr>
            <w:r w:rsidRPr="00EC13B3">
              <w:t>-84.6 +TT</w:t>
            </w:r>
          </w:p>
        </w:tc>
        <w:tc>
          <w:tcPr>
            <w:tcW w:w="669" w:type="dxa"/>
            <w:shd w:val="clear" w:color="auto" w:fill="auto"/>
          </w:tcPr>
          <w:p w14:paraId="4E248A4C" w14:textId="77777777" w:rsidR="002D282D" w:rsidRPr="00EC13B3" w:rsidRDefault="002D282D" w:rsidP="00EC13B3">
            <w:pPr>
              <w:pStyle w:val="TAC"/>
            </w:pPr>
          </w:p>
        </w:tc>
        <w:tc>
          <w:tcPr>
            <w:tcW w:w="717" w:type="dxa"/>
          </w:tcPr>
          <w:p w14:paraId="6ADA56D4" w14:textId="77777777" w:rsidR="002D282D" w:rsidRPr="00EC13B3" w:rsidRDefault="002D282D" w:rsidP="00EC13B3">
            <w:pPr>
              <w:pStyle w:val="TAC"/>
            </w:pPr>
          </w:p>
        </w:tc>
        <w:tc>
          <w:tcPr>
            <w:tcW w:w="823" w:type="dxa"/>
            <w:shd w:val="clear" w:color="auto" w:fill="auto"/>
          </w:tcPr>
          <w:p w14:paraId="5541FF52" w14:textId="77777777" w:rsidR="002D282D" w:rsidRPr="00EC13B3" w:rsidRDefault="002D282D" w:rsidP="00EC13B3">
            <w:pPr>
              <w:pStyle w:val="TAC"/>
              <w:rPr>
                <w:color w:val="000000"/>
              </w:rPr>
            </w:pPr>
            <w:r w:rsidRPr="00EC13B3">
              <w:t>-84.3 +TT</w:t>
            </w:r>
          </w:p>
        </w:tc>
        <w:tc>
          <w:tcPr>
            <w:tcW w:w="736" w:type="dxa"/>
            <w:shd w:val="clear" w:color="auto" w:fill="auto"/>
          </w:tcPr>
          <w:p w14:paraId="5FECD3D0" w14:textId="77777777" w:rsidR="002D282D" w:rsidRPr="00EC13B3" w:rsidRDefault="002D282D" w:rsidP="00EC13B3">
            <w:pPr>
              <w:pStyle w:val="TAC"/>
              <w:rPr>
                <w:color w:val="000000"/>
              </w:rPr>
            </w:pPr>
            <w:r w:rsidRPr="00EC13B3">
              <w:t>-84.1 +TT</w:t>
            </w:r>
          </w:p>
        </w:tc>
        <w:tc>
          <w:tcPr>
            <w:tcW w:w="736" w:type="dxa"/>
            <w:shd w:val="clear" w:color="auto" w:fill="auto"/>
          </w:tcPr>
          <w:p w14:paraId="1B86C967" w14:textId="77777777" w:rsidR="002D282D" w:rsidRPr="00EC13B3" w:rsidRDefault="002D282D" w:rsidP="00EC13B3">
            <w:pPr>
              <w:pStyle w:val="TAC"/>
              <w:rPr>
                <w:color w:val="000000"/>
              </w:rPr>
            </w:pPr>
            <w:r w:rsidRPr="00EC13B3">
              <w:t>-84.0 +TT</w:t>
            </w:r>
          </w:p>
        </w:tc>
        <w:tc>
          <w:tcPr>
            <w:tcW w:w="736" w:type="dxa"/>
            <w:shd w:val="clear" w:color="auto" w:fill="auto"/>
          </w:tcPr>
          <w:p w14:paraId="1CE92B0B" w14:textId="77777777" w:rsidR="002D282D" w:rsidRPr="00EC13B3" w:rsidRDefault="002D282D" w:rsidP="00EC13B3">
            <w:pPr>
              <w:pStyle w:val="TAC"/>
            </w:pPr>
            <w:r w:rsidRPr="00EC13B3">
              <w:t>-83.9 +TT</w:t>
            </w:r>
          </w:p>
        </w:tc>
        <w:tc>
          <w:tcPr>
            <w:tcW w:w="736" w:type="dxa"/>
          </w:tcPr>
          <w:p w14:paraId="3825086F" w14:textId="77777777" w:rsidR="002D282D" w:rsidRPr="00EC13B3" w:rsidRDefault="002D282D" w:rsidP="00EC13B3">
            <w:pPr>
              <w:pStyle w:val="TAC"/>
            </w:pPr>
            <w:r w:rsidRPr="00EC13B3">
              <w:t>-83.6 +TT</w:t>
            </w:r>
          </w:p>
        </w:tc>
        <w:tc>
          <w:tcPr>
            <w:tcW w:w="736" w:type="dxa"/>
            <w:shd w:val="clear" w:color="auto" w:fill="auto"/>
          </w:tcPr>
          <w:p w14:paraId="7FC15014" w14:textId="77777777" w:rsidR="002D282D" w:rsidRPr="00EC13B3" w:rsidRDefault="002D282D" w:rsidP="00EC13B3">
            <w:pPr>
              <w:pStyle w:val="TAC"/>
            </w:pPr>
            <w:r w:rsidRPr="00EC13B3">
              <w:t>-83.8 +TT</w:t>
            </w:r>
          </w:p>
        </w:tc>
      </w:tr>
      <w:tr w:rsidR="002D282D" w:rsidRPr="00EC13B3" w14:paraId="15CA92CF" w14:textId="77777777" w:rsidTr="00CA0DAD">
        <w:trPr>
          <w:trHeight w:val="285"/>
        </w:trPr>
        <w:tc>
          <w:tcPr>
            <w:tcW w:w="0" w:type="auto"/>
            <w:vMerge w:val="restart"/>
            <w:shd w:val="clear" w:color="auto" w:fill="auto"/>
            <w:vAlign w:val="center"/>
          </w:tcPr>
          <w:p w14:paraId="073E594E" w14:textId="77777777" w:rsidR="002D282D" w:rsidRPr="00EC13B3" w:rsidRDefault="002D282D" w:rsidP="00EC13B3">
            <w:pPr>
              <w:pStyle w:val="TAC"/>
            </w:pPr>
            <w:r w:rsidRPr="00EC13B3">
              <w:t>8</w:t>
            </w:r>
          </w:p>
        </w:tc>
        <w:tc>
          <w:tcPr>
            <w:tcW w:w="0" w:type="auto"/>
            <w:vMerge w:val="restart"/>
            <w:shd w:val="clear" w:color="auto" w:fill="auto"/>
            <w:vAlign w:val="center"/>
          </w:tcPr>
          <w:p w14:paraId="7DF4C9D1" w14:textId="77777777" w:rsidR="002D282D" w:rsidRPr="00EC13B3" w:rsidRDefault="002D282D" w:rsidP="00EC13B3">
            <w:pPr>
              <w:pStyle w:val="TAC"/>
            </w:pPr>
            <w:r w:rsidRPr="00EC13B3">
              <w:rPr>
                <w:lang w:eastAsia="ja-JP"/>
              </w:rPr>
              <w:t>n41</w:t>
            </w:r>
          </w:p>
        </w:tc>
        <w:tc>
          <w:tcPr>
            <w:tcW w:w="656" w:type="dxa"/>
            <w:vAlign w:val="center"/>
          </w:tcPr>
          <w:p w14:paraId="32EF57E1" w14:textId="77777777" w:rsidR="002D282D" w:rsidRPr="00EC13B3" w:rsidRDefault="002D282D" w:rsidP="00EC13B3">
            <w:pPr>
              <w:pStyle w:val="TAC"/>
            </w:pPr>
            <w:r w:rsidRPr="00EC13B3">
              <w:rPr>
                <w:rFonts w:cs="Arial"/>
              </w:rPr>
              <w:t>15</w:t>
            </w:r>
          </w:p>
        </w:tc>
        <w:tc>
          <w:tcPr>
            <w:tcW w:w="636" w:type="dxa"/>
            <w:shd w:val="clear" w:color="auto" w:fill="auto"/>
            <w:vAlign w:val="center"/>
          </w:tcPr>
          <w:p w14:paraId="230B1D72" w14:textId="77777777" w:rsidR="002D282D" w:rsidRPr="00EC13B3" w:rsidRDefault="002D282D" w:rsidP="00EC13B3">
            <w:pPr>
              <w:pStyle w:val="TAC"/>
            </w:pPr>
          </w:p>
        </w:tc>
        <w:tc>
          <w:tcPr>
            <w:tcW w:w="917" w:type="dxa"/>
            <w:shd w:val="clear" w:color="auto" w:fill="auto"/>
            <w:vAlign w:val="center"/>
          </w:tcPr>
          <w:p w14:paraId="7C75558F" w14:textId="77777777" w:rsidR="002D282D" w:rsidRPr="00EC13B3" w:rsidRDefault="002D282D" w:rsidP="00EC13B3">
            <w:pPr>
              <w:pStyle w:val="TAC"/>
              <w:rPr>
                <w:rFonts w:cs="Arial"/>
                <w:szCs w:val="18"/>
              </w:rPr>
            </w:pPr>
            <w:r w:rsidRPr="00EC13B3">
              <w:rPr>
                <w:rFonts w:cs="Arial"/>
                <w:szCs w:val="18"/>
              </w:rPr>
              <w:t xml:space="preserve">-81.8 </w:t>
            </w:r>
            <w:r w:rsidRPr="00EC13B3">
              <w:t>+TT</w:t>
            </w:r>
          </w:p>
        </w:tc>
        <w:tc>
          <w:tcPr>
            <w:tcW w:w="938" w:type="dxa"/>
            <w:shd w:val="clear" w:color="auto" w:fill="auto"/>
            <w:vAlign w:val="center"/>
          </w:tcPr>
          <w:p w14:paraId="3C60432A" w14:textId="77777777" w:rsidR="002D282D" w:rsidRPr="00EC13B3" w:rsidRDefault="002D282D" w:rsidP="00EC13B3">
            <w:pPr>
              <w:pStyle w:val="TAC"/>
              <w:rPr>
                <w:rFonts w:cs="Arial"/>
                <w:szCs w:val="18"/>
              </w:rPr>
            </w:pPr>
            <w:r w:rsidRPr="00EC13B3">
              <w:rPr>
                <w:rFonts w:cs="Arial"/>
                <w:szCs w:val="18"/>
              </w:rPr>
              <w:t xml:space="preserve">-81.7 </w:t>
            </w:r>
            <w:r w:rsidRPr="00EC13B3">
              <w:t>+TT</w:t>
            </w:r>
          </w:p>
        </w:tc>
        <w:tc>
          <w:tcPr>
            <w:tcW w:w="871" w:type="dxa"/>
            <w:shd w:val="clear" w:color="auto" w:fill="auto"/>
            <w:vAlign w:val="center"/>
          </w:tcPr>
          <w:p w14:paraId="53FD719B" w14:textId="77777777" w:rsidR="002D282D" w:rsidRPr="00EC13B3" w:rsidRDefault="002D282D" w:rsidP="00EC13B3">
            <w:pPr>
              <w:pStyle w:val="TAC"/>
              <w:rPr>
                <w:rFonts w:cs="Arial"/>
                <w:szCs w:val="18"/>
              </w:rPr>
            </w:pPr>
            <w:r w:rsidRPr="00EC13B3">
              <w:rPr>
                <w:rFonts w:cs="Arial"/>
                <w:szCs w:val="18"/>
              </w:rPr>
              <w:t xml:space="preserve">-81.7 </w:t>
            </w:r>
            <w:r w:rsidRPr="00EC13B3">
              <w:t>+TT</w:t>
            </w:r>
          </w:p>
        </w:tc>
        <w:tc>
          <w:tcPr>
            <w:tcW w:w="669" w:type="dxa"/>
            <w:shd w:val="clear" w:color="auto" w:fill="auto"/>
            <w:vAlign w:val="center"/>
          </w:tcPr>
          <w:p w14:paraId="3CFC2EDC" w14:textId="77777777" w:rsidR="002D282D" w:rsidRPr="00EC13B3" w:rsidRDefault="002D282D" w:rsidP="00EC13B3">
            <w:pPr>
              <w:pStyle w:val="TAC"/>
            </w:pPr>
          </w:p>
        </w:tc>
        <w:tc>
          <w:tcPr>
            <w:tcW w:w="717" w:type="dxa"/>
            <w:vAlign w:val="center"/>
          </w:tcPr>
          <w:p w14:paraId="319E88D0" w14:textId="77777777" w:rsidR="002D282D" w:rsidRPr="00EC13B3" w:rsidRDefault="002D282D" w:rsidP="00EC13B3">
            <w:pPr>
              <w:pStyle w:val="TAC"/>
            </w:pPr>
          </w:p>
        </w:tc>
        <w:tc>
          <w:tcPr>
            <w:tcW w:w="823" w:type="dxa"/>
            <w:shd w:val="clear" w:color="auto" w:fill="auto"/>
            <w:vAlign w:val="center"/>
          </w:tcPr>
          <w:p w14:paraId="29F353B4" w14:textId="77777777" w:rsidR="002D282D" w:rsidRPr="00EC13B3" w:rsidRDefault="002D282D" w:rsidP="00EC13B3">
            <w:pPr>
              <w:pStyle w:val="TAC"/>
              <w:rPr>
                <w:color w:val="000000"/>
              </w:rPr>
            </w:pPr>
            <w:r w:rsidRPr="00EC13B3">
              <w:rPr>
                <w:rFonts w:cs="Arial"/>
                <w:szCs w:val="18"/>
              </w:rPr>
              <w:t xml:space="preserve">-81.6 </w:t>
            </w:r>
            <w:r w:rsidRPr="00EC13B3">
              <w:t>+TT</w:t>
            </w:r>
          </w:p>
        </w:tc>
        <w:tc>
          <w:tcPr>
            <w:tcW w:w="736" w:type="dxa"/>
            <w:shd w:val="clear" w:color="auto" w:fill="auto"/>
            <w:vAlign w:val="center"/>
          </w:tcPr>
          <w:p w14:paraId="76DEE672" w14:textId="77777777" w:rsidR="002D282D" w:rsidRPr="00EC13B3" w:rsidRDefault="002D282D" w:rsidP="00EC13B3">
            <w:pPr>
              <w:pStyle w:val="TAC"/>
              <w:rPr>
                <w:color w:val="000000"/>
              </w:rPr>
            </w:pPr>
            <w:r w:rsidRPr="00EC13B3">
              <w:rPr>
                <w:rFonts w:cs="Arial"/>
                <w:szCs w:val="18"/>
              </w:rPr>
              <w:t xml:space="preserve">-81.5 </w:t>
            </w:r>
            <w:r w:rsidRPr="00EC13B3">
              <w:t>+TT</w:t>
            </w:r>
          </w:p>
        </w:tc>
        <w:tc>
          <w:tcPr>
            <w:tcW w:w="736" w:type="dxa"/>
            <w:shd w:val="clear" w:color="auto" w:fill="auto"/>
            <w:vAlign w:val="center"/>
          </w:tcPr>
          <w:p w14:paraId="603B9D3F" w14:textId="77777777" w:rsidR="002D282D" w:rsidRPr="00EC13B3" w:rsidRDefault="002D282D" w:rsidP="00EC13B3">
            <w:pPr>
              <w:pStyle w:val="TAC"/>
            </w:pPr>
          </w:p>
        </w:tc>
        <w:tc>
          <w:tcPr>
            <w:tcW w:w="736" w:type="dxa"/>
            <w:shd w:val="clear" w:color="auto" w:fill="auto"/>
            <w:vAlign w:val="center"/>
          </w:tcPr>
          <w:p w14:paraId="6A0C6136" w14:textId="77777777" w:rsidR="002D282D" w:rsidRPr="00EC13B3" w:rsidRDefault="002D282D" w:rsidP="00EC13B3">
            <w:pPr>
              <w:pStyle w:val="TAC"/>
            </w:pPr>
          </w:p>
        </w:tc>
        <w:tc>
          <w:tcPr>
            <w:tcW w:w="736" w:type="dxa"/>
          </w:tcPr>
          <w:p w14:paraId="77FA40F6" w14:textId="77777777" w:rsidR="002D282D" w:rsidRPr="00EC13B3" w:rsidRDefault="002D282D" w:rsidP="00EC13B3">
            <w:pPr>
              <w:pStyle w:val="TAC"/>
            </w:pPr>
          </w:p>
        </w:tc>
        <w:tc>
          <w:tcPr>
            <w:tcW w:w="736" w:type="dxa"/>
            <w:shd w:val="clear" w:color="auto" w:fill="auto"/>
            <w:vAlign w:val="center"/>
          </w:tcPr>
          <w:p w14:paraId="569B103B" w14:textId="77777777" w:rsidR="002D282D" w:rsidRPr="00EC13B3" w:rsidRDefault="002D282D" w:rsidP="00EC13B3">
            <w:pPr>
              <w:pStyle w:val="TAC"/>
            </w:pPr>
          </w:p>
        </w:tc>
      </w:tr>
      <w:tr w:rsidR="002D282D" w:rsidRPr="00EC13B3" w14:paraId="6C008FA9" w14:textId="77777777" w:rsidTr="00CA0DAD">
        <w:trPr>
          <w:trHeight w:val="285"/>
        </w:trPr>
        <w:tc>
          <w:tcPr>
            <w:tcW w:w="0" w:type="auto"/>
            <w:vMerge/>
            <w:shd w:val="clear" w:color="auto" w:fill="auto"/>
            <w:vAlign w:val="center"/>
          </w:tcPr>
          <w:p w14:paraId="176ECDD8" w14:textId="77777777" w:rsidR="002D282D" w:rsidRPr="00EC13B3" w:rsidRDefault="002D282D" w:rsidP="00EC13B3">
            <w:pPr>
              <w:pStyle w:val="TAC"/>
            </w:pPr>
          </w:p>
        </w:tc>
        <w:tc>
          <w:tcPr>
            <w:tcW w:w="0" w:type="auto"/>
            <w:vMerge/>
            <w:shd w:val="clear" w:color="auto" w:fill="auto"/>
            <w:vAlign w:val="center"/>
          </w:tcPr>
          <w:p w14:paraId="10DB8541" w14:textId="77777777" w:rsidR="002D282D" w:rsidRPr="00EC13B3" w:rsidRDefault="002D282D" w:rsidP="00EC13B3">
            <w:pPr>
              <w:pStyle w:val="TAC"/>
            </w:pPr>
          </w:p>
        </w:tc>
        <w:tc>
          <w:tcPr>
            <w:tcW w:w="656" w:type="dxa"/>
            <w:vAlign w:val="center"/>
          </w:tcPr>
          <w:p w14:paraId="5093C16A" w14:textId="77777777" w:rsidR="002D282D" w:rsidRPr="00EC13B3" w:rsidRDefault="002D282D" w:rsidP="00EC13B3">
            <w:pPr>
              <w:pStyle w:val="TAC"/>
            </w:pPr>
            <w:r w:rsidRPr="00EC13B3">
              <w:rPr>
                <w:rFonts w:cs="Arial"/>
              </w:rPr>
              <w:t>30</w:t>
            </w:r>
          </w:p>
        </w:tc>
        <w:tc>
          <w:tcPr>
            <w:tcW w:w="636" w:type="dxa"/>
            <w:shd w:val="clear" w:color="auto" w:fill="auto"/>
            <w:vAlign w:val="center"/>
          </w:tcPr>
          <w:p w14:paraId="4F6FDF31" w14:textId="77777777" w:rsidR="002D282D" w:rsidRPr="00EC13B3" w:rsidRDefault="002D282D" w:rsidP="00EC13B3">
            <w:pPr>
              <w:pStyle w:val="TAC"/>
            </w:pPr>
          </w:p>
        </w:tc>
        <w:tc>
          <w:tcPr>
            <w:tcW w:w="917" w:type="dxa"/>
            <w:shd w:val="clear" w:color="auto" w:fill="auto"/>
            <w:vAlign w:val="center"/>
          </w:tcPr>
          <w:p w14:paraId="11D232EB" w14:textId="77777777" w:rsidR="002D282D" w:rsidRPr="00EC13B3" w:rsidRDefault="002D282D" w:rsidP="00EC13B3">
            <w:pPr>
              <w:pStyle w:val="TAC"/>
              <w:rPr>
                <w:rFonts w:cs="Arial"/>
                <w:szCs w:val="18"/>
              </w:rPr>
            </w:pPr>
            <w:r w:rsidRPr="00EC13B3">
              <w:rPr>
                <w:rFonts w:cs="Arial"/>
                <w:szCs w:val="18"/>
              </w:rPr>
              <w:t xml:space="preserve">-82.1 </w:t>
            </w:r>
            <w:r w:rsidRPr="00EC13B3">
              <w:t>+TT</w:t>
            </w:r>
          </w:p>
        </w:tc>
        <w:tc>
          <w:tcPr>
            <w:tcW w:w="938" w:type="dxa"/>
            <w:shd w:val="clear" w:color="auto" w:fill="auto"/>
            <w:vAlign w:val="center"/>
          </w:tcPr>
          <w:p w14:paraId="47F82C39" w14:textId="77777777" w:rsidR="002D282D" w:rsidRPr="00EC13B3" w:rsidRDefault="002D282D" w:rsidP="00EC13B3">
            <w:pPr>
              <w:pStyle w:val="TAC"/>
              <w:rPr>
                <w:rFonts w:cs="Arial"/>
                <w:szCs w:val="18"/>
              </w:rPr>
            </w:pPr>
            <w:r w:rsidRPr="00EC13B3">
              <w:rPr>
                <w:rFonts w:cs="Arial"/>
                <w:szCs w:val="18"/>
              </w:rPr>
              <w:t xml:space="preserve">-81.8 </w:t>
            </w:r>
            <w:r w:rsidRPr="00EC13B3">
              <w:t>+TT</w:t>
            </w:r>
          </w:p>
        </w:tc>
        <w:tc>
          <w:tcPr>
            <w:tcW w:w="871" w:type="dxa"/>
            <w:shd w:val="clear" w:color="auto" w:fill="auto"/>
            <w:vAlign w:val="center"/>
          </w:tcPr>
          <w:p w14:paraId="16C57228" w14:textId="77777777" w:rsidR="002D282D" w:rsidRPr="00EC13B3" w:rsidRDefault="002D282D" w:rsidP="00EC13B3">
            <w:pPr>
              <w:pStyle w:val="TAC"/>
              <w:rPr>
                <w:rFonts w:cs="Arial"/>
                <w:szCs w:val="18"/>
              </w:rPr>
            </w:pPr>
            <w:r w:rsidRPr="00EC13B3">
              <w:rPr>
                <w:rFonts w:cs="Arial"/>
                <w:szCs w:val="18"/>
              </w:rPr>
              <w:t xml:space="preserve">-81.9 </w:t>
            </w:r>
            <w:r w:rsidRPr="00EC13B3">
              <w:t>+TT</w:t>
            </w:r>
          </w:p>
        </w:tc>
        <w:tc>
          <w:tcPr>
            <w:tcW w:w="669" w:type="dxa"/>
            <w:shd w:val="clear" w:color="auto" w:fill="auto"/>
            <w:vAlign w:val="center"/>
          </w:tcPr>
          <w:p w14:paraId="2FB92E24" w14:textId="77777777" w:rsidR="002D282D" w:rsidRPr="00EC13B3" w:rsidRDefault="002D282D" w:rsidP="00EC13B3">
            <w:pPr>
              <w:pStyle w:val="TAC"/>
            </w:pPr>
          </w:p>
        </w:tc>
        <w:tc>
          <w:tcPr>
            <w:tcW w:w="717" w:type="dxa"/>
            <w:vAlign w:val="center"/>
          </w:tcPr>
          <w:p w14:paraId="6E2BEB19" w14:textId="77777777" w:rsidR="002D282D" w:rsidRPr="00EC13B3" w:rsidRDefault="002D282D" w:rsidP="00EC13B3">
            <w:pPr>
              <w:pStyle w:val="TAC"/>
            </w:pPr>
          </w:p>
        </w:tc>
        <w:tc>
          <w:tcPr>
            <w:tcW w:w="823" w:type="dxa"/>
            <w:shd w:val="clear" w:color="auto" w:fill="auto"/>
            <w:vAlign w:val="center"/>
          </w:tcPr>
          <w:p w14:paraId="25E71DFD" w14:textId="77777777" w:rsidR="002D282D" w:rsidRPr="00EC13B3" w:rsidRDefault="002D282D" w:rsidP="00EC13B3">
            <w:pPr>
              <w:pStyle w:val="TAC"/>
              <w:rPr>
                <w:color w:val="000000"/>
              </w:rPr>
            </w:pPr>
            <w:r w:rsidRPr="00EC13B3">
              <w:rPr>
                <w:rFonts w:cs="Arial"/>
                <w:szCs w:val="18"/>
              </w:rPr>
              <w:t xml:space="preserve">-81.7 </w:t>
            </w:r>
            <w:r w:rsidRPr="00EC13B3">
              <w:t>+TT</w:t>
            </w:r>
          </w:p>
        </w:tc>
        <w:tc>
          <w:tcPr>
            <w:tcW w:w="736" w:type="dxa"/>
            <w:shd w:val="clear" w:color="auto" w:fill="auto"/>
            <w:vAlign w:val="center"/>
          </w:tcPr>
          <w:p w14:paraId="2E7628C9" w14:textId="77777777" w:rsidR="002D282D" w:rsidRPr="00EC13B3" w:rsidRDefault="002D282D" w:rsidP="00EC13B3">
            <w:pPr>
              <w:pStyle w:val="TAC"/>
              <w:rPr>
                <w:color w:val="000000"/>
              </w:rPr>
            </w:pPr>
            <w:r w:rsidRPr="00EC13B3">
              <w:rPr>
                <w:rFonts w:cs="Arial"/>
                <w:szCs w:val="18"/>
              </w:rPr>
              <w:t xml:space="preserve">-81.6 </w:t>
            </w:r>
            <w:r w:rsidRPr="00EC13B3">
              <w:t>+TT</w:t>
            </w:r>
          </w:p>
        </w:tc>
        <w:tc>
          <w:tcPr>
            <w:tcW w:w="736" w:type="dxa"/>
            <w:shd w:val="clear" w:color="auto" w:fill="auto"/>
            <w:vAlign w:val="center"/>
          </w:tcPr>
          <w:p w14:paraId="06077181" w14:textId="77777777" w:rsidR="002D282D" w:rsidRPr="00EC13B3" w:rsidRDefault="002D282D" w:rsidP="00EC13B3">
            <w:pPr>
              <w:pStyle w:val="TAC"/>
              <w:rPr>
                <w:color w:val="000000"/>
              </w:rPr>
            </w:pPr>
            <w:r w:rsidRPr="00EC13B3">
              <w:rPr>
                <w:rFonts w:cs="Arial"/>
                <w:szCs w:val="18"/>
              </w:rPr>
              <w:t xml:space="preserve">-81.4 </w:t>
            </w:r>
            <w:r w:rsidRPr="00EC13B3">
              <w:t>+TT</w:t>
            </w:r>
          </w:p>
        </w:tc>
        <w:tc>
          <w:tcPr>
            <w:tcW w:w="736" w:type="dxa"/>
            <w:shd w:val="clear" w:color="auto" w:fill="auto"/>
            <w:vAlign w:val="center"/>
          </w:tcPr>
          <w:p w14:paraId="669A041A" w14:textId="77777777" w:rsidR="002D282D" w:rsidRPr="00EC13B3" w:rsidRDefault="002D282D" w:rsidP="00EC13B3">
            <w:pPr>
              <w:pStyle w:val="TAC"/>
            </w:pPr>
            <w:r w:rsidRPr="00EC13B3">
              <w:t>-81.3 +TT</w:t>
            </w:r>
          </w:p>
        </w:tc>
        <w:tc>
          <w:tcPr>
            <w:tcW w:w="736" w:type="dxa"/>
          </w:tcPr>
          <w:p w14:paraId="3D9C5A06" w14:textId="77777777" w:rsidR="002D282D" w:rsidRPr="00EC13B3" w:rsidRDefault="002D282D" w:rsidP="00EC13B3">
            <w:pPr>
              <w:pStyle w:val="TAC"/>
            </w:pPr>
            <w:r w:rsidRPr="00EC13B3">
              <w:t>-81.2</w:t>
            </w:r>
            <w:r w:rsidRPr="00EC13B3">
              <w:rPr>
                <w:rFonts w:cs="Arial"/>
                <w:szCs w:val="18"/>
              </w:rPr>
              <w:t xml:space="preserve"> </w:t>
            </w:r>
            <w:r w:rsidRPr="00EC13B3">
              <w:t>+TT</w:t>
            </w:r>
          </w:p>
        </w:tc>
        <w:tc>
          <w:tcPr>
            <w:tcW w:w="736" w:type="dxa"/>
            <w:shd w:val="clear" w:color="auto" w:fill="auto"/>
            <w:vAlign w:val="center"/>
          </w:tcPr>
          <w:p w14:paraId="32366655" w14:textId="77777777" w:rsidR="002D282D" w:rsidRPr="00EC13B3" w:rsidRDefault="002D282D" w:rsidP="00EC13B3">
            <w:pPr>
              <w:pStyle w:val="TAC"/>
            </w:pPr>
            <w:r w:rsidRPr="00EC13B3">
              <w:t>-81.2 +TT</w:t>
            </w:r>
          </w:p>
        </w:tc>
      </w:tr>
      <w:tr w:rsidR="002D282D" w:rsidRPr="00EC13B3" w14:paraId="4042F65A" w14:textId="77777777" w:rsidTr="00CA0DAD">
        <w:trPr>
          <w:trHeight w:val="285"/>
        </w:trPr>
        <w:tc>
          <w:tcPr>
            <w:tcW w:w="0" w:type="auto"/>
            <w:vMerge/>
            <w:shd w:val="clear" w:color="auto" w:fill="auto"/>
            <w:vAlign w:val="center"/>
          </w:tcPr>
          <w:p w14:paraId="6C943CDB" w14:textId="77777777" w:rsidR="002D282D" w:rsidRPr="00EC13B3" w:rsidRDefault="002D282D" w:rsidP="00EC13B3">
            <w:pPr>
              <w:pStyle w:val="TAC"/>
            </w:pPr>
          </w:p>
        </w:tc>
        <w:tc>
          <w:tcPr>
            <w:tcW w:w="0" w:type="auto"/>
            <w:vMerge/>
            <w:shd w:val="clear" w:color="auto" w:fill="auto"/>
            <w:vAlign w:val="center"/>
          </w:tcPr>
          <w:p w14:paraId="0DEF7E25" w14:textId="77777777" w:rsidR="002D282D" w:rsidRPr="00EC13B3" w:rsidRDefault="002D282D" w:rsidP="00EC13B3">
            <w:pPr>
              <w:pStyle w:val="TAC"/>
            </w:pPr>
          </w:p>
        </w:tc>
        <w:tc>
          <w:tcPr>
            <w:tcW w:w="656" w:type="dxa"/>
            <w:vAlign w:val="center"/>
          </w:tcPr>
          <w:p w14:paraId="37C70A2A" w14:textId="77777777" w:rsidR="002D282D" w:rsidRPr="00EC13B3" w:rsidRDefault="002D282D" w:rsidP="00EC13B3">
            <w:pPr>
              <w:pStyle w:val="TAC"/>
            </w:pPr>
            <w:r w:rsidRPr="00EC13B3">
              <w:rPr>
                <w:rFonts w:cs="Arial"/>
              </w:rPr>
              <w:t>60</w:t>
            </w:r>
          </w:p>
        </w:tc>
        <w:tc>
          <w:tcPr>
            <w:tcW w:w="636" w:type="dxa"/>
            <w:shd w:val="clear" w:color="auto" w:fill="auto"/>
            <w:vAlign w:val="center"/>
          </w:tcPr>
          <w:p w14:paraId="69DDB3FD" w14:textId="77777777" w:rsidR="002D282D" w:rsidRPr="00EC13B3" w:rsidRDefault="002D282D" w:rsidP="00EC13B3">
            <w:pPr>
              <w:pStyle w:val="TAC"/>
            </w:pPr>
          </w:p>
        </w:tc>
        <w:tc>
          <w:tcPr>
            <w:tcW w:w="917" w:type="dxa"/>
            <w:shd w:val="clear" w:color="auto" w:fill="auto"/>
            <w:vAlign w:val="center"/>
          </w:tcPr>
          <w:p w14:paraId="794EDCBB" w14:textId="77777777" w:rsidR="002D282D" w:rsidRPr="00EC13B3" w:rsidRDefault="002D282D" w:rsidP="00EC13B3">
            <w:pPr>
              <w:pStyle w:val="TAC"/>
              <w:rPr>
                <w:rFonts w:cs="Arial"/>
                <w:szCs w:val="18"/>
              </w:rPr>
            </w:pPr>
            <w:r w:rsidRPr="00EC13B3">
              <w:rPr>
                <w:rFonts w:cs="Arial"/>
                <w:szCs w:val="18"/>
              </w:rPr>
              <w:t xml:space="preserve">-82.5 </w:t>
            </w:r>
            <w:r w:rsidRPr="00EC13B3">
              <w:t>+TT</w:t>
            </w:r>
          </w:p>
        </w:tc>
        <w:tc>
          <w:tcPr>
            <w:tcW w:w="938" w:type="dxa"/>
            <w:shd w:val="clear" w:color="auto" w:fill="auto"/>
            <w:vAlign w:val="center"/>
          </w:tcPr>
          <w:p w14:paraId="6176DA62" w14:textId="77777777" w:rsidR="002D282D" w:rsidRPr="00EC13B3" w:rsidRDefault="002D282D" w:rsidP="00EC13B3">
            <w:pPr>
              <w:pStyle w:val="TAC"/>
              <w:rPr>
                <w:rFonts w:cs="Arial"/>
                <w:szCs w:val="18"/>
              </w:rPr>
            </w:pPr>
            <w:r w:rsidRPr="00EC13B3">
              <w:rPr>
                <w:rFonts w:cs="Arial"/>
                <w:szCs w:val="18"/>
              </w:rPr>
              <w:t xml:space="preserve">-82.1 </w:t>
            </w:r>
            <w:r w:rsidRPr="00EC13B3">
              <w:t>+TT</w:t>
            </w:r>
          </w:p>
        </w:tc>
        <w:tc>
          <w:tcPr>
            <w:tcW w:w="871" w:type="dxa"/>
            <w:shd w:val="clear" w:color="auto" w:fill="auto"/>
            <w:vAlign w:val="center"/>
          </w:tcPr>
          <w:p w14:paraId="27A4C389" w14:textId="77777777" w:rsidR="002D282D" w:rsidRPr="00EC13B3" w:rsidRDefault="002D282D" w:rsidP="00EC13B3">
            <w:pPr>
              <w:pStyle w:val="TAC"/>
              <w:rPr>
                <w:rFonts w:cs="Arial"/>
                <w:szCs w:val="18"/>
              </w:rPr>
            </w:pPr>
            <w:r w:rsidRPr="00EC13B3">
              <w:rPr>
                <w:rFonts w:cs="Arial"/>
                <w:szCs w:val="18"/>
              </w:rPr>
              <w:t xml:space="preserve">-81.1 </w:t>
            </w:r>
            <w:r w:rsidRPr="00EC13B3">
              <w:t>+TT</w:t>
            </w:r>
          </w:p>
        </w:tc>
        <w:tc>
          <w:tcPr>
            <w:tcW w:w="669" w:type="dxa"/>
            <w:shd w:val="clear" w:color="auto" w:fill="auto"/>
            <w:vAlign w:val="center"/>
          </w:tcPr>
          <w:p w14:paraId="76EE21C1" w14:textId="77777777" w:rsidR="002D282D" w:rsidRPr="00EC13B3" w:rsidRDefault="002D282D" w:rsidP="00EC13B3">
            <w:pPr>
              <w:pStyle w:val="TAC"/>
            </w:pPr>
          </w:p>
        </w:tc>
        <w:tc>
          <w:tcPr>
            <w:tcW w:w="717" w:type="dxa"/>
            <w:vAlign w:val="center"/>
          </w:tcPr>
          <w:p w14:paraId="2891D1CA" w14:textId="77777777" w:rsidR="002D282D" w:rsidRPr="00EC13B3" w:rsidRDefault="002D282D" w:rsidP="00EC13B3">
            <w:pPr>
              <w:pStyle w:val="TAC"/>
            </w:pPr>
          </w:p>
        </w:tc>
        <w:tc>
          <w:tcPr>
            <w:tcW w:w="823" w:type="dxa"/>
            <w:shd w:val="clear" w:color="auto" w:fill="auto"/>
            <w:vAlign w:val="center"/>
          </w:tcPr>
          <w:p w14:paraId="7D2A02C7" w14:textId="77777777" w:rsidR="002D282D" w:rsidRPr="00EC13B3" w:rsidRDefault="002D282D" w:rsidP="00EC13B3">
            <w:pPr>
              <w:pStyle w:val="TAC"/>
              <w:rPr>
                <w:color w:val="000000"/>
              </w:rPr>
            </w:pPr>
            <w:r w:rsidRPr="00EC13B3">
              <w:rPr>
                <w:rFonts w:cs="Arial"/>
                <w:szCs w:val="18"/>
              </w:rPr>
              <w:t xml:space="preserve">-81.9 </w:t>
            </w:r>
            <w:r w:rsidRPr="00EC13B3">
              <w:t>+TT</w:t>
            </w:r>
          </w:p>
        </w:tc>
        <w:tc>
          <w:tcPr>
            <w:tcW w:w="736" w:type="dxa"/>
            <w:shd w:val="clear" w:color="auto" w:fill="auto"/>
            <w:vAlign w:val="center"/>
          </w:tcPr>
          <w:p w14:paraId="4FB988AC" w14:textId="77777777" w:rsidR="002D282D" w:rsidRPr="00EC13B3" w:rsidRDefault="002D282D" w:rsidP="00EC13B3">
            <w:pPr>
              <w:pStyle w:val="TAC"/>
              <w:rPr>
                <w:color w:val="000000"/>
              </w:rPr>
            </w:pPr>
            <w:r w:rsidRPr="00EC13B3">
              <w:rPr>
                <w:rFonts w:cs="Arial"/>
                <w:szCs w:val="18"/>
              </w:rPr>
              <w:t xml:space="preserve">-81.7 </w:t>
            </w:r>
            <w:r w:rsidRPr="00EC13B3">
              <w:t>+TT</w:t>
            </w:r>
          </w:p>
        </w:tc>
        <w:tc>
          <w:tcPr>
            <w:tcW w:w="736" w:type="dxa"/>
            <w:shd w:val="clear" w:color="auto" w:fill="auto"/>
            <w:vAlign w:val="center"/>
          </w:tcPr>
          <w:p w14:paraId="1BBD1C68" w14:textId="77777777" w:rsidR="002D282D" w:rsidRPr="00EC13B3" w:rsidRDefault="002D282D" w:rsidP="00EC13B3">
            <w:pPr>
              <w:pStyle w:val="TAC"/>
              <w:rPr>
                <w:color w:val="000000"/>
              </w:rPr>
            </w:pPr>
            <w:r w:rsidRPr="00EC13B3">
              <w:rPr>
                <w:rFonts w:cs="Arial"/>
                <w:szCs w:val="18"/>
              </w:rPr>
              <w:t xml:space="preserve">-81.6 </w:t>
            </w:r>
            <w:r w:rsidRPr="00EC13B3">
              <w:t>+TT</w:t>
            </w:r>
          </w:p>
        </w:tc>
        <w:tc>
          <w:tcPr>
            <w:tcW w:w="736" w:type="dxa"/>
            <w:shd w:val="clear" w:color="auto" w:fill="auto"/>
            <w:vAlign w:val="center"/>
          </w:tcPr>
          <w:p w14:paraId="40F7872A" w14:textId="77777777" w:rsidR="002D282D" w:rsidRPr="00EC13B3" w:rsidRDefault="002D282D" w:rsidP="00EC13B3">
            <w:pPr>
              <w:pStyle w:val="TAC"/>
            </w:pPr>
            <w:r w:rsidRPr="00EC13B3">
              <w:t>-81.3</w:t>
            </w:r>
            <w:r w:rsidRPr="00EC13B3">
              <w:rPr>
                <w:rFonts w:cs="Arial"/>
                <w:szCs w:val="18"/>
              </w:rPr>
              <w:t xml:space="preserve"> </w:t>
            </w:r>
            <w:r w:rsidRPr="00EC13B3">
              <w:t>+TT</w:t>
            </w:r>
          </w:p>
        </w:tc>
        <w:tc>
          <w:tcPr>
            <w:tcW w:w="736" w:type="dxa"/>
          </w:tcPr>
          <w:p w14:paraId="730937BD" w14:textId="77777777" w:rsidR="002D282D" w:rsidRPr="00EC13B3" w:rsidRDefault="002D282D" w:rsidP="00EC13B3">
            <w:pPr>
              <w:pStyle w:val="TAC"/>
            </w:pPr>
            <w:r w:rsidRPr="00EC13B3">
              <w:t>-81.2</w:t>
            </w:r>
            <w:r w:rsidRPr="00EC13B3">
              <w:rPr>
                <w:rFonts w:cs="Arial"/>
                <w:szCs w:val="18"/>
              </w:rPr>
              <w:t xml:space="preserve"> </w:t>
            </w:r>
            <w:r w:rsidRPr="00EC13B3">
              <w:t>+TT</w:t>
            </w:r>
          </w:p>
        </w:tc>
        <w:tc>
          <w:tcPr>
            <w:tcW w:w="736" w:type="dxa"/>
            <w:shd w:val="clear" w:color="auto" w:fill="auto"/>
            <w:vAlign w:val="center"/>
          </w:tcPr>
          <w:p w14:paraId="43AC3390" w14:textId="77777777" w:rsidR="002D282D" w:rsidRPr="00EC13B3" w:rsidRDefault="002D282D" w:rsidP="00EC13B3">
            <w:pPr>
              <w:pStyle w:val="TAC"/>
            </w:pPr>
            <w:r w:rsidRPr="00EC13B3">
              <w:t>-81.2</w:t>
            </w:r>
            <w:r w:rsidRPr="00EC13B3">
              <w:rPr>
                <w:rFonts w:cs="Arial"/>
                <w:szCs w:val="18"/>
              </w:rPr>
              <w:t xml:space="preserve"> </w:t>
            </w:r>
            <w:r w:rsidRPr="00EC13B3">
              <w:t>+TT</w:t>
            </w:r>
          </w:p>
        </w:tc>
      </w:tr>
      <w:tr w:rsidR="002D282D" w:rsidRPr="00EC13B3" w14:paraId="01B6E7AA" w14:textId="77777777" w:rsidTr="00CA0DAD">
        <w:trPr>
          <w:trHeight w:val="285"/>
        </w:trPr>
        <w:tc>
          <w:tcPr>
            <w:tcW w:w="0" w:type="auto"/>
            <w:vMerge w:val="restart"/>
            <w:shd w:val="clear" w:color="auto" w:fill="auto"/>
            <w:vAlign w:val="center"/>
          </w:tcPr>
          <w:p w14:paraId="63F1A8C5" w14:textId="77777777" w:rsidR="002D282D" w:rsidRPr="00EC13B3" w:rsidRDefault="002D282D" w:rsidP="00EC13B3">
            <w:pPr>
              <w:pStyle w:val="TAC"/>
            </w:pPr>
            <w:r w:rsidRPr="00EC13B3">
              <w:t>8</w:t>
            </w:r>
          </w:p>
        </w:tc>
        <w:tc>
          <w:tcPr>
            <w:tcW w:w="0" w:type="auto"/>
            <w:vMerge w:val="restart"/>
            <w:shd w:val="clear" w:color="auto" w:fill="auto"/>
            <w:vAlign w:val="center"/>
          </w:tcPr>
          <w:p w14:paraId="48E471BF" w14:textId="77777777" w:rsidR="002D282D" w:rsidRPr="00EC13B3" w:rsidRDefault="002D282D" w:rsidP="00EC13B3">
            <w:pPr>
              <w:pStyle w:val="TAC"/>
            </w:pPr>
            <w:r w:rsidRPr="00EC13B3">
              <w:t>n79</w:t>
            </w:r>
            <w:r w:rsidRPr="00EC13B3">
              <w:rPr>
                <w:rFonts w:cs="Arial"/>
                <w:vertAlign w:val="superscript"/>
              </w:rPr>
              <w:t>4,5</w:t>
            </w:r>
          </w:p>
        </w:tc>
        <w:tc>
          <w:tcPr>
            <w:tcW w:w="656" w:type="dxa"/>
            <w:vAlign w:val="center"/>
          </w:tcPr>
          <w:p w14:paraId="7EEC809A" w14:textId="77777777" w:rsidR="002D282D" w:rsidRPr="00EC13B3" w:rsidRDefault="002D282D" w:rsidP="00EC13B3">
            <w:pPr>
              <w:pStyle w:val="TAC"/>
            </w:pPr>
            <w:r w:rsidRPr="00EC13B3">
              <w:t>15</w:t>
            </w:r>
          </w:p>
        </w:tc>
        <w:tc>
          <w:tcPr>
            <w:tcW w:w="636" w:type="dxa"/>
            <w:shd w:val="clear" w:color="auto" w:fill="auto"/>
            <w:vAlign w:val="center"/>
          </w:tcPr>
          <w:p w14:paraId="520E9A71" w14:textId="77777777" w:rsidR="002D282D" w:rsidRPr="00EC13B3" w:rsidRDefault="002D282D" w:rsidP="00EC13B3">
            <w:pPr>
              <w:pStyle w:val="TAC"/>
            </w:pPr>
          </w:p>
        </w:tc>
        <w:tc>
          <w:tcPr>
            <w:tcW w:w="917" w:type="dxa"/>
            <w:shd w:val="clear" w:color="auto" w:fill="auto"/>
            <w:vAlign w:val="center"/>
          </w:tcPr>
          <w:p w14:paraId="1547BCB1" w14:textId="77777777" w:rsidR="002D282D" w:rsidRPr="00EC13B3" w:rsidRDefault="002D282D" w:rsidP="00EC13B3">
            <w:pPr>
              <w:pStyle w:val="TAC"/>
            </w:pPr>
          </w:p>
        </w:tc>
        <w:tc>
          <w:tcPr>
            <w:tcW w:w="938" w:type="dxa"/>
            <w:shd w:val="clear" w:color="auto" w:fill="auto"/>
            <w:vAlign w:val="center"/>
          </w:tcPr>
          <w:p w14:paraId="7C1E8B65" w14:textId="77777777" w:rsidR="002D282D" w:rsidRPr="00EC13B3" w:rsidRDefault="002D282D" w:rsidP="00EC13B3">
            <w:pPr>
              <w:pStyle w:val="TAC"/>
            </w:pPr>
          </w:p>
        </w:tc>
        <w:tc>
          <w:tcPr>
            <w:tcW w:w="871" w:type="dxa"/>
            <w:shd w:val="clear" w:color="auto" w:fill="auto"/>
            <w:vAlign w:val="center"/>
          </w:tcPr>
          <w:p w14:paraId="3AD68B44" w14:textId="77777777" w:rsidR="002D282D" w:rsidRPr="00EC13B3" w:rsidRDefault="002D282D" w:rsidP="00EC13B3">
            <w:pPr>
              <w:pStyle w:val="TAC"/>
            </w:pPr>
          </w:p>
        </w:tc>
        <w:tc>
          <w:tcPr>
            <w:tcW w:w="669" w:type="dxa"/>
            <w:shd w:val="clear" w:color="auto" w:fill="auto"/>
            <w:vAlign w:val="center"/>
          </w:tcPr>
          <w:p w14:paraId="53A986FE" w14:textId="77777777" w:rsidR="002D282D" w:rsidRPr="00EC13B3" w:rsidRDefault="002D282D" w:rsidP="00EC13B3">
            <w:pPr>
              <w:pStyle w:val="TAC"/>
            </w:pPr>
          </w:p>
        </w:tc>
        <w:tc>
          <w:tcPr>
            <w:tcW w:w="717" w:type="dxa"/>
            <w:vAlign w:val="center"/>
          </w:tcPr>
          <w:p w14:paraId="29ACAF91" w14:textId="77777777" w:rsidR="002D282D" w:rsidRPr="00EC13B3" w:rsidRDefault="002D282D" w:rsidP="00EC13B3">
            <w:pPr>
              <w:pStyle w:val="TAC"/>
            </w:pPr>
          </w:p>
        </w:tc>
        <w:tc>
          <w:tcPr>
            <w:tcW w:w="823" w:type="dxa"/>
            <w:shd w:val="clear" w:color="auto" w:fill="auto"/>
            <w:vAlign w:val="bottom"/>
          </w:tcPr>
          <w:p w14:paraId="60D819BA" w14:textId="77777777" w:rsidR="002D282D" w:rsidRPr="00EC13B3" w:rsidRDefault="002D282D" w:rsidP="00EC13B3">
            <w:pPr>
              <w:pStyle w:val="TAC"/>
              <w:rPr>
                <w:color w:val="000000"/>
              </w:rPr>
            </w:pPr>
            <w:r w:rsidRPr="00EC13B3">
              <w:t>-82.8 +TT</w:t>
            </w:r>
          </w:p>
        </w:tc>
        <w:tc>
          <w:tcPr>
            <w:tcW w:w="736" w:type="dxa"/>
            <w:shd w:val="clear" w:color="auto" w:fill="auto"/>
            <w:vAlign w:val="bottom"/>
          </w:tcPr>
          <w:p w14:paraId="5D5FDC6B" w14:textId="77777777" w:rsidR="002D282D" w:rsidRPr="00EC13B3" w:rsidRDefault="002D282D" w:rsidP="00EC13B3">
            <w:pPr>
              <w:pStyle w:val="TAC"/>
              <w:rPr>
                <w:color w:val="000000"/>
              </w:rPr>
            </w:pPr>
            <w:r w:rsidRPr="00EC13B3">
              <w:t>-82.4 +TT</w:t>
            </w:r>
          </w:p>
        </w:tc>
        <w:tc>
          <w:tcPr>
            <w:tcW w:w="736" w:type="dxa"/>
            <w:shd w:val="clear" w:color="auto" w:fill="auto"/>
            <w:vAlign w:val="bottom"/>
          </w:tcPr>
          <w:p w14:paraId="4197EBA2" w14:textId="77777777" w:rsidR="002D282D" w:rsidRPr="00EC13B3" w:rsidRDefault="002D282D" w:rsidP="00EC13B3">
            <w:pPr>
              <w:pStyle w:val="TAC"/>
            </w:pPr>
          </w:p>
        </w:tc>
        <w:tc>
          <w:tcPr>
            <w:tcW w:w="736" w:type="dxa"/>
            <w:shd w:val="clear" w:color="auto" w:fill="auto"/>
            <w:vAlign w:val="bottom"/>
          </w:tcPr>
          <w:p w14:paraId="7C377BDE" w14:textId="77777777" w:rsidR="002D282D" w:rsidRPr="00EC13B3" w:rsidRDefault="002D282D" w:rsidP="00EC13B3">
            <w:pPr>
              <w:pStyle w:val="TAC"/>
            </w:pPr>
          </w:p>
        </w:tc>
        <w:tc>
          <w:tcPr>
            <w:tcW w:w="736" w:type="dxa"/>
            <w:vAlign w:val="bottom"/>
          </w:tcPr>
          <w:p w14:paraId="7797E191" w14:textId="77777777" w:rsidR="002D282D" w:rsidRPr="00EC13B3" w:rsidRDefault="002D282D" w:rsidP="00EC13B3">
            <w:pPr>
              <w:pStyle w:val="TAC"/>
            </w:pPr>
          </w:p>
        </w:tc>
        <w:tc>
          <w:tcPr>
            <w:tcW w:w="736" w:type="dxa"/>
            <w:shd w:val="clear" w:color="auto" w:fill="auto"/>
            <w:vAlign w:val="bottom"/>
          </w:tcPr>
          <w:p w14:paraId="18B56380" w14:textId="77777777" w:rsidR="002D282D" w:rsidRPr="00EC13B3" w:rsidRDefault="002D282D" w:rsidP="00EC13B3">
            <w:pPr>
              <w:pStyle w:val="TAC"/>
            </w:pPr>
          </w:p>
        </w:tc>
      </w:tr>
      <w:tr w:rsidR="002D282D" w:rsidRPr="00EC13B3" w14:paraId="2CB75380" w14:textId="77777777" w:rsidTr="00CA0DAD">
        <w:trPr>
          <w:trHeight w:val="285"/>
        </w:trPr>
        <w:tc>
          <w:tcPr>
            <w:tcW w:w="0" w:type="auto"/>
            <w:vMerge/>
            <w:shd w:val="clear" w:color="auto" w:fill="auto"/>
            <w:vAlign w:val="center"/>
          </w:tcPr>
          <w:p w14:paraId="60E22725" w14:textId="77777777" w:rsidR="002D282D" w:rsidRPr="00EC13B3" w:rsidRDefault="002D282D" w:rsidP="00EC13B3">
            <w:pPr>
              <w:pStyle w:val="TAC"/>
            </w:pPr>
          </w:p>
        </w:tc>
        <w:tc>
          <w:tcPr>
            <w:tcW w:w="0" w:type="auto"/>
            <w:vMerge/>
            <w:shd w:val="clear" w:color="auto" w:fill="auto"/>
            <w:vAlign w:val="center"/>
          </w:tcPr>
          <w:p w14:paraId="5F048DBC" w14:textId="77777777" w:rsidR="002D282D" w:rsidRPr="00EC13B3" w:rsidRDefault="002D282D" w:rsidP="00EC13B3">
            <w:pPr>
              <w:pStyle w:val="TAC"/>
            </w:pPr>
          </w:p>
        </w:tc>
        <w:tc>
          <w:tcPr>
            <w:tcW w:w="656" w:type="dxa"/>
            <w:vAlign w:val="center"/>
          </w:tcPr>
          <w:p w14:paraId="4CBE473A" w14:textId="77777777" w:rsidR="002D282D" w:rsidRPr="00EC13B3" w:rsidRDefault="002D282D" w:rsidP="00EC13B3">
            <w:pPr>
              <w:pStyle w:val="TAC"/>
            </w:pPr>
            <w:r w:rsidRPr="00EC13B3">
              <w:t>30</w:t>
            </w:r>
          </w:p>
        </w:tc>
        <w:tc>
          <w:tcPr>
            <w:tcW w:w="636" w:type="dxa"/>
            <w:shd w:val="clear" w:color="auto" w:fill="auto"/>
            <w:vAlign w:val="center"/>
          </w:tcPr>
          <w:p w14:paraId="3ABF656C" w14:textId="77777777" w:rsidR="002D282D" w:rsidRPr="00EC13B3" w:rsidRDefault="002D282D" w:rsidP="00EC13B3">
            <w:pPr>
              <w:pStyle w:val="TAC"/>
            </w:pPr>
          </w:p>
        </w:tc>
        <w:tc>
          <w:tcPr>
            <w:tcW w:w="917" w:type="dxa"/>
            <w:shd w:val="clear" w:color="auto" w:fill="auto"/>
            <w:vAlign w:val="center"/>
          </w:tcPr>
          <w:p w14:paraId="5BA2A28B" w14:textId="77777777" w:rsidR="002D282D" w:rsidRPr="00EC13B3" w:rsidRDefault="002D282D" w:rsidP="00EC13B3">
            <w:pPr>
              <w:pStyle w:val="TAC"/>
            </w:pPr>
          </w:p>
        </w:tc>
        <w:tc>
          <w:tcPr>
            <w:tcW w:w="938" w:type="dxa"/>
            <w:shd w:val="clear" w:color="auto" w:fill="auto"/>
            <w:vAlign w:val="center"/>
          </w:tcPr>
          <w:p w14:paraId="0942A530" w14:textId="77777777" w:rsidR="002D282D" w:rsidRPr="00EC13B3" w:rsidRDefault="002D282D" w:rsidP="00EC13B3">
            <w:pPr>
              <w:pStyle w:val="TAC"/>
            </w:pPr>
          </w:p>
        </w:tc>
        <w:tc>
          <w:tcPr>
            <w:tcW w:w="871" w:type="dxa"/>
            <w:shd w:val="clear" w:color="auto" w:fill="auto"/>
            <w:vAlign w:val="center"/>
          </w:tcPr>
          <w:p w14:paraId="5CC7CB1F" w14:textId="77777777" w:rsidR="002D282D" w:rsidRPr="00EC13B3" w:rsidRDefault="002D282D" w:rsidP="00EC13B3">
            <w:pPr>
              <w:pStyle w:val="TAC"/>
            </w:pPr>
          </w:p>
        </w:tc>
        <w:tc>
          <w:tcPr>
            <w:tcW w:w="669" w:type="dxa"/>
            <w:shd w:val="clear" w:color="auto" w:fill="auto"/>
            <w:vAlign w:val="center"/>
          </w:tcPr>
          <w:p w14:paraId="77C8564D" w14:textId="77777777" w:rsidR="002D282D" w:rsidRPr="00EC13B3" w:rsidRDefault="002D282D" w:rsidP="00EC13B3">
            <w:pPr>
              <w:pStyle w:val="TAC"/>
            </w:pPr>
          </w:p>
        </w:tc>
        <w:tc>
          <w:tcPr>
            <w:tcW w:w="717" w:type="dxa"/>
            <w:vAlign w:val="center"/>
          </w:tcPr>
          <w:p w14:paraId="5BA3B358" w14:textId="77777777" w:rsidR="002D282D" w:rsidRPr="00EC13B3" w:rsidRDefault="002D282D" w:rsidP="00EC13B3">
            <w:pPr>
              <w:pStyle w:val="TAC"/>
            </w:pPr>
          </w:p>
        </w:tc>
        <w:tc>
          <w:tcPr>
            <w:tcW w:w="823" w:type="dxa"/>
            <w:shd w:val="clear" w:color="auto" w:fill="auto"/>
            <w:vAlign w:val="bottom"/>
          </w:tcPr>
          <w:p w14:paraId="32241C0C" w14:textId="77777777" w:rsidR="002D282D" w:rsidRPr="00EC13B3" w:rsidRDefault="002D282D" w:rsidP="00EC13B3">
            <w:pPr>
              <w:pStyle w:val="TAC"/>
              <w:rPr>
                <w:color w:val="000000"/>
              </w:rPr>
            </w:pPr>
            <w:r w:rsidRPr="00EC13B3">
              <w:t>-82.9 +TT</w:t>
            </w:r>
          </w:p>
        </w:tc>
        <w:tc>
          <w:tcPr>
            <w:tcW w:w="736" w:type="dxa"/>
            <w:shd w:val="clear" w:color="auto" w:fill="auto"/>
            <w:vAlign w:val="bottom"/>
          </w:tcPr>
          <w:p w14:paraId="2E54D379" w14:textId="77777777" w:rsidR="002D282D" w:rsidRPr="00EC13B3" w:rsidRDefault="002D282D" w:rsidP="00EC13B3">
            <w:pPr>
              <w:pStyle w:val="TAC"/>
              <w:rPr>
                <w:color w:val="000000"/>
              </w:rPr>
            </w:pPr>
            <w:r w:rsidRPr="00EC13B3">
              <w:t>-82.5 +TT</w:t>
            </w:r>
          </w:p>
        </w:tc>
        <w:tc>
          <w:tcPr>
            <w:tcW w:w="736" w:type="dxa"/>
            <w:shd w:val="clear" w:color="auto" w:fill="auto"/>
            <w:vAlign w:val="bottom"/>
          </w:tcPr>
          <w:p w14:paraId="07419E01" w14:textId="77777777" w:rsidR="002D282D" w:rsidRPr="00EC13B3" w:rsidRDefault="002D282D" w:rsidP="00EC13B3">
            <w:pPr>
              <w:pStyle w:val="TAC"/>
              <w:rPr>
                <w:color w:val="000000"/>
              </w:rPr>
            </w:pPr>
            <w:r w:rsidRPr="00EC13B3">
              <w:t>-82.3 +TT</w:t>
            </w:r>
          </w:p>
        </w:tc>
        <w:tc>
          <w:tcPr>
            <w:tcW w:w="736" w:type="dxa"/>
            <w:shd w:val="clear" w:color="auto" w:fill="auto"/>
            <w:vAlign w:val="bottom"/>
          </w:tcPr>
          <w:p w14:paraId="7B57460E" w14:textId="77777777" w:rsidR="002D282D" w:rsidRPr="00EC13B3" w:rsidRDefault="002D282D" w:rsidP="00EC13B3">
            <w:pPr>
              <w:pStyle w:val="TAC"/>
              <w:rPr>
                <w:color w:val="000000"/>
              </w:rPr>
            </w:pPr>
            <w:r w:rsidRPr="00EC13B3">
              <w:t>-81.7 +TT</w:t>
            </w:r>
          </w:p>
        </w:tc>
        <w:tc>
          <w:tcPr>
            <w:tcW w:w="736" w:type="dxa"/>
            <w:vAlign w:val="bottom"/>
          </w:tcPr>
          <w:p w14:paraId="5E27820B" w14:textId="77777777" w:rsidR="002D282D" w:rsidRPr="00EC13B3" w:rsidRDefault="002D282D" w:rsidP="00EC13B3">
            <w:pPr>
              <w:pStyle w:val="TAC"/>
            </w:pPr>
          </w:p>
        </w:tc>
        <w:tc>
          <w:tcPr>
            <w:tcW w:w="736" w:type="dxa"/>
            <w:shd w:val="clear" w:color="auto" w:fill="auto"/>
            <w:vAlign w:val="bottom"/>
          </w:tcPr>
          <w:p w14:paraId="2CB4BCAF" w14:textId="77777777" w:rsidR="002D282D" w:rsidRPr="00EC13B3" w:rsidRDefault="002D282D" w:rsidP="00EC13B3">
            <w:pPr>
              <w:pStyle w:val="TAC"/>
              <w:rPr>
                <w:color w:val="000000"/>
              </w:rPr>
            </w:pPr>
            <w:r w:rsidRPr="00EC13B3">
              <w:t>-81.2 +TT</w:t>
            </w:r>
          </w:p>
        </w:tc>
      </w:tr>
      <w:tr w:rsidR="002D282D" w:rsidRPr="00EC13B3" w14:paraId="7B8CE334" w14:textId="77777777" w:rsidTr="00CA0DAD">
        <w:trPr>
          <w:trHeight w:val="285"/>
        </w:trPr>
        <w:tc>
          <w:tcPr>
            <w:tcW w:w="0" w:type="auto"/>
            <w:vMerge/>
            <w:shd w:val="clear" w:color="auto" w:fill="auto"/>
            <w:vAlign w:val="center"/>
          </w:tcPr>
          <w:p w14:paraId="100B2BBF" w14:textId="77777777" w:rsidR="002D282D" w:rsidRPr="00EC13B3" w:rsidRDefault="002D282D" w:rsidP="00EC13B3">
            <w:pPr>
              <w:pStyle w:val="TAC"/>
            </w:pPr>
          </w:p>
        </w:tc>
        <w:tc>
          <w:tcPr>
            <w:tcW w:w="0" w:type="auto"/>
            <w:vMerge/>
            <w:shd w:val="clear" w:color="auto" w:fill="auto"/>
            <w:vAlign w:val="center"/>
          </w:tcPr>
          <w:p w14:paraId="1799F47D" w14:textId="77777777" w:rsidR="002D282D" w:rsidRPr="00EC13B3" w:rsidRDefault="002D282D" w:rsidP="00EC13B3">
            <w:pPr>
              <w:pStyle w:val="TAC"/>
            </w:pPr>
          </w:p>
        </w:tc>
        <w:tc>
          <w:tcPr>
            <w:tcW w:w="656" w:type="dxa"/>
            <w:vAlign w:val="center"/>
          </w:tcPr>
          <w:p w14:paraId="0845186F" w14:textId="77777777" w:rsidR="002D282D" w:rsidRPr="00EC13B3" w:rsidRDefault="002D282D" w:rsidP="00EC13B3">
            <w:pPr>
              <w:pStyle w:val="TAC"/>
            </w:pPr>
            <w:r w:rsidRPr="00EC13B3">
              <w:t>60</w:t>
            </w:r>
          </w:p>
        </w:tc>
        <w:tc>
          <w:tcPr>
            <w:tcW w:w="636" w:type="dxa"/>
            <w:shd w:val="clear" w:color="auto" w:fill="auto"/>
            <w:vAlign w:val="center"/>
          </w:tcPr>
          <w:p w14:paraId="5DC71691" w14:textId="77777777" w:rsidR="002D282D" w:rsidRPr="00EC13B3" w:rsidRDefault="002D282D" w:rsidP="00EC13B3">
            <w:pPr>
              <w:pStyle w:val="TAC"/>
            </w:pPr>
          </w:p>
        </w:tc>
        <w:tc>
          <w:tcPr>
            <w:tcW w:w="917" w:type="dxa"/>
            <w:shd w:val="clear" w:color="auto" w:fill="auto"/>
            <w:vAlign w:val="center"/>
          </w:tcPr>
          <w:p w14:paraId="39B99404" w14:textId="77777777" w:rsidR="002D282D" w:rsidRPr="00EC13B3" w:rsidRDefault="002D282D" w:rsidP="00EC13B3">
            <w:pPr>
              <w:pStyle w:val="TAC"/>
            </w:pPr>
          </w:p>
        </w:tc>
        <w:tc>
          <w:tcPr>
            <w:tcW w:w="938" w:type="dxa"/>
            <w:shd w:val="clear" w:color="auto" w:fill="auto"/>
            <w:vAlign w:val="center"/>
          </w:tcPr>
          <w:p w14:paraId="1F70210A" w14:textId="77777777" w:rsidR="002D282D" w:rsidRPr="00EC13B3" w:rsidRDefault="002D282D" w:rsidP="00EC13B3">
            <w:pPr>
              <w:pStyle w:val="TAC"/>
            </w:pPr>
          </w:p>
        </w:tc>
        <w:tc>
          <w:tcPr>
            <w:tcW w:w="871" w:type="dxa"/>
            <w:shd w:val="clear" w:color="auto" w:fill="auto"/>
            <w:vAlign w:val="center"/>
          </w:tcPr>
          <w:p w14:paraId="2BB05054" w14:textId="77777777" w:rsidR="002D282D" w:rsidRPr="00EC13B3" w:rsidRDefault="002D282D" w:rsidP="00EC13B3">
            <w:pPr>
              <w:pStyle w:val="TAC"/>
            </w:pPr>
          </w:p>
        </w:tc>
        <w:tc>
          <w:tcPr>
            <w:tcW w:w="669" w:type="dxa"/>
            <w:shd w:val="clear" w:color="auto" w:fill="auto"/>
            <w:vAlign w:val="center"/>
          </w:tcPr>
          <w:p w14:paraId="26067C3C" w14:textId="77777777" w:rsidR="002D282D" w:rsidRPr="00EC13B3" w:rsidRDefault="002D282D" w:rsidP="00EC13B3">
            <w:pPr>
              <w:pStyle w:val="TAC"/>
            </w:pPr>
          </w:p>
        </w:tc>
        <w:tc>
          <w:tcPr>
            <w:tcW w:w="717" w:type="dxa"/>
            <w:vAlign w:val="center"/>
          </w:tcPr>
          <w:p w14:paraId="61D8DBD7" w14:textId="77777777" w:rsidR="002D282D" w:rsidRPr="00EC13B3" w:rsidRDefault="002D282D" w:rsidP="00EC13B3">
            <w:pPr>
              <w:pStyle w:val="TAC"/>
            </w:pPr>
          </w:p>
        </w:tc>
        <w:tc>
          <w:tcPr>
            <w:tcW w:w="823" w:type="dxa"/>
            <w:shd w:val="clear" w:color="auto" w:fill="auto"/>
            <w:vAlign w:val="bottom"/>
          </w:tcPr>
          <w:p w14:paraId="5776C356" w14:textId="77777777" w:rsidR="002D282D" w:rsidRPr="00EC13B3" w:rsidRDefault="002D282D" w:rsidP="00EC13B3">
            <w:pPr>
              <w:pStyle w:val="TAC"/>
              <w:rPr>
                <w:color w:val="000000"/>
              </w:rPr>
            </w:pPr>
            <w:r w:rsidRPr="00EC13B3">
              <w:t>-83.1 +TT</w:t>
            </w:r>
          </w:p>
        </w:tc>
        <w:tc>
          <w:tcPr>
            <w:tcW w:w="736" w:type="dxa"/>
            <w:shd w:val="clear" w:color="auto" w:fill="auto"/>
            <w:vAlign w:val="bottom"/>
          </w:tcPr>
          <w:p w14:paraId="02309A3B" w14:textId="77777777" w:rsidR="002D282D" w:rsidRPr="00EC13B3" w:rsidRDefault="002D282D" w:rsidP="00EC13B3">
            <w:pPr>
              <w:pStyle w:val="TAC"/>
              <w:rPr>
                <w:color w:val="000000"/>
              </w:rPr>
            </w:pPr>
            <w:r w:rsidRPr="00EC13B3">
              <w:t>-82.6 +TT</w:t>
            </w:r>
          </w:p>
        </w:tc>
        <w:tc>
          <w:tcPr>
            <w:tcW w:w="736" w:type="dxa"/>
            <w:shd w:val="clear" w:color="auto" w:fill="auto"/>
            <w:vAlign w:val="bottom"/>
          </w:tcPr>
          <w:p w14:paraId="1D9970B3" w14:textId="77777777" w:rsidR="002D282D" w:rsidRPr="00EC13B3" w:rsidRDefault="002D282D" w:rsidP="00EC13B3">
            <w:pPr>
              <w:pStyle w:val="TAC"/>
              <w:rPr>
                <w:color w:val="000000"/>
              </w:rPr>
            </w:pPr>
            <w:r w:rsidRPr="00EC13B3">
              <w:t>-82.4 +TT</w:t>
            </w:r>
          </w:p>
        </w:tc>
        <w:tc>
          <w:tcPr>
            <w:tcW w:w="736" w:type="dxa"/>
            <w:shd w:val="clear" w:color="auto" w:fill="auto"/>
            <w:vAlign w:val="bottom"/>
          </w:tcPr>
          <w:p w14:paraId="22853D67" w14:textId="77777777" w:rsidR="002D282D" w:rsidRPr="00EC13B3" w:rsidRDefault="002D282D" w:rsidP="00EC13B3">
            <w:pPr>
              <w:pStyle w:val="TAC"/>
              <w:rPr>
                <w:color w:val="000000"/>
              </w:rPr>
            </w:pPr>
            <w:r w:rsidRPr="00EC13B3">
              <w:t>-81.8 +TT</w:t>
            </w:r>
          </w:p>
        </w:tc>
        <w:tc>
          <w:tcPr>
            <w:tcW w:w="736" w:type="dxa"/>
            <w:vAlign w:val="bottom"/>
          </w:tcPr>
          <w:p w14:paraId="6C914FA3" w14:textId="77777777" w:rsidR="002D282D" w:rsidRPr="00EC13B3" w:rsidRDefault="002D282D" w:rsidP="00EC13B3">
            <w:pPr>
              <w:pStyle w:val="TAC"/>
            </w:pPr>
          </w:p>
        </w:tc>
        <w:tc>
          <w:tcPr>
            <w:tcW w:w="736" w:type="dxa"/>
            <w:shd w:val="clear" w:color="auto" w:fill="auto"/>
            <w:vAlign w:val="bottom"/>
          </w:tcPr>
          <w:p w14:paraId="1DA91B66" w14:textId="77777777" w:rsidR="002D282D" w:rsidRPr="00EC13B3" w:rsidRDefault="002D282D" w:rsidP="00EC13B3">
            <w:pPr>
              <w:pStyle w:val="TAC"/>
              <w:rPr>
                <w:color w:val="000000"/>
              </w:rPr>
            </w:pPr>
            <w:r w:rsidRPr="00EC13B3">
              <w:t>-81.3 +TT</w:t>
            </w:r>
          </w:p>
        </w:tc>
      </w:tr>
      <w:tr w:rsidR="002D282D" w:rsidRPr="00EC13B3" w14:paraId="347C2D3A" w14:textId="77777777" w:rsidTr="00CA0DAD">
        <w:trPr>
          <w:trHeight w:val="285"/>
        </w:trPr>
        <w:tc>
          <w:tcPr>
            <w:tcW w:w="0" w:type="auto"/>
            <w:vMerge w:val="restart"/>
            <w:shd w:val="clear" w:color="auto" w:fill="auto"/>
            <w:vAlign w:val="center"/>
          </w:tcPr>
          <w:p w14:paraId="66F54936" w14:textId="77777777" w:rsidR="002D282D" w:rsidRPr="00EC13B3" w:rsidRDefault="002D282D" w:rsidP="00EC13B3">
            <w:pPr>
              <w:pStyle w:val="TAC"/>
            </w:pPr>
            <w:r w:rsidRPr="00EC13B3">
              <w:rPr>
                <w:lang w:eastAsia="ja-JP"/>
              </w:rPr>
              <w:t>12</w:t>
            </w:r>
          </w:p>
        </w:tc>
        <w:tc>
          <w:tcPr>
            <w:tcW w:w="0" w:type="auto"/>
            <w:vMerge w:val="restart"/>
            <w:shd w:val="clear" w:color="auto" w:fill="auto"/>
            <w:vAlign w:val="center"/>
          </w:tcPr>
          <w:p w14:paraId="6B067841" w14:textId="77777777" w:rsidR="002D282D" w:rsidRPr="00EC13B3" w:rsidRDefault="002D282D" w:rsidP="00EC13B3">
            <w:pPr>
              <w:pStyle w:val="TAC"/>
            </w:pPr>
            <w:r w:rsidRPr="00EC13B3">
              <w:rPr>
                <w:lang w:eastAsia="ja-JP"/>
              </w:rPr>
              <w:t>n66</w:t>
            </w:r>
          </w:p>
        </w:tc>
        <w:tc>
          <w:tcPr>
            <w:tcW w:w="656" w:type="dxa"/>
            <w:vAlign w:val="center"/>
          </w:tcPr>
          <w:p w14:paraId="72403512" w14:textId="77777777" w:rsidR="002D282D" w:rsidRPr="00EC13B3" w:rsidRDefault="002D282D" w:rsidP="00EC13B3">
            <w:pPr>
              <w:pStyle w:val="TAC"/>
            </w:pPr>
            <w:r w:rsidRPr="00EC13B3">
              <w:rPr>
                <w:rFonts w:cs="Arial"/>
              </w:rPr>
              <w:t>15</w:t>
            </w:r>
          </w:p>
        </w:tc>
        <w:tc>
          <w:tcPr>
            <w:tcW w:w="636" w:type="dxa"/>
            <w:shd w:val="clear" w:color="auto" w:fill="auto"/>
            <w:vAlign w:val="center"/>
          </w:tcPr>
          <w:p w14:paraId="2440DD44" w14:textId="77777777" w:rsidR="002D282D" w:rsidRPr="00EC13B3" w:rsidRDefault="002D282D" w:rsidP="00EC13B3">
            <w:pPr>
              <w:pStyle w:val="TAC"/>
            </w:pPr>
            <w:r w:rsidRPr="00EC13B3">
              <w:rPr>
                <w:rFonts w:cs="Arial"/>
                <w:szCs w:val="18"/>
              </w:rPr>
              <w:t xml:space="preserve">-89.5 </w:t>
            </w:r>
            <w:r w:rsidRPr="00EC13B3">
              <w:t>+TT</w:t>
            </w:r>
          </w:p>
        </w:tc>
        <w:tc>
          <w:tcPr>
            <w:tcW w:w="917" w:type="dxa"/>
            <w:shd w:val="clear" w:color="auto" w:fill="auto"/>
            <w:vAlign w:val="center"/>
          </w:tcPr>
          <w:p w14:paraId="67753891" w14:textId="77777777" w:rsidR="002D282D" w:rsidRPr="00EC13B3" w:rsidRDefault="002D282D" w:rsidP="00EC13B3">
            <w:pPr>
              <w:pStyle w:val="TAC"/>
              <w:rPr>
                <w:rFonts w:cs="Arial"/>
                <w:szCs w:val="18"/>
              </w:rPr>
            </w:pPr>
            <w:r w:rsidRPr="00EC13B3">
              <w:rPr>
                <w:rFonts w:cs="Arial"/>
                <w:szCs w:val="18"/>
              </w:rPr>
              <w:t xml:space="preserve">-88.8 </w:t>
            </w:r>
            <w:r w:rsidRPr="00EC13B3">
              <w:t>+TT</w:t>
            </w:r>
          </w:p>
        </w:tc>
        <w:tc>
          <w:tcPr>
            <w:tcW w:w="938" w:type="dxa"/>
            <w:shd w:val="clear" w:color="auto" w:fill="auto"/>
            <w:vAlign w:val="center"/>
          </w:tcPr>
          <w:p w14:paraId="1707FBBA" w14:textId="77777777" w:rsidR="002D282D" w:rsidRPr="00EC13B3" w:rsidRDefault="002D282D" w:rsidP="00EC13B3">
            <w:pPr>
              <w:pStyle w:val="TAC"/>
              <w:rPr>
                <w:rFonts w:cs="Arial"/>
                <w:szCs w:val="18"/>
              </w:rPr>
            </w:pPr>
            <w:r w:rsidRPr="00EC13B3">
              <w:rPr>
                <w:rFonts w:cs="Arial"/>
                <w:szCs w:val="18"/>
              </w:rPr>
              <w:t xml:space="preserve">-88.3 </w:t>
            </w:r>
            <w:r w:rsidRPr="00EC13B3">
              <w:t>+TT</w:t>
            </w:r>
          </w:p>
        </w:tc>
        <w:tc>
          <w:tcPr>
            <w:tcW w:w="871" w:type="dxa"/>
            <w:shd w:val="clear" w:color="auto" w:fill="auto"/>
            <w:vAlign w:val="center"/>
          </w:tcPr>
          <w:p w14:paraId="2850DB60" w14:textId="77777777" w:rsidR="002D282D" w:rsidRPr="00EC13B3" w:rsidRDefault="002D282D" w:rsidP="00EC13B3">
            <w:pPr>
              <w:pStyle w:val="TAC"/>
              <w:rPr>
                <w:rFonts w:cs="Arial"/>
                <w:szCs w:val="18"/>
              </w:rPr>
            </w:pPr>
            <w:r w:rsidRPr="00EC13B3">
              <w:rPr>
                <w:rFonts w:cs="Arial"/>
                <w:szCs w:val="18"/>
              </w:rPr>
              <w:t xml:space="preserve">-87.8 </w:t>
            </w:r>
            <w:r w:rsidRPr="00EC13B3">
              <w:t>+TT</w:t>
            </w:r>
          </w:p>
        </w:tc>
        <w:tc>
          <w:tcPr>
            <w:tcW w:w="669" w:type="dxa"/>
            <w:shd w:val="clear" w:color="auto" w:fill="auto"/>
            <w:vAlign w:val="center"/>
          </w:tcPr>
          <w:p w14:paraId="40FCAC52" w14:textId="77777777" w:rsidR="002D282D" w:rsidRPr="00EC13B3" w:rsidRDefault="002D282D" w:rsidP="00EC13B3">
            <w:pPr>
              <w:pStyle w:val="TAC"/>
            </w:pPr>
          </w:p>
        </w:tc>
        <w:tc>
          <w:tcPr>
            <w:tcW w:w="717" w:type="dxa"/>
            <w:vAlign w:val="center"/>
          </w:tcPr>
          <w:p w14:paraId="386B9357" w14:textId="77777777" w:rsidR="002D282D" w:rsidRPr="00EC13B3" w:rsidRDefault="002D282D" w:rsidP="00EC13B3">
            <w:pPr>
              <w:pStyle w:val="TAC"/>
            </w:pPr>
          </w:p>
        </w:tc>
        <w:tc>
          <w:tcPr>
            <w:tcW w:w="823" w:type="dxa"/>
            <w:shd w:val="clear" w:color="auto" w:fill="auto"/>
            <w:vAlign w:val="center"/>
          </w:tcPr>
          <w:p w14:paraId="12004A5F" w14:textId="77777777" w:rsidR="002D282D" w:rsidRPr="00EC13B3" w:rsidRDefault="002D282D" w:rsidP="00EC13B3">
            <w:pPr>
              <w:pStyle w:val="TAC"/>
              <w:rPr>
                <w:color w:val="000000"/>
              </w:rPr>
            </w:pPr>
            <w:r w:rsidRPr="00EC13B3">
              <w:t>-87.7</w:t>
            </w:r>
            <w:r w:rsidRPr="00EC13B3">
              <w:rPr>
                <w:rFonts w:cs="Arial"/>
                <w:szCs w:val="18"/>
              </w:rPr>
              <w:t xml:space="preserve"> </w:t>
            </w:r>
            <w:r w:rsidRPr="00EC13B3">
              <w:t>+TT</w:t>
            </w:r>
          </w:p>
        </w:tc>
        <w:tc>
          <w:tcPr>
            <w:tcW w:w="736" w:type="dxa"/>
            <w:shd w:val="clear" w:color="auto" w:fill="auto"/>
            <w:vAlign w:val="center"/>
          </w:tcPr>
          <w:p w14:paraId="3031E937" w14:textId="77777777" w:rsidR="002D282D" w:rsidRPr="00EC13B3" w:rsidRDefault="002D282D" w:rsidP="00EC13B3">
            <w:pPr>
              <w:pStyle w:val="TAC"/>
              <w:rPr>
                <w:color w:val="000000"/>
              </w:rPr>
            </w:pPr>
          </w:p>
        </w:tc>
        <w:tc>
          <w:tcPr>
            <w:tcW w:w="736" w:type="dxa"/>
            <w:shd w:val="clear" w:color="auto" w:fill="auto"/>
            <w:vAlign w:val="center"/>
          </w:tcPr>
          <w:p w14:paraId="05CCC07F" w14:textId="77777777" w:rsidR="002D282D" w:rsidRPr="00EC13B3" w:rsidRDefault="002D282D" w:rsidP="00EC13B3">
            <w:pPr>
              <w:pStyle w:val="TAC"/>
            </w:pPr>
          </w:p>
        </w:tc>
        <w:tc>
          <w:tcPr>
            <w:tcW w:w="736" w:type="dxa"/>
            <w:shd w:val="clear" w:color="auto" w:fill="auto"/>
            <w:vAlign w:val="center"/>
          </w:tcPr>
          <w:p w14:paraId="1B016FA0" w14:textId="77777777" w:rsidR="002D282D" w:rsidRPr="00EC13B3" w:rsidRDefault="002D282D" w:rsidP="00EC13B3">
            <w:pPr>
              <w:pStyle w:val="TAC"/>
            </w:pPr>
          </w:p>
        </w:tc>
        <w:tc>
          <w:tcPr>
            <w:tcW w:w="736" w:type="dxa"/>
          </w:tcPr>
          <w:p w14:paraId="21241C67" w14:textId="77777777" w:rsidR="002D282D" w:rsidRPr="00EC13B3" w:rsidRDefault="002D282D" w:rsidP="00EC13B3">
            <w:pPr>
              <w:pStyle w:val="TAC"/>
            </w:pPr>
          </w:p>
        </w:tc>
        <w:tc>
          <w:tcPr>
            <w:tcW w:w="736" w:type="dxa"/>
            <w:shd w:val="clear" w:color="auto" w:fill="auto"/>
            <w:vAlign w:val="center"/>
          </w:tcPr>
          <w:p w14:paraId="016255A4" w14:textId="77777777" w:rsidR="002D282D" w:rsidRPr="00EC13B3" w:rsidRDefault="002D282D" w:rsidP="00EC13B3">
            <w:pPr>
              <w:pStyle w:val="TAC"/>
            </w:pPr>
          </w:p>
        </w:tc>
      </w:tr>
      <w:tr w:rsidR="002D282D" w:rsidRPr="00EC13B3" w14:paraId="30019E67" w14:textId="77777777" w:rsidTr="00CA0DAD">
        <w:trPr>
          <w:trHeight w:val="285"/>
        </w:trPr>
        <w:tc>
          <w:tcPr>
            <w:tcW w:w="0" w:type="auto"/>
            <w:vMerge/>
            <w:shd w:val="clear" w:color="auto" w:fill="auto"/>
            <w:vAlign w:val="center"/>
          </w:tcPr>
          <w:p w14:paraId="1ADFC9D7" w14:textId="77777777" w:rsidR="002D282D" w:rsidRPr="00EC13B3" w:rsidRDefault="002D282D" w:rsidP="00EC13B3">
            <w:pPr>
              <w:pStyle w:val="TAC"/>
            </w:pPr>
          </w:p>
        </w:tc>
        <w:tc>
          <w:tcPr>
            <w:tcW w:w="0" w:type="auto"/>
            <w:vMerge/>
            <w:shd w:val="clear" w:color="auto" w:fill="auto"/>
            <w:vAlign w:val="center"/>
          </w:tcPr>
          <w:p w14:paraId="164EEBD3" w14:textId="77777777" w:rsidR="002D282D" w:rsidRPr="00EC13B3" w:rsidRDefault="002D282D" w:rsidP="00EC13B3">
            <w:pPr>
              <w:pStyle w:val="TAC"/>
            </w:pPr>
          </w:p>
        </w:tc>
        <w:tc>
          <w:tcPr>
            <w:tcW w:w="656" w:type="dxa"/>
            <w:vAlign w:val="center"/>
          </w:tcPr>
          <w:p w14:paraId="6CB9CE03" w14:textId="77777777" w:rsidR="002D282D" w:rsidRPr="00EC13B3" w:rsidRDefault="002D282D" w:rsidP="00EC13B3">
            <w:pPr>
              <w:pStyle w:val="TAC"/>
            </w:pPr>
            <w:r w:rsidRPr="00EC13B3">
              <w:rPr>
                <w:rFonts w:cs="Arial"/>
              </w:rPr>
              <w:t>30</w:t>
            </w:r>
          </w:p>
        </w:tc>
        <w:tc>
          <w:tcPr>
            <w:tcW w:w="636" w:type="dxa"/>
            <w:shd w:val="clear" w:color="auto" w:fill="auto"/>
            <w:vAlign w:val="center"/>
          </w:tcPr>
          <w:p w14:paraId="2F212ECE" w14:textId="77777777" w:rsidR="002D282D" w:rsidRPr="00EC13B3" w:rsidRDefault="002D282D" w:rsidP="00EC13B3">
            <w:pPr>
              <w:pStyle w:val="TAC"/>
            </w:pPr>
          </w:p>
        </w:tc>
        <w:tc>
          <w:tcPr>
            <w:tcW w:w="917" w:type="dxa"/>
            <w:shd w:val="clear" w:color="auto" w:fill="auto"/>
            <w:vAlign w:val="center"/>
          </w:tcPr>
          <w:p w14:paraId="270D71AD" w14:textId="77777777" w:rsidR="002D282D" w:rsidRPr="00EC13B3" w:rsidRDefault="002D282D" w:rsidP="00EC13B3">
            <w:pPr>
              <w:pStyle w:val="TAC"/>
              <w:rPr>
                <w:rFonts w:cs="Arial"/>
                <w:szCs w:val="18"/>
              </w:rPr>
            </w:pPr>
            <w:r w:rsidRPr="00EC13B3">
              <w:rPr>
                <w:rFonts w:cs="Arial"/>
                <w:szCs w:val="18"/>
              </w:rPr>
              <w:t xml:space="preserve">-89.1 </w:t>
            </w:r>
            <w:r w:rsidRPr="00EC13B3">
              <w:t>+TT</w:t>
            </w:r>
          </w:p>
        </w:tc>
        <w:tc>
          <w:tcPr>
            <w:tcW w:w="938" w:type="dxa"/>
            <w:shd w:val="clear" w:color="auto" w:fill="auto"/>
            <w:vAlign w:val="center"/>
          </w:tcPr>
          <w:p w14:paraId="49CEAF59" w14:textId="77777777" w:rsidR="002D282D" w:rsidRPr="00EC13B3" w:rsidRDefault="002D282D" w:rsidP="00EC13B3">
            <w:pPr>
              <w:pStyle w:val="TAC"/>
              <w:rPr>
                <w:rFonts w:cs="Arial"/>
                <w:szCs w:val="18"/>
              </w:rPr>
            </w:pPr>
            <w:r w:rsidRPr="00EC13B3">
              <w:rPr>
                <w:rFonts w:cs="Arial"/>
                <w:szCs w:val="18"/>
              </w:rPr>
              <w:t xml:space="preserve">-88.4 </w:t>
            </w:r>
            <w:r w:rsidRPr="00EC13B3">
              <w:t>+TT</w:t>
            </w:r>
          </w:p>
        </w:tc>
        <w:tc>
          <w:tcPr>
            <w:tcW w:w="871" w:type="dxa"/>
            <w:shd w:val="clear" w:color="auto" w:fill="auto"/>
            <w:vAlign w:val="center"/>
          </w:tcPr>
          <w:p w14:paraId="1929B756" w14:textId="77777777" w:rsidR="002D282D" w:rsidRPr="00EC13B3" w:rsidRDefault="002D282D" w:rsidP="00EC13B3">
            <w:pPr>
              <w:pStyle w:val="TAC"/>
              <w:rPr>
                <w:rFonts w:cs="Arial"/>
                <w:szCs w:val="18"/>
              </w:rPr>
            </w:pPr>
            <w:r w:rsidRPr="00EC13B3">
              <w:rPr>
                <w:rFonts w:cs="Arial"/>
                <w:szCs w:val="18"/>
              </w:rPr>
              <w:t xml:space="preserve">-88.0 </w:t>
            </w:r>
            <w:r w:rsidRPr="00EC13B3">
              <w:t>+TT</w:t>
            </w:r>
          </w:p>
        </w:tc>
        <w:tc>
          <w:tcPr>
            <w:tcW w:w="669" w:type="dxa"/>
            <w:shd w:val="clear" w:color="auto" w:fill="auto"/>
            <w:vAlign w:val="center"/>
          </w:tcPr>
          <w:p w14:paraId="706B1516" w14:textId="77777777" w:rsidR="002D282D" w:rsidRPr="00EC13B3" w:rsidRDefault="002D282D" w:rsidP="00EC13B3">
            <w:pPr>
              <w:pStyle w:val="TAC"/>
            </w:pPr>
          </w:p>
        </w:tc>
        <w:tc>
          <w:tcPr>
            <w:tcW w:w="717" w:type="dxa"/>
            <w:vAlign w:val="center"/>
          </w:tcPr>
          <w:p w14:paraId="5714EBB2" w14:textId="77777777" w:rsidR="002D282D" w:rsidRPr="00EC13B3" w:rsidRDefault="002D282D" w:rsidP="00EC13B3">
            <w:pPr>
              <w:pStyle w:val="TAC"/>
            </w:pPr>
          </w:p>
        </w:tc>
        <w:tc>
          <w:tcPr>
            <w:tcW w:w="823" w:type="dxa"/>
            <w:shd w:val="clear" w:color="auto" w:fill="auto"/>
            <w:vAlign w:val="center"/>
          </w:tcPr>
          <w:p w14:paraId="58A2EB7F" w14:textId="77777777" w:rsidR="002D282D" w:rsidRPr="00EC13B3" w:rsidRDefault="002D282D" w:rsidP="00EC13B3">
            <w:pPr>
              <w:pStyle w:val="TAC"/>
              <w:rPr>
                <w:color w:val="000000"/>
              </w:rPr>
            </w:pPr>
            <w:r w:rsidRPr="00EC13B3">
              <w:t>-87.8</w:t>
            </w:r>
            <w:r w:rsidRPr="00EC13B3">
              <w:rPr>
                <w:rFonts w:cs="Arial"/>
                <w:szCs w:val="18"/>
              </w:rPr>
              <w:t xml:space="preserve"> </w:t>
            </w:r>
            <w:r w:rsidRPr="00EC13B3">
              <w:t>+TT</w:t>
            </w:r>
          </w:p>
        </w:tc>
        <w:tc>
          <w:tcPr>
            <w:tcW w:w="736" w:type="dxa"/>
            <w:shd w:val="clear" w:color="auto" w:fill="auto"/>
            <w:vAlign w:val="center"/>
          </w:tcPr>
          <w:p w14:paraId="7D314D30" w14:textId="77777777" w:rsidR="002D282D" w:rsidRPr="00EC13B3" w:rsidRDefault="002D282D" w:rsidP="00EC13B3">
            <w:pPr>
              <w:pStyle w:val="TAC"/>
              <w:rPr>
                <w:color w:val="000000"/>
              </w:rPr>
            </w:pPr>
          </w:p>
        </w:tc>
        <w:tc>
          <w:tcPr>
            <w:tcW w:w="736" w:type="dxa"/>
            <w:shd w:val="clear" w:color="auto" w:fill="auto"/>
            <w:vAlign w:val="center"/>
          </w:tcPr>
          <w:p w14:paraId="676B1369" w14:textId="77777777" w:rsidR="002D282D" w:rsidRPr="00EC13B3" w:rsidRDefault="002D282D" w:rsidP="00EC13B3">
            <w:pPr>
              <w:pStyle w:val="TAC"/>
              <w:rPr>
                <w:color w:val="000000"/>
              </w:rPr>
            </w:pPr>
          </w:p>
        </w:tc>
        <w:tc>
          <w:tcPr>
            <w:tcW w:w="736" w:type="dxa"/>
            <w:shd w:val="clear" w:color="auto" w:fill="auto"/>
            <w:vAlign w:val="center"/>
          </w:tcPr>
          <w:p w14:paraId="11D48F6B" w14:textId="77777777" w:rsidR="002D282D" w:rsidRPr="00EC13B3" w:rsidRDefault="002D282D" w:rsidP="00EC13B3">
            <w:pPr>
              <w:pStyle w:val="TAC"/>
            </w:pPr>
          </w:p>
        </w:tc>
        <w:tc>
          <w:tcPr>
            <w:tcW w:w="736" w:type="dxa"/>
          </w:tcPr>
          <w:p w14:paraId="228EC168" w14:textId="77777777" w:rsidR="002D282D" w:rsidRPr="00EC13B3" w:rsidRDefault="002D282D" w:rsidP="00EC13B3">
            <w:pPr>
              <w:pStyle w:val="TAC"/>
            </w:pPr>
          </w:p>
        </w:tc>
        <w:tc>
          <w:tcPr>
            <w:tcW w:w="736" w:type="dxa"/>
            <w:shd w:val="clear" w:color="auto" w:fill="auto"/>
            <w:vAlign w:val="center"/>
          </w:tcPr>
          <w:p w14:paraId="599E7BD6" w14:textId="77777777" w:rsidR="002D282D" w:rsidRPr="00EC13B3" w:rsidRDefault="002D282D" w:rsidP="00EC13B3">
            <w:pPr>
              <w:pStyle w:val="TAC"/>
            </w:pPr>
          </w:p>
        </w:tc>
      </w:tr>
      <w:tr w:rsidR="002D282D" w:rsidRPr="00EC13B3" w14:paraId="110E4465" w14:textId="77777777" w:rsidTr="00CA0DAD">
        <w:trPr>
          <w:trHeight w:val="285"/>
        </w:trPr>
        <w:tc>
          <w:tcPr>
            <w:tcW w:w="0" w:type="auto"/>
            <w:vMerge/>
            <w:shd w:val="clear" w:color="auto" w:fill="auto"/>
            <w:vAlign w:val="center"/>
          </w:tcPr>
          <w:p w14:paraId="4926B134" w14:textId="77777777" w:rsidR="002D282D" w:rsidRPr="00EC13B3" w:rsidRDefault="002D282D" w:rsidP="00EC13B3">
            <w:pPr>
              <w:pStyle w:val="TAC"/>
            </w:pPr>
          </w:p>
        </w:tc>
        <w:tc>
          <w:tcPr>
            <w:tcW w:w="0" w:type="auto"/>
            <w:vMerge/>
            <w:shd w:val="clear" w:color="auto" w:fill="auto"/>
            <w:vAlign w:val="center"/>
          </w:tcPr>
          <w:p w14:paraId="6C690549" w14:textId="77777777" w:rsidR="002D282D" w:rsidRPr="00EC13B3" w:rsidRDefault="002D282D" w:rsidP="00EC13B3">
            <w:pPr>
              <w:pStyle w:val="TAC"/>
            </w:pPr>
          </w:p>
        </w:tc>
        <w:tc>
          <w:tcPr>
            <w:tcW w:w="656" w:type="dxa"/>
            <w:vAlign w:val="center"/>
          </w:tcPr>
          <w:p w14:paraId="13FCA2DB" w14:textId="77777777" w:rsidR="002D282D" w:rsidRPr="00EC13B3" w:rsidRDefault="002D282D" w:rsidP="00EC13B3">
            <w:pPr>
              <w:pStyle w:val="TAC"/>
            </w:pPr>
            <w:r w:rsidRPr="00EC13B3">
              <w:rPr>
                <w:rFonts w:cs="Arial"/>
              </w:rPr>
              <w:t>60</w:t>
            </w:r>
          </w:p>
        </w:tc>
        <w:tc>
          <w:tcPr>
            <w:tcW w:w="636" w:type="dxa"/>
            <w:shd w:val="clear" w:color="auto" w:fill="auto"/>
            <w:vAlign w:val="center"/>
          </w:tcPr>
          <w:p w14:paraId="5E005D3C" w14:textId="77777777" w:rsidR="002D282D" w:rsidRPr="00EC13B3" w:rsidRDefault="002D282D" w:rsidP="00EC13B3">
            <w:pPr>
              <w:pStyle w:val="TAC"/>
            </w:pPr>
          </w:p>
        </w:tc>
        <w:tc>
          <w:tcPr>
            <w:tcW w:w="917" w:type="dxa"/>
            <w:shd w:val="clear" w:color="auto" w:fill="auto"/>
            <w:vAlign w:val="center"/>
          </w:tcPr>
          <w:p w14:paraId="4F05B10B" w14:textId="77777777" w:rsidR="002D282D" w:rsidRPr="00EC13B3" w:rsidRDefault="002D282D" w:rsidP="00EC13B3">
            <w:pPr>
              <w:pStyle w:val="TAC"/>
              <w:rPr>
                <w:rFonts w:cs="Arial"/>
                <w:szCs w:val="18"/>
              </w:rPr>
            </w:pPr>
            <w:r w:rsidRPr="00EC13B3">
              <w:t>-89.5</w:t>
            </w:r>
            <w:r w:rsidRPr="00EC13B3">
              <w:rPr>
                <w:rFonts w:cs="Arial"/>
                <w:szCs w:val="18"/>
              </w:rPr>
              <w:t xml:space="preserve"> </w:t>
            </w:r>
            <w:r w:rsidRPr="00EC13B3">
              <w:t>+TT</w:t>
            </w:r>
          </w:p>
        </w:tc>
        <w:tc>
          <w:tcPr>
            <w:tcW w:w="938" w:type="dxa"/>
            <w:shd w:val="clear" w:color="auto" w:fill="auto"/>
            <w:vAlign w:val="center"/>
          </w:tcPr>
          <w:p w14:paraId="2865E291" w14:textId="77777777" w:rsidR="002D282D" w:rsidRPr="00EC13B3" w:rsidRDefault="002D282D" w:rsidP="00EC13B3">
            <w:pPr>
              <w:pStyle w:val="TAC"/>
              <w:rPr>
                <w:rFonts w:cs="Arial"/>
                <w:szCs w:val="18"/>
              </w:rPr>
            </w:pPr>
            <w:r w:rsidRPr="00EC13B3">
              <w:rPr>
                <w:rFonts w:cs="Arial"/>
                <w:szCs w:val="18"/>
              </w:rPr>
              <w:t xml:space="preserve">-88.7 </w:t>
            </w:r>
            <w:r w:rsidRPr="00EC13B3">
              <w:t>+TT</w:t>
            </w:r>
          </w:p>
        </w:tc>
        <w:tc>
          <w:tcPr>
            <w:tcW w:w="871" w:type="dxa"/>
            <w:shd w:val="clear" w:color="auto" w:fill="auto"/>
            <w:vAlign w:val="center"/>
          </w:tcPr>
          <w:p w14:paraId="67B199E8" w14:textId="77777777" w:rsidR="002D282D" w:rsidRPr="00EC13B3" w:rsidRDefault="002D282D" w:rsidP="00EC13B3">
            <w:pPr>
              <w:pStyle w:val="TAC"/>
              <w:rPr>
                <w:rFonts w:cs="Arial"/>
                <w:szCs w:val="18"/>
              </w:rPr>
            </w:pPr>
            <w:r w:rsidRPr="00EC13B3">
              <w:rPr>
                <w:rFonts w:cs="Arial"/>
                <w:szCs w:val="18"/>
              </w:rPr>
              <w:t xml:space="preserve">-88.2 </w:t>
            </w:r>
            <w:r w:rsidRPr="00EC13B3">
              <w:t>+TT</w:t>
            </w:r>
          </w:p>
        </w:tc>
        <w:tc>
          <w:tcPr>
            <w:tcW w:w="669" w:type="dxa"/>
            <w:shd w:val="clear" w:color="auto" w:fill="auto"/>
            <w:vAlign w:val="center"/>
          </w:tcPr>
          <w:p w14:paraId="236A5331" w14:textId="77777777" w:rsidR="002D282D" w:rsidRPr="00EC13B3" w:rsidRDefault="002D282D" w:rsidP="00EC13B3">
            <w:pPr>
              <w:pStyle w:val="TAC"/>
            </w:pPr>
          </w:p>
        </w:tc>
        <w:tc>
          <w:tcPr>
            <w:tcW w:w="717" w:type="dxa"/>
            <w:vAlign w:val="center"/>
          </w:tcPr>
          <w:p w14:paraId="41064695" w14:textId="77777777" w:rsidR="002D282D" w:rsidRPr="00EC13B3" w:rsidRDefault="002D282D" w:rsidP="00EC13B3">
            <w:pPr>
              <w:pStyle w:val="TAC"/>
            </w:pPr>
          </w:p>
        </w:tc>
        <w:tc>
          <w:tcPr>
            <w:tcW w:w="823" w:type="dxa"/>
            <w:shd w:val="clear" w:color="auto" w:fill="auto"/>
            <w:vAlign w:val="center"/>
          </w:tcPr>
          <w:p w14:paraId="28CE9C6B" w14:textId="77777777" w:rsidR="002D282D" w:rsidRPr="00EC13B3" w:rsidRDefault="002D282D" w:rsidP="00EC13B3">
            <w:pPr>
              <w:pStyle w:val="TAC"/>
              <w:rPr>
                <w:color w:val="000000"/>
              </w:rPr>
            </w:pPr>
            <w:r w:rsidRPr="00EC13B3">
              <w:t>-87.9</w:t>
            </w:r>
            <w:r w:rsidRPr="00EC13B3">
              <w:rPr>
                <w:rFonts w:cs="Arial"/>
                <w:szCs w:val="18"/>
              </w:rPr>
              <w:t xml:space="preserve"> </w:t>
            </w:r>
            <w:r w:rsidRPr="00EC13B3">
              <w:t>+TT</w:t>
            </w:r>
          </w:p>
        </w:tc>
        <w:tc>
          <w:tcPr>
            <w:tcW w:w="736" w:type="dxa"/>
            <w:shd w:val="clear" w:color="auto" w:fill="auto"/>
            <w:vAlign w:val="center"/>
          </w:tcPr>
          <w:p w14:paraId="195389FE" w14:textId="77777777" w:rsidR="002D282D" w:rsidRPr="00EC13B3" w:rsidRDefault="002D282D" w:rsidP="00EC13B3">
            <w:pPr>
              <w:pStyle w:val="TAC"/>
              <w:rPr>
                <w:color w:val="000000"/>
              </w:rPr>
            </w:pPr>
          </w:p>
        </w:tc>
        <w:tc>
          <w:tcPr>
            <w:tcW w:w="736" w:type="dxa"/>
            <w:shd w:val="clear" w:color="auto" w:fill="auto"/>
            <w:vAlign w:val="center"/>
          </w:tcPr>
          <w:p w14:paraId="34E195F0" w14:textId="77777777" w:rsidR="002D282D" w:rsidRPr="00EC13B3" w:rsidRDefault="002D282D" w:rsidP="00EC13B3">
            <w:pPr>
              <w:pStyle w:val="TAC"/>
              <w:rPr>
                <w:color w:val="000000"/>
              </w:rPr>
            </w:pPr>
          </w:p>
        </w:tc>
        <w:tc>
          <w:tcPr>
            <w:tcW w:w="736" w:type="dxa"/>
            <w:shd w:val="clear" w:color="auto" w:fill="auto"/>
            <w:vAlign w:val="center"/>
          </w:tcPr>
          <w:p w14:paraId="4D41E8A9" w14:textId="77777777" w:rsidR="002D282D" w:rsidRPr="00EC13B3" w:rsidRDefault="002D282D" w:rsidP="00EC13B3">
            <w:pPr>
              <w:pStyle w:val="TAC"/>
            </w:pPr>
          </w:p>
        </w:tc>
        <w:tc>
          <w:tcPr>
            <w:tcW w:w="736" w:type="dxa"/>
          </w:tcPr>
          <w:p w14:paraId="74877861" w14:textId="77777777" w:rsidR="002D282D" w:rsidRPr="00EC13B3" w:rsidRDefault="002D282D" w:rsidP="00EC13B3">
            <w:pPr>
              <w:pStyle w:val="TAC"/>
            </w:pPr>
          </w:p>
        </w:tc>
        <w:tc>
          <w:tcPr>
            <w:tcW w:w="736" w:type="dxa"/>
            <w:shd w:val="clear" w:color="auto" w:fill="auto"/>
            <w:vAlign w:val="center"/>
          </w:tcPr>
          <w:p w14:paraId="0C220B0A" w14:textId="77777777" w:rsidR="002D282D" w:rsidRPr="00EC13B3" w:rsidRDefault="002D282D" w:rsidP="00EC13B3">
            <w:pPr>
              <w:pStyle w:val="TAC"/>
            </w:pPr>
          </w:p>
        </w:tc>
      </w:tr>
      <w:tr w:rsidR="00D934F5" w:rsidRPr="00EC13B3" w14:paraId="1A69073B" w14:textId="77777777" w:rsidTr="00CA0DAD">
        <w:trPr>
          <w:trHeight w:val="285"/>
        </w:trPr>
        <w:tc>
          <w:tcPr>
            <w:tcW w:w="0" w:type="auto"/>
            <w:vMerge w:val="restart"/>
            <w:shd w:val="clear" w:color="auto" w:fill="auto"/>
            <w:vAlign w:val="center"/>
          </w:tcPr>
          <w:p w14:paraId="6B628E49" w14:textId="77777777" w:rsidR="00D934F5" w:rsidRPr="00EC13B3" w:rsidRDefault="00D934F5" w:rsidP="00EC13B3">
            <w:pPr>
              <w:pStyle w:val="TAC"/>
            </w:pPr>
            <w:r w:rsidRPr="00EC13B3">
              <w:rPr>
                <w:lang w:eastAsia="ja-JP"/>
              </w:rPr>
              <w:t>12</w:t>
            </w:r>
          </w:p>
        </w:tc>
        <w:tc>
          <w:tcPr>
            <w:tcW w:w="0" w:type="auto"/>
            <w:vMerge w:val="restart"/>
            <w:shd w:val="clear" w:color="auto" w:fill="auto"/>
            <w:vAlign w:val="center"/>
          </w:tcPr>
          <w:p w14:paraId="3EF97E2E" w14:textId="77777777" w:rsidR="00D934F5" w:rsidRPr="00EC13B3" w:rsidRDefault="00D934F5" w:rsidP="00EC13B3">
            <w:pPr>
              <w:pStyle w:val="TAC"/>
            </w:pPr>
            <w:r w:rsidRPr="00EC13B3">
              <w:rPr>
                <w:lang w:eastAsia="ja-JP"/>
              </w:rPr>
              <w:t>n78</w:t>
            </w:r>
          </w:p>
        </w:tc>
        <w:tc>
          <w:tcPr>
            <w:tcW w:w="656" w:type="dxa"/>
            <w:vAlign w:val="center"/>
          </w:tcPr>
          <w:p w14:paraId="046A87B3" w14:textId="77777777" w:rsidR="00D934F5" w:rsidRPr="00EC13B3" w:rsidRDefault="00D934F5" w:rsidP="00EC13B3">
            <w:pPr>
              <w:pStyle w:val="TAC"/>
            </w:pPr>
            <w:r w:rsidRPr="00EC13B3">
              <w:rPr>
                <w:rFonts w:cs="Arial"/>
              </w:rPr>
              <w:t>15</w:t>
            </w:r>
          </w:p>
        </w:tc>
        <w:tc>
          <w:tcPr>
            <w:tcW w:w="636" w:type="dxa"/>
            <w:shd w:val="clear" w:color="auto" w:fill="auto"/>
            <w:vAlign w:val="center"/>
          </w:tcPr>
          <w:p w14:paraId="05E4A177" w14:textId="77777777" w:rsidR="00D934F5" w:rsidRPr="00EC13B3" w:rsidRDefault="00D934F5" w:rsidP="00EC13B3">
            <w:pPr>
              <w:pStyle w:val="TAC"/>
            </w:pPr>
          </w:p>
        </w:tc>
        <w:tc>
          <w:tcPr>
            <w:tcW w:w="917" w:type="dxa"/>
            <w:shd w:val="clear" w:color="auto" w:fill="auto"/>
            <w:vAlign w:val="bottom"/>
          </w:tcPr>
          <w:p w14:paraId="2F1317FD" w14:textId="77777777" w:rsidR="00D934F5" w:rsidRPr="00EC13B3" w:rsidRDefault="00D934F5" w:rsidP="00EC13B3">
            <w:pPr>
              <w:pStyle w:val="TAC"/>
            </w:pPr>
            <w:r w:rsidRPr="00EC13B3">
              <w:t>-85.4</w:t>
            </w:r>
            <w:r w:rsidRPr="00EC13B3">
              <w:rPr>
                <w:rFonts w:cs="Arial"/>
                <w:szCs w:val="18"/>
              </w:rPr>
              <w:t xml:space="preserve"> </w:t>
            </w:r>
            <w:r w:rsidRPr="00EC13B3">
              <w:t>+TT</w:t>
            </w:r>
          </w:p>
        </w:tc>
        <w:tc>
          <w:tcPr>
            <w:tcW w:w="938" w:type="dxa"/>
            <w:shd w:val="clear" w:color="auto" w:fill="auto"/>
            <w:vAlign w:val="bottom"/>
          </w:tcPr>
          <w:p w14:paraId="0A8C22E0" w14:textId="77777777" w:rsidR="00D934F5" w:rsidRPr="00EC13B3" w:rsidRDefault="00D934F5" w:rsidP="00EC13B3">
            <w:pPr>
              <w:pStyle w:val="TAC"/>
            </w:pPr>
            <w:r w:rsidRPr="00EC13B3">
              <w:t>-85.1</w:t>
            </w:r>
            <w:r w:rsidRPr="00EC13B3">
              <w:rPr>
                <w:rFonts w:cs="Arial"/>
                <w:szCs w:val="18"/>
              </w:rPr>
              <w:t xml:space="preserve"> </w:t>
            </w:r>
            <w:r w:rsidRPr="00EC13B3">
              <w:t>+TT</w:t>
            </w:r>
          </w:p>
        </w:tc>
        <w:tc>
          <w:tcPr>
            <w:tcW w:w="871" w:type="dxa"/>
            <w:shd w:val="clear" w:color="auto" w:fill="auto"/>
            <w:vAlign w:val="bottom"/>
          </w:tcPr>
          <w:p w14:paraId="3D22964F" w14:textId="77777777" w:rsidR="00D934F5" w:rsidRPr="00EC13B3" w:rsidRDefault="00D934F5" w:rsidP="00EC13B3">
            <w:pPr>
              <w:pStyle w:val="TAC"/>
            </w:pPr>
            <w:r w:rsidRPr="00EC13B3">
              <w:t>-84.9</w:t>
            </w:r>
            <w:r w:rsidRPr="00EC13B3">
              <w:rPr>
                <w:rFonts w:cs="Arial"/>
                <w:szCs w:val="18"/>
              </w:rPr>
              <w:t xml:space="preserve"> </w:t>
            </w:r>
            <w:r w:rsidRPr="00EC13B3">
              <w:t>+TT</w:t>
            </w:r>
          </w:p>
        </w:tc>
        <w:tc>
          <w:tcPr>
            <w:tcW w:w="669" w:type="dxa"/>
            <w:shd w:val="clear" w:color="auto" w:fill="auto"/>
            <w:vAlign w:val="center"/>
          </w:tcPr>
          <w:p w14:paraId="72ED319C" w14:textId="77777777" w:rsidR="00D934F5" w:rsidRPr="00EC13B3" w:rsidRDefault="00D934F5" w:rsidP="00EC13B3">
            <w:pPr>
              <w:pStyle w:val="TAC"/>
            </w:pPr>
          </w:p>
        </w:tc>
        <w:tc>
          <w:tcPr>
            <w:tcW w:w="717" w:type="dxa"/>
          </w:tcPr>
          <w:p w14:paraId="10951081" w14:textId="77777777" w:rsidR="00D934F5" w:rsidRPr="00EC13B3" w:rsidRDefault="00D934F5" w:rsidP="00EC13B3">
            <w:pPr>
              <w:pStyle w:val="TAC"/>
            </w:pPr>
          </w:p>
        </w:tc>
        <w:tc>
          <w:tcPr>
            <w:tcW w:w="823" w:type="dxa"/>
            <w:shd w:val="clear" w:color="auto" w:fill="auto"/>
            <w:vAlign w:val="bottom"/>
          </w:tcPr>
          <w:p w14:paraId="41A6EED1" w14:textId="77777777" w:rsidR="00D934F5" w:rsidRPr="00EC13B3" w:rsidRDefault="00D934F5" w:rsidP="00EC13B3">
            <w:pPr>
              <w:pStyle w:val="TAC"/>
            </w:pPr>
            <w:r w:rsidRPr="00EC13B3">
              <w:t>-84.9</w:t>
            </w:r>
            <w:r w:rsidRPr="00EC13B3">
              <w:rPr>
                <w:rFonts w:cs="Arial"/>
                <w:szCs w:val="18"/>
              </w:rPr>
              <w:t xml:space="preserve"> </w:t>
            </w:r>
            <w:r w:rsidRPr="00EC13B3">
              <w:t>+TT</w:t>
            </w:r>
          </w:p>
        </w:tc>
        <w:tc>
          <w:tcPr>
            <w:tcW w:w="736" w:type="dxa"/>
            <w:shd w:val="clear" w:color="auto" w:fill="auto"/>
            <w:vAlign w:val="center"/>
          </w:tcPr>
          <w:p w14:paraId="3C24AC7B" w14:textId="77777777" w:rsidR="00D934F5" w:rsidRPr="00EC13B3" w:rsidRDefault="00D934F5" w:rsidP="00EC13B3">
            <w:pPr>
              <w:pStyle w:val="TAC"/>
            </w:pPr>
            <w:r w:rsidRPr="00EC13B3">
              <w:t>-84.9</w:t>
            </w:r>
            <w:r w:rsidRPr="00EC13B3">
              <w:rPr>
                <w:rFonts w:cs="Arial"/>
                <w:szCs w:val="18"/>
              </w:rPr>
              <w:t xml:space="preserve"> </w:t>
            </w:r>
            <w:r w:rsidRPr="00EC13B3">
              <w:t>+TT</w:t>
            </w:r>
          </w:p>
        </w:tc>
        <w:tc>
          <w:tcPr>
            <w:tcW w:w="736" w:type="dxa"/>
            <w:shd w:val="clear" w:color="auto" w:fill="auto"/>
            <w:vAlign w:val="center"/>
          </w:tcPr>
          <w:p w14:paraId="65F9BB61" w14:textId="77777777" w:rsidR="00D934F5" w:rsidRPr="00EC13B3" w:rsidRDefault="00D934F5" w:rsidP="00EC13B3">
            <w:pPr>
              <w:pStyle w:val="TAC"/>
            </w:pPr>
          </w:p>
        </w:tc>
        <w:tc>
          <w:tcPr>
            <w:tcW w:w="736" w:type="dxa"/>
            <w:shd w:val="clear" w:color="auto" w:fill="auto"/>
            <w:vAlign w:val="center"/>
          </w:tcPr>
          <w:p w14:paraId="38966A21" w14:textId="77777777" w:rsidR="00D934F5" w:rsidRPr="00EC13B3" w:rsidRDefault="00D934F5" w:rsidP="00EC13B3">
            <w:pPr>
              <w:pStyle w:val="TAC"/>
            </w:pPr>
          </w:p>
        </w:tc>
        <w:tc>
          <w:tcPr>
            <w:tcW w:w="736" w:type="dxa"/>
          </w:tcPr>
          <w:p w14:paraId="7D72516C" w14:textId="77777777" w:rsidR="00D934F5" w:rsidRPr="00EC13B3" w:rsidRDefault="00D934F5" w:rsidP="00EC13B3">
            <w:pPr>
              <w:pStyle w:val="TAC"/>
            </w:pPr>
          </w:p>
        </w:tc>
        <w:tc>
          <w:tcPr>
            <w:tcW w:w="736" w:type="dxa"/>
            <w:shd w:val="clear" w:color="auto" w:fill="auto"/>
            <w:vAlign w:val="center"/>
          </w:tcPr>
          <w:p w14:paraId="25AA897B" w14:textId="77777777" w:rsidR="00D934F5" w:rsidRPr="00EC13B3" w:rsidRDefault="00D934F5" w:rsidP="00EC13B3">
            <w:pPr>
              <w:pStyle w:val="TAC"/>
            </w:pPr>
          </w:p>
        </w:tc>
      </w:tr>
      <w:tr w:rsidR="00D934F5" w:rsidRPr="00EC13B3" w14:paraId="266D0376" w14:textId="77777777" w:rsidTr="00CA0DAD">
        <w:trPr>
          <w:trHeight w:val="285"/>
        </w:trPr>
        <w:tc>
          <w:tcPr>
            <w:tcW w:w="0" w:type="auto"/>
            <w:vMerge/>
            <w:shd w:val="clear" w:color="auto" w:fill="auto"/>
            <w:vAlign w:val="center"/>
          </w:tcPr>
          <w:p w14:paraId="4A472A37" w14:textId="77777777" w:rsidR="00D934F5" w:rsidRPr="00EC13B3" w:rsidRDefault="00D934F5" w:rsidP="00EC13B3">
            <w:pPr>
              <w:pStyle w:val="TAC"/>
            </w:pPr>
          </w:p>
        </w:tc>
        <w:tc>
          <w:tcPr>
            <w:tcW w:w="0" w:type="auto"/>
            <w:vMerge/>
            <w:shd w:val="clear" w:color="auto" w:fill="auto"/>
            <w:vAlign w:val="center"/>
          </w:tcPr>
          <w:p w14:paraId="272B5A45" w14:textId="77777777" w:rsidR="00D934F5" w:rsidRPr="00EC13B3" w:rsidRDefault="00D934F5" w:rsidP="00EC13B3">
            <w:pPr>
              <w:pStyle w:val="TAC"/>
            </w:pPr>
          </w:p>
        </w:tc>
        <w:tc>
          <w:tcPr>
            <w:tcW w:w="656" w:type="dxa"/>
            <w:vAlign w:val="center"/>
          </w:tcPr>
          <w:p w14:paraId="4532DE2F" w14:textId="77777777" w:rsidR="00D934F5" w:rsidRPr="00EC13B3" w:rsidRDefault="00D934F5" w:rsidP="00EC13B3">
            <w:pPr>
              <w:pStyle w:val="TAC"/>
            </w:pPr>
            <w:r w:rsidRPr="00EC13B3">
              <w:rPr>
                <w:rFonts w:cs="Arial"/>
              </w:rPr>
              <w:t>30</w:t>
            </w:r>
          </w:p>
        </w:tc>
        <w:tc>
          <w:tcPr>
            <w:tcW w:w="636" w:type="dxa"/>
            <w:shd w:val="clear" w:color="auto" w:fill="auto"/>
            <w:vAlign w:val="center"/>
          </w:tcPr>
          <w:p w14:paraId="4B82981A" w14:textId="77777777" w:rsidR="00D934F5" w:rsidRPr="00EC13B3" w:rsidRDefault="00D934F5" w:rsidP="00EC13B3">
            <w:pPr>
              <w:pStyle w:val="TAC"/>
            </w:pPr>
          </w:p>
        </w:tc>
        <w:tc>
          <w:tcPr>
            <w:tcW w:w="917" w:type="dxa"/>
            <w:shd w:val="clear" w:color="auto" w:fill="auto"/>
            <w:vAlign w:val="bottom"/>
          </w:tcPr>
          <w:p w14:paraId="6C11EDEA" w14:textId="77777777" w:rsidR="00D934F5" w:rsidRPr="00EC13B3" w:rsidRDefault="00D934F5" w:rsidP="00EC13B3">
            <w:pPr>
              <w:pStyle w:val="TAC"/>
            </w:pPr>
            <w:r w:rsidRPr="00EC13B3">
              <w:t>-85.7</w:t>
            </w:r>
            <w:r w:rsidRPr="00EC13B3">
              <w:rPr>
                <w:rFonts w:cs="Arial"/>
                <w:szCs w:val="18"/>
              </w:rPr>
              <w:t xml:space="preserve"> </w:t>
            </w:r>
            <w:r w:rsidRPr="00EC13B3">
              <w:t>+TT</w:t>
            </w:r>
          </w:p>
        </w:tc>
        <w:tc>
          <w:tcPr>
            <w:tcW w:w="938" w:type="dxa"/>
            <w:shd w:val="clear" w:color="auto" w:fill="auto"/>
            <w:vAlign w:val="bottom"/>
          </w:tcPr>
          <w:p w14:paraId="06E12D5C" w14:textId="77777777" w:rsidR="00D934F5" w:rsidRPr="00EC13B3" w:rsidRDefault="00D934F5" w:rsidP="00EC13B3">
            <w:pPr>
              <w:pStyle w:val="TAC"/>
            </w:pPr>
            <w:r w:rsidRPr="00EC13B3">
              <w:t>-85.2</w:t>
            </w:r>
            <w:r w:rsidRPr="00EC13B3">
              <w:rPr>
                <w:rFonts w:cs="Arial"/>
                <w:szCs w:val="18"/>
              </w:rPr>
              <w:t xml:space="preserve"> </w:t>
            </w:r>
            <w:r w:rsidRPr="00EC13B3">
              <w:t>+TT</w:t>
            </w:r>
          </w:p>
        </w:tc>
        <w:tc>
          <w:tcPr>
            <w:tcW w:w="871" w:type="dxa"/>
            <w:shd w:val="clear" w:color="auto" w:fill="auto"/>
            <w:vAlign w:val="bottom"/>
          </w:tcPr>
          <w:p w14:paraId="0795E5F0" w14:textId="77777777" w:rsidR="00D934F5" w:rsidRPr="00EC13B3" w:rsidRDefault="00D934F5" w:rsidP="00EC13B3">
            <w:pPr>
              <w:pStyle w:val="TAC"/>
            </w:pPr>
            <w:r w:rsidRPr="00EC13B3">
              <w:t>-85.1</w:t>
            </w:r>
            <w:r w:rsidRPr="00EC13B3">
              <w:rPr>
                <w:rFonts w:cs="Arial"/>
                <w:szCs w:val="18"/>
              </w:rPr>
              <w:t xml:space="preserve"> </w:t>
            </w:r>
            <w:r w:rsidRPr="00EC13B3">
              <w:t>+TT</w:t>
            </w:r>
          </w:p>
        </w:tc>
        <w:tc>
          <w:tcPr>
            <w:tcW w:w="669" w:type="dxa"/>
            <w:shd w:val="clear" w:color="auto" w:fill="auto"/>
            <w:vAlign w:val="center"/>
          </w:tcPr>
          <w:p w14:paraId="1CA2CE8E" w14:textId="77777777" w:rsidR="00D934F5" w:rsidRPr="00EC13B3" w:rsidRDefault="00D934F5" w:rsidP="00EC13B3">
            <w:pPr>
              <w:pStyle w:val="TAC"/>
            </w:pPr>
          </w:p>
        </w:tc>
        <w:tc>
          <w:tcPr>
            <w:tcW w:w="717" w:type="dxa"/>
          </w:tcPr>
          <w:p w14:paraId="2CDAD110" w14:textId="77777777" w:rsidR="00D934F5" w:rsidRPr="00EC13B3" w:rsidRDefault="00D934F5" w:rsidP="00EC13B3">
            <w:pPr>
              <w:pStyle w:val="TAC"/>
            </w:pPr>
          </w:p>
        </w:tc>
        <w:tc>
          <w:tcPr>
            <w:tcW w:w="823" w:type="dxa"/>
            <w:shd w:val="clear" w:color="auto" w:fill="auto"/>
            <w:vAlign w:val="bottom"/>
          </w:tcPr>
          <w:p w14:paraId="6193247C" w14:textId="77777777" w:rsidR="00D934F5" w:rsidRPr="00EC13B3" w:rsidRDefault="00D934F5" w:rsidP="00EC13B3">
            <w:pPr>
              <w:pStyle w:val="TAC"/>
            </w:pPr>
            <w:r w:rsidRPr="00EC13B3">
              <w:t>-85.0</w:t>
            </w:r>
            <w:r w:rsidRPr="00EC13B3">
              <w:rPr>
                <w:rFonts w:cs="Arial"/>
                <w:szCs w:val="18"/>
              </w:rPr>
              <w:t xml:space="preserve"> </w:t>
            </w:r>
            <w:r w:rsidRPr="00EC13B3">
              <w:t>+TT</w:t>
            </w:r>
          </w:p>
        </w:tc>
        <w:tc>
          <w:tcPr>
            <w:tcW w:w="736" w:type="dxa"/>
            <w:shd w:val="clear" w:color="auto" w:fill="auto"/>
            <w:vAlign w:val="center"/>
          </w:tcPr>
          <w:p w14:paraId="64EB826F" w14:textId="77777777" w:rsidR="00D934F5" w:rsidRPr="00EC13B3" w:rsidRDefault="00D934F5" w:rsidP="00EC13B3">
            <w:pPr>
              <w:pStyle w:val="TAC"/>
            </w:pPr>
            <w:r w:rsidRPr="00EC13B3">
              <w:t>-85.0</w:t>
            </w:r>
            <w:r w:rsidRPr="00EC13B3">
              <w:rPr>
                <w:rFonts w:cs="Arial"/>
                <w:szCs w:val="18"/>
              </w:rPr>
              <w:t xml:space="preserve"> </w:t>
            </w:r>
            <w:r w:rsidRPr="00EC13B3">
              <w:t>+TT</w:t>
            </w:r>
          </w:p>
        </w:tc>
        <w:tc>
          <w:tcPr>
            <w:tcW w:w="736" w:type="dxa"/>
            <w:shd w:val="clear" w:color="auto" w:fill="auto"/>
            <w:vAlign w:val="bottom"/>
          </w:tcPr>
          <w:p w14:paraId="39F7D0EA" w14:textId="77777777" w:rsidR="00D934F5" w:rsidRPr="00EC13B3" w:rsidRDefault="00D934F5" w:rsidP="00EC13B3">
            <w:pPr>
              <w:pStyle w:val="TAC"/>
            </w:pPr>
            <w:r w:rsidRPr="00EC13B3">
              <w:t>-84.9</w:t>
            </w:r>
            <w:r w:rsidRPr="00EC13B3">
              <w:rPr>
                <w:rFonts w:cs="Arial"/>
                <w:szCs w:val="18"/>
              </w:rPr>
              <w:t xml:space="preserve"> </w:t>
            </w:r>
            <w:r w:rsidRPr="00EC13B3">
              <w:t>+TT</w:t>
            </w:r>
          </w:p>
        </w:tc>
        <w:tc>
          <w:tcPr>
            <w:tcW w:w="736" w:type="dxa"/>
            <w:shd w:val="clear" w:color="auto" w:fill="auto"/>
            <w:vAlign w:val="bottom"/>
          </w:tcPr>
          <w:p w14:paraId="73166CC2" w14:textId="77777777" w:rsidR="00D934F5" w:rsidRPr="00EC13B3" w:rsidRDefault="00D934F5" w:rsidP="00EC13B3">
            <w:pPr>
              <w:pStyle w:val="TAC"/>
            </w:pPr>
            <w:r w:rsidRPr="00EC13B3">
              <w:t>-84.9</w:t>
            </w:r>
            <w:r w:rsidRPr="00EC13B3">
              <w:rPr>
                <w:rFonts w:cs="Arial"/>
                <w:szCs w:val="18"/>
              </w:rPr>
              <w:t xml:space="preserve"> </w:t>
            </w:r>
            <w:r w:rsidRPr="00EC13B3">
              <w:t>+TT</w:t>
            </w:r>
          </w:p>
        </w:tc>
        <w:tc>
          <w:tcPr>
            <w:tcW w:w="736" w:type="dxa"/>
          </w:tcPr>
          <w:p w14:paraId="3E5740D1" w14:textId="77777777" w:rsidR="00D934F5" w:rsidRPr="00EC13B3" w:rsidRDefault="00D934F5" w:rsidP="00EC13B3">
            <w:pPr>
              <w:pStyle w:val="TAC"/>
            </w:pPr>
            <w:r w:rsidRPr="00EC13B3">
              <w:t>-84.9</w:t>
            </w:r>
            <w:r w:rsidRPr="00EC13B3">
              <w:rPr>
                <w:rFonts w:cs="Arial"/>
                <w:szCs w:val="18"/>
              </w:rPr>
              <w:t xml:space="preserve"> </w:t>
            </w:r>
            <w:r w:rsidRPr="00EC13B3">
              <w:t>+TT</w:t>
            </w:r>
          </w:p>
        </w:tc>
        <w:tc>
          <w:tcPr>
            <w:tcW w:w="736" w:type="dxa"/>
            <w:shd w:val="clear" w:color="auto" w:fill="auto"/>
            <w:vAlign w:val="bottom"/>
          </w:tcPr>
          <w:p w14:paraId="345E72F5" w14:textId="77777777" w:rsidR="00D934F5" w:rsidRPr="00EC13B3" w:rsidRDefault="00D934F5" w:rsidP="00EC13B3">
            <w:pPr>
              <w:pStyle w:val="TAC"/>
            </w:pPr>
            <w:r w:rsidRPr="00EC13B3">
              <w:t>-84.9</w:t>
            </w:r>
            <w:r w:rsidRPr="00EC13B3">
              <w:rPr>
                <w:rFonts w:cs="Arial"/>
                <w:szCs w:val="18"/>
              </w:rPr>
              <w:t xml:space="preserve"> </w:t>
            </w:r>
            <w:r w:rsidRPr="00EC13B3">
              <w:t>+TT</w:t>
            </w:r>
          </w:p>
        </w:tc>
      </w:tr>
      <w:tr w:rsidR="00D934F5" w:rsidRPr="00EC13B3" w14:paraId="1A728757" w14:textId="77777777" w:rsidTr="00CA0DAD">
        <w:trPr>
          <w:trHeight w:val="285"/>
        </w:trPr>
        <w:tc>
          <w:tcPr>
            <w:tcW w:w="0" w:type="auto"/>
            <w:vMerge/>
            <w:shd w:val="clear" w:color="auto" w:fill="auto"/>
            <w:vAlign w:val="center"/>
          </w:tcPr>
          <w:p w14:paraId="3F2A9345" w14:textId="77777777" w:rsidR="00D934F5" w:rsidRPr="00EC13B3" w:rsidRDefault="00D934F5" w:rsidP="00EC13B3">
            <w:pPr>
              <w:pStyle w:val="TAC"/>
            </w:pPr>
          </w:p>
        </w:tc>
        <w:tc>
          <w:tcPr>
            <w:tcW w:w="0" w:type="auto"/>
            <w:vMerge/>
            <w:shd w:val="clear" w:color="auto" w:fill="auto"/>
            <w:vAlign w:val="center"/>
          </w:tcPr>
          <w:p w14:paraId="5F6089E4" w14:textId="77777777" w:rsidR="00D934F5" w:rsidRPr="00EC13B3" w:rsidRDefault="00D934F5" w:rsidP="00EC13B3">
            <w:pPr>
              <w:pStyle w:val="TAC"/>
            </w:pPr>
          </w:p>
        </w:tc>
        <w:tc>
          <w:tcPr>
            <w:tcW w:w="656" w:type="dxa"/>
            <w:vAlign w:val="center"/>
          </w:tcPr>
          <w:p w14:paraId="1596E924" w14:textId="77777777" w:rsidR="00D934F5" w:rsidRPr="00EC13B3" w:rsidRDefault="00D934F5" w:rsidP="00EC13B3">
            <w:pPr>
              <w:pStyle w:val="TAC"/>
            </w:pPr>
            <w:r w:rsidRPr="00EC13B3">
              <w:rPr>
                <w:rFonts w:cs="Arial"/>
              </w:rPr>
              <w:t>60</w:t>
            </w:r>
          </w:p>
        </w:tc>
        <w:tc>
          <w:tcPr>
            <w:tcW w:w="636" w:type="dxa"/>
            <w:shd w:val="clear" w:color="auto" w:fill="auto"/>
            <w:vAlign w:val="center"/>
          </w:tcPr>
          <w:p w14:paraId="597AC07A" w14:textId="77777777" w:rsidR="00D934F5" w:rsidRPr="00EC13B3" w:rsidRDefault="00D934F5" w:rsidP="00EC13B3">
            <w:pPr>
              <w:pStyle w:val="TAC"/>
            </w:pPr>
          </w:p>
        </w:tc>
        <w:tc>
          <w:tcPr>
            <w:tcW w:w="917" w:type="dxa"/>
            <w:shd w:val="clear" w:color="auto" w:fill="auto"/>
            <w:vAlign w:val="bottom"/>
          </w:tcPr>
          <w:p w14:paraId="5536DD37" w14:textId="77777777" w:rsidR="00D934F5" w:rsidRPr="00EC13B3" w:rsidRDefault="00D934F5" w:rsidP="00EC13B3">
            <w:pPr>
              <w:pStyle w:val="TAC"/>
            </w:pPr>
            <w:r w:rsidRPr="00EC13B3">
              <w:t>-86.1</w:t>
            </w:r>
            <w:r w:rsidRPr="00EC13B3">
              <w:rPr>
                <w:rFonts w:cs="Arial"/>
                <w:szCs w:val="18"/>
              </w:rPr>
              <w:t xml:space="preserve"> </w:t>
            </w:r>
            <w:r w:rsidRPr="00EC13B3">
              <w:t>+TT</w:t>
            </w:r>
          </w:p>
        </w:tc>
        <w:tc>
          <w:tcPr>
            <w:tcW w:w="938" w:type="dxa"/>
            <w:shd w:val="clear" w:color="auto" w:fill="auto"/>
            <w:vAlign w:val="bottom"/>
          </w:tcPr>
          <w:p w14:paraId="34D1591A" w14:textId="77777777" w:rsidR="00D934F5" w:rsidRPr="00EC13B3" w:rsidRDefault="00D934F5" w:rsidP="00EC13B3">
            <w:pPr>
              <w:pStyle w:val="TAC"/>
            </w:pPr>
            <w:r w:rsidRPr="00EC13B3">
              <w:t>-85.5</w:t>
            </w:r>
            <w:r w:rsidRPr="00EC13B3">
              <w:rPr>
                <w:rFonts w:cs="Arial"/>
                <w:szCs w:val="18"/>
              </w:rPr>
              <w:t xml:space="preserve"> </w:t>
            </w:r>
            <w:r w:rsidRPr="00EC13B3">
              <w:t>+TT</w:t>
            </w:r>
          </w:p>
        </w:tc>
        <w:tc>
          <w:tcPr>
            <w:tcW w:w="871" w:type="dxa"/>
            <w:shd w:val="clear" w:color="auto" w:fill="auto"/>
            <w:vAlign w:val="bottom"/>
          </w:tcPr>
          <w:p w14:paraId="5E541748" w14:textId="77777777" w:rsidR="00D934F5" w:rsidRPr="00EC13B3" w:rsidRDefault="00D934F5" w:rsidP="00EC13B3">
            <w:pPr>
              <w:pStyle w:val="TAC"/>
            </w:pPr>
            <w:r w:rsidRPr="00EC13B3">
              <w:t>-85.3</w:t>
            </w:r>
            <w:r w:rsidRPr="00EC13B3">
              <w:rPr>
                <w:rFonts w:cs="Arial"/>
                <w:szCs w:val="18"/>
              </w:rPr>
              <w:t xml:space="preserve"> </w:t>
            </w:r>
            <w:r w:rsidRPr="00EC13B3">
              <w:t>+TT</w:t>
            </w:r>
          </w:p>
        </w:tc>
        <w:tc>
          <w:tcPr>
            <w:tcW w:w="669" w:type="dxa"/>
            <w:shd w:val="clear" w:color="auto" w:fill="auto"/>
            <w:vAlign w:val="center"/>
          </w:tcPr>
          <w:p w14:paraId="5B0E0104" w14:textId="77777777" w:rsidR="00D934F5" w:rsidRPr="00EC13B3" w:rsidRDefault="00D934F5" w:rsidP="00EC13B3">
            <w:pPr>
              <w:pStyle w:val="TAC"/>
            </w:pPr>
          </w:p>
        </w:tc>
        <w:tc>
          <w:tcPr>
            <w:tcW w:w="717" w:type="dxa"/>
          </w:tcPr>
          <w:p w14:paraId="4349EAD1" w14:textId="77777777" w:rsidR="00D934F5" w:rsidRPr="00EC13B3" w:rsidRDefault="00D934F5" w:rsidP="00EC13B3">
            <w:pPr>
              <w:pStyle w:val="TAC"/>
            </w:pPr>
          </w:p>
        </w:tc>
        <w:tc>
          <w:tcPr>
            <w:tcW w:w="823" w:type="dxa"/>
            <w:shd w:val="clear" w:color="auto" w:fill="auto"/>
            <w:vAlign w:val="bottom"/>
          </w:tcPr>
          <w:p w14:paraId="05C23124" w14:textId="77777777" w:rsidR="00D934F5" w:rsidRPr="00EC13B3" w:rsidRDefault="00D934F5" w:rsidP="00EC13B3">
            <w:pPr>
              <w:pStyle w:val="TAC"/>
            </w:pPr>
            <w:r w:rsidRPr="00EC13B3">
              <w:t>-85.2</w:t>
            </w:r>
            <w:r w:rsidRPr="00EC13B3">
              <w:rPr>
                <w:rFonts w:cs="Arial"/>
                <w:szCs w:val="18"/>
              </w:rPr>
              <w:t xml:space="preserve"> </w:t>
            </w:r>
            <w:r w:rsidRPr="00EC13B3">
              <w:t>+TT</w:t>
            </w:r>
          </w:p>
        </w:tc>
        <w:tc>
          <w:tcPr>
            <w:tcW w:w="736" w:type="dxa"/>
            <w:shd w:val="clear" w:color="auto" w:fill="auto"/>
            <w:vAlign w:val="center"/>
          </w:tcPr>
          <w:p w14:paraId="05E3E40F" w14:textId="77777777" w:rsidR="00D934F5" w:rsidRPr="00EC13B3" w:rsidRDefault="00D934F5" w:rsidP="00EC13B3">
            <w:pPr>
              <w:pStyle w:val="TAC"/>
            </w:pPr>
            <w:r w:rsidRPr="00EC13B3">
              <w:t>-85.1</w:t>
            </w:r>
            <w:r w:rsidRPr="00EC13B3">
              <w:rPr>
                <w:rFonts w:cs="Arial"/>
                <w:szCs w:val="18"/>
              </w:rPr>
              <w:t xml:space="preserve"> </w:t>
            </w:r>
            <w:r w:rsidRPr="00EC13B3">
              <w:t>+TT</w:t>
            </w:r>
          </w:p>
        </w:tc>
        <w:tc>
          <w:tcPr>
            <w:tcW w:w="736" w:type="dxa"/>
            <w:shd w:val="clear" w:color="auto" w:fill="auto"/>
            <w:vAlign w:val="bottom"/>
          </w:tcPr>
          <w:p w14:paraId="12B0CCD9" w14:textId="77777777" w:rsidR="00D934F5" w:rsidRPr="00EC13B3" w:rsidRDefault="00D934F5" w:rsidP="00EC13B3">
            <w:pPr>
              <w:pStyle w:val="TAC"/>
            </w:pPr>
            <w:r w:rsidRPr="00EC13B3">
              <w:t>-85.0</w:t>
            </w:r>
            <w:r w:rsidRPr="00EC13B3">
              <w:rPr>
                <w:rFonts w:cs="Arial"/>
                <w:szCs w:val="18"/>
              </w:rPr>
              <w:t xml:space="preserve"> </w:t>
            </w:r>
            <w:r w:rsidRPr="00EC13B3">
              <w:t>+TT</w:t>
            </w:r>
          </w:p>
        </w:tc>
        <w:tc>
          <w:tcPr>
            <w:tcW w:w="736" w:type="dxa"/>
            <w:shd w:val="clear" w:color="auto" w:fill="auto"/>
            <w:vAlign w:val="bottom"/>
          </w:tcPr>
          <w:p w14:paraId="23AF598E" w14:textId="77777777" w:rsidR="00D934F5" w:rsidRPr="00EC13B3" w:rsidRDefault="00D934F5" w:rsidP="00EC13B3">
            <w:pPr>
              <w:pStyle w:val="TAC"/>
            </w:pPr>
            <w:r w:rsidRPr="00EC13B3">
              <w:t>-85.0</w:t>
            </w:r>
            <w:r w:rsidRPr="00EC13B3">
              <w:rPr>
                <w:rFonts w:cs="Arial"/>
                <w:szCs w:val="18"/>
              </w:rPr>
              <w:t xml:space="preserve"> </w:t>
            </w:r>
            <w:r w:rsidRPr="00EC13B3">
              <w:t>+TT</w:t>
            </w:r>
          </w:p>
        </w:tc>
        <w:tc>
          <w:tcPr>
            <w:tcW w:w="736" w:type="dxa"/>
          </w:tcPr>
          <w:p w14:paraId="190B6352" w14:textId="77777777" w:rsidR="00D934F5" w:rsidRPr="00EC13B3" w:rsidRDefault="00D934F5" w:rsidP="00EC13B3">
            <w:pPr>
              <w:pStyle w:val="TAC"/>
            </w:pPr>
            <w:r w:rsidRPr="00EC13B3">
              <w:t>-85.0</w:t>
            </w:r>
            <w:r w:rsidRPr="00EC13B3">
              <w:rPr>
                <w:rFonts w:cs="Arial"/>
                <w:szCs w:val="18"/>
              </w:rPr>
              <w:t xml:space="preserve"> </w:t>
            </w:r>
            <w:r w:rsidRPr="00EC13B3">
              <w:t>+TT</w:t>
            </w:r>
          </w:p>
        </w:tc>
        <w:tc>
          <w:tcPr>
            <w:tcW w:w="736" w:type="dxa"/>
            <w:shd w:val="clear" w:color="auto" w:fill="auto"/>
            <w:vAlign w:val="bottom"/>
          </w:tcPr>
          <w:p w14:paraId="64EE063F" w14:textId="77777777" w:rsidR="00D934F5" w:rsidRPr="00EC13B3" w:rsidRDefault="00D934F5" w:rsidP="00EC13B3">
            <w:pPr>
              <w:pStyle w:val="TAC"/>
            </w:pPr>
            <w:r w:rsidRPr="00EC13B3">
              <w:t>-85.0</w:t>
            </w:r>
            <w:r w:rsidRPr="00EC13B3">
              <w:rPr>
                <w:rFonts w:cs="Arial"/>
                <w:szCs w:val="18"/>
              </w:rPr>
              <w:t xml:space="preserve"> </w:t>
            </w:r>
            <w:r w:rsidRPr="00EC13B3">
              <w:t>+TT</w:t>
            </w:r>
          </w:p>
        </w:tc>
      </w:tr>
      <w:tr w:rsidR="002D282D" w:rsidRPr="00EC13B3" w14:paraId="045EB495" w14:textId="77777777" w:rsidTr="00CA0DAD">
        <w:trPr>
          <w:trHeight w:val="285"/>
        </w:trPr>
        <w:tc>
          <w:tcPr>
            <w:tcW w:w="0" w:type="auto"/>
            <w:vMerge w:val="restart"/>
            <w:shd w:val="clear" w:color="auto" w:fill="auto"/>
            <w:vAlign w:val="center"/>
          </w:tcPr>
          <w:p w14:paraId="36BED006" w14:textId="77777777" w:rsidR="002D282D" w:rsidRPr="00EC13B3" w:rsidRDefault="002D282D" w:rsidP="00EC13B3">
            <w:pPr>
              <w:pStyle w:val="TAC"/>
            </w:pPr>
            <w:r w:rsidRPr="00EC13B3">
              <w:t>18</w:t>
            </w:r>
            <w:r w:rsidRPr="00EC13B3">
              <w:rPr>
                <w:rFonts w:eastAsia="Microsoft YaHei"/>
              </w:rPr>
              <w:t>，</w:t>
            </w:r>
            <w:r w:rsidRPr="00EC13B3">
              <w:t xml:space="preserve"> 19</w:t>
            </w:r>
          </w:p>
        </w:tc>
        <w:tc>
          <w:tcPr>
            <w:tcW w:w="0" w:type="auto"/>
            <w:vMerge w:val="restart"/>
            <w:shd w:val="clear" w:color="auto" w:fill="auto"/>
            <w:vAlign w:val="center"/>
          </w:tcPr>
          <w:p w14:paraId="513F5197" w14:textId="77777777" w:rsidR="002D282D" w:rsidRPr="00EC13B3" w:rsidRDefault="002D282D" w:rsidP="00EC13B3">
            <w:pPr>
              <w:pStyle w:val="TAC"/>
            </w:pPr>
            <w:r w:rsidRPr="00EC13B3">
              <w:t>n77</w:t>
            </w:r>
            <w:r w:rsidRPr="00EC13B3">
              <w:rPr>
                <w:rFonts w:cs="Arial"/>
                <w:vertAlign w:val="superscript"/>
              </w:rPr>
              <w:t>4,5</w:t>
            </w:r>
            <w:r w:rsidRPr="00EC13B3">
              <w:t xml:space="preserve"> </w:t>
            </w:r>
          </w:p>
        </w:tc>
        <w:tc>
          <w:tcPr>
            <w:tcW w:w="656" w:type="dxa"/>
            <w:vAlign w:val="center"/>
          </w:tcPr>
          <w:p w14:paraId="0529FEC7" w14:textId="77777777" w:rsidR="002D282D" w:rsidRPr="00EC13B3" w:rsidRDefault="002D282D" w:rsidP="00EC13B3">
            <w:pPr>
              <w:pStyle w:val="TAC"/>
            </w:pPr>
            <w:r w:rsidRPr="00EC13B3">
              <w:t>15</w:t>
            </w:r>
          </w:p>
        </w:tc>
        <w:tc>
          <w:tcPr>
            <w:tcW w:w="636" w:type="dxa"/>
            <w:shd w:val="clear" w:color="auto" w:fill="auto"/>
            <w:vAlign w:val="center"/>
          </w:tcPr>
          <w:p w14:paraId="371FC181" w14:textId="77777777" w:rsidR="002D282D" w:rsidRPr="00EC13B3" w:rsidRDefault="002D282D" w:rsidP="00EC13B3">
            <w:pPr>
              <w:pStyle w:val="TAC"/>
            </w:pPr>
          </w:p>
        </w:tc>
        <w:tc>
          <w:tcPr>
            <w:tcW w:w="917" w:type="dxa"/>
            <w:shd w:val="clear" w:color="auto" w:fill="auto"/>
            <w:vAlign w:val="bottom"/>
          </w:tcPr>
          <w:p w14:paraId="584F47F4" w14:textId="77777777" w:rsidR="002D282D" w:rsidRPr="00EC13B3" w:rsidRDefault="002D282D" w:rsidP="00EC13B3">
            <w:pPr>
              <w:pStyle w:val="TAC"/>
            </w:pPr>
            <w:r w:rsidRPr="00EC13B3">
              <w:t>-84.9 +TT</w:t>
            </w:r>
          </w:p>
        </w:tc>
        <w:tc>
          <w:tcPr>
            <w:tcW w:w="938" w:type="dxa"/>
            <w:shd w:val="clear" w:color="auto" w:fill="auto"/>
            <w:vAlign w:val="bottom"/>
          </w:tcPr>
          <w:p w14:paraId="74885087" w14:textId="77777777" w:rsidR="002D282D" w:rsidRPr="00EC13B3" w:rsidRDefault="002D282D" w:rsidP="00EC13B3">
            <w:pPr>
              <w:pStyle w:val="TAC"/>
            </w:pPr>
            <w:r w:rsidRPr="00EC13B3">
              <w:t>-84.6 +TT</w:t>
            </w:r>
          </w:p>
        </w:tc>
        <w:tc>
          <w:tcPr>
            <w:tcW w:w="871" w:type="dxa"/>
            <w:shd w:val="clear" w:color="auto" w:fill="auto"/>
            <w:vAlign w:val="bottom"/>
          </w:tcPr>
          <w:p w14:paraId="2C8632AC" w14:textId="77777777" w:rsidR="002D282D" w:rsidRPr="00EC13B3" w:rsidRDefault="002D282D" w:rsidP="00EC13B3">
            <w:pPr>
              <w:pStyle w:val="TAC"/>
            </w:pPr>
            <w:r w:rsidRPr="00EC13B3">
              <w:t>-84.4 +TT</w:t>
            </w:r>
          </w:p>
        </w:tc>
        <w:tc>
          <w:tcPr>
            <w:tcW w:w="669" w:type="dxa"/>
            <w:shd w:val="clear" w:color="auto" w:fill="auto"/>
            <w:vAlign w:val="bottom"/>
          </w:tcPr>
          <w:p w14:paraId="3352AC0E" w14:textId="77777777" w:rsidR="002D282D" w:rsidRPr="00EC13B3" w:rsidRDefault="002D282D" w:rsidP="00EC13B3">
            <w:pPr>
              <w:pStyle w:val="TAC"/>
            </w:pPr>
          </w:p>
        </w:tc>
        <w:tc>
          <w:tcPr>
            <w:tcW w:w="717" w:type="dxa"/>
            <w:vAlign w:val="bottom"/>
          </w:tcPr>
          <w:p w14:paraId="059F5813" w14:textId="77777777" w:rsidR="002D282D" w:rsidRPr="00EC13B3" w:rsidRDefault="002D282D" w:rsidP="00EC13B3">
            <w:pPr>
              <w:pStyle w:val="TAC"/>
            </w:pPr>
          </w:p>
        </w:tc>
        <w:tc>
          <w:tcPr>
            <w:tcW w:w="823" w:type="dxa"/>
            <w:shd w:val="clear" w:color="auto" w:fill="auto"/>
            <w:vAlign w:val="bottom"/>
          </w:tcPr>
          <w:p w14:paraId="4D029337" w14:textId="77777777" w:rsidR="002D282D" w:rsidRPr="00EC13B3" w:rsidRDefault="002D282D" w:rsidP="00EC13B3">
            <w:pPr>
              <w:pStyle w:val="TAC"/>
            </w:pPr>
            <w:r w:rsidRPr="00EC13B3">
              <w:t>-84.4 +TT</w:t>
            </w:r>
          </w:p>
        </w:tc>
        <w:tc>
          <w:tcPr>
            <w:tcW w:w="736" w:type="dxa"/>
            <w:shd w:val="clear" w:color="auto" w:fill="auto"/>
            <w:vAlign w:val="bottom"/>
          </w:tcPr>
          <w:p w14:paraId="76D6754D" w14:textId="77777777" w:rsidR="002D282D" w:rsidRPr="00EC13B3" w:rsidRDefault="002D282D" w:rsidP="00EC13B3">
            <w:pPr>
              <w:pStyle w:val="TAC"/>
            </w:pPr>
            <w:r w:rsidRPr="00EC13B3">
              <w:t>-84.4 +TT</w:t>
            </w:r>
          </w:p>
        </w:tc>
        <w:tc>
          <w:tcPr>
            <w:tcW w:w="736" w:type="dxa"/>
            <w:shd w:val="clear" w:color="auto" w:fill="auto"/>
            <w:vAlign w:val="bottom"/>
          </w:tcPr>
          <w:p w14:paraId="1C5F0063" w14:textId="77777777" w:rsidR="002D282D" w:rsidRPr="00EC13B3" w:rsidRDefault="002D282D" w:rsidP="00EC13B3">
            <w:pPr>
              <w:pStyle w:val="TAC"/>
            </w:pPr>
          </w:p>
        </w:tc>
        <w:tc>
          <w:tcPr>
            <w:tcW w:w="736" w:type="dxa"/>
            <w:shd w:val="clear" w:color="auto" w:fill="auto"/>
            <w:vAlign w:val="bottom"/>
          </w:tcPr>
          <w:p w14:paraId="039EA1B9" w14:textId="77777777" w:rsidR="002D282D" w:rsidRPr="00EC13B3" w:rsidRDefault="002D282D" w:rsidP="00EC13B3">
            <w:pPr>
              <w:pStyle w:val="TAC"/>
            </w:pPr>
          </w:p>
        </w:tc>
        <w:tc>
          <w:tcPr>
            <w:tcW w:w="736" w:type="dxa"/>
            <w:vAlign w:val="bottom"/>
          </w:tcPr>
          <w:p w14:paraId="77AEDBD1" w14:textId="77777777" w:rsidR="002D282D" w:rsidRPr="00EC13B3" w:rsidRDefault="002D282D" w:rsidP="00EC13B3">
            <w:pPr>
              <w:pStyle w:val="TAC"/>
            </w:pPr>
          </w:p>
        </w:tc>
        <w:tc>
          <w:tcPr>
            <w:tcW w:w="736" w:type="dxa"/>
            <w:shd w:val="clear" w:color="auto" w:fill="auto"/>
            <w:vAlign w:val="bottom"/>
          </w:tcPr>
          <w:p w14:paraId="0A33E82D" w14:textId="77777777" w:rsidR="002D282D" w:rsidRPr="00EC13B3" w:rsidRDefault="002D282D" w:rsidP="00EC13B3">
            <w:pPr>
              <w:pStyle w:val="TAC"/>
            </w:pPr>
          </w:p>
        </w:tc>
      </w:tr>
      <w:tr w:rsidR="002D282D" w:rsidRPr="00EC13B3" w14:paraId="5661A961" w14:textId="77777777" w:rsidTr="00CA0DAD">
        <w:trPr>
          <w:trHeight w:val="285"/>
        </w:trPr>
        <w:tc>
          <w:tcPr>
            <w:tcW w:w="0" w:type="auto"/>
            <w:vMerge/>
            <w:shd w:val="clear" w:color="auto" w:fill="auto"/>
            <w:vAlign w:val="center"/>
          </w:tcPr>
          <w:p w14:paraId="40426E61" w14:textId="77777777" w:rsidR="002D282D" w:rsidRPr="00EC13B3" w:rsidRDefault="002D282D" w:rsidP="00EC13B3">
            <w:pPr>
              <w:pStyle w:val="TAC"/>
            </w:pPr>
          </w:p>
        </w:tc>
        <w:tc>
          <w:tcPr>
            <w:tcW w:w="0" w:type="auto"/>
            <w:vMerge/>
            <w:shd w:val="clear" w:color="auto" w:fill="auto"/>
            <w:vAlign w:val="center"/>
          </w:tcPr>
          <w:p w14:paraId="4F914632" w14:textId="77777777" w:rsidR="002D282D" w:rsidRPr="00EC13B3" w:rsidRDefault="002D282D" w:rsidP="00EC13B3">
            <w:pPr>
              <w:pStyle w:val="TAC"/>
            </w:pPr>
          </w:p>
        </w:tc>
        <w:tc>
          <w:tcPr>
            <w:tcW w:w="656" w:type="dxa"/>
            <w:vAlign w:val="center"/>
          </w:tcPr>
          <w:p w14:paraId="133EC688" w14:textId="77777777" w:rsidR="002D282D" w:rsidRPr="00EC13B3" w:rsidRDefault="002D282D" w:rsidP="00EC13B3">
            <w:pPr>
              <w:pStyle w:val="TAC"/>
            </w:pPr>
            <w:r w:rsidRPr="00EC13B3">
              <w:t>30</w:t>
            </w:r>
          </w:p>
        </w:tc>
        <w:tc>
          <w:tcPr>
            <w:tcW w:w="636" w:type="dxa"/>
            <w:shd w:val="clear" w:color="auto" w:fill="auto"/>
            <w:vAlign w:val="center"/>
          </w:tcPr>
          <w:p w14:paraId="6A530521" w14:textId="77777777" w:rsidR="002D282D" w:rsidRPr="00EC13B3" w:rsidRDefault="002D282D" w:rsidP="00EC13B3">
            <w:pPr>
              <w:pStyle w:val="TAC"/>
            </w:pPr>
          </w:p>
        </w:tc>
        <w:tc>
          <w:tcPr>
            <w:tcW w:w="917" w:type="dxa"/>
            <w:shd w:val="clear" w:color="auto" w:fill="auto"/>
            <w:vAlign w:val="bottom"/>
          </w:tcPr>
          <w:p w14:paraId="0DF8A5E6" w14:textId="77777777" w:rsidR="002D282D" w:rsidRPr="00EC13B3" w:rsidRDefault="002D282D" w:rsidP="00EC13B3">
            <w:pPr>
              <w:pStyle w:val="TAC"/>
            </w:pPr>
            <w:r w:rsidRPr="00EC13B3">
              <w:t>-85.2 +TT</w:t>
            </w:r>
          </w:p>
        </w:tc>
        <w:tc>
          <w:tcPr>
            <w:tcW w:w="938" w:type="dxa"/>
            <w:shd w:val="clear" w:color="auto" w:fill="auto"/>
            <w:vAlign w:val="bottom"/>
          </w:tcPr>
          <w:p w14:paraId="1701130B" w14:textId="77777777" w:rsidR="002D282D" w:rsidRPr="00EC13B3" w:rsidRDefault="002D282D" w:rsidP="00EC13B3">
            <w:pPr>
              <w:pStyle w:val="TAC"/>
            </w:pPr>
            <w:r w:rsidRPr="00EC13B3">
              <w:t>-84.7 +TT</w:t>
            </w:r>
          </w:p>
        </w:tc>
        <w:tc>
          <w:tcPr>
            <w:tcW w:w="871" w:type="dxa"/>
            <w:shd w:val="clear" w:color="auto" w:fill="auto"/>
            <w:vAlign w:val="bottom"/>
          </w:tcPr>
          <w:p w14:paraId="1F444019" w14:textId="77777777" w:rsidR="002D282D" w:rsidRPr="00EC13B3" w:rsidRDefault="002D282D" w:rsidP="00EC13B3">
            <w:pPr>
              <w:pStyle w:val="TAC"/>
            </w:pPr>
            <w:r w:rsidRPr="00EC13B3">
              <w:t>-84.6 +TT</w:t>
            </w:r>
          </w:p>
        </w:tc>
        <w:tc>
          <w:tcPr>
            <w:tcW w:w="669" w:type="dxa"/>
            <w:shd w:val="clear" w:color="auto" w:fill="auto"/>
            <w:vAlign w:val="bottom"/>
          </w:tcPr>
          <w:p w14:paraId="185BD447" w14:textId="77777777" w:rsidR="002D282D" w:rsidRPr="00EC13B3" w:rsidRDefault="002D282D" w:rsidP="00EC13B3">
            <w:pPr>
              <w:pStyle w:val="TAC"/>
            </w:pPr>
          </w:p>
        </w:tc>
        <w:tc>
          <w:tcPr>
            <w:tcW w:w="717" w:type="dxa"/>
            <w:vAlign w:val="bottom"/>
          </w:tcPr>
          <w:p w14:paraId="15EB6F6D" w14:textId="77777777" w:rsidR="002D282D" w:rsidRPr="00EC13B3" w:rsidRDefault="002D282D" w:rsidP="00EC13B3">
            <w:pPr>
              <w:pStyle w:val="TAC"/>
            </w:pPr>
          </w:p>
        </w:tc>
        <w:tc>
          <w:tcPr>
            <w:tcW w:w="823" w:type="dxa"/>
            <w:shd w:val="clear" w:color="auto" w:fill="auto"/>
            <w:vAlign w:val="bottom"/>
          </w:tcPr>
          <w:p w14:paraId="041E74F4" w14:textId="77777777" w:rsidR="002D282D" w:rsidRPr="00EC13B3" w:rsidRDefault="002D282D" w:rsidP="00EC13B3">
            <w:pPr>
              <w:pStyle w:val="TAC"/>
            </w:pPr>
            <w:r w:rsidRPr="00EC13B3">
              <w:t>-84.5 +TT</w:t>
            </w:r>
          </w:p>
        </w:tc>
        <w:tc>
          <w:tcPr>
            <w:tcW w:w="736" w:type="dxa"/>
            <w:shd w:val="clear" w:color="auto" w:fill="auto"/>
            <w:vAlign w:val="bottom"/>
          </w:tcPr>
          <w:p w14:paraId="1F796BA4" w14:textId="77777777" w:rsidR="002D282D" w:rsidRPr="00EC13B3" w:rsidRDefault="002D282D" w:rsidP="00EC13B3">
            <w:pPr>
              <w:pStyle w:val="TAC"/>
            </w:pPr>
            <w:r w:rsidRPr="00EC13B3">
              <w:t>-84.5 +TT</w:t>
            </w:r>
          </w:p>
        </w:tc>
        <w:tc>
          <w:tcPr>
            <w:tcW w:w="736" w:type="dxa"/>
            <w:shd w:val="clear" w:color="auto" w:fill="auto"/>
            <w:vAlign w:val="bottom"/>
          </w:tcPr>
          <w:p w14:paraId="1023327F" w14:textId="77777777" w:rsidR="002D282D" w:rsidRPr="00EC13B3" w:rsidRDefault="002D282D" w:rsidP="00EC13B3">
            <w:pPr>
              <w:pStyle w:val="TAC"/>
            </w:pPr>
            <w:r w:rsidRPr="00EC13B3">
              <w:t>-84.4 +TT</w:t>
            </w:r>
          </w:p>
        </w:tc>
        <w:tc>
          <w:tcPr>
            <w:tcW w:w="736" w:type="dxa"/>
            <w:shd w:val="clear" w:color="auto" w:fill="auto"/>
            <w:vAlign w:val="bottom"/>
          </w:tcPr>
          <w:p w14:paraId="3154E34A" w14:textId="77777777" w:rsidR="002D282D" w:rsidRPr="00EC13B3" w:rsidRDefault="002D282D" w:rsidP="00EC13B3">
            <w:pPr>
              <w:pStyle w:val="TAC"/>
            </w:pPr>
            <w:r w:rsidRPr="00EC13B3">
              <w:t>-84.4 +TT</w:t>
            </w:r>
          </w:p>
        </w:tc>
        <w:tc>
          <w:tcPr>
            <w:tcW w:w="736" w:type="dxa"/>
            <w:vAlign w:val="bottom"/>
          </w:tcPr>
          <w:p w14:paraId="20A06DB8" w14:textId="77777777" w:rsidR="002D282D" w:rsidRPr="00EC13B3" w:rsidRDefault="002D282D" w:rsidP="00EC13B3">
            <w:pPr>
              <w:pStyle w:val="TAC"/>
            </w:pPr>
          </w:p>
        </w:tc>
        <w:tc>
          <w:tcPr>
            <w:tcW w:w="736" w:type="dxa"/>
            <w:shd w:val="clear" w:color="auto" w:fill="auto"/>
            <w:vAlign w:val="bottom"/>
          </w:tcPr>
          <w:p w14:paraId="459DEB88" w14:textId="77777777" w:rsidR="002D282D" w:rsidRPr="00EC13B3" w:rsidRDefault="002D282D" w:rsidP="00EC13B3">
            <w:pPr>
              <w:pStyle w:val="TAC"/>
            </w:pPr>
            <w:r w:rsidRPr="00EC13B3">
              <w:t>-84.4 +TT</w:t>
            </w:r>
          </w:p>
        </w:tc>
      </w:tr>
      <w:tr w:rsidR="002D282D" w:rsidRPr="00EC13B3" w14:paraId="58FBF099" w14:textId="77777777" w:rsidTr="00CA0DAD">
        <w:trPr>
          <w:trHeight w:val="285"/>
        </w:trPr>
        <w:tc>
          <w:tcPr>
            <w:tcW w:w="0" w:type="auto"/>
            <w:vMerge/>
            <w:shd w:val="clear" w:color="auto" w:fill="auto"/>
            <w:vAlign w:val="center"/>
          </w:tcPr>
          <w:p w14:paraId="7BABDA6E" w14:textId="77777777" w:rsidR="002D282D" w:rsidRPr="00EC13B3" w:rsidRDefault="002D282D" w:rsidP="00EC13B3">
            <w:pPr>
              <w:pStyle w:val="TAC"/>
            </w:pPr>
          </w:p>
        </w:tc>
        <w:tc>
          <w:tcPr>
            <w:tcW w:w="0" w:type="auto"/>
            <w:vMerge/>
            <w:shd w:val="clear" w:color="auto" w:fill="auto"/>
            <w:vAlign w:val="center"/>
          </w:tcPr>
          <w:p w14:paraId="0AE7B942" w14:textId="77777777" w:rsidR="002D282D" w:rsidRPr="00EC13B3" w:rsidRDefault="002D282D" w:rsidP="00EC13B3">
            <w:pPr>
              <w:pStyle w:val="TAC"/>
            </w:pPr>
          </w:p>
        </w:tc>
        <w:tc>
          <w:tcPr>
            <w:tcW w:w="656" w:type="dxa"/>
            <w:vAlign w:val="center"/>
          </w:tcPr>
          <w:p w14:paraId="76BABFDD" w14:textId="77777777" w:rsidR="002D282D" w:rsidRPr="00EC13B3" w:rsidRDefault="002D282D" w:rsidP="00EC13B3">
            <w:pPr>
              <w:pStyle w:val="TAC"/>
            </w:pPr>
            <w:r w:rsidRPr="00EC13B3">
              <w:t>60</w:t>
            </w:r>
          </w:p>
        </w:tc>
        <w:tc>
          <w:tcPr>
            <w:tcW w:w="636" w:type="dxa"/>
            <w:shd w:val="clear" w:color="auto" w:fill="auto"/>
            <w:vAlign w:val="center"/>
          </w:tcPr>
          <w:p w14:paraId="755F6589" w14:textId="77777777" w:rsidR="002D282D" w:rsidRPr="00EC13B3" w:rsidRDefault="002D282D" w:rsidP="00EC13B3">
            <w:pPr>
              <w:pStyle w:val="TAC"/>
            </w:pPr>
          </w:p>
        </w:tc>
        <w:tc>
          <w:tcPr>
            <w:tcW w:w="917" w:type="dxa"/>
            <w:shd w:val="clear" w:color="auto" w:fill="auto"/>
            <w:vAlign w:val="bottom"/>
          </w:tcPr>
          <w:p w14:paraId="67C73A78" w14:textId="77777777" w:rsidR="002D282D" w:rsidRPr="00EC13B3" w:rsidRDefault="002D282D" w:rsidP="00EC13B3">
            <w:pPr>
              <w:pStyle w:val="TAC"/>
            </w:pPr>
            <w:r w:rsidRPr="00EC13B3">
              <w:t>-85.6 +TT</w:t>
            </w:r>
          </w:p>
        </w:tc>
        <w:tc>
          <w:tcPr>
            <w:tcW w:w="938" w:type="dxa"/>
            <w:shd w:val="clear" w:color="auto" w:fill="auto"/>
            <w:vAlign w:val="bottom"/>
          </w:tcPr>
          <w:p w14:paraId="611AF79E" w14:textId="77777777" w:rsidR="002D282D" w:rsidRPr="00EC13B3" w:rsidRDefault="002D282D" w:rsidP="00EC13B3">
            <w:pPr>
              <w:pStyle w:val="TAC"/>
            </w:pPr>
            <w:r w:rsidRPr="00EC13B3">
              <w:t>-85.0 +TT</w:t>
            </w:r>
          </w:p>
        </w:tc>
        <w:tc>
          <w:tcPr>
            <w:tcW w:w="871" w:type="dxa"/>
            <w:shd w:val="clear" w:color="auto" w:fill="auto"/>
            <w:vAlign w:val="bottom"/>
          </w:tcPr>
          <w:p w14:paraId="629A430F" w14:textId="77777777" w:rsidR="002D282D" w:rsidRPr="00EC13B3" w:rsidRDefault="002D282D" w:rsidP="00EC13B3">
            <w:pPr>
              <w:pStyle w:val="TAC"/>
            </w:pPr>
            <w:r w:rsidRPr="00EC13B3">
              <w:t>-84.8 +TT</w:t>
            </w:r>
          </w:p>
        </w:tc>
        <w:tc>
          <w:tcPr>
            <w:tcW w:w="669" w:type="dxa"/>
            <w:shd w:val="clear" w:color="auto" w:fill="auto"/>
            <w:vAlign w:val="bottom"/>
          </w:tcPr>
          <w:p w14:paraId="530B8E69" w14:textId="77777777" w:rsidR="002D282D" w:rsidRPr="00EC13B3" w:rsidRDefault="002D282D" w:rsidP="00EC13B3">
            <w:pPr>
              <w:pStyle w:val="TAC"/>
            </w:pPr>
          </w:p>
        </w:tc>
        <w:tc>
          <w:tcPr>
            <w:tcW w:w="717" w:type="dxa"/>
            <w:vAlign w:val="bottom"/>
          </w:tcPr>
          <w:p w14:paraId="7D632490" w14:textId="77777777" w:rsidR="002D282D" w:rsidRPr="00EC13B3" w:rsidRDefault="002D282D" w:rsidP="00EC13B3">
            <w:pPr>
              <w:pStyle w:val="TAC"/>
            </w:pPr>
          </w:p>
        </w:tc>
        <w:tc>
          <w:tcPr>
            <w:tcW w:w="823" w:type="dxa"/>
            <w:shd w:val="clear" w:color="auto" w:fill="auto"/>
            <w:vAlign w:val="bottom"/>
          </w:tcPr>
          <w:p w14:paraId="5F7EA105" w14:textId="77777777" w:rsidR="002D282D" w:rsidRPr="00EC13B3" w:rsidRDefault="002D282D" w:rsidP="00EC13B3">
            <w:pPr>
              <w:pStyle w:val="TAC"/>
            </w:pPr>
            <w:r w:rsidRPr="00EC13B3">
              <w:t>-84.7 +TT</w:t>
            </w:r>
          </w:p>
        </w:tc>
        <w:tc>
          <w:tcPr>
            <w:tcW w:w="736" w:type="dxa"/>
            <w:shd w:val="clear" w:color="auto" w:fill="auto"/>
            <w:vAlign w:val="bottom"/>
          </w:tcPr>
          <w:p w14:paraId="17F42EA3" w14:textId="77777777" w:rsidR="002D282D" w:rsidRPr="00EC13B3" w:rsidRDefault="002D282D" w:rsidP="00EC13B3">
            <w:pPr>
              <w:pStyle w:val="TAC"/>
            </w:pPr>
            <w:r w:rsidRPr="00EC13B3">
              <w:t>-84.6 +TT</w:t>
            </w:r>
          </w:p>
        </w:tc>
        <w:tc>
          <w:tcPr>
            <w:tcW w:w="736" w:type="dxa"/>
            <w:shd w:val="clear" w:color="auto" w:fill="auto"/>
            <w:vAlign w:val="bottom"/>
          </w:tcPr>
          <w:p w14:paraId="0DADD352" w14:textId="77777777" w:rsidR="002D282D" w:rsidRPr="00EC13B3" w:rsidRDefault="002D282D" w:rsidP="00EC13B3">
            <w:pPr>
              <w:pStyle w:val="TAC"/>
            </w:pPr>
            <w:r w:rsidRPr="00EC13B3">
              <w:t>-84.5 +TT</w:t>
            </w:r>
          </w:p>
        </w:tc>
        <w:tc>
          <w:tcPr>
            <w:tcW w:w="736" w:type="dxa"/>
            <w:shd w:val="clear" w:color="auto" w:fill="auto"/>
            <w:vAlign w:val="bottom"/>
          </w:tcPr>
          <w:p w14:paraId="6090BBCA" w14:textId="77777777" w:rsidR="002D282D" w:rsidRPr="00EC13B3" w:rsidRDefault="002D282D" w:rsidP="00EC13B3">
            <w:pPr>
              <w:pStyle w:val="TAC"/>
            </w:pPr>
            <w:r w:rsidRPr="00EC13B3">
              <w:t>-84.5 +TT</w:t>
            </w:r>
          </w:p>
        </w:tc>
        <w:tc>
          <w:tcPr>
            <w:tcW w:w="736" w:type="dxa"/>
            <w:vAlign w:val="bottom"/>
          </w:tcPr>
          <w:p w14:paraId="2B812DC5" w14:textId="77777777" w:rsidR="002D282D" w:rsidRPr="00EC13B3" w:rsidRDefault="002D282D" w:rsidP="00EC13B3">
            <w:pPr>
              <w:pStyle w:val="TAC"/>
            </w:pPr>
          </w:p>
        </w:tc>
        <w:tc>
          <w:tcPr>
            <w:tcW w:w="736" w:type="dxa"/>
            <w:shd w:val="clear" w:color="auto" w:fill="auto"/>
            <w:vAlign w:val="bottom"/>
          </w:tcPr>
          <w:p w14:paraId="15C59BF0" w14:textId="77777777" w:rsidR="002D282D" w:rsidRPr="00EC13B3" w:rsidRDefault="002D282D" w:rsidP="00EC13B3">
            <w:pPr>
              <w:pStyle w:val="TAC"/>
            </w:pPr>
            <w:r w:rsidRPr="00EC13B3">
              <w:t>-84.5 +TT</w:t>
            </w:r>
          </w:p>
        </w:tc>
      </w:tr>
      <w:tr w:rsidR="00916413" w:rsidRPr="00EC13B3" w14:paraId="7898889A" w14:textId="77777777" w:rsidTr="00CA0DAD">
        <w:trPr>
          <w:trHeight w:val="285"/>
        </w:trPr>
        <w:tc>
          <w:tcPr>
            <w:tcW w:w="0" w:type="auto"/>
            <w:vMerge w:val="restart"/>
            <w:shd w:val="clear" w:color="auto" w:fill="auto"/>
            <w:vAlign w:val="center"/>
          </w:tcPr>
          <w:p w14:paraId="5449F014" w14:textId="77777777" w:rsidR="00916413" w:rsidRPr="00EC13B3" w:rsidRDefault="00916413" w:rsidP="00EC13B3">
            <w:pPr>
              <w:pStyle w:val="TAC"/>
            </w:pPr>
            <w:r w:rsidRPr="00EC13B3">
              <w:t>28</w:t>
            </w:r>
          </w:p>
        </w:tc>
        <w:tc>
          <w:tcPr>
            <w:tcW w:w="0" w:type="auto"/>
            <w:vMerge w:val="restart"/>
            <w:shd w:val="clear" w:color="auto" w:fill="auto"/>
            <w:vAlign w:val="center"/>
          </w:tcPr>
          <w:p w14:paraId="338C0895" w14:textId="77777777" w:rsidR="00916413" w:rsidRPr="00EC13B3" w:rsidRDefault="00916413" w:rsidP="00EC13B3">
            <w:pPr>
              <w:pStyle w:val="TAC"/>
            </w:pPr>
            <w:r w:rsidRPr="00EC13B3">
              <w:t>n51</w:t>
            </w:r>
          </w:p>
        </w:tc>
        <w:tc>
          <w:tcPr>
            <w:tcW w:w="656" w:type="dxa"/>
            <w:vAlign w:val="center"/>
          </w:tcPr>
          <w:p w14:paraId="1E320363" w14:textId="77777777" w:rsidR="00916413" w:rsidRPr="00EC13B3" w:rsidRDefault="00916413" w:rsidP="00EC13B3">
            <w:pPr>
              <w:pStyle w:val="TAC"/>
            </w:pPr>
            <w:r w:rsidRPr="00EC13B3">
              <w:rPr>
                <w:rFonts w:eastAsia="MS Mincho" w:cs="Arial"/>
              </w:rPr>
              <w:t>15</w:t>
            </w:r>
          </w:p>
        </w:tc>
        <w:tc>
          <w:tcPr>
            <w:tcW w:w="636" w:type="dxa"/>
            <w:shd w:val="clear" w:color="auto" w:fill="auto"/>
            <w:vAlign w:val="center"/>
          </w:tcPr>
          <w:p w14:paraId="7FB8BCD6" w14:textId="77777777" w:rsidR="00916413" w:rsidRPr="00EC13B3" w:rsidRDefault="00916413" w:rsidP="00EC13B3">
            <w:pPr>
              <w:pStyle w:val="TAC"/>
            </w:pPr>
            <w:r w:rsidRPr="00EC13B3">
              <w:rPr>
                <w:rFonts w:cs="Arial"/>
                <w:szCs w:val="18"/>
              </w:rPr>
              <w:t xml:space="preserve">-72.2 </w:t>
            </w:r>
            <w:r w:rsidRPr="00EC13B3">
              <w:t>+TT</w:t>
            </w:r>
          </w:p>
        </w:tc>
        <w:tc>
          <w:tcPr>
            <w:tcW w:w="917" w:type="dxa"/>
            <w:shd w:val="clear" w:color="auto" w:fill="auto"/>
          </w:tcPr>
          <w:p w14:paraId="6D314FB5" w14:textId="77777777" w:rsidR="00916413" w:rsidRPr="00EC13B3" w:rsidRDefault="00916413" w:rsidP="00EC13B3">
            <w:pPr>
              <w:pStyle w:val="TAC"/>
            </w:pPr>
          </w:p>
        </w:tc>
        <w:tc>
          <w:tcPr>
            <w:tcW w:w="938" w:type="dxa"/>
            <w:shd w:val="clear" w:color="auto" w:fill="auto"/>
          </w:tcPr>
          <w:p w14:paraId="17CBB73C" w14:textId="77777777" w:rsidR="00916413" w:rsidRPr="00EC13B3" w:rsidRDefault="00916413" w:rsidP="00EC13B3">
            <w:pPr>
              <w:pStyle w:val="TAC"/>
            </w:pPr>
          </w:p>
        </w:tc>
        <w:tc>
          <w:tcPr>
            <w:tcW w:w="871" w:type="dxa"/>
            <w:shd w:val="clear" w:color="auto" w:fill="auto"/>
          </w:tcPr>
          <w:p w14:paraId="7D414299" w14:textId="77777777" w:rsidR="00916413" w:rsidRPr="00EC13B3" w:rsidRDefault="00916413" w:rsidP="00EC13B3">
            <w:pPr>
              <w:pStyle w:val="TAC"/>
            </w:pPr>
          </w:p>
        </w:tc>
        <w:tc>
          <w:tcPr>
            <w:tcW w:w="669" w:type="dxa"/>
            <w:shd w:val="clear" w:color="auto" w:fill="auto"/>
          </w:tcPr>
          <w:p w14:paraId="4BA4E490" w14:textId="77777777" w:rsidR="00916413" w:rsidRPr="00EC13B3" w:rsidRDefault="00916413" w:rsidP="00EC13B3">
            <w:pPr>
              <w:pStyle w:val="TAC"/>
            </w:pPr>
          </w:p>
        </w:tc>
        <w:tc>
          <w:tcPr>
            <w:tcW w:w="717" w:type="dxa"/>
          </w:tcPr>
          <w:p w14:paraId="0FE14141" w14:textId="77777777" w:rsidR="00916413" w:rsidRPr="00EC13B3" w:rsidRDefault="00916413" w:rsidP="00EC13B3">
            <w:pPr>
              <w:pStyle w:val="TAC"/>
            </w:pPr>
          </w:p>
        </w:tc>
        <w:tc>
          <w:tcPr>
            <w:tcW w:w="823" w:type="dxa"/>
            <w:shd w:val="clear" w:color="auto" w:fill="auto"/>
          </w:tcPr>
          <w:p w14:paraId="4F912564" w14:textId="77777777" w:rsidR="00916413" w:rsidRPr="00EC13B3" w:rsidRDefault="00916413" w:rsidP="00EC13B3">
            <w:pPr>
              <w:pStyle w:val="TAC"/>
            </w:pPr>
          </w:p>
        </w:tc>
        <w:tc>
          <w:tcPr>
            <w:tcW w:w="736" w:type="dxa"/>
            <w:shd w:val="clear" w:color="auto" w:fill="auto"/>
          </w:tcPr>
          <w:p w14:paraId="0E5451CF" w14:textId="77777777" w:rsidR="00916413" w:rsidRPr="00EC13B3" w:rsidRDefault="00916413" w:rsidP="00EC13B3">
            <w:pPr>
              <w:pStyle w:val="TAC"/>
            </w:pPr>
          </w:p>
        </w:tc>
        <w:tc>
          <w:tcPr>
            <w:tcW w:w="736" w:type="dxa"/>
            <w:shd w:val="clear" w:color="auto" w:fill="auto"/>
          </w:tcPr>
          <w:p w14:paraId="53D33BEE" w14:textId="77777777" w:rsidR="00916413" w:rsidRPr="00EC13B3" w:rsidRDefault="00916413" w:rsidP="00EC13B3">
            <w:pPr>
              <w:pStyle w:val="TAC"/>
            </w:pPr>
          </w:p>
        </w:tc>
        <w:tc>
          <w:tcPr>
            <w:tcW w:w="736" w:type="dxa"/>
            <w:shd w:val="clear" w:color="auto" w:fill="auto"/>
          </w:tcPr>
          <w:p w14:paraId="69AEE91C" w14:textId="77777777" w:rsidR="00916413" w:rsidRPr="00EC13B3" w:rsidRDefault="00916413" w:rsidP="00EC13B3">
            <w:pPr>
              <w:pStyle w:val="TAC"/>
            </w:pPr>
          </w:p>
        </w:tc>
        <w:tc>
          <w:tcPr>
            <w:tcW w:w="736" w:type="dxa"/>
          </w:tcPr>
          <w:p w14:paraId="7631B43B" w14:textId="77777777" w:rsidR="00916413" w:rsidRPr="00EC13B3" w:rsidRDefault="00916413" w:rsidP="00EC13B3">
            <w:pPr>
              <w:pStyle w:val="TAC"/>
            </w:pPr>
          </w:p>
        </w:tc>
        <w:tc>
          <w:tcPr>
            <w:tcW w:w="736" w:type="dxa"/>
            <w:shd w:val="clear" w:color="auto" w:fill="auto"/>
          </w:tcPr>
          <w:p w14:paraId="6BDC2C33" w14:textId="77777777" w:rsidR="00916413" w:rsidRPr="00EC13B3" w:rsidRDefault="00916413" w:rsidP="00EC13B3">
            <w:pPr>
              <w:pStyle w:val="TAC"/>
            </w:pPr>
          </w:p>
        </w:tc>
      </w:tr>
      <w:tr w:rsidR="00916413" w:rsidRPr="00EC13B3" w14:paraId="3227422D" w14:textId="77777777" w:rsidTr="00CA0DAD">
        <w:trPr>
          <w:trHeight w:val="285"/>
        </w:trPr>
        <w:tc>
          <w:tcPr>
            <w:tcW w:w="0" w:type="auto"/>
            <w:vMerge/>
            <w:shd w:val="clear" w:color="auto" w:fill="auto"/>
            <w:vAlign w:val="center"/>
          </w:tcPr>
          <w:p w14:paraId="0EBD6154" w14:textId="77777777" w:rsidR="00916413" w:rsidRPr="00EC13B3" w:rsidRDefault="00916413" w:rsidP="00EC13B3">
            <w:pPr>
              <w:pStyle w:val="TAC"/>
            </w:pPr>
          </w:p>
        </w:tc>
        <w:tc>
          <w:tcPr>
            <w:tcW w:w="0" w:type="auto"/>
            <w:vMerge/>
            <w:shd w:val="clear" w:color="auto" w:fill="auto"/>
            <w:vAlign w:val="center"/>
          </w:tcPr>
          <w:p w14:paraId="124B7DDA" w14:textId="77777777" w:rsidR="00916413" w:rsidRPr="00EC13B3" w:rsidRDefault="00916413" w:rsidP="00EC13B3">
            <w:pPr>
              <w:pStyle w:val="TAC"/>
            </w:pPr>
          </w:p>
        </w:tc>
        <w:tc>
          <w:tcPr>
            <w:tcW w:w="656" w:type="dxa"/>
            <w:vAlign w:val="center"/>
          </w:tcPr>
          <w:p w14:paraId="7527DFB8" w14:textId="77777777" w:rsidR="00916413" w:rsidRPr="00EC13B3" w:rsidRDefault="00916413" w:rsidP="00EC13B3">
            <w:pPr>
              <w:pStyle w:val="TAC"/>
            </w:pPr>
            <w:r w:rsidRPr="00EC13B3">
              <w:rPr>
                <w:rFonts w:eastAsia="MS Mincho" w:cs="Arial"/>
              </w:rPr>
              <w:t>30</w:t>
            </w:r>
          </w:p>
        </w:tc>
        <w:tc>
          <w:tcPr>
            <w:tcW w:w="636" w:type="dxa"/>
            <w:shd w:val="clear" w:color="auto" w:fill="auto"/>
            <w:vAlign w:val="center"/>
          </w:tcPr>
          <w:p w14:paraId="15BE99A5" w14:textId="77777777" w:rsidR="00916413" w:rsidRPr="00EC13B3" w:rsidRDefault="00916413" w:rsidP="00EC13B3">
            <w:pPr>
              <w:pStyle w:val="TAC"/>
            </w:pPr>
          </w:p>
        </w:tc>
        <w:tc>
          <w:tcPr>
            <w:tcW w:w="917" w:type="dxa"/>
            <w:shd w:val="clear" w:color="auto" w:fill="auto"/>
          </w:tcPr>
          <w:p w14:paraId="4C1915E6" w14:textId="77777777" w:rsidR="00916413" w:rsidRPr="00EC13B3" w:rsidRDefault="00916413" w:rsidP="00EC13B3">
            <w:pPr>
              <w:pStyle w:val="TAC"/>
            </w:pPr>
          </w:p>
        </w:tc>
        <w:tc>
          <w:tcPr>
            <w:tcW w:w="938" w:type="dxa"/>
            <w:shd w:val="clear" w:color="auto" w:fill="auto"/>
          </w:tcPr>
          <w:p w14:paraId="7969F2EA" w14:textId="77777777" w:rsidR="00916413" w:rsidRPr="00EC13B3" w:rsidRDefault="00916413" w:rsidP="00EC13B3">
            <w:pPr>
              <w:pStyle w:val="TAC"/>
            </w:pPr>
          </w:p>
        </w:tc>
        <w:tc>
          <w:tcPr>
            <w:tcW w:w="871" w:type="dxa"/>
            <w:shd w:val="clear" w:color="auto" w:fill="auto"/>
          </w:tcPr>
          <w:p w14:paraId="7098FD75" w14:textId="77777777" w:rsidR="00916413" w:rsidRPr="00EC13B3" w:rsidRDefault="00916413" w:rsidP="00EC13B3">
            <w:pPr>
              <w:pStyle w:val="TAC"/>
            </w:pPr>
          </w:p>
        </w:tc>
        <w:tc>
          <w:tcPr>
            <w:tcW w:w="669" w:type="dxa"/>
            <w:shd w:val="clear" w:color="auto" w:fill="auto"/>
          </w:tcPr>
          <w:p w14:paraId="3840547C" w14:textId="77777777" w:rsidR="00916413" w:rsidRPr="00EC13B3" w:rsidRDefault="00916413" w:rsidP="00EC13B3">
            <w:pPr>
              <w:pStyle w:val="TAC"/>
            </w:pPr>
          </w:p>
        </w:tc>
        <w:tc>
          <w:tcPr>
            <w:tcW w:w="717" w:type="dxa"/>
          </w:tcPr>
          <w:p w14:paraId="16F5F0F1" w14:textId="77777777" w:rsidR="00916413" w:rsidRPr="00EC13B3" w:rsidRDefault="00916413" w:rsidP="00EC13B3">
            <w:pPr>
              <w:pStyle w:val="TAC"/>
            </w:pPr>
          </w:p>
        </w:tc>
        <w:tc>
          <w:tcPr>
            <w:tcW w:w="823" w:type="dxa"/>
            <w:shd w:val="clear" w:color="auto" w:fill="auto"/>
          </w:tcPr>
          <w:p w14:paraId="7429037F" w14:textId="77777777" w:rsidR="00916413" w:rsidRPr="00EC13B3" w:rsidRDefault="00916413" w:rsidP="00EC13B3">
            <w:pPr>
              <w:pStyle w:val="TAC"/>
            </w:pPr>
          </w:p>
        </w:tc>
        <w:tc>
          <w:tcPr>
            <w:tcW w:w="736" w:type="dxa"/>
            <w:shd w:val="clear" w:color="auto" w:fill="auto"/>
          </w:tcPr>
          <w:p w14:paraId="647816F2" w14:textId="77777777" w:rsidR="00916413" w:rsidRPr="00EC13B3" w:rsidRDefault="00916413" w:rsidP="00EC13B3">
            <w:pPr>
              <w:pStyle w:val="TAC"/>
            </w:pPr>
          </w:p>
        </w:tc>
        <w:tc>
          <w:tcPr>
            <w:tcW w:w="736" w:type="dxa"/>
            <w:shd w:val="clear" w:color="auto" w:fill="auto"/>
          </w:tcPr>
          <w:p w14:paraId="6E152CD6" w14:textId="77777777" w:rsidR="00916413" w:rsidRPr="00EC13B3" w:rsidRDefault="00916413" w:rsidP="00EC13B3">
            <w:pPr>
              <w:pStyle w:val="TAC"/>
            </w:pPr>
          </w:p>
        </w:tc>
        <w:tc>
          <w:tcPr>
            <w:tcW w:w="736" w:type="dxa"/>
            <w:shd w:val="clear" w:color="auto" w:fill="auto"/>
          </w:tcPr>
          <w:p w14:paraId="3D65EF4D" w14:textId="77777777" w:rsidR="00916413" w:rsidRPr="00EC13B3" w:rsidRDefault="00916413" w:rsidP="00EC13B3">
            <w:pPr>
              <w:pStyle w:val="TAC"/>
            </w:pPr>
          </w:p>
        </w:tc>
        <w:tc>
          <w:tcPr>
            <w:tcW w:w="736" w:type="dxa"/>
          </w:tcPr>
          <w:p w14:paraId="0A9A23A2" w14:textId="77777777" w:rsidR="00916413" w:rsidRPr="00EC13B3" w:rsidRDefault="00916413" w:rsidP="00EC13B3">
            <w:pPr>
              <w:pStyle w:val="TAC"/>
            </w:pPr>
          </w:p>
        </w:tc>
        <w:tc>
          <w:tcPr>
            <w:tcW w:w="736" w:type="dxa"/>
            <w:shd w:val="clear" w:color="auto" w:fill="auto"/>
          </w:tcPr>
          <w:p w14:paraId="5655BC57" w14:textId="77777777" w:rsidR="00916413" w:rsidRPr="00EC13B3" w:rsidRDefault="00916413" w:rsidP="00EC13B3">
            <w:pPr>
              <w:pStyle w:val="TAC"/>
            </w:pPr>
          </w:p>
        </w:tc>
      </w:tr>
      <w:tr w:rsidR="00916413" w:rsidRPr="00EC13B3" w14:paraId="5FF7A550" w14:textId="77777777" w:rsidTr="00CA0DAD">
        <w:trPr>
          <w:trHeight w:val="285"/>
        </w:trPr>
        <w:tc>
          <w:tcPr>
            <w:tcW w:w="0" w:type="auto"/>
            <w:vMerge/>
            <w:shd w:val="clear" w:color="auto" w:fill="auto"/>
            <w:vAlign w:val="center"/>
          </w:tcPr>
          <w:p w14:paraId="272299C2" w14:textId="77777777" w:rsidR="00916413" w:rsidRPr="00EC13B3" w:rsidRDefault="00916413" w:rsidP="00EC13B3">
            <w:pPr>
              <w:pStyle w:val="TAC"/>
            </w:pPr>
          </w:p>
        </w:tc>
        <w:tc>
          <w:tcPr>
            <w:tcW w:w="0" w:type="auto"/>
            <w:vMerge/>
            <w:shd w:val="clear" w:color="auto" w:fill="auto"/>
            <w:vAlign w:val="center"/>
          </w:tcPr>
          <w:p w14:paraId="7571600B" w14:textId="77777777" w:rsidR="00916413" w:rsidRPr="00EC13B3" w:rsidRDefault="00916413" w:rsidP="00EC13B3">
            <w:pPr>
              <w:pStyle w:val="TAC"/>
            </w:pPr>
          </w:p>
        </w:tc>
        <w:tc>
          <w:tcPr>
            <w:tcW w:w="656" w:type="dxa"/>
            <w:vAlign w:val="center"/>
          </w:tcPr>
          <w:p w14:paraId="197E8B85" w14:textId="77777777" w:rsidR="00916413" w:rsidRPr="00EC13B3" w:rsidRDefault="00916413" w:rsidP="00EC13B3">
            <w:pPr>
              <w:pStyle w:val="TAC"/>
            </w:pPr>
            <w:r w:rsidRPr="00EC13B3">
              <w:rPr>
                <w:rFonts w:eastAsia="MS Mincho" w:cs="Arial"/>
              </w:rPr>
              <w:t>60</w:t>
            </w:r>
          </w:p>
        </w:tc>
        <w:tc>
          <w:tcPr>
            <w:tcW w:w="636" w:type="dxa"/>
            <w:shd w:val="clear" w:color="auto" w:fill="auto"/>
            <w:vAlign w:val="center"/>
          </w:tcPr>
          <w:p w14:paraId="26BB3B2B" w14:textId="77777777" w:rsidR="00916413" w:rsidRPr="00EC13B3" w:rsidRDefault="00916413" w:rsidP="00EC13B3">
            <w:pPr>
              <w:pStyle w:val="TAC"/>
            </w:pPr>
          </w:p>
        </w:tc>
        <w:tc>
          <w:tcPr>
            <w:tcW w:w="917" w:type="dxa"/>
            <w:shd w:val="clear" w:color="auto" w:fill="auto"/>
          </w:tcPr>
          <w:p w14:paraId="77D9AFE4" w14:textId="77777777" w:rsidR="00916413" w:rsidRPr="00EC13B3" w:rsidRDefault="00916413" w:rsidP="00EC13B3">
            <w:pPr>
              <w:pStyle w:val="TAC"/>
            </w:pPr>
          </w:p>
        </w:tc>
        <w:tc>
          <w:tcPr>
            <w:tcW w:w="938" w:type="dxa"/>
            <w:shd w:val="clear" w:color="auto" w:fill="auto"/>
          </w:tcPr>
          <w:p w14:paraId="753DC4C5" w14:textId="77777777" w:rsidR="00916413" w:rsidRPr="00EC13B3" w:rsidRDefault="00916413" w:rsidP="00EC13B3">
            <w:pPr>
              <w:pStyle w:val="TAC"/>
            </w:pPr>
          </w:p>
        </w:tc>
        <w:tc>
          <w:tcPr>
            <w:tcW w:w="871" w:type="dxa"/>
            <w:shd w:val="clear" w:color="auto" w:fill="auto"/>
          </w:tcPr>
          <w:p w14:paraId="5DB2BF03" w14:textId="77777777" w:rsidR="00916413" w:rsidRPr="00EC13B3" w:rsidRDefault="00916413" w:rsidP="00EC13B3">
            <w:pPr>
              <w:pStyle w:val="TAC"/>
            </w:pPr>
          </w:p>
        </w:tc>
        <w:tc>
          <w:tcPr>
            <w:tcW w:w="669" w:type="dxa"/>
            <w:shd w:val="clear" w:color="auto" w:fill="auto"/>
          </w:tcPr>
          <w:p w14:paraId="2D56C343" w14:textId="77777777" w:rsidR="00916413" w:rsidRPr="00EC13B3" w:rsidRDefault="00916413" w:rsidP="00EC13B3">
            <w:pPr>
              <w:pStyle w:val="TAC"/>
            </w:pPr>
          </w:p>
        </w:tc>
        <w:tc>
          <w:tcPr>
            <w:tcW w:w="717" w:type="dxa"/>
          </w:tcPr>
          <w:p w14:paraId="748DADC4" w14:textId="77777777" w:rsidR="00916413" w:rsidRPr="00EC13B3" w:rsidRDefault="00916413" w:rsidP="00EC13B3">
            <w:pPr>
              <w:pStyle w:val="TAC"/>
            </w:pPr>
          </w:p>
        </w:tc>
        <w:tc>
          <w:tcPr>
            <w:tcW w:w="823" w:type="dxa"/>
            <w:shd w:val="clear" w:color="auto" w:fill="auto"/>
          </w:tcPr>
          <w:p w14:paraId="7A501C87" w14:textId="77777777" w:rsidR="00916413" w:rsidRPr="00EC13B3" w:rsidRDefault="00916413" w:rsidP="00EC13B3">
            <w:pPr>
              <w:pStyle w:val="TAC"/>
            </w:pPr>
          </w:p>
        </w:tc>
        <w:tc>
          <w:tcPr>
            <w:tcW w:w="736" w:type="dxa"/>
            <w:shd w:val="clear" w:color="auto" w:fill="auto"/>
          </w:tcPr>
          <w:p w14:paraId="6E636FA2" w14:textId="77777777" w:rsidR="00916413" w:rsidRPr="00EC13B3" w:rsidRDefault="00916413" w:rsidP="00EC13B3">
            <w:pPr>
              <w:pStyle w:val="TAC"/>
            </w:pPr>
          </w:p>
        </w:tc>
        <w:tc>
          <w:tcPr>
            <w:tcW w:w="736" w:type="dxa"/>
            <w:shd w:val="clear" w:color="auto" w:fill="auto"/>
          </w:tcPr>
          <w:p w14:paraId="77BE9F25" w14:textId="77777777" w:rsidR="00916413" w:rsidRPr="00EC13B3" w:rsidRDefault="00916413" w:rsidP="00EC13B3">
            <w:pPr>
              <w:pStyle w:val="TAC"/>
            </w:pPr>
          </w:p>
        </w:tc>
        <w:tc>
          <w:tcPr>
            <w:tcW w:w="736" w:type="dxa"/>
            <w:shd w:val="clear" w:color="auto" w:fill="auto"/>
          </w:tcPr>
          <w:p w14:paraId="66EC5409" w14:textId="77777777" w:rsidR="00916413" w:rsidRPr="00EC13B3" w:rsidRDefault="00916413" w:rsidP="00EC13B3">
            <w:pPr>
              <w:pStyle w:val="TAC"/>
            </w:pPr>
          </w:p>
        </w:tc>
        <w:tc>
          <w:tcPr>
            <w:tcW w:w="736" w:type="dxa"/>
          </w:tcPr>
          <w:p w14:paraId="1360D861" w14:textId="77777777" w:rsidR="00916413" w:rsidRPr="00EC13B3" w:rsidRDefault="00916413" w:rsidP="00EC13B3">
            <w:pPr>
              <w:pStyle w:val="TAC"/>
            </w:pPr>
          </w:p>
        </w:tc>
        <w:tc>
          <w:tcPr>
            <w:tcW w:w="736" w:type="dxa"/>
            <w:shd w:val="clear" w:color="auto" w:fill="auto"/>
          </w:tcPr>
          <w:p w14:paraId="0559C56D" w14:textId="77777777" w:rsidR="00916413" w:rsidRPr="00EC13B3" w:rsidRDefault="00916413" w:rsidP="00EC13B3">
            <w:pPr>
              <w:pStyle w:val="TAC"/>
            </w:pPr>
          </w:p>
        </w:tc>
      </w:tr>
      <w:tr w:rsidR="002D282D" w:rsidRPr="00EC13B3" w14:paraId="437E7752" w14:textId="77777777" w:rsidTr="00CA0DAD">
        <w:trPr>
          <w:trHeight w:val="285"/>
        </w:trPr>
        <w:tc>
          <w:tcPr>
            <w:tcW w:w="0" w:type="auto"/>
            <w:vMerge w:val="restart"/>
            <w:shd w:val="clear" w:color="auto" w:fill="auto"/>
            <w:vAlign w:val="center"/>
          </w:tcPr>
          <w:p w14:paraId="3A8DC92D" w14:textId="77777777" w:rsidR="002D282D" w:rsidRPr="00EC13B3" w:rsidRDefault="002D282D" w:rsidP="00EC13B3">
            <w:pPr>
              <w:pStyle w:val="TAC"/>
            </w:pPr>
            <w:r w:rsidRPr="00EC13B3">
              <w:t>28</w:t>
            </w:r>
          </w:p>
        </w:tc>
        <w:tc>
          <w:tcPr>
            <w:tcW w:w="0" w:type="auto"/>
            <w:vMerge w:val="restart"/>
            <w:shd w:val="clear" w:color="auto" w:fill="auto"/>
            <w:vAlign w:val="center"/>
          </w:tcPr>
          <w:p w14:paraId="6C6B9864" w14:textId="77777777" w:rsidR="002D282D" w:rsidRPr="00EC13B3" w:rsidRDefault="002D282D" w:rsidP="00EC13B3">
            <w:pPr>
              <w:pStyle w:val="TAC"/>
            </w:pPr>
            <w:r w:rsidRPr="00EC13B3">
              <w:t>n77</w:t>
            </w:r>
            <w:r w:rsidRPr="00EC13B3">
              <w:rPr>
                <w:rFonts w:cs="Arial"/>
                <w:vertAlign w:val="superscript"/>
              </w:rPr>
              <w:t>4,5</w:t>
            </w:r>
            <w:r w:rsidRPr="00EC13B3">
              <w:t xml:space="preserve"> n78</w:t>
            </w:r>
            <w:r w:rsidRPr="00EC13B3">
              <w:rPr>
                <w:rFonts w:cs="Arial"/>
                <w:vertAlign w:val="superscript"/>
              </w:rPr>
              <w:t>4,5</w:t>
            </w:r>
          </w:p>
        </w:tc>
        <w:tc>
          <w:tcPr>
            <w:tcW w:w="656" w:type="dxa"/>
            <w:vAlign w:val="center"/>
          </w:tcPr>
          <w:p w14:paraId="76C21462" w14:textId="77777777" w:rsidR="002D282D" w:rsidRPr="00EC13B3" w:rsidRDefault="002D282D" w:rsidP="00EC13B3">
            <w:pPr>
              <w:pStyle w:val="TAC"/>
            </w:pPr>
            <w:r w:rsidRPr="00EC13B3">
              <w:t>15</w:t>
            </w:r>
          </w:p>
        </w:tc>
        <w:tc>
          <w:tcPr>
            <w:tcW w:w="636" w:type="dxa"/>
            <w:shd w:val="clear" w:color="auto" w:fill="auto"/>
            <w:vAlign w:val="center"/>
          </w:tcPr>
          <w:p w14:paraId="0E94EEB6" w14:textId="77777777" w:rsidR="002D282D" w:rsidRPr="00EC13B3" w:rsidRDefault="002D282D" w:rsidP="00EC13B3">
            <w:pPr>
              <w:pStyle w:val="TAC"/>
            </w:pPr>
          </w:p>
        </w:tc>
        <w:tc>
          <w:tcPr>
            <w:tcW w:w="917" w:type="dxa"/>
            <w:shd w:val="clear" w:color="auto" w:fill="auto"/>
          </w:tcPr>
          <w:p w14:paraId="02968062" w14:textId="77777777" w:rsidR="002D282D" w:rsidRPr="00EC13B3" w:rsidRDefault="002D282D" w:rsidP="00EC13B3">
            <w:pPr>
              <w:pStyle w:val="TAC"/>
            </w:pPr>
            <w:r w:rsidRPr="00EC13B3">
              <w:t>-84.9 +TT</w:t>
            </w:r>
          </w:p>
        </w:tc>
        <w:tc>
          <w:tcPr>
            <w:tcW w:w="938" w:type="dxa"/>
            <w:shd w:val="clear" w:color="auto" w:fill="auto"/>
          </w:tcPr>
          <w:p w14:paraId="62C7CEEB" w14:textId="77777777" w:rsidR="002D282D" w:rsidRPr="00EC13B3" w:rsidRDefault="002D282D" w:rsidP="00EC13B3">
            <w:pPr>
              <w:pStyle w:val="TAC"/>
            </w:pPr>
            <w:r w:rsidRPr="00EC13B3">
              <w:t>-84.6 +TT</w:t>
            </w:r>
          </w:p>
        </w:tc>
        <w:tc>
          <w:tcPr>
            <w:tcW w:w="871" w:type="dxa"/>
            <w:shd w:val="clear" w:color="auto" w:fill="auto"/>
          </w:tcPr>
          <w:p w14:paraId="265A0ABB" w14:textId="77777777" w:rsidR="002D282D" w:rsidRPr="00EC13B3" w:rsidRDefault="002D282D" w:rsidP="00EC13B3">
            <w:pPr>
              <w:pStyle w:val="TAC"/>
            </w:pPr>
            <w:r w:rsidRPr="00EC13B3">
              <w:t>-84.4 +TT</w:t>
            </w:r>
          </w:p>
        </w:tc>
        <w:tc>
          <w:tcPr>
            <w:tcW w:w="669" w:type="dxa"/>
            <w:shd w:val="clear" w:color="auto" w:fill="auto"/>
          </w:tcPr>
          <w:p w14:paraId="675A6DFD" w14:textId="77777777" w:rsidR="002D282D" w:rsidRPr="00EC13B3" w:rsidRDefault="002D282D" w:rsidP="00EC13B3">
            <w:pPr>
              <w:pStyle w:val="TAC"/>
            </w:pPr>
          </w:p>
        </w:tc>
        <w:tc>
          <w:tcPr>
            <w:tcW w:w="717" w:type="dxa"/>
          </w:tcPr>
          <w:p w14:paraId="133A7CBF" w14:textId="77777777" w:rsidR="002D282D" w:rsidRPr="00EC13B3" w:rsidRDefault="002D282D" w:rsidP="00EC13B3">
            <w:pPr>
              <w:pStyle w:val="TAC"/>
            </w:pPr>
          </w:p>
        </w:tc>
        <w:tc>
          <w:tcPr>
            <w:tcW w:w="823" w:type="dxa"/>
            <w:shd w:val="clear" w:color="auto" w:fill="auto"/>
          </w:tcPr>
          <w:p w14:paraId="45D06C33" w14:textId="77777777" w:rsidR="002D282D" w:rsidRPr="00EC13B3" w:rsidRDefault="002D282D" w:rsidP="00EC13B3">
            <w:pPr>
              <w:pStyle w:val="TAC"/>
            </w:pPr>
            <w:r w:rsidRPr="00EC13B3">
              <w:t>-84.4 +TT</w:t>
            </w:r>
          </w:p>
        </w:tc>
        <w:tc>
          <w:tcPr>
            <w:tcW w:w="736" w:type="dxa"/>
            <w:shd w:val="clear" w:color="auto" w:fill="auto"/>
          </w:tcPr>
          <w:p w14:paraId="67D3BEEF" w14:textId="77777777" w:rsidR="002D282D" w:rsidRPr="00EC13B3" w:rsidRDefault="002D282D" w:rsidP="00EC13B3">
            <w:pPr>
              <w:pStyle w:val="TAC"/>
            </w:pPr>
            <w:r w:rsidRPr="00EC13B3">
              <w:t>-84.4 +TT</w:t>
            </w:r>
          </w:p>
        </w:tc>
        <w:tc>
          <w:tcPr>
            <w:tcW w:w="736" w:type="dxa"/>
            <w:shd w:val="clear" w:color="auto" w:fill="auto"/>
          </w:tcPr>
          <w:p w14:paraId="4150D1EF" w14:textId="77777777" w:rsidR="002D282D" w:rsidRPr="00EC13B3" w:rsidRDefault="002D282D" w:rsidP="00EC13B3">
            <w:pPr>
              <w:pStyle w:val="TAC"/>
            </w:pPr>
          </w:p>
        </w:tc>
        <w:tc>
          <w:tcPr>
            <w:tcW w:w="736" w:type="dxa"/>
            <w:shd w:val="clear" w:color="auto" w:fill="auto"/>
          </w:tcPr>
          <w:p w14:paraId="54928202" w14:textId="77777777" w:rsidR="002D282D" w:rsidRPr="00EC13B3" w:rsidRDefault="002D282D" w:rsidP="00EC13B3">
            <w:pPr>
              <w:pStyle w:val="TAC"/>
            </w:pPr>
          </w:p>
        </w:tc>
        <w:tc>
          <w:tcPr>
            <w:tcW w:w="736" w:type="dxa"/>
          </w:tcPr>
          <w:p w14:paraId="13926BCF" w14:textId="77777777" w:rsidR="002D282D" w:rsidRPr="00EC13B3" w:rsidRDefault="002D282D" w:rsidP="00EC13B3">
            <w:pPr>
              <w:pStyle w:val="TAC"/>
            </w:pPr>
          </w:p>
        </w:tc>
        <w:tc>
          <w:tcPr>
            <w:tcW w:w="736" w:type="dxa"/>
            <w:shd w:val="clear" w:color="auto" w:fill="auto"/>
          </w:tcPr>
          <w:p w14:paraId="733E98F2" w14:textId="77777777" w:rsidR="002D282D" w:rsidRPr="00EC13B3" w:rsidRDefault="002D282D" w:rsidP="00EC13B3">
            <w:pPr>
              <w:pStyle w:val="TAC"/>
            </w:pPr>
          </w:p>
        </w:tc>
      </w:tr>
      <w:tr w:rsidR="002D282D" w:rsidRPr="00EC13B3" w14:paraId="6127D54B" w14:textId="77777777" w:rsidTr="00CA0DAD">
        <w:trPr>
          <w:trHeight w:val="285"/>
        </w:trPr>
        <w:tc>
          <w:tcPr>
            <w:tcW w:w="0" w:type="auto"/>
            <w:vMerge/>
            <w:shd w:val="clear" w:color="auto" w:fill="auto"/>
            <w:vAlign w:val="center"/>
          </w:tcPr>
          <w:p w14:paraId="65B464EC" w14:textId="77777777" w:rsidR="002D282D" w:rsidRPr="00EC13B3" w:rsidRDefault="002D282D" w:rsidP="00EC13B3">
            <w:pPr>
              <w:pStyle w:val="TAC"/>
            </w:pPr>
          </w:p>
        </w:tc>
        <w:tc>
          <w:tcPr>
            <w:tcW w:w="0" w:type="auto"/>
            <w:vMerge/>
            <w:shd w:val="clear" w:color="auto" w:fill="auto"/>
            <w:vAlign w:val="center"/>
          </w:tcPr>
          <w:p w14:paraId="54908D4C" w14:textId="77777777" w:rsidR="002D282D" w:rsidRPr="00EC13B3" w:rsidRDefault="002D282D" w:rsidP="00EC13B3">
            <w:pPr>
              <w:pStyle w:val="TAC"/>
            </w:pPr>
          </w:p>
        </w:tc>
        <w:tc>
          <w:tcPr>
            <w:tcW w:w="656" w:type="dxa"/>
            <w:vAlign w:val="center"/>
          </w:tcPr>
          <w:p w14:paraId="48897519" w14:textId="77777777" w:rsidR="002D282D" w:rsidRPr="00EC13B3" w:rsidRDefault="002D282D" w:rsidP="00EC13B3">
            <w:pPr>
              <w:pStyle w:val="TAC"/>
            </w:pPr>
            <w:r w:rsidRPr="00EC13B3">
              <w:t>30</w:t>
            </w:r>
          </w:p>
        </w:tc>
        <w:tc>
          <w:tcPr>
            <w:tcW w:w="636" w:type="dxa"/>
            <w:shd w:val="clear" w:color="auto" w:fill="auto"/>
            <w:vAlign w:val="center"/>
          </w:tcPr>
          <w:p w14:paraId="5C5E2DC7" w14:textId="77777777" w:rsidR="002D282D" w:rsidRPr="00EC13B3" w:rsidRDefault="002D282D" w:rsidP="00EC13B3">
            <w:pPr>
              <w:pStyle w:val="TAC"/>
            </w:pPr>
          </w:p>
        </w:tc>
        <w:tc>
          <w:tcPr>
            <w:tcW w:w="917" w:type="dxa"/>
            <w:shd w:val="clear" w:color="auto" w:fill="auto"/>
          </w:tcPr>
          <w:p w14:paraId="240F0223" w14:textId="77777777" w:rsidR="002D282D" w:rsidRPr="00EC13B3" w:rsidRDefault="002D282D" w:rsidP="00EC13B3">
            <w:pPr>
              <w:pStyle w:val="TAC"/>
            </w:pPr>
            <w:r w:rsidRPr="00EC13B3">
              <w:t>-85.2 +TT</w:t>
            </w:r>
          </w:p>
        </w:tc>
        <w:tc>
          <w:tcPr>
            <w:tcW w:w="938" w:type="dxa"/>
            <w:shd w:val="clear" w:color="auto" w:fill="auto"/>
          </w:tcPr>
          <w:p w14:paraId="6ED1C032" w14:textId="77777777" w:rsidR="002D282D" w:rsidRPr="00EC13B3" w:rsidRDefault="002D282D" w:rsidP="00EC13B3">
            <w:pPr>
              <w:pStyle w:val="TAC"/>
            </w:pPr>
            <w:r w:rsidRPr="00EC13B3">
              <w:t>-84.7 +TT</w:t>
            </w:r>
          </w:p>
        </w:tc>
        <w:tc>
          <w:tcPr>
            <w:tcW w:w="871" w:type="dxa"/>
            <w:shd w:val="clear" w:color="auto" w:fill="auto"/>
          </w:tcPr>
          <w:p w14:paraId="7FC722F0" w14:textId="77777777" w:rsidR="002D282D" w:rsidRPr="00EC13B3" w:rsidRDefault="002D282D" w:rsidP="00EC13B3">
            <w:pPr>
              <w:pStyle w:val="TAC"/>
            </w:pPr>
            <w:r w:rsidRPr="00EC13B3">
              <w:t>-84.6 +TT</w:t>
            </w:r>
          </w:p>
        </w:tc>
        <w:tc>
          <w:tcPr>
            <w:tcW w:w="669" w:type="dxa"/>
            <w:shd w:val="clear" w:color="auto" w:fill="auto"/>
          </w:tcPr>
          <w:p w14:paraId="15945D3B" w14:textId="77777777" w:rsidR="002D282D" w:rsidRPr="00EC13B3" w:rsidRDefault="002D282D" w:rsidP="00EC13B3">
            <w:pPr>
              <w:pStyle w:val="TAC"/>
            </w:pPr>
          </w:p>
        </w:tc>
        <w:tc>
          <w:tcPr>
            <w:tcW w:w="717" w:type="dxa"/>
          </w:tcPr>
          <w:p w14:paraId="77C966A3" w14:textId="77777777" w:rsidR="002D282D" w:rsidRPr="00EC13B3" w:rsidRDefault="002D282D" w:rsidP="00EC13B3">
            <w:pPr>
              <w:pStyle w:val="TAC"/>
            </w:pPr>
          </w:p>
        </w:tc>
        <w:tc>
          <w:tcPr>
            <w:tcW w:w="823" w:type="dxa"/>
            <w:shd w:val="clear" w:color="auto" w:fill="auto"/>
          </w:tcPr>
          <w:p w14:paraId="047382FD" w14:textId="77777777" w:rsidR="002D282D" w:rsidRPr="00EC13B3" w:rsidRDefault="002D282D" w:rsidP="00EC13B3">
            <w:pPr>
              <w:pStyle w:val="TAC"/>
            </w:pPr>
            <w:r w:rsidRPr="00EC13B3">
              <w:t>-84.5 +TT</w:t>
            </w:r>
          </w:p>
        </w:tc>
        <w:tc>
          <w:tcPr>
            <w:tcW w:w="736" w:type="dxa"/>
            <w:shd w:val="clear" w:color="auto" w:fill="auto"/>
          </w:tcPr>
          <w:p w14:paraId="5E74DC7B" w14:textId="77777777" w:rsidR="002D282D" w:rsidRPr="00EC13B3" w:rsidRDefault="002D282D" w:rsidP="00EC13B3">
            <w:pPr>
              <w:pStyle w:val="TAC"/>
            </w:pPr>
            <w:r w:rsidRPr="00EC13B3">
              <w:t>-84.5 +TT</w:t>
            </w:r>
          </w:p>
        </w:tc>
        <w:tc>
          <w:tcPr>
            <w:tcW w:w="736" w:type="dxa"/>
            <w:shd w:val="clear" w:color="auto" w:fill="auto"/>
          </w:tcPr>
          <w:p w14:paraId="443B39D8" w14:textId="77777777" w:rsidR="002D282D" w:rsidRPr="00EC13B3" w:rsidRDefault="002D282D" w:rsidP="00EC13B3">
            <w:pPr>
              <w:pStyle w:val="TAC"/>
            </w:pPr>
            <w:r w:rsidRPr="00EC13B3">
              <w:t>-84.4 +TT</w:t>
            </w:r>
          </w:p>
        </w:tc>
        <w:tc>
          <w:tcPr>
            <w:tcW w:w="736" w:type="dxa"/>
            <w:shd w:val="clear" w:color="auto" w:fill="auto"/>
          </w:tcPr>
          <w:p w14:paraId="2F26E12C" w14:textId="77777777" w:rsidR="002D282D" w:rsidRPr="00EC13B3" w:rsidRDefault="002D282D" w:rsidP="00EC13B3">
            <w:pPr>
              <w:pStyle w:val="TAC"/>
            </w:pPr>
            <w:r w:rsidRPr="00EC13B3">
              <w:t>-84.4 +TT</w:t>
            </w:r>
          </w:p>
        </w:tc>
        <w:tc>
          <w:tcPr>
            <w:tcW w:w="736" w:type="dxa"/>
          </w:tcPr>
          <w:p w14:paraId="01991653" w14:textId="77777777" w:rsidR="002D282D" w:rsidRPr="00EC13B3" w:rsidRDefault="002D282D" w:rsidP="00EC13B3">
            <w:pPr>
              <w:pStyle w:val="TAC"/>
            </w:pPr>
          </w:p>
        </w:tc>
        <w:tc>
          <w:tcPr>
            <w:tcW w:w="736" w:type="dxa"/>
            <w:shd w:val="clear" w:color="auto" w:fill="auto"/>
          </w:tcPr>
          <w:p w14:paraId="68FA309D" w14:textId="77777777" w:rsidR="002D282D" w:rsidRPr="00EC13B3" w:rsidRDefault="002D282D" w:rsidP="00EC13B3">
            <w:pPr>
              <w:pStyle w:val="TAC"/>
            </w:pPr>
            <w:r w:rsidRPr="00EC13B3">
              <w:t>-84.4 +TT</w:t>
            </w:r>
          </w:p>
        </w:tc>
      </w:tr>
      <w:tr w:rsidR="002D282D" w:rsidRPr="00EC13B3" w14:paraId="5691C027" w14:textId="77777777" w:rsidTr="00CA0DAD">
        <w:trPr>
          <w:trHeight w:val="285"/>
        </w:trPr>
        <w:tc>
          <w:tcPr>
            <w:tcW w:w="0" w:type="auto"/>
            <w:vMerge/>
            <w:shd w:val="clear" w:color="auto" w:fill="auto"/>
            <w:vAlign w:val="center"/>
          </w:tcPr>
          <w:p w14:paraId="502E96E1" w14:textId="77777777" w:rsidR="002D282D" w:rsidRPr="00EC13B3" w:rsidRDefault="002D282D" w:rsidP="00EC13B3">
            <w:pPr>
              <w:pStyle w:val="TAC"/>
            </w:pPr>
          </w:p>
        </w:tc>
        <w:tc>
          <w:tcPr>
            <w:tcW w:w="0" w:type="auto"/>
            <w:vMerge/>
            <w:shd w:val="clear" w:color="auto" w:fill="auto"/>
            <w:vAlign w:val="center"/>
          </w:tcPr>
          <w:p w14:paraId="265F2083" w14:textId="77777777" w:rsidR="002D282D" w:rsidRPr="00EC13B3" w:rsidRDefault="002D282D" w:rsidP="00EC13B3">
            <w:pPr>
              <w:pStyle w:val="TAC"/>
            </w:pPr>
          </w:p>
        </w:tc>
        <w:tc>
          <w:tcPr>
            <w:tcW w:w="656" w:type="dxa"/>
            <w:vAlign w:val="center"/>
          </w:tcPr>
          <w:p w14:paraId="2A6F1536" w14:textId="77777777" w:rsidR="002D282D" w:rsidRPr="00EC13B3" w:rsidRDefault="002D282D" w:rsidP="00EC13B3">
            <w:pPr>
              <w:pStyle w:val="TAC"/>
            </w:pPr>
            <w:r w:rsidRPr="00EC13B3">
              <w:t>60</w:t>
            </w:r>
          </w:p>
        </w:tc>
        <w:tc>
          <w:tcPr>
            <w:tcW w:w="636" w:type="dxa"/>
            <w:shd w:val="clear" w:color="auto" w:fill="auto"/>
            <w:vAlign w:val="center"/>
          </w:tcPr>
          <w:p w14:paraId="028D875F" w14:textId="77777777" w:rsidR="002D282D" w:rsidRPr="00EC13B3" w:rsidRDefault="002D282D" w:rsidP="00EC13B3">
            <w:pPr>
              <w:pStyle w:val="TAC"/>
            </w:pPr>
          </w:p>
        </w:tc>
        <w:tc>
          <w:tcPr>
            <w:tcW w:w="917" w:type="dxa"/>
            <w:shd w:val="clear" w:color="auto" w:fill="auto"/>
          </w:tcPr>
          <w:p w14:paraId="0A8EF752" w14:textId="77777777" w:rsidR="002D282D" w:rsidRPr="00EC13B3" w:rsidRDefault="002D282D" w:rsidP="00EC13B3">
            <w:pPr>
              <w:pStyle w:val="TAC"/>
            </w:pPr>
            <w:r w:rsidRPr="00EC13B3">
              <w:t>-85.6 +TT</w:t>
            </w:r>
          </w:p>
        </w:tc>
        <w:tc>
          <w:tcPr>
            <w:tcW w:w="938" w:type="dxa"/>
            <w:shd w:val="clear" w:color="auto" w:fill="auto"/>
          </w:tcPr>
          <w:p w14:paraId="29B2B3EC" w14:textId="77777777" w:rsidR="002D282D" w:rsidRPr="00EC13B3" w:rsidRDefault="002D282D" w:rsidP="00EC13B3">
            <w:pPr>
              <w:pStyle w:val="TAC"/>
            </w:pPr>
            <w:r w:rsidRPr="00EC13B3">
              <w:t>-85.0 +TT</w:t>
            </w:r>
          </w:p>
        </w:tc>
        <w:tc>
          <w:tcPr>
            <w:tcW w:w="871" w:type="dxa"/>
            <w:shd w:val="clear" w:color="auto" w:fill="auto"/>
          </w:tcPr>
          <w:p w14:paraId="47AD38DF" w14:textId="77777777" w:rsidR="002D282D" w:rsidRPr="00EC13B3" w:rsidRDefault="002D282D" w:rsidP="00EC13B3">
            <w:pPr>
              <w:pStyle w:val="TAC"/>
            </w:pPr>
            <w:r w:rsidRPr="00EC13B3">
              <w:t>-84.8 +TT</w:t>
            </w:r>
          </w:p>
        </w:tc>
        <w:tc>
          <w:tcPr>
            <w:tcW w:w="669" w:type="dxa"/>
            <w:shd w:val="clear" w:color="auto" w:fill="auto"/>
          </w:tcPr>
          <w:p w14:paraId="5B6B8CED" w14:textId="77777777" w:rsidR="002D282D" w:rsidRPr="00EC13B3" w:rsidRDefault="002D282D" w:rsidP="00EC13B3">
            <w:pPr>
              <w:pStyle w:val="TAC"/>
            </w:pPr>
          </w:p>
        </w:tc>
        <w:tc>
          <w:tcPr>
            <w:tcW w:w="717" w:type="dxa"/>
          </w:tcPr>
          <w:p w14:paraId="480A5463" w14:textId="77777777" w:rsidR="002D282D" w:rsidRPr="00EC13B3" w:rsidRDefault="002D282D" w:rsidP="00EC13B3">
            <w:pPr>
              <w:pStyle w:val="TAC"/>
            </w:pPr>
          </w:p>
        </w:tc>
        <w:tc>
          <w:tcPr>
            <w:tcW w:w="823" w:type="dxa"/>
            <w:shd w:val="clear" w:color="auto" w:fill="auto"/>
          </w:tcPr>
          <w:p w14:paraId="4F543035" w14:textId="77777777" w:rsidR="002D282D" w:rsidRPr="00EC13B3" w:rsidRDefault="002D282D" w:rsidP="00EC13B3">
            <w:pPr>
              <w:pStyle w:val="TAC"/>
            </w:pPr>
            <w:r w:rsidRPr="00EC13B3">
              <w:t>-84.7 +TT</w:t>
            </w:r>
          </w:p>
        </w:tc>
        <w:tc>
          <w:tcPr>
            <w:tcW w:w="736" w:type="dxa"/>
            <w:shd w:val="clear" w:color="auto" w:fill="auto"/>
          </w:tcPr>
          <w:p w14:paraId="6BCA3DB7" w14:textId="77777777" w:rsidR="002D282D" w:rsidRPr="00EC13B3" w:rsidRDefault="002D282D" w:rsidP="00EC13B3">
            <w:pPr>
              <w:pStyle w:val="TAC"/>
            </w:pPr>
            <w:r w:rsidRPr="00EC13B3">
              <w:t>-84.6 +TT</w:t>
            </w:r>
          </w:p>
        </w:tc>
        <w:tc>
          <w:tcPr>
            <w:tcW w:w="736" w:type="dxa"/>
            <w:shd w:val="clear" w:color="auto" w:fill="auto"/>
          </w:tcPr>
          <w:p w14:paraId="48AE74DD" w14:textId="77777777" w:rsidR="002D282D" w:rsidRPr="00EC13B3" w:rsidRDefault="002D282D" w:rsidP="00EC13B3">
            <w:pPr>
              <w:pStyle w:val="TAC"/>
            </w:pPr>
            <w:r w:rsidRPr="00EC13B3">
              <w:t>-84.5 +TT</w:t>
            </w:r>
          </w:p>
        </w:tc>
        <w:tc>
          <w:tcPr>
            <w:tcW w:w="736" w:type="dxa"/>
            <w:shd w:val="clear" w:color="auto" w:fill="auto"/>
          </w:tcPr>
          <w:p w14:paraId="67C624F7" w14:textId="77777777" w:rsidR="002D282D" w:rsidRPr="00EC13B3" w:rsidRDefault="002D282D" w:rsidP="00EC13B3">
            <w:pPr>
              <w:pStyle w:val="TAC"/>
            </w:pPr>
            <w:r w:rsidRPr="00EC13B3">
              <w:t>-84.5 +TT</w:t>
            </w:r>
          </w:p>
        </w:tc>
        <w:tc>
          <w:tcPr>
            <w:tcW w:w="736" w:type="dxa"/>
          </w:tcPr>
          <w:p w14:paraId="3784FA0A" w14:textId="77777777" w:rsidR="002D282D" w:rsidRPr="00EC13B3" w:rsidRDefault="002D282D" w:rsidP="00EC13B3">
            <w:pPr>
              <w:pStyle w:val="TAC"/>
            </w:pPr>
          </w:p>
        </w:tc>
        <w:tc>
          <w:tcPr>
            <w:tcW w:w="736" w:type="dxa"/>
            <w:shd w:val="clear" w:color="auto" w:fill="auto"/>
          </w:tcPr>
          <w:p w14:paraId="0379111A" w14:textId="77777777" w:rsidR="002D282D" w:rsidRPr="00EC13B3" w:rsidRDefault="002D282D" w:rsidP="00EC13B3">
            <w:pPr>
              <w:pStyle w:val="TAC"/>
            </w:pPr>
            <w:r w:rsidRPr="00EC13B3">
              <w:t>-84.5 +TT</w:t>
            </w:r>
          </w:p>
        </w:tc>
      </w:tr>
      <w:tr w:rsidR="002D282D" w:rsidRPr="00EC13B3" w14:paraId="3489B03E" w14:textId="77777777" w:rsidTr="00CA0DAD">
        <w:trPr>
          <w:trHeight w:val="285"/>
        </w:trPr>
        <w:tc>
          <w:tcPr>
            <w:tcW w:w="0" w:type="auto"/>
            <w:vMerge w:val="restart"/>
            <w:shd w:val="clear" w:color="auto" w:fill="auto"/>
            <w:vAlign w:val="center"/>
          </w:tcPr>
          <w:p w14:paraId="30856A5E" w14:textId="77777777" w:rsidR="002D282D" w:rsidRPr="00EC13B3" w:rsidRDefault="002D282D" w:rsidP="00EC13B3">
            <w:pPr>
              <w:pStyle w:val="TAC"/>
            </w:pPr>
            <w:r w:rsidRPr="00EC13B3">
              <w:t>20</w:t>
            </w:r>
          </w:p>
        </w:tc>
        <w:tc>
          <w:tcPr>
            <w:tcW w:w="0" w:type="auto"/>
            <w:vMerge w:val="restart"/>
            <w:shd w:val="clear" w:color="auto" w:fill="auto"/>
            <w:vAlign w:val="center"/>
          </w:tcPr>
          <w:p w14:paraId="094E5598" w14:textId="77777777" w:rsidR="002D282D" w:rsidRPr="00EC13B3" w:rsidRDefault="002D282D" w:rsidP="00EC13B3">
            <w:pPr>
              <w:pStyle w:val="TAC"/>
              <w:rPr>
                <w:vertAlign w:val="superscript"/>
              </w:rPr>
            </w:pPr>
            <w:r w:rsidRPr="00EC13B3">
              <w:t>n77</w:t>
            </w:r>
            <w:r w:rsidRPr="00EC13B3">
              <w:rPr>
                <w:vertAlign w:val="superscript"/>
              </w:rPr>
              <w:t>6,7</w:t>
            </w:r>
          </w:p>
          <w:p w14:paraId="1D365999" w14:textId="77777777" w:rsidR="002D282D" w:rsidRPr="00EC13B3" w:rsidRDefault="002D282D" w:rsidP="00EC13B3">
            <w:pPr>
              <w:pStyle w:val="TAC"/>
            </w:pPr>
            <w:r w:rsidRPr="00EC13B3">
              <w:t>n78</w:t>
            </w:r>
            <w:r w:rsidRPr="00EC13B3">
              <w:rPr>
                <w:rFonts w:cs="Arial"/>
                <w:vertAlign w:val="superscript"/>
              </w:rPr>
              <w:t>6,7</w:t>
            </w:r>
          </w:p>
        </w:tc>
        <w:tc>
          <w:tcPr>
            <w:tcW w:w="656" w:type="dxa"/>
            <w:vAlign w:val="center"/>
          </w:tcPr>
          <w:p w14:paraId="491810F5" w14:textId="77777777" w:rsidR="002D282D" w:rsidRPr="00EC13B3" w:rsidRDefault="002D282D" w:rsidP="00EC13B3">
            <w:pPr>
              <w:pStyle w:val="TAC"/>
            </w:pPr>
            <w:r w:rsidRPr="00EC13B3">
              <w:t>15</w:t>
            </w:r>
          </w:p>
        </w:tc>
        <w:tc>
          <w:tcPr>
            <w:tcW w:w="636" w:type="dxa"/>
            <w:shd w:val="clear" w:color="auto" w:fill="auto"/>
            <w:vAlign w:val="center"/>
          </w:tcPr>
          <w:p w14:paraId="3B4F60B2" w14:textId="77777777" w:rsidR="002D282D" w:rsidRPr="00EC13B3" w:rsidRDefault="002D282D" w:rsidP="00EC13B3">
            <w:pPr>
              <w:pStyle w:val="TAC"/>
            </w:pPr>
          </w:p>
        </w:tc>
        <w:tc>
          <w:tcPr>
            <w:tcW w:w="917" w:type="dxa"/>
            <w:shd w:val="clear" w:color="auto" w:fill="auto"/>
            <w:vAlign w:val="bottom"/>
          </w:tcPr>
          <w:p w14:paraId="6F3D5066" w14:textId="77777777" w:rsidR="002D282D" w:rsidRPr="00EC13B3" w:rsidRDefault="002D282D" w:rsidP="00EC13B3">
            <w:pPr>
              <w:pStyle w:val="TAC"/>
            </w:pPr>
            <w:r w:rsidRPr="00EC13B3">
              <w:t>-84.5 +TT</w:t>
            </w:r>
          </w:p>
        </w:tc>
        <w:tc>
          <w:tcPr>
            <w:tcW w:w="938" w:type="dxa"/>
            <w:shd w:val="clear" w:color="auto" w:fill="auto"/>
            <w:vAlign w:val="bottom"/>
          </w:tcPr>
          <w:p w14:paraId="1E423AB0" w14:textId="77777777" w:rsidR="002D282D" w:rsidRPr="00EC13B3" w:rsidRDefault="002D282D" w:rsidP="00EC13B3">
            <w:pPr>
              <w:pStyle w:val="TAC"/>
            </w:pPr>
            <w:r w:rsidRPr="00EC13B3">
              <w:t>-84.4 +TT</w:t>
            </w:r>
          </w:p>
        </w:tc>
        <w:tc>
          <w:tcPr>
            <w:tcW w:w="871" w:type="dxa"/>
            <w:shd w:val="clear" w:color="auto" w:fill="auto"/>
            <w:vAlign w:val="bottom"/>
          </w:tcPr>
          <w:p w14:paraId="6DD23F7C" w14:textId="77777777" w:rsidR="002D282D" w:rsidRPr="00EC13B3" w:rsidRDefault="002D282D" w:rsidP="00EC13B3">
            <w:pPr>
              <w:pStyle w:val="TAC"/>
            </w:pPr>
            <w:r w:rsidRPr="00EC13B3">
              <w:t>-84.2 +TT</w:t>
            </w:r>
          </w:p>
        </w:tc>
        <w:tc>
          <w:tcPr>
            <w:tcW w:w="669" w:type="dxa"/>
            <w:shd w:val="clear" w:color="auto" w:fill="auto"/>
            <w:vAlign w:val="bottom"/>
          </w:tcPr>
          <w:p w14:paraId="35DA782D" w14:textId="77777777" w:rsidR="002D282D" w:rsidRPr="00EC13B3" w:rsidRDefault="002D282D" w:rsidP="00EC13B3">
            <w:pPr>
              <w:pStyle w:val="TAC"/>
            </w:pPr>
          </w:p>
        </w:tc>
        <w:tc>
          <w:tcPr>
            <w:tcW w:w="717" w:type="dxa"/>
            <w:vAlign w:val="bottom"/>
          </w:tcPr>
          <w:p w14:paraId="19412134" w14:textId="77777777" w:rsidR="002D282D" w:rsidRPr="00EC13B3" w:rsidRDefault="002D282D" w:rsidP="00EC13B3">
            <w:pPr>
              <w:pStyle w:val="TAC"/>
            </w:pPr>
          </w:p>
        </w:tc>
        <w:tc>
          <w:tcPr>
            <w:tcW w:w="823" w:type="dxa"/>
            <w:shd w:val="clear" w:color="auto" w:fill="auto"/>
            <w:vAlign w:val="bottom"/>
          </w:tcPr>
          <w:p w14:paraId="72A38CF9" w14:textId="77777777" w:rsidR="002D282D" w:rsidRPr="00EC13B3" w:rsidRDefault="002D282D" w:rsidP="00EC13B3">
            <w:pPr>
              <w:pStyle w:val="TAC"/>
            </w:pPr>
            <w:r w:rsidRPr="00EC13B3">
              <w:t>-83.1 +TT</w:t>
            </w:r>
          </w:p>
        </w:tc>
        <w:tc>
          <w:tcPr>
            <w:tcW w:w="736" w:type="dxa"/>
            <w:shd w:val="clear" w:color="auto" w:fill="auto"/>
            <w:vAlign w:val="center"/>
          </w:tcPr>
          <w:p w14:paraId="0764186F" w14:textId="77777777" w:rsidR="002D282D" w:rsidRPr="00EC13B3" w:rsidRDefault="002D282D" w:rsidP="00EC13B3">
            <w:pPr>
              <w:pStyle w:val="TAC"/>
            </w:pPr>
          </w:p>
        </w:tc>
        <w:tc>
          <w:tcPr>
            <w:tcW w:w="736" w:type="dxa"/>
            <w:shd w:val="clear" w:color="auto" w:fill="auto"/>
            <w:vAlign w:val="center"/>
          </w:tcPr>
          <w:p w14:paraId="260A0410" w14:textId="77777777" w:rsidR="002D282D" w:rsidRPr="00EC13B3" w:rsidRDefault="002D282D" w:rsidP="00EC13B3">
            <w:pPr>
              <w:pStyle w:val="TAC"/>
            </w:pPr>
          </w:p>
        </w:tc>
        <w:tc>
          <w:tcPr>
            <w:tcW w:w="736" w:type="dxa"/>
            <w:shd w:val="clear" w:color="auto" w:fill="auto"/>
            <w:vAlign w:val="center"/>
          </w:tcPr>
          <w:p w14:paraId="694A93F4" w14:textId="77777777" w:rsidR="002D282D" w:rsidRPr="00EC13B3" w:rsidRDefault="002D282D" w:rsidP="00EC13B3">
            <w:pPr>
              <w:pStyle w:val="TAC"/>
            </w:pPr>
          </w:p>
        </w:tc>
        <w:tc>
          <w:tcPr>
            <w:tcW w:w="736" w:type="dxa"/>
            <w:vAlign w:val="center"/>
          </w:tcPr>
          <w:p w14:paraId="6D1AF60B" w14:textId="77777777" w:rsidR="002D282D" w:rsidRPr="00EC13B3" w:rsidRDefault="002D282D" w:rsidP="00EC13B3">
            <w:pPr>
              <w:pStyle w:val="TAC"/>
            </w:pPr>
          </w:p>
        </w:tc>
        <w:tc>
          <w:tcPr>
            <w:tcW w:w="736" w:type="dxa"/>
            <w:shd w:val="clear" w:color="auto" w:fill="auto"/>
            <w:vAlign w:val="center"/>
          </w:tcPr>
          <w:p w14:paraId="3E5DEE3F" w14:textId="77777777" w:rsidR="002D282D" w:rsidRPr="00EC13B3" w:rsidRDefault="002D282D" w:rsidP="00EC13B3">
            <w:pPr>
              <w:pStyle w:val="TAC"/>
            </w:pPr>
          </w:p>
        </w:tc>
      </w:tr>
      <w:tr w:rsidR="002D282D" w:rsidRPr="00EC13B3" w14:paraId="1E56123F" w14:textId="77777777" w:rsidTr="00CA0DAD">
        <w:trPr>
          <w:trHeight w:val="285"/>
        </w:trPr>
        <w:tc>
          <w:tcPr>
            <w:tcW w:w="0" w:type="auto"/>
            <w:vMerge/>
            <w:shd w:val="clear" w:color="auto" w:fill="auto"/>
            <w:vAlign w:val="center"/>
          </w:tcPr>
          <w:p w14:paraId="213B0DB2" w14:textId="77777777" w:rsidR="002D282D" w:rsidRPr="00EC13B3" w:rsidRDefault="002D282D" w:rsidP="00EC13B3">
            <w:pPr>
              <w:pStyle w:val="TAC"/>
            </w:pPr>
          </w:p>
        </w:tc>
        <w:tc>
          <w:tcPr>
            <w:tcW w:w="0" w:type="auto"/>
            <w:vMerge/>
            <w:shd w:val="clear" w:color="auto" w:fill="auto"/>
            <w:vAlign w:val="center"/>
          </w:tcPr>
          <w:p w14:paraId="718930F7" w14:textId="77777777" w:rsidR="002D282D" w:rsidRPr="00EC13B3" w:rsidRDefault="002D282D" w:rsidP="00EC13B3">
            <w:pPr>
              <w:pStyle w:val="TAC"/>
            </w:pPr>
          </w:p>
        </w:tc>
        <w:tc>
          <w:tcPr>
            <w:tcW w:w="656" w:type="dxa"/>
            <w:vAlign w:val="center"/>
          </w:tcPr>
          <w:p w14:paraId="372862A0" w14:textId="77777777" w:rsidR="002D282D" w:rsidRPr="00EC13B3" w:rsidRDefault="002D282D" w:rsidP="00EC13B3">
            <w:pPr>
              <w:pStyle w:val="TAC"/>
            </w:pPr>
            <w:r w:rsidRPr="00EC13B3">
              <w:t>30</w:t>
            </w:r>
          </w:p>
        </w:tc>
        <w:tc>
          <w:tcPr>
            <w:tcW w:w="636" w:type="dxa"/>
            <w:shd w:val="clear" w:color="auto" w:fill="auto"/>
            <w:vAlign w:val="center"/>
          </w:tcPr>
          <w:p w14:paraId="235C675F" w14:textId="77777777" w:rsidR="002D282D" w:rsidRPr="00EC13B3" w:rsidRDefault="002D282D" w:rsidP="00EC13B3">
            <w:pPr>
              <w:pStyle w:val="TAC"/>
            </w:pPr>
          </w:p>
        </w:tc>
        <w:tc>
          <w:tcPr>
            <w:tcW w:w="917" w:type="dxa"/>
            <w:shd w:val="clear" w:color="auto" w:fill="auto"/>
            <w:vAlign w:val="bottom"/>
          </w:tcPr>
          <w:p w14:paraId="2AF679C9" w14:textId="77777777" w:rsidR="002D282D" w:rsidRPr="00EC13B3" w:rsidRDefault="002D282D" w:rsidP="00EC13B3">
            <w:pPr>
              <w:pStyle w:val="TAC"/>
            </w:pPr>
            <w:r w:rsidRPr="00EC13B3">
              <w:t>-84.8 +TT</w:t>
            </w:r>
          </w:p>
        </w:tc>
        <w:tc>
          <w:tcPr>
            <w:tcW w:w="938" w:type="dxa"/>
            <w:shd w:val="clear" w:color="auto" w:fill="auto"/>
            <w:vAlign w:val="bottom"/>
          </w:tcPr>
          <w:p w14:paraId="4CAAD86E" w14:textId="77777777" w:rsidR="002D282D" w:rsidRPr="00EC13B3" w:rsidRDefault="002D282D" w:rsidP="00EC13B3">
            <w:pPr>
              <w:pStyle w:val="TAC"/>
            </w:pPr>
            <w:r w:rsidRPr="00EC13B3">
              <w:t>-84.5 +TT</w:t>
            </w:r>
          </w:p>
        </w:tc>
        <w:tc>
          <w:tcPr>
            <w:tcW w:w="871" w:type="dxa"/>
            <w:shd w:val="clear" w:color="auto" w:fill="auto"/>
            <w:vAlign w:val="bottom"/>
          </w:tcPr>
          <w:p w14:paraId="513DC795" w14:textId="77777777" w:rsidR="002D282D" w:rsidRPr="00EC13B3" w:rsidRDefault="002D282D" w:rsidP="00EC13B3">
            <w:pPr>
              <w:pStyle w:val="TAC"/>
            </w:pPr>
            <w:r w:rsidRPr="00EC13B3">
              <w:t>-84.4 +TT</w:t>
            </w:r>
          </w:p>
        </w:tc>
        <w:tc>
          <w:tcPr>
            <w:tcW w:w="669" w:type="dxa"/>
            <w:shd w:val="clear" w:color="auto" w:fill="auto"/>
            <w:vAlign w:val="bottom"/>
          </w:tcPr>
          <w:p w14:paraId="4A1E6DE1" w14:textId="77777777" w:rsidR="002D282D" w:rsidRPr="00EC13B3" w:rsidRDefault="002D282D" w:rsidP="00EC13B3">
            <w:pPr>
              <w:pStyle w:val="TAC"/>
            </w:pPr>
          </w:p>
        </w:tc>
        <w:tc>
          <w:tcPr>
            <w:tcW w:w="717" w:type="dxa"/>
            <w:vAlign w:val="bottom"/>
          </w:tcPr>
          <w:p w14:paraId="0C6A26E9" w14:textId="77777777" w:rsidR="002D282D" w:rsidRPr="00EC13B3" w:rsidRDefault="002D282D" w:rsidP="00EC13B3">
            <w:pPr>
              <w:pStyle w:val="TAC"/>
            </w:pPr>
          </w:p>
        </w:tc>
        <w:tc>
          <w:tcPr>
            <w:tcW w:w="823" w:type="dxa"/>
            <w:shd w:val="clear" w:color="auto" w:fill="auto"/>
            <w:vAlign w:val="bottom"/>
          </w:tcPr>
          <w:p w14:paraId="5F6367C6" w14:textId="77777777" w:rsidR="002D282D" w:rsidRPr="00EC13B3" w:rsidRDefault="002D282D" w:rsidP="00EC13B3">
            <w:pPr>
              <w:pStyle w:val="TAC"/>
            </w:pPr>
            <w:r w:rsidRPr="00EC13B3">
              <w:t>-83.2 +TT</w:t>
            </w:r>
          </w:p>
        </w:tc>
        <w:tc>
          <w:tcPr>
            <w:tcW w:w="736" w:type="dxa"/>
            <w:shd w:val="clear" w:color="auto" w:fill="auto"/>
            <w:vAlign w:val="center"/>
          </w:tcPr>
          <w:p w14:paraId="0390FA70" w14:textId="77777777" w:rsidR="002D282D" w:rsidRPr="00EC13B3" w:rsidRDefault="002D282D" w:rsidP="00EC13B3">
            <w:pPr>
              <w:pStyle w:val="TAC"/>
            </w:pPr>
          </w:p>
        </w:tc>
        <w:tc>
          <w:tcPr>
            <w:tcW w:w="736" w:type="dxa"/>
            <w:shd w:val="clear" w:color="auto" w:fill="auto"/>
            <w:vAlign w:val="center"/>
          </w:tcPr>
          <w:p w14:paraId="6BE4568E" w14:textId="77777777" w:rsidR="002D282D" w:rsidRPr="00EC13B3" w:rsidRDefault="002D282D" w:rsidP="00EC13B3">
            <w:pPr>
              <w:pStyle w:val="TAC"/>
            </w:pPr>
          </w:p>
        </w:tc>
        <w:tc>
          <w:tcPr>
            <w:tcW w:w="736" w:type="dxa"/>
            <w:shd w:val="clear" w:color="auto" w:fill="auto"/>
            <w:vAlign w:val="center"/>
          </w:tcPr>
          <w:p w14:paraId="31D96472" w14:textId="77777777" w:rsidR="002D282D" w:rsidRPr="00EC13B3" w:rsidRDefault="002D282D" w:rsidP="00EC13B3">
            <w:pPr>
              <w:pStyle w:val="TAC"/>
            </w:pPr>
          </w:p>
        </w:tc>
        <w:tc>
          <w:tcPr>
            <w:tcW w:w="736" w:type="dxa"/>
            <w:vAlign w:val="center"/>
          </w:tcPr>
          <w:p w14:paraId="7BEF41C0" w14:textId="77777777" w:rsidR="002D282D" w:rsidRPr="00EC13B3" w:rsidRDefault="002D282D" w:rsidP="00EC13B3">
            <w:pPr>
              <w:pStyle w:val="TAC"/>
            </w:pPr>
          </w:p>
        </w:tc>
        <w:tc>
          <w:tcPr>
            <w:tcW w:w="736" w:type="dxa"/>
            <w:shd w:val="clear" w:color="auto" w:fill="auto"/>
            <w:vAlign w:val="center"/>
          </w:tcPr>
          <w:p w14:paraId="24BA68E0" w14:textId="77777777" w:rsidR="002D282D" w:rsidRPr="00EC13B3" w:rsidRDefault="002D282D" w:rsidP="00EC13B3">
            <w:pPr>
              <w:pStyle w:val="TAC"/>
            </w:pPr>
          </w:p>
        </w:tc>
      </w:tr>
      <w:tr w:rsidR="002D282D" w:rsidRPr="00EC13B3" w14:paraId="09DE7E0E" w14:textId="77777777" w:rsidTr="00CA0DAD">
        <w:trPr>
          <w:trHeight w:val="285"/>
        </w:trPr>
        <w:tc>
          <w:tcPr>
            <w:tcW w:w="0" w:type="auto"/>
            <w:vMerge/>
            <w:shd w:val="clear" w:color="auto" w:fill="auto"/>
            <w:vAlign w:val="center"/>
          </w:tcPr>
          <w:p w14:paraId="6706CF8E" w14:textId="77777777" w:rsidR="002D282D" w:rsidRPr="00EC13B3" w:rsidRDefault="002D282D" w:rsidP="00EC13B3">
            <w:pPr>
              <w:pStyle w:val="TAC"/>
            </w:pPr>
          </w:p>
        </w:tc>
        <w:tc>
          <w:tcPr>
            <w:tcW w:w="0" w:type="auto"/>
            <w:vMerge/>
            <w:shd w:val="clear" w:color="auto" w:fill="auto"/>
            <w:vAlign w:val="center"/>
          </w:tcPr>
          <w:p w14:paraId="0B555E2B" w14:textId="77777777" w:rsidR="002D282D" w:rsidRPr="00EC13B3" w:rsidRDefault="002D282D" w:rsidP="00EC13B3">
            <w:pPr>
              <w:pStyle w:val="TAC"/>
            </w:pPr>
          </w:p>
        </w:tc>
        <w:tc>
          <w:tcPr>
            <w:tcW w:w="656" w:type="dxa"/>
            <w:vAlign w:val="center"/>
          </w:tcPr>
          <w:p w14:paraId="650A5A75" w14:textId="77777777" w:rsidR="002D282D" w:rsidRPr="00EC13B3" w:rsidRDefault="002D282D" w:rsidP="00EC13B3">
            <w:pPr>
              <w:pStyle w:val="TAC"/>
            </w:pPr>
            <w:r w:rsidRPr="00EC13B3">
              <w:t>60</w:t>
            </w:r>
          </w:p>
        </w:tc>
        <w:tc>
          <w:tcPr>
            <w:tcW w:w="636" w:type="dxa"/>
            <w:shd w:val="clear" w:color="auto" w:fill="auto"/>
            <w:vAlign w:val="center"/>
          </w:tcPr>
          <w:p w14:paraId="593D153E" w14:textId="77777777" w:rsidR="002D282D" w:rsidRPr="00EC13B3" w:rsidRDefault="002D282D" w:rsidP="00EC13B3">
            <w:pPr>
              <w:pStyle w:val="TAC"/>
            </w:pPr>
          </w:p>
        </w:tc>
        <w:tc>
          <w:tcPr>
            <w:tcW w:w="917" w:type="dxa"/>
            <w:shd w:val="clear" w:color="auto" w:fill="auto"/>
            <w:vAlign w:val="bottom"/>
          </w:tcPr>
          <w:p w14:paraId="1764C417" w14:textId="77777777" w:rsidR="002D282D" w:rsidRPr="00EC13B3" w:rsidRDefault="002D282D" w:rsidP="00EC13B3">
            <w:pPr>
              <w:pStyle w:val="TAC"/>
            </w:pPr>
            <w:r w:rsidRPr="00EC13B3">
              <w:t>-85.2 +TT</w:t>
            </w:r>
          </w:p>
        </w:tc>
        <w:tc>
          <w:tcPr>
            <w:tcW w:w="938" w:type="dxa"/>
            <w:shd w:val="clear" w:color="auto" w:fill="auto"/>
            <w:vAlign w:val="bottom"/>
          </w:tcPr>
          <w:p w14:paraId="0FC374A9" w14:textId="77777777" w:rsidR="002D282D" w:rsidRPr="00EC13B3" w:rsidRDefault="002D282D" w:rsidP="00EC13B3">
            <w:pPr>
              <w:pStyle w:val="TAC"/>
            </w:pPr>
            <w:r w:rsidRPr="00EC13B3">
              <w:t>-84.8 +TT</w:t>
            </w:r>
          </w:p>
        </w:tc>
        <w:tc>
          <w:tcPr>
            <w:tcW w:w="871" w:type="dxa"/>
            <w:shd w:val="clear" w:color="auto" w:fill="auto"/>
            <w:vAlign w:val="bottom"/>
          </w:tcPr>
          <w:p w14:paraId="585F23C0" w14:textId="77777777" w:rsidR="002D282D" w:rsidRPr="00EC13B3" w:rsidRDefault="002D282D" w:rsidP="00EC13B3">
            <w:pPr>
              <w:pStyle w:val="TAC"/>
            </w:pPr>
            <w:r w:rsidRPr="00EC13B3">
              <w:t>-84.6 +TT</w:t>
            </w:r>
          </w:p>
        </w:tc>
        <w:tc>
          <w:tcPr>
            <w:tcW w:w="669" w:type="dxa"/>
            <w:shd w:val="clear" w:color="auto" w:fill="auto"/>
            <w:vAlign w:val="bottom"/>
          </w:tcPr>
          <w:p w14:paraId="54EB6AF8" w14:textId="77777777" w:rsidR="002D282D" w:rsidRPr="00EC13B3" w:rsidRDefault="002D282D" w:rsidP="00EC13B3">
            <w:pPr>
              <w:pStyle w:val="TAC"/>
            </w:pPr>
          </w:p>
        </w:tc>
        <w:tc>
          <w:tcPr>
            <w:tcW w:w="717" w:type="dxa"/>
            <w:vAlign w:val="bottom"/>
          </w:tcPr>
          <w:p w14:paraId="66738D59" w14:textId="77777777" w:rsidR="002D282D" w:rsidRPr="00EC13B3" w:rsidRDefault="002D282D" w:rsidP="00EC13B3">
            <w:pPr>
              <w:pStyle w:val="TAC"/>
            </w:pPr>
          </w:p>
        </w:tc>
        <w:tc>
          <w:tcPr>
            <w:tcW w:w="823" w:type="dxa"/>
            <w:shd w:val="clear" w:color="auto" w:fill="auto"/>
            <w:vAlign w:val="bottom"/>
          </w:tcPr>
          <w:p w14:paraId="7A0286B1" w14:textId="77777777" w:rsidR="002D282D" w:rsidRPr="00EC13B3" w:rsidRDefault="002D282D" w:rsidP="00EC13B3">
            <w:pPr>
              <w:pStyle w:val="TAC"/>
            </w:pPr>
            <w:r w:rsidRPr="00EC13B3">
              <w:t>-83.4 +TT</w:t>
            </w:r>
          </w:p>
        </w:tc>
        <w:tc>
          <w:tcPr>
            <w:tcW w:w="736" w:type="dxa"/>
            <w:shd w:val="clear" w:color="auto" w:fill="auto"/>
            <w:vAlign w:val="center"/>
          </w:tcPr>
          <w:p w14:paraId="4DF61BB4" w14:textId="77777777" w:rsidR="002D282D" w:rsidRPr="00EC13B3" w:rsidRDefault="002D282D" w:rsidP="00EC13B3">
            <w:pPr>
              <w:pStyle w:val="TAC"/>
            </w:pPr>
          </w:p>
        </w:tc>
        <w:tc>
          <w:tcPr>
            <w:tcW w:w="736" w:type="dxa"/>
            <w:shd w:val="clear" w:color="auto" w:fill="auto"/>
            <w:vAlign w:val="center"/>
          </w:tcPr>
          <w:p w14:paraId="75919557" w14:textId="77777777" w:rsidR="002D282D" w:rsidRPr="00EC13B3" w:rsidRDefault="002D282D" w:rsidP="00EC13B3">
            <w:pPr>
              <w:pStyle w:val="TAC"/>
            </w:pPr>
          </w:p>
        </w:tc>
        <w:tc>
          <w:tcPr>
            <w:tcW w:w="736" w:type="dxa"/>
            <w:shd w:val="clear" w:color="auto" w:fill="auto"/>
            <w:vAlign w:val="center"/>
          </w:tcPr>
          <w:p w14:paraId="6D1B1959" w14:textId="77777777" w:rsidR="002D282D" w:rsidRPr="00EC13B3" w:rsidRDefault="002D282D" w:rsidP="00EC13B3">
            <w:pPr>
              <w:pStyle w:val="TAC"/>
            </w:pPr>
          </w:p>
        </w:tc>
        <w:tc>
          <w:tcPr>
            <w:tcW w:w="736" w:type="dxa"/>
            <w:vAlign w:val="center"/>
          </w:tcPr>
          <w:p w14:paraId="43A85727" w14:textId="77777777" w:rsidR="002D282D" w:rsidRPr="00EC13B3" w:rsidRDefault="002D282D" w:rsidP="00EC13B3">
            <w:pPr>
              <w:pStyle w:val="TAC"/>
            </w:pPr>
          </w:p>
        </w:tc>
        <w:tc>
          <w:tcPr>
            <w:tcW w:w="736" w:type="dxa"/>
            <w:shd w:val="clear" w:color="auto" w:fill="auto"/>
            <w:vAlign w:val="center"/>
          </w:tcPr>
          <w:p w14:paraId="2C245BB2" w14:textId="77777777" w:rsidR="002D282D" w:rsidRPr="00EC13B3" w:rsidRDefault="002D282D" w:rsidP="00EC13B3">
            <w:pPr>
              <w:pStyle w:val="TAC"/>
            </w:pPr>
          </w:p>
        </w:tc>
      </w:tr>
      <w:tr w:rsidR="002D282D" w:rsidRPr="00EC13B3" w14:paraId="76A6A6E0" w14:textId="77777777" w:rsidTr="00CA0DAD">
        <w:trPr>
          <w:trHeight w:val="285"/>
        </w:trPr>
        <w:tc>
          <w:tcPr>
            <w:tcW w:w="0" w:type="auto"/>
            <w:vMerge w:val="restart"/>
            <w:shd w:val="clear" w:color="auto" w:fill="auto"/>
            <w:vAlign w:val="center"/>
          </w:tcPr>
          <w:p w14:paraId="37969004" w14:textId="77777777" w:rsidR="002D282D" w:rsidRPr="00EC13B3" w:rsidRDefault="002D282D" w:rsidP="00EC13B3">
            <w:pPr>
              <w:pStyle w:val="TAC"/>
            </w:pPr>
            <w:r w:rsidRPr="00EC13B3">
              <w:t>26</w:t>
            </w:r>
          </w:p>
        </w:tc>
        <w:tc>
          <w:tcPr>
            <w:tcW w:w="0" w:type="auto"/>
            <w:vMerge w:val="restart"/>
            <w:shd w:val="clear" w:color="auto" w:fill="auto"/>
            <w:vAlign w:val="center"/>
          </w:tcPr>
          <w:p w14:paraId="261FB462" w14:textId="77777777" w:rsidR="002D282D" w:rsidRPr="00EC13B3" w:rsidRDefault="002D282D" w:rsidP="00EC13B3">
            <w:pPr>
              <w:pStyle w:val="TAC"/>
            </w:pPr>
            <w:r w:rsidRPr="00EC13B3">
              <w:t>n41</w:t>
            </w:r>
          </w:p>
        </w:tc>
        <w:tc>
          <w:tcPr>
            <w:tcW w:w="656" w:type="dxa"/>
            <w:vAlign w:val="center"/>
          </w:tcPr>
          <w:p w14:paraId="2957DFA8" w14:textId="77777777" w:rsidR="002D282D" w:rsidRPr="00EC13B3" w:rsidRDefault="002D282D" w:rsidP="00EC13B3">
            <w:pPr>
              <w:pStyle w:val="TAC"/>
            </w:pPr>
          </w:p>
        </w:tc>
        <w:tc>
          <w:tcPr>
            <w:tcW w:w="636" w:type="dxa"/>
            <w:shd w:val="clear" w:color="auto" w:fill="auto"/>
            <w:vAlign w:val="center"/>
          </w:tcPr>
          <w:p w14:paraId="2B2BF185" w14:textId="77777777" w:rsidR="002D282D" w:rsidRPr="00EC13B3" w:rsidRDefault="002D282D" w:rsidP="00EC13B3">
            <w:pPr>
              <w:pStyle w:val="TAC"/>
            </w:pPr>
          </w:p>
        </w:tc>
        <w:tc>
          <w:tcPr>
            <w:tcW w:w="917" w:type="dxa"/>
            <w:shd w:val="clear" w:color="auto" w:fill="auto"/>
            <w:vAlign w:val="bottom"/>
          </w:tcPr>
          <w:p w14:paraId="4FDD4BB7" w14:textId="77777777" w:rsidR="002D282D" w:rsidRPr="00EC13B3" w:rsidRDefault="002D282D" w:rsidP="00EC13B3">
            <w:pPr>
              <w:pStyle w:val="TAC"/>
              <w:rPr>
                <w:color w:val="000000"/>
              </w:rPr>
            </w:pPr>
            <w:r w:rsidRPr="00EC13B3">
              <w:t>-84.5 +TT</w:t>
            </w:r>
          </w:p>
        </w:tc>
        <w:tc>
          <w:tcPr>
            <w:tcW w:w="938" w:type="dxa"/>
            <w:shd w:val="clear" w:color="auto" w:fill="auto"/>
            <w:vAlign w:val="bottom"/>
          </w:tcPr>
          <w:p w14:paraId="77AE817F" w14:textId="77777777" w:rsidR="002D282D" w:rsidRPr="00EC13B3" w:rsidRDefault="002D282D" w:rsidP="00EC13B3">
            <w:pPr>
              <w:pStyle w:val="TAC"/>
              <w:rPr>
                <w:color w:val="000000"/>
              </w:rPr>
            </w:pPr>
            <w:r w:rsidRPr="00EC13B3">
              <w:t>-84.6 +TT</w:t>
            </w:r>
          </w:p>
        </w:tc>
        <w:tc>
          <w:tcPr>
            <w:tcW w:w="871" w:type="dxa"/>
            <w:shd w:val="clear" w:color="auto" w:fill="auto"/>
            <w:vAlign w:val="bottom"/>
          </w:tcPr>
          <w:p w14:paraId="7CAAD30E" w14:textId="77777777" w:rsidR="002D282D" w:rsidRPr="00EC13B3" w:rsidRDefault="002D282D" w:rsidP="00EC13B3">
            <w:pPr>
              <w:pStyle w:val="TAC"/>
              <w:rPr>
                <w:color w:val="000000"/>
              </w:rPr>
            </w:pPr>
            <w:r w:rsidRPr="00EC13B3">
              <w:t>-84.4 +TT</w:t>
            </w:r>
          </w:p>
        </w:tc>
        <w:tc>
          <w:tcPr>
            <w:tcW w:w="669" w:type="dxa"/>
            <w:shd w:val="clear" w:color="auto" w:fill="auto"/>
            <w:vAlign w:val="bottom"/>
          </w:tcPr>
          <w:p w14:paraId="406FABE8" w14:textId="77777777" w:rsidR="002D282D" w:rsidRPr="00EC13B3" w:rsidRDefault="002D282D" w:rsidP="00EC13B3">
            <w:pPr>
              <w:pStyle w:val="TAC"/>
            </w:pPr>
          </w:p>
        </w:tc>
        <w:tc>
          <w:tcPr>
            <w:tcW w:w="717" w:type="dxa"/>
            <w:vAlign w:val="bottom"/>
          </w:tcPr>
          <w:p w14:paraId="1722CBCF" w14:textId="77777777" w:rsidR="002D282D" w:rsidRPr="00EC13B3" w:rsidRDefault="002D282D" w:rsidP="00EC13B3">
            <w:pPr>
              <w:pStyle w:val="TAC"/>
            </w:pPr>
          </w:p>
        </w:tc>
        <w:tc>
          <w:tcPr>
            <w:tcW w:w="823" w:type="dxa"/>
            <w:shd w:val="clear" w:color="auto" w:fill="auto"/>
            <w:vAlign w:val="bottom"/>
          </w:tcPr>
          <w:p w14:paraId="2CF18696" w14:textId="77777777" w:rsidR="002D282D" w:rsidRPr="00EC13B3" w:rsidRDefault="002D282D" w:rsidP="00EC13B3">
            <w:pPr>
              <w:pStyle w:val="TAC"/>
              <w:rPr>
                <w:color w:val="000000"/>
              </w:rPr>
            </w:pPr>
            <w:r w:rsidRPr="00EC13B3">
              <w:t>-83.6 +TT</w:t>
            </w:r>
          </w:p>
        </w:tc>
        <w:tc>
          <w:tcPr>
            <w:tcW w:w="736" w:type="dxa"/>
            <w:shd w:val="clear" w:color="auto" w:fill="auto"/>
            <w:vAlign w:val="bottom"/>
          </w:tcPr>
          <w:p w14:paraId="48C4FFC9" w14:textId="77777777" w:rsidR="002D282D" w:rsidRPr="00EC13B3" w:rsidRDefault="002D282D" w:rsidP="00EC13B3">
            <w:pPr>
              <w:pStyle w:val="TAC"/>
              <w:rPr>
                <w:color w:val="000000"/>
              </w:rPr>
            </w:pPr>
            <w:r w:rsidRPr="00EC13B3">
              <w:t>-83.3 +TT</w:t>
            </w:r>
          </w:p>
        </w:tc>
        <w:tc>
          <w:tcPr>
            <w:tcW w:w="736" w:type="dxa"/>
            <w:shd w:val="clear" w:color="auto" w:fill="auto"/>
            <w:vAlign w:val="bottom"/>
          </w:tcPr>
          <w:p w14:paraId="48958CF3" w14:textId="77777777" w:rsidR="002D282D" w:rsidRPr="00EC13B3" w:rsidRDefault="002D282D" w:rsidP="00EC13B3">
            <w:pPr>
              <w:pStyle w:val="TAC"/>
              <w:rPr>
                <w:color w:val="000000"/>
              </w:rPr>
            </w:pPr>
            <w:r w:rsidRPr="00EC13B3">
              <w:t>3.9 +TT</w:t>
            </w:r>
          </w:p>
        </w:tc>
        <w:tc>
          <w:tcPr>
            <w:tcW w:w="736" w:type="dxa"/>
            <w:shd w:val="clear" w:color="auto" w:fill="auto"/>
            <w:vAlign w:val="bottom"/>
          </w:tcPr>
          <w:p w14:paraId="2C4D1255" w14:textId="77777777" w:rsidR="002D282D" w:rsidRPr="00EC13B3" w:rsidRDefault="002D282D" w:rsidP="00EC13B3">
            <w:pPr>
              <w:pStyle w:val="TAC"/>
              <w:rPr>
                <w:color w:val="000000"/>
              </w:rPr>
            </w:pPr>
            <w:r w:rsidRPr="00EC13B3">
              <w:t>3.1 +TT</w:t>
            </w:r>
          </w:p>
        </w:tc>
        <w:tc>
          <w:tcPr>
            <w:tcW w:w="736" w:type="dxa"/>
            <w:vAlign w:val="bottom"/>
          </w:tcPr>
          <w:p w14:paraId="23C5085E" w14:textId="77777777" w:rsidR="002D282D" w:rsidRPr="00EC13B3" w:rsidRDefault="002D282D" w:rsidP="00EC13B3">
            <w:pPr>
              <w:pStyle w:val="TAC"/>
              <w:rPr>
                <w:color w:val="000000"/>
              </w:rPr>
            </w:pPr>
            <w:r w:rsidRPr="00EC13B3">
              <w:t>2.7 +TT</w:t>
            </w:r>
          </w:p>
        </w:tc>
        <w:tc>
          <w:tcPr>
            <w:tcW w:w="736" w:type="dxa"/>
            <w:shd w:val="clear" w:color="auto" w:fill="auto"/>
            <w:vAlign w:val="center"/>
          </w:tcPr>
          <w:p w14:paraId="58DECE8C" w14:textId="77777777" w:rsidR="002D282D" w:rsidRPr="00EC13B3" w:rsidRDefault="002D282D" w:rsidP="00EC13B3">
            <w:pPr>
              <w:pStyle w:val="TAC"/>
            </w:pPr>
          </w:p>
        </w:tc>
      </w:tr>
      <w:tr w:rsidR="002D282D" w:rsidRPr="00EC13B3" w14:paraId="0ACC2760" w14:textId="77777777" w:rsidTr="00CA0DAD">
        <w:trPr>
          <w:trHeight w:val="285"/>
        </w:trPr>
        <w:tc>
          <w:tcPr>
            <w:tcW w:w="0" w:type="auto"/>
            <w:vMerge/>
            <w:shd w:val="clear" w:color="auto" w:fill="auto"/>
            <w:vAlign w:val="center"/>
          </w:tcPr>
          <w:p w14:paraId="725CCD4B" w14:textId="77777777" w:rsidR="002D282D" w:rsidRPr="00EC13B3" w:rsidRDefault="002D282D" w:rsidP="00EC13B3">
            <w:pPr>
              <w:pStyle w:val="TAC"/>
            </w:pPr>
          </w:p>
        </w:tc>
        <w:tc>
          <w:tcPr>
            <w:tcW w:w="0" w:type="auto"/>
            <w:vMerge/>
            <w:shd w:val="clear" w:color="auto" w:fill="auto"/>
            <w:vAlign w:val="center"/>
          </w:tcPr>
          <w:p w14:paraId="6D3CA211" w14:textId="77777777" w:rsidR="002D282D" w:rsidRPr="00EC13B3" w:rsidRDefault="002D282D" w:rsidP="00EC13B3">
            <w:pPr>
              <w:pStyle w:val="TAC"/>
            </w:pPr>
          </w:p>
        </w:tc>
        <w:tc>
          <w:tcPr>
            <w:tcW w:w="656" w:type="dxa"/>
            <w:vAlign w:val="center"/>
          </w:tcPr>
          <w:p w14:paraId="4A224EB3" w14:textId="77777777" w:rsidR="002D282D" w:rsidRPr="00EC13B3" w:rsidRDefault="002D282D" w:rsidP="00EC13B3">
            <w:pPr>
              <w:pStyle w:val="TAC"/>
              <w:rPr>
                <w:color w:val="000000"/>
              </w:rPr>
            </w:pPr>
            <w:r w:rsidRPr="00EC13B3">
              <w:t>30</w:t>
            </w:r>
          </w:p>
        </w:tc>
        <w:tc>
          <w:tcPr>
            <w:tcW w:w="636" w:type="dxa"/>
            <w:shd w:val="clear" w:color="auto" w:fill="auto"/>
            <w:vAlign w:val="center"/>
          </w:tcPr>
          <w:p w14:paraId="213211DB" w14:textId="77777777" w:rsidR="002D282D" w:rsidRPr="00EC13B3" w:rsidRDefault="002D282D" w:rsidP="00EC13B3">
            <w:pPr>
              <w:pStyle w:val="TAC"/>
            </w:pPr>
          </w:p>
        </w:tc>
        <w:tc>
          <w:tcPr>
            <w:tcW w:w="917" w:type="dxa"/>
            <w:shd w:val="clear" w:color="auto" w:fill="auto"/>
            <w:vAlign w:val="bottom"/>
          </w:tcPr>
          <w:p w14:paraId="18E3B675" w14:textId="77777777" w:rsidR="002D282D" w:rsidRPr="00EC13B3" w:rsidRDefault="002D282D" w:rsidP="00EC13B3">
            <w:pPr>
              <w:pStyle w:val="TAC"/>
              <w:rPr>
                <w:color w:val="000000"/>
              </w:rPr>
            </w:pPr>
            <w:r w:rsidRPr="00EC13B3">
              <w:t>-84.8 +TT</w:t>
            </w:r>
          </w:p>
        </w:tc>
        <w:tc>
          <w:tcPr>
            <w:tcW w:w="938" w:type="dxa"/>
            <w:shd w:val="clear" w:color="auto" w:fill="auto"/>
            <w:vAlign w:val="bottom"/>
          </w:tcPr>
          <w:p w14:paraId="72DB6D4F" w14:textId="77777777" w:rsidR="002D282D" w:rsidRPr="00EC13B3" w:rsidRDefault="002D282D" w:rsidP="00EC13B3">
            <w:pPr>
              <w:pStyle w:val="TAC"/>
              <w:rPr>
                <w:color w:val="000000"/>
              </w:rPr>
            </w:pPr>
            <w:r w:rsidRPr="00EC13B3">
              <w:t>-84.7 +TT</w:t>
            </w:r>
          </w:p>
        </w:tc>
        <w:tc>
          <w:tcPr>
            <w:tcW w:w="871" w:type="dxa"/>
            <w:shd w:val="clear" w:color="auto" w:fill="auto"/>
            <w:vAlign w:val="bottom"/>
          </w:tcPr>
          <w:p w14:paraId="66FD627D" w14:textId="77777777" w:rsidR="002D282D" w:rsidRPr="00EC13B3" w:rsidRDefault="002D282D" w:rsidP="00EC13B3">
            <w:pPr>
              <w:pStyle w:val="TAC"/>
              <w:rPr>
                <w:color w:val="000000"/>
              </w:rPr>
            </w:pPr>
            <w:r w:rsidRPr="00EC13B3">
              <w:t>-84.6 +TT</w:t>
            </w:r>
          </w:p>
        </w:tc>
        <w:tc>
          <w:tcPr>
            <w:tcW w:w="669" w:type="dxa"/>
            <w:shd w:val="clear" w:color="auto" w:fill="auto"/>
            <w:vAlign w:val="bottom"/>
          </w:tcPr>
          <w:p w14:paraId="21B839BE" w14:textId="77777777" w:rsidR="002D282D" w:rsidRPr="00EC13B3" w:rsidRDefault="002D282D" w:rsidP="00EC13B3">
            <w:pPr>
              <w:pStyle w:val="TAC"/>
            </w:pPr>
          </w:p>
        </w:tc>
        <w:tc>
          <w:tcPr>
            <w:tcW w:w="717" w:type="dxa"/>
            <w:vAlign w:val="bottom"/>
          </w:tcPr>
          <w:p w14:paraId="338BE9D1" w14:textId="77777777" w:rsidR="002D282D" w:rsidRPr="00EC13B3" w:rsidRDefault="002D282D" w:rsidP="00EC13B3">
            <w:pPr>
              <w:pStyle w:val="TAC"/>
            </w:pPr>
          </w:p>
        </w:tc>
        <w:tc>
          <w:tcPr>
            <w:tcW w:w="823" w:type="dxa"/>
            <w:shd w:val="clear" w:color="auto" w:fill="auto"/>
            <w:vAlign w:val="bottom"/>
          </w:tcPr>
          <w:p w14:paraId="1995CED2" w14:textId="77777777" w:rsidR="002D282D" w:rsidRPr="00EC13B3" w:rsidRDefault="002D282D" w:rsidP="00EC13B3">
            <w:pPr>
              <w:pStyle w:val="TAC"/>
              <w:rPr>
                <w:color w:val="000000"/>
              </w:rPr>
            </w:pPr>
            <w:r w:rsidRPr="00EC13B3">
              <w:t>-83.7 +TT</w:t>
            </w:r>
          </w:p>
        </w:tc>
        <w:tc>
          <w:tcPr>
            <w:tcW w:w="736" w:type="dxa"/>
            <w:shd w:val="clear" w:color="auto" w:fill="auto"/>
            <w:vAlign w:val="bottom"/>
          </w:tcPr>
          <w:p w14:paraId="232C043D" w14:textId="77777777" w:rsidR="002D282D" w:rsidRPr="00EC13B3" w:rsidRDefault="002D282D" w:rsidP="00EC13B3">
            <w:pPr>
              <w:pStyle w:val="TAC"/>
              <w:rPr>
                <w:color w:val="000000"/>
              </w:rPr>
            </w:pPr>
            <w:r w:rsidRPr="00EC13B3">
              <w:t>-83.4 +TT</w:t>
            </w:r>
          </w:p>
        </w:tc>
        <w:tc>
          <w:tcPr>
            <w:tcW w:w="736" w:type="dxa"/>
            <w:shd w:val="clear" w:color="auto" w:fill="auto"/>
            <w:vAlign w:val="bottom"/>
          </w:tcPr>
          <w:p w14:paraId="6AAB699B" w14:textId="77777777" w:rsidR="002D282D" w:rsidRPr="00EC13B3" w:rsidRDefault="002D282D" w:rsidP="00EC13B3">
            <w:pPr>
              <w:pStyle w:val="TAC"/>
              <w:rPr>
                <w:color w:val="000000"/>
              </w:rPr>
            </w:pPr>
            <w:r w:rsidRPr="00EC13B3">
              <w:t>-83.0 +TT</w:t>
            </w:r>
          </w:p>
        </w:tc>
        <w:tc>
          <w:tcPr>
            <w:tcW w:w="736" w:type="dxa"/>
            <w:shd w:val="clear" w:color="auto" w:fill="auto"/>
            <w:vAlign w:val="bottom"/>
          </w:tcPr>
          <w:p w14:paraId="4CFF4A28" w14:textId="77777777" w:rsidR="002D282D" w:rsidRPr="00EC13B3" w:rsidRDefault="002D282D" w:rsidP="00EC13B3">
            <w:pPr>
              <w:pStyle w:val="TAC"/>
              <w:rPr>
                <w:color w:val="000000"/>
              </w:rPr>
            </w:pPr>
            <w:r w:rsidRPr="00EC13B3">
              <w:t>-82.5 +TT</w:t>
            </w:r>
          </w:p>
        </w:tc>
        <w:tc>
          <w:tcPr>
            <w:tcW w:w="736" w:type="dxa"/>
            <w:vAlign w:val="bottom"/>
          </w:tcPr>
          <w:p w14:paraId="78CCBB1E" w14:textId="77777777" w:rsidR="002D282D" w:rsidRPr="00EC13B3" w:rsidRDefault="002D282D" w:rsidP="00EC13B3">
            <w:pPr>
              <w:pStyle w:val="TAC"/>
              <w:rPr>
                <w:color w:val="000000"/>
              </w:rPr>
            </w:pPr>
            <w:r w:rsidRPr="00EC13B3">
              <w:t>-82.4 +TT</w:t>
            </w:r>
          </w:p>
        </w:tc>
        <w:tc>
          <w:tcPr>
            <w:tcW w:w="736" w:type="dxa"/>
            <w:shd w:val="clear" w:color="auto" w:fill="auto"/>
            <w:vAlign w:val="center"/>
          </w:tcPr>
          <w:p w14:paraId="61335EE3" w14:textId="77777777" w:rsidR="002D282D" w:rsidRPr="00EC13B3" w:rsidRDefault="002D282D" w:rsidP="00EC13B3">
            <w:pPr>
              <w:pStyle w:val="TAC"/>
            </w:pPr>
          </w:p>
        </w:tc>
      </w:tr>
      <w:tr w:rsidR="002D282D" w:rsidRPr="00EC13B3" w14:paraId="3C4E3C4E" w14:textId="77777777" w:rsidTr="00CA0DAD">
        <w:trPr>
          <w:trHeight w:val="285"/>
        </w:trPr>
        <w:tc>
          <w:tcPr>
            <w:tcW w:w="0" w:type="auto"/>
            <w:vMerge/>
            <w:shd w:val="clear" w:color="auto" w:fill="auto"/>
            <w:vAlign w:val="center"/>
          </w:tcPr>
          <w:p w14:paraId="550F397B" w14:textId="77777777" w:rsidR="002D282D" w:rsidRPr="00EC13B3" w:rsidRDefault="002D282D" w:rsidP="00EC13B3">
            <w:pPr>
              <w:pStyle w:val="TAC"/>
            </w:pPr>
          </w:p>
        </w:tc>
        <w:tc>
          <w:tcPr>
            <w:tcW w:w="0" w:type="auto"/>
            <w:vMerge/>
            <w:shd w:val="clear" w:color="auto" w:fill="auto"/>
            <w:vAlign w:val="center"/>
          </w:tcPr>
          <w:p w14:paraId="441D18F2" w14:textId="77777777" w:rsidR="002D282D" w:rsidRPr="00EC13B3" w:rsidRDefault="002D282D" w:rsidP="00EC13B3">
            <w:pPr>
              <w:pStyle w:val="TAC"/>
            </w:pPr>
          </w:p>
        </w:tc>
        <w:tc>
          <w:tcPr>
            <w:tcW w:w="656" w:type="dxa"/>
            <w:vAlign w:val="center"/>
          </w:tcPr>
          <w:p w14:paraId="2B52E005" w14:textId="77777777" w:rsidR="002D282D" w:rsidRPr="00EC13B3" w:rsidRDefault="002D282D" w:rsidP="00EC13B3">
            <w:pPr>
              <w:pStyle w:val="TAC"/>
              <w:rPr>
                <w:color w:val="000000"/>
              </w:rPr>
            </w:pPr>
            <w:r w:rsidRPr="00EC13B3">
              <w:t>60</w:t>
            </w:r>
          </w:p>
        </w:tc>
        <w:tc>
          <w:tcPr>
            <w:tcW w:w="636" w:type="dxa"/>
            <w:shd w:val="clear" w:color="auto" w:fill="auto"/>
            <w:vAlign w:val="center"/>
          </w:tcPr>
          <w:p w14:paraId="2568ED12" w14:textId="77777777" w:rsidR="002D282D" w:rsidRPr="00EC13B3" w:rsidRDefault="002D282D" w:rsidP="00EC13B3">
            <w:pPr>
              <w:pStyle w:val="TAC"/>
            </w:pPr>
          </w:p>
        </w:tc>
        <w:tc>
          <w:tcPr>
            <w:tcW w:w="917" w:type="dxa"/>
            <w:shd w:val="clear" w:color="auto" w:fill="auto"/>
            <w:vAlign w:val="bottom"/>
          </w:tcPr>
          <w:p w14:paraId="455B896E" w14:textId="77777777" w:rsidR="002D282D" w:rsidRPr="00EC13B3" w:rsidRDefault="002D282D" w:rsidP="00EC13B3">
            <w:pPr>
              <w:pStyle w:val="TAC"/>
              <w:rPr>
                <w:color w:val="000000"/>
              </w:rPr>
            </w:pPr>
            <w:r w:rsidRPr="00EC13B3">
              <w:t>-85.2 +TT</w:t>
            </w:r>
          </w:p>
        </w:tc>
        <w:tc>
          <w:tcPr>
            <w:tcW w:w="938" w:type="dxa"/>
            <w:shd w:val="clear" w:color="auto" w:fill="auto"/>
            <w:vAlign w:val="bottom"/>
          </w:tcPr>
          <w:p w14:paraId="63B41C26" w14:textId="77777777" w:rsidR="002D282D" w:rsidRPr="00EC13B3" w:rsidRDefault="002D282D" w:rsidP="00EC13B3">
            <w:pPr>
              <w:pStyle w:val="TAC"/>
              <w:rPr>
                <w:color w:val="000000"/>
              </w:rPr>
            </w:pPr>
            <w:r w:rsidRPr="00EC13B3">
              <w:t>-85.0 +TT</w:t>
            </w:r>
          </w:p>
        </w:tc>
        <w:tc>
          <w:tcPr>
            <w:tcW w:w="871" w:type="dxa"/>
            <w:shd w:val="clear" w:color="auto" w:fill="auto"/>
            <w:vAlign w:val="bottom"/>
          </w:tcPr>
          <w:p w14:paraId="0FA8B9D2" w14:textId="77777777" w:rsidR="002D282D" w:rsidRPr="00EC13B3" w:rsidRDefault="002D282D" w:rsidP="00EC13B3">
            <w:pPr>
              <w:pStyle w:val="TAC"/>
              <w:rPr>
                <w:color w:val="000000"/>
              </w:rPr>
            </w:pPr>
            <w:r w:rsidRPr="00EC13B3">
              <w:t>-84.8 +TT</w:t>
            </w:r>
          </w:p>
        </w:tc>
        <w:tc>
          <w:tcPr>
            <w:tcW w:w="669" w:type="dxa"/>
            <w:shd w:val="clear" w:color="auto" w:fill="auto"/>
            <w:vAlign w:val="bottom"/>
          </w:tcPr>
          <w:p w14:paraId="56ED62DD" w14:textId="77777777" w:rsidR="002D282D" w:rsidRPr="00EC13B3" w:rsidRDefault="002D282D" w:rsidP="00EC13B3">
            <w:pPr>
              <w:pStyle w:val="TAC"/>
            </w:pPr>
          </w:p>
        </w:tc>
        <w:tc>
          <w:tcPr>
            <w:tcW w:w="717" w:type="dxa"/>
            <w:vAlign w:val="bottom"/>
          </w:tcPr>
          <w:p w14:paraId="6BF68D40" w14:textId="77777777" w:rsidR="002D282D" w:rsidRPr="00EC13B3" w:rsidRDefault="002D282D" w:rsidP="00EC13B3">
            <w:pPr>
              <w:pStyle w:val="TAC"/>
            </w:pPr>
          </w:p>
        </w:tc>
        <w:tc>
          <w:tcPr>
            <w:tcW w:w="823" w:type="dxa"/>
            <w:shd w:val="clear" w:color="auto" w:fill="auto"/>
            <w:vAlign w:val="bottom"/>
          </w:tcPr>
          <w:p w14:paraId="6C95CFB3" w14:textId="77777777" w:rsidR="002D282D" w:rsidRPr="00EC13B3" w:rsidRDefault="002D282D" w:rsidP="00EC13B3">
            <w:pPr>
              <w:pStyle w:val="TAC"/>
              <w:rPr>
                <w:color w:val="000000"/>
              </w:rPr>
            </w:pPr>
            <w:r w:rsidRPr="00EC13B3">
              <w:t>-83.9 +TT</w:t>
            </w:r>
          </w:p>
        </w:tc>
        <w:tc>
          <w:tcPr>
            <w:tcW w:w="736" w:type="dxa"/>
            <w:shd w:val="clear" w:color="auto" w:fill="auto"/>
            <w:vAlign w:val="bottom"/>
          </w:tcPr>
          <w:p w14:paraId="4A4E052E" w14:textId="77777777" w:rsidR="002D282D" w:rsidRPr="00EC13B3" w:rsidRDefault="002D282D" w:rsidP="00EC13B3">
            <w:pPr>
              <w:pStyle w:val="TAC"/>
              <w:rPr>
                <w:color w:val="000000"/>
              </w:rPr>
            </w:pPr>
            <w:r w:rsidRPr="00EC13B3">
              <w:t>-83.5 +TT</w:t>
            </w:r>
          </w:p>
        </w:tc>
        <w:tc>
          <w:tcPr>
            <w:tcW w:w="736" w:type="dxa"/>
            <w:shd w:val="clear" w:color="auto" w:fill="auto"/>
            <w:vAlign w:val="bottom"/>
          </w:tcPr>
          <w:p w14:paraId="2E2998FE" w14:textId="77777777" w:rsidR="002D282D" w:rsidRPr="00EC13B3" w:rsidRDefault="002D282D" w:rsidP="00EC13B3">
            <w:pPr>
              <w:pStyle w:val="TAC"/>
              <w:rPr>
                <w:color w:val="000000"/>
              </w:rPr>
            </w:pPr>
            <w:r w:rsidRPr="00EC13B3">
              <w:t>-83.2 +TT</w:t>
            </w:r>
          </w:p>
        </w:tc>
        <w:tc>
          <w:tcPr>
            <w:tcW w:w="736" w:type="dxa"/>
            <w:shd w:val="clear" w:color="auto" w:fill="auto"/>
            <w:vAlign w:val="bottom"/>
          </w:tcPr>
          <w:p w14:paraId="0CDF159A" w14:textId="77777777" w:rsidR="002D282D" w:rsidRPr="00EC13B3" w:rsidRDefault="002D282D" w:rsidP="00EC13B3">
            <w:pPr>
              <w:pStyle w:val="TAC"/>
              <w:rPr>
                <w:color w:val="000000"/>
              </w:rPr>
            </w:pPr>
            <w:r w:rsidRPr="00EC13B3">
              <w:t>-82.5 +TT</w:t>
            </w:r>
          </w:p>
        </w:tc>
        <w:tc>
          <w:tcPr>
            <w:tcW w:w="736" w:type="dxa"/>
            <w:vAlign w:val="bottom"/>
          </w:tcPr>
          <w:p w14:paraId="654C79CD" w14:textId="77777777" w:rsidR="002D282D" w:rsidRPr="00EC13B3" w:rsidRDefault="002D282D" w:rsidP="00EC13B3">
            <w:pPr>
              <w:pStyle w:val="TAC"/>
              <w:rPr>
                <w:color w:val="000000"/>
              </w:rPr>
            </w:pPr>
            <w:r w:rsidRPr="00EC13B3">
              <w:t>-82.4 +TT</w:t>
            </w:r>
          </w:p>
        </w:tc>
        <w:tc>
          <w:tcPr>
            <w:tcW w:w="736" w:type="dxa"/>
            <w:shd w:val="clear" w:color="auto" w:fill="auto"/>
            <w:vAlign w:val="center"/>
          </w:tcPr>
          <w:p w14:paraId="41E9AAE7" w14:textId="77777777" w:rsidR="002D282D" w:rsidRPr="00EC13B3" w:rsidRDefault="002D282D" w:rsidP="00EC13B3">
            <w:pPr>
              <w:pStyle w:val="TAC"/>
            </w:pPr>
          </w:p>
        </w:tc>
      </w:tr>
      <w:tr w:rsidR="002D282D" w:rsidRPr="00EC13B3" w14:paraId="4E6E2B31" w14:textId="77777777" w:rsidTr="00CA0DAD">
        <w:trPr>
          <w:trHeight w:val="285"/>
        </w:trPr>
        <w:tc>
          <w:tcPr>
            <w:tcW w:w="0" w:type="auto"/>
            <w:vMerge w:val="restart"/>
            <w:shd w:val="clear" w:color="auto" w:fill="auto"/>
            <w:vAlign w:val="center"/>
          </w:tcPr>
          <w:p w14:paraId="206C54C1" w14:textId="77777777" w:rsidR="002D282D" w:rsidRPr="00EC13B3" w:rsidRDefault="002D282D" w:rsidP="00EC13B3">
            <w:pPr>
              <w:pStyle w:val="TAC"/>
            </w:pPr>
            <w:r w:rsidRPr="00EC13B3">
              <w:t>26</w:t>
            </w:r>
          </w:p>
        </w:tc>
        <w:tc>
          <w:tcPr>
            <w:tcW w:w="0" w:type="auto"/>
            <w:vMerge w:val="restart"/>
            <w:shd w:val="clear" w:color="auto" w:fill="auto"/>
            <w:vAlign w:val="center"/>
          </w:tcPr>
          <w:p w14:paraId="76FC3079" w14:textId="77777777" w:rsidR="002D282D" w:rsidRPr="00EC13B3" w:rsidRDefault="002D282D" w:rsidP="00EC13B3">
            <w:pPr>
              <w:pStyle w:val="TAC"/>
              <w:rPr>
                <w:vertAlign w:val="superscript"/>
              </w:rPr>
            </w:pPr>
            <w:r w:rsidRPr="00EC13B3">
              <w:t>n77</w:t>
            </w:r>
            <w:r w:rsidRPr="00EC13B3">
              <w:rPr>
                <w:vertAlign w:val="superscript"/>
              </w:rPr>
              <w:t>6,7</w:t>
            </w:r>
          </w:p>
          <w:p w14:paraId="43DC9349" w14:textId="77777777" w:rsidR="002D282D" w:rsidRPr="00EC13B3" w:rsidRDefault="002D282D" w:rsidP="00EC13B3">
            <w:pPr>
              <w:pStyle w:val="TAC"/>
            </w:pPr>
            <w:r w:rsidRPr="00EC13B3">
              <w:t>n78</w:t>
            </w:r>
            <w:r w:rsidRPr="00EC13B3">
              <w:rPr>
                <w:rFonts w:cs="Arial"/>
                <w:vertAlign w:val="superscript"/>
              </w:rPr>
              <w:t>6,7</w:t>
            </w:r>
          </w:p>
        </w:tc>
        <w:tc>
          <w:tcPr>
            <w:tcW w:w="656" w:type="dxa"/>
            <w:vAlign w:val="center"/>
          </w:tcPr>
          <w:p w14:paraId="000B1EC8" w14:textId="77777777" w:rsidR="002D282D" w:rsidRPr="00EC13B3" w:rsidRDefault="002D282D" w:rsidP="00EC13B3">
            <w:pPr>
              <w:pStyle w:val="TAC"/>
            </w:pPr>
            <w:r w:rsidRPr="00EC13B3">
              <w:t>15</w:t>
            </w:r>
          </w:p>
        </w:tc>
        <w:tc>
          <w:tcPr>
            <w:tcW w:w="636" w:type="dxa"/>
            <w:shd w:val="clear" w:color="auto" w:fill="auto"/>
            <w:vAlign w:val="center"/>
          </w:tcPr>
          <w:p w14:paraId="45A8882B" w14:textId="77777777" w:rsidR="002D282D" w:rsidRPr="00EC13B3" w:rsidRDefault="002D282D" w:rsidP="00EC13B3">
            <w:pPr>
              <w:pStyle w:val="TAC"/>
            </w:pPr>
          </w:p>
        </w:tc>
        <w:tc>
          <w:tcPr>
            <w:tcW w:w="917" w:type="dxa"/>
            <w:shd w:val="clear" w:color="auto" w:fill="auto"/>
          </w:tcPr>
          <w:p w14:paraId="6D7CA539" w14:textId="77777777" w:rsidR="002D282D" w:rsidRPr="00EC13B3" w:rsidRDefault="002D282D" w:rsidP="00EC13B3">
            <w:pPr>
              <w:pStyle w:val="TAC"/>
              <w:rPr>
                <w:rFonts w:cs="Arial"/>
              </w:rPr>
            </w:pPr>
            <w:r w:rsidRPr="00EC13B3">
              <w:t>-84.5 +TT</w:t>
            </w:r>
          </w:p>
        </w:tc>
        <w:tc>
          <w:tcPr>
            <w:tcW w:w="938" w:type="dxa"/>
            <w:shd w:val="clear" w:color="auto" w:fill="auto"/>
          </w:tcPr>
          <w:p w14:paraId="61DB6DBF" w14:textId="77777777" w:rsidR="002D282D" w:rsidRPr="00EC13B3" w:rsidRDefault="002D282D" w:rsidP="00EC13B3">
            <w:pPr>
              <w:pStyle w:val="TAC"/>
              <w:rPr>
                <w:rFonts w:cs="Arial"/>
              </w:rPr>
            </w:pPr>
            <w:r w:rsidRPr="00EC13B3">
              <w:t>-84.4 +TT</w:t>
            </w:r>
          </w:p>
        </w:tc>
        <w:tc>
          <w:tcPr>
            <w:tcW w:w="871" w:type="dxa"/>
            <w:shd w:val="clear" w:color="auto" w:fill="auto"/>
          </w:tcPr>
          <w:p w14:paraId="3A0E23E9" w14:textId="77777777" w:rsidR="002D282D" w:rsidRPr="00EC13B3" w:rsidRDefault="002D282D" w:rsidP="00EC13B3">
            <w:pPr>
              <w:pStyle w:val="TAC"/>
              <w:rPr>
                <w:rFonts w:cs="Arial"/>
              </w:rPr>
            </w:pPr>
            <w:r w:rsidRPr="00EC13B3">
              <w:t>-84.2 +TT</w:t>
            </w:r>
          </w:p>
        </w:tc>
        <w:tc>
          <w:tcPr>
            <w:tcW w:w="669" w:type="dxa"/>
            <w:shd w:val="clear" w:color="auto" w:fill="auto"/>
          </w:tcPr>
          <w:p w14:paraId="4B846E39" w14:textId="77777777" w:rsidR="002D282D" w:rsidRPr="00EC13B3" w:rsidRDefault="002D282D" w:rsidP="00EC13B3">
            <w:pPr>
              <w:pStyle w:val="TAC"/>
            </w:pPr>
          </w:p>
        </w:tc>
        <w:tc>
          <w:tcPr>
            <w:tcW w:w="717" w:type="dxa"/>
          </w:tcPr>
          <w:p w14:paraId="32854C9C" w14:textId="77777777" w:rsidR="002D282D" w:rsidRPr="00EC13B3" w:rsidRDefault="002D282D" w:rsidP="00EC13B3">
            <w:pPr>
              <w:pStyle w:val="TAC"/>
            </w:pPr>
          </w:p>
        </w:tc>
        <w:tc>
          <w:tcPr>
            <w:tcW w:w="823" w:type="dxa"/>
            <w:shd w:val="clear" w:color="auto" w:fill="auto"/>
          </w:tcPr>
          <w:p w14:paraId="3ED8D696" w14:textId="77777777" w:rsidR="002D282D" w:rsidRPr="00EC13B3" w:rsidRDefault="002D282D" w:rsidP="00EC13B3">
            <w:pPr>
              <w:pStyle w:val="TAC"/>
            </w:pPr>
            <w:r w:rsidRPr="00EC13B3">
              <w:t>-83.1 +TT</w:t>
            </w:r>
          </w:p>
        </w:tc>
        <w:tc>
          <w:tcPr>
            <w:tcW w:w="736" w:type="dxa"/>
            <w:shd w:val="clear" w:color="auto" w:fill="auto"/>
            <w:vAlign w:val="center"/>
          </w:tcPr>
          <w:p w14:paraId="1FAD1122" w14:textId="77777777" w:rsidR="002D282D" w:rsidRPr="00EC13B3" w:rsidRDefault="002D282D" w:rsidP="00EC13B3">
            <w:pPr>
              <w:pStyle w:val="TAC"/>
            </w:pPr>
          </w:p>
        </w:tc>
        <w:tc>
          <w:tcPr>
            <w:tcW w:w="736" w:type="dxa"/>
            <w:shd w:val="clear" w:color="auto" w:fill="auto"/>
            <w:vAlign w:val="center"/>
          </w:tcPr>
          <w:p w14:paraId="4D771A9F" w14:textId="77777777" w:rsidR="002D282D" w:rsidRPr="00EC13B3" w:rsidRDefault="002D282D" w:rsidP="00EC13B3">
            <w:pPr>
              <w:pStyle w:val="TAC"/>
            </w:pPr>
          </w:p>
        </w:tc>
        <w:tc>
          <w:tcPr>
            <w:tcW w:w="736" w:type="dxa"/>
            <w:shd w:val="clear" w:color="auto" w:fill="auto"/>
            <w:vAlign w:val="center"/>
          </w:tcPr>
          <w:p w14:paraId="6D45145C" w14:textId="77777777" w:rsidR="002D282D" w:rsidRPr="00EC13B3" w:rsidRDefault="002D282D" w:rsidP="00EC13B3">
            <w:pPr>
              <w:pStyle w:val="TAC"/>
            </w:pPr>
          </w:p>
        </w:tc>
        <w:tc>
          <w:tcPr>
            <w:tcW w:w="736" w:type="dxa"/>
            <w:vAlign w:val="center"/>
          </w:tcPr>
          <w:p w14:paraId="0E2AFC05" w14:textId="77777777" w:rsidR="002D282D" w:rsidRPr="00EC13B3" w:rsidRDefault="002D282D" w:rsidP="00EC13B3">
            <w:pPr>
              <w:pStyle w:val="TAC"/>
            </w:pPr>
          </w:p>
        </w:tc>
        <w:tc>
          <w:tcPr>
            <w:tcW w:w="736" w:type="dxa"/>
            <w:shd w:val="clear" w:color="auto" w:fill="auto"/>
            <w:vAlign w:val="center"/>
          </w:tcPr>
          <w:p w14:paraId="22130331" w14:textId="77777777" w:rsidR="002D282D" w:rsidRPr="00EC13B3" w:rsidRDefault="002D282D" w:rsidP="00EC13B3">
            <w:pPr>
              <w:pStyle w:val="TAC"/>
            </w:pPr>
          </w:p>
        </w:tc>
      </w:tr>
      <w:tr w:rsidR="002D282D" w:rsidRPr="00EC13B3" w14:paraId="4C3AB106" w14:textId="77777777" w:rsidTr="00CA0DAD">
        <w:trPr>
          <w:trHeight w:val="285"/>
        </w:trPr>
        <w:tc>
          <w:tcPr>
            <w:tcW w:w="0" w:type="auto"/>
            <w:vMerge/>
            <w:shd w:val="clear" w:color="auto" w:fill="auto"/>
            <w:vAlign w:val="center"/>
          </w:tcPr>
          <w:p w14:paraId="737BE012" w14:textId="77777777" w:rsidR="002D282D" w:rsidRPr="00EC13B3" w:rsidRDefault="002D282D" w:rsidP="00EC13B3">
            <w:pPr>
              <w:pStyle w:val="TAC"/>
            </w:pPr>
          </w:p>
        </w:tc>
        <w:tc>
          <w:tcPr>
            <w:tcW w:w="0" w:type="auto"/>
            <w:vMerge/>
            <w:shd w:val="clear" w:color="auto" w:fill="auto"/>
            <w:vAlign w:val="center"/>
          </w:tcPr>
          <w:p w14:paraId="72501A9B" w14:textId="77777777" w:rsidR="002D282D" w:rsidRPr="00EC13B3" w:rsidRDefault="002D282D" w:rsidP="00EC13B3">
            <w:pPr>
              <w:pStyle w:val="TAC"/>
            </w:pPr>
          </w:p>
        </w:tc>
        <w:tc>
          <w:tcPr>
            <w:tcW w:w="656" w:type="dxa"/>
            <w:vAlign w:val="center"/>
          </w:tcPr>
          <w:p w14:paraId="0619A71F" w14:textId="77777777" w:rsidR="002D282D" w:rsidRPr="00EC13B3" w:rsidRDefault="002D282D" w:rsidP="00EC13B3">
            <w:pPr>
              <w:pStyle w:val="TAC"/>
            </w:pPr>
            <w:r w:rsidRPr="00EC13B3">
              <w:t>30</w:t>
            </w:r>
          </w:p>
        </w:tc>
        <w:tc>
          <w:tcPr>
            <w:tcW w:w="636" w:type="dxa"/>
            <w:shd w:val="clear" w:color="auto" w:fill="auto"/>
            <w:vAlign w:val="center"/>
          </w:tcPr>
          <w:p w14:paraId="212CF8A6" w14:textId="77777777" w:rsidR="002D282D" w:rsidRPr="00EC13B3" w:rsidRDefault="002D282D" w:rsidP="00EC13B3">
            <w:pPr>
              <w:pStyle w:val="TAC"/>
            </w:pPr>
          </w:p>
        </w:tc>
        <w:tc>
          <w:tcPr>
            <w:tcW w:w="917" w:type="dxa"/>
            <w:shd w:val="clear" w:color="auto" w:fill="auto"/>
          </w:tcPr>
          <w:p w14:paraId="554BCE79" w14:textId="77777777" w:rsidR="002D282D" w:rsidRPr="00EC13B3" w:rsidRDefault="002D282D" w:rsidP="00EC13B3">
            <w:pPr>
              <w:pStyle w:val="TAC"/>
              <w:rPr>
                <w:rFonts w:cs="Arial"/>
              </w:rPr>
            </w:pPr>
            <w:r w:rsidRPr="00EC13B3">
              <w:t>-84.8 +TT</w:t>
            </w:r>
          </w:p>
        </w:tc>
        <w:tc>
          <w:tcPr>
            <w:tcW w:w="938" w:type="dxa"/>
            <w:shd w:val="clear" w:color="auto" w:fill="auto"/>
          </w:tcPr>
          <w:p w14:paraId="583CCD73" w14:textId="77777777" w:rsidR="002D282D" w:rsidRPr="00EC13B3" w:rsidRDefault="002D282D" w:rsidP="00EC13B3">
            <w:pPr>
              <w:pStyle w:val="TAC"/>
              <w:rPr>
                <w:rFonts w:cs="Arial"/>
              </w:rPr>
            </w:pPr>
            <w:r w:rsidRPr="00EC13B3">
              <w:t>-84.5 +TT</w:t>
            </w:r>
          </w:p>
        </w:tc>
        <w:tc>
          <w:tcPr>
            <w:tcW w:w="871" w:type="dxa"/>
            <w:shd w:val="clear" w:color="auto" w:fill="auto"/>
          </w:tcPr>
          <w:p w14:paraId="2FA29849" w14:textId="77777777" w:rsidR="002D282D" w:rsidRPr="00EC13B3" w:rsidRDefault="002D282D" w:rsidP="00EC13B3">
            <w:pPr>
              <w:pStyle w:val="TAC"/>
              <w:rPr>
                <w:rFonts w:cs="Arial"/>
              </w:rPr>
            </w:pPr>
            <w:r w:rsidRPr="00EC13B3">
              <w:t>-84.4 +TT</w:t>
            </w:r>
          </w:p>
        </w:tc>
        <w:tc>
          <w:tcPr>
            <w:tcW w:w="669" w:type="dxa"/>
            <w:shd w:val="clear" w:color="auto" w:fill="auto"/>
          </w:tcPr>
          <w:p w14:paraId="0BB8E464" w14:textId="77777777" w:rsidR="002D282D" w:rsidRPr="00EC13B3" w:rsidRDefault="002D282D" w:rsidP="00EC13B3">
            <w:pPr>
              <w:pStyle w:val="TAC"/>
            </w:pPr>
          </w:p>
        </w:tc>
        <w:tc>
          <w:tcPr>
            <w:tcW w:w="717" w:type="dxa"/>
          </w:tcPr>
          <w:p w14:paraId="4F1E88D3" w14:textId="77777777" w:rsidR="002D282D" w:rsidRPr="00EC13B3" w:rsidRDefault="002D282D" w:rsidP="00EC13B3">
            <w:pPr>
              <w:pStyle w:val="TAC"/>
            </w:pPr>
          </w:p>
        </w:tc>
        <w:tc>
          <w:tcPr>
            <w:tcW w:w="823" w:type="dxa"/>
            <w:shd w:val="clear" w:color="auto" w:fill="auto"/>
          </w:tcPr>
          <w:p w14:paraId="6173DED7" w14:textId="77777777" w:rsidR="002D282D" w:rsidRPr="00EC13B3" w:rsidRDefault="002D282D" w:rsidP="00EC13B3">
            <w:pPr>
              <w:pStyle w:val="TAC"/>
            </w:pPr>
            <w:r w:rsidRPr="00EC13B3">
              <w:t>-83.2 +TT</w:t>
            </w:r>
          </w:p>
        </w:tc>
        <w:tc>
          <w:tcPr>
            <w:tcW w:w="736" w:type="dxa"/>
            <w:shd w:val="clear" w:color="auto" w:fill="auto"/>
            <w:vAlign w:val="center"/>
          </w:tcPr>
          <w:p w14:paraId="3538D64B" w14:textId="77777777" w:rsidR="002D282D" w:rsidRPr="00EC13B3" w:rsidRDefault="002D282D" w:rsidP="00EC13B3">
            <w:pPr>
              <w:pStyle w:val="TAC"/>
            </w:pPr>
          </w:p>
        </w:tc>
        <w:tc>
          <w:tcPr>
            <w:tcW w:w="736" w:type="dxa"/>
            <w:shd w:val="clear" w:color="auto" w:fill="auto"/>
            <w:vAlign w:val="center"/>
          </w:tcPr>
          <w:p w14:paraId="6081BC35" w14:textId="77777777" w:rsidR="002D282D" w:rsidRPr="00EC13B3" w:rsidRDefault="002D282D" w:rsidP="00EC13B3">
            <w:pPr>
              <w:pStyle w:val="TAC"/>
            </w:pPr>
          </w:p>
        </w:tc>
        <w:tc>
          <w:tcPr>
            <w:tcW w:w="736" w:type="dxa"/>
            <w:shd w:val="clear" w:color="auto" w:fill="auto"/>
            <w:vAlign w:val="center"/>
          </w:tcPr>
          <w:p w14:paraId="6C1E2999" w14:textId="77777777" w:rsidR="002D282D" w:rsidRPr="00EC13B3" w:rsidRDefault="002D282D" w:rsidP="00EC13B3">
            <w:pPr>
              <w:pStyle w:val="TAC"/>
            </w:pPr>
          </w:p>
        </w:tc>
        <w:tc>
          <w:tcPr>
            <w:tcW w:w="736" w:type="dxa"/>
            <w:vAlign w:val="center"/>
          </w:tcPr>
          <w:p w14:paraId="5C2EC572" w14:textId="77777777" w:rsidR="002D282D" w:rsidRPr="00EC13B3" w:rsidRDefault="002D282D" w:rsidP="00EC13B3">
            <w:pPr>
              <w:pStyle w:val="TAC"/>
            </w:pPr>
          </w:p>
        </w:tc>
        <w:tc>
          <w:tcPr>
            <w:tcW w:w="736" w:type="dxa"/>
            <w:shd w:val="clear" w:color="auto" w:fill="auto"/>
            <w:vAlign w:val="center"/>
          </w:tcPr>
          <w:p w14:paraId="095991CA" w14:textId="77777777" w:rsidR="002D282D" w:rsidRPr="00EC13B3" w:rsidRDefault="002D282D" w:rsidP="00EC13B3">
            <w:pPr>
              <w:pStyle w:val="TAC"/>
            </w:pPr>
          </w:p>
        </w:tc>
      </w:tr>
      <w:tr w:rsidR="002D282D" w:rsidRPr="00EC13B3" w14:paraId="53896779" w14:textId="77777777" w:rsidTr="00CA0DAD">
        <w:trPr>
          <w:trHeight w:val="285"/>
        </w:trPr>
        <w:tc>
          <w:tcPr>
            <w:tcW w:w="0" w:type="auto"/>
            <w:vMerge/>
            <w:shd w:val="clear" w:color="auto" w:fill="auto"/>
            <w:vAlign w:val="center"/>
          </w:tcPr>
          <w:p w14:paraId="02A60754" w14:textId="77777777" w:rsidR="002D282D" w:rsidRPr="00EC13B3" w:rsidRDefault="002D282D" w:rsidP="00EC13B3">
            <w:pPr>
              <w:pStyle w:val="TAC"/>
            </w:pPr>
          </w:p>
        </w:tc>
        <w:tc>
          <w:tcPr>
            <w:tcW w:w="0" w:type="auto"/>
            <w:vMerge/>
            <w:shd w:val="clear" w:color="auto" w:fill="auto"/>
            <w:vAlign w:val="center"/>
          </w:tcPr>
          <w:p w14:paraId="3673D451" w14:textId="77777777" w:rsidR="002D282D" w:rsidRPr="00EC13B3" w:rsidRDefault="002D282D" w:rsidP="00EC13B3">
            <w:pPr>
              <w:pStyle w:val="TAC"/>
            </w:pPr>
          </w:p>
        </w:tc>
        <w:tc>
          <w:tcPr>
            <w:tcW w:w="656" w:type="dxa"/>
            <w:vAlign w:val="center"/>
          </w:tcPr>
          <w:p w14:paraId="14A5071D" w14:textId="77777777" w:rsidR="002D282D" w:rsidRPr="00EC13B3" w:rsidRDefault="002D282D" w:rsidP="00EC13B3">
            <w:pPr>
              <w:pStyle w:val="TAC"/>
            </w:pPr>
            <w:r w:rsidRPr="00EC13B3">
              <w:t>60</w:t>
            </w:r>
          </w:p>
        </w:tc>
        <w:tc>
          <w:tcPr>
            <w:tcW w:w="636" w:type="dxa"/>
            <w:shd w:val="clear" w:color="auto" w:fill="auto"/>
            <w:vAlign w:val="center"/>
          </w:tcPr>
          <w:p w14:paraId="1A0EAC4B" w14:textId="77777777" w:rsidR="002D282D" w:rsidRPr="00EC13B3" w:rsidRDefault="002D282D" w:rsidP="00EC13B3">
            <w:pPr>
              <w:pStyle w:val="TAC"/>
            </w:pPr>
          </w:p>
        </w:tc>
        <w:tc>
          <w:tcPr>
            <w:tcW w:w="917" w:type="dxa"/>
            <w:shd w:val="clear" w:color="auto" w:fill="auto"/>
          </w:tcPr>
          <w:p w14:paraId="3FF47B09" w14:textId="77777777" w:rsidR="002D282D" w:rsidRPr="00EC13B3" w:rsidRDefault="002D282D" w:rsidP="00EC13B3">
            <w:pPr>
              <w:pStyle w:val="TAC"/>
              <w:rPr>
                <w:rFonts w:cs="Arial"/>
              </w:rPr>
            </w:pPr>
            <w:r w:rsidRPr="00EC13B3">
              <w:t>-85.2 +TT</w:t>
            </w:r>
          </w:p>
        </w:tc>
        <w:tc>
          <w:tcPr>
            <w:tcW w:w="938" w:type="dxa"/>
            <w:shd w:val="clear" w:color="auto" w:fill="auto"/>
          </w:tcPr>
          <w:p w14:paraId="2120CE2E" w14:textId="77777777" w:rsidR="002D282D" w:rsidRPr="00EC13B3" w:rsidRDefault="002D282D" w:rsidP="00EC13B3">
            <w:pPr>
              <w:pStyle w:val="TAC"/>
              <w:rPr>
                <w:rFonts w:cs="Arial"/>
              </w:rPr>
            </w:pPr>
            <w:r w:rsidRPr="00EC13B3">
              <w:t>-84.8 +TT</w:t>
            </w:r>
          </w:p>
        </w:tc>
        <w:tc>
          <w:tcPr>
            <w:tcW w:w="871" w:type="dxa"/>
            <w:shd w:val="clear" w:color="auto" w:fill="auto"/>
          </w:tcPr>
          <w:p w14:paraId="02928040" w14:textId="77777777" w:rsidR="002D282D" w:rsidRPr="00EC13B3" w:rsidRDefault="002D282D" w:rsidP="00EC13B3">
            <w:pPr>
              <w:pStyle w:val="TAC"/>
              <w:rPr>
                <w:rFonts w:cs="Arial"/>
              </w:rPr>
            </w:pPr>
            <w:r w:rsidRPr="00EC13B3">
              <w:t>-84.6 +TT</w:t>
            </w:r>
          </w:p>
        </w:tc>
        <w:tc>
          <w:tcPr>
            <w:tcW w:w="669" w:type="dxa"/>
            <w:shd w:val="clear" w:color="auto" w:fill="auto"/>
          </w:tcPr>
          <w:p w14:paraId="494EB9F1" w14:textId="77777777" w:rsidR="002D282D" w:rsidRPr="00EC13B3" w:rsidRDefault="002D282D" w:rsidP="00EC13B3">
            <w:pPr>
              <w:pStyle w:val="TAC"/>
            </w:pPr>
          </w:p>
        </w:tc>
        <w:tc>
          <w:tcPr>
            <w:tcW w:w="717" w:type="dxa"/>
          </w:tcPr>
          <w:p w14:paraId="6C403036" w14:textId="77777777" w:rsidR="002D282D" w:rsidRPr="00EC13B3" w:rsidRDefault="002D282D" w:rsidP="00EC13B3">
            <w:pPr>
              <w:pStyle w:val="TAC"/>
            </w:pPr>
          </w:p>
        </w:tc>
        <w:tc>
          <w:tcPr>
            <w:tcW w:w="823" w:type="dxa"/>
            <w:shd w:val="clear" w:color="auto" w:fill="auto"/>
          </w:tcPr>
          <w:p w14:paraId="75867A68" w14:textId="77777777" w:rsidR="002D282D" w:rsidRPr="00EC13B3" w:rsidRDefault="002D282D" w:rsidP="00EC13B3">
            <w:pPr>
              <w:pStyle w:val="TAC"/>
            </w:pPr>
            <w:r w:rsidRPr="00EC13B3">
              <w:t>-83.4 +TT</w:t>
            </w:r>
          </w:p>
        </w:tc>
        <w:tc>
          <w:tcPr>
            <w:tcW w:w="736" w:type="dxa"/>
            <w:shd w:val="clear" w:color="auto" w:fill="auto"/>
            <w:vAlign w:val="center"/>
          </w:tcPr>
          <w:p w14:paraId="4312CC1C" w14:textId="77777777" w:rsidR="002D282D" w:rsidRPr="00EC13B3" w:rsidRDefault="002D282D" w:rsidP="00EC13B3">
            <w:pPr>
              <w:pStyle w:val="TAC"/>
            </w:pPr>
          </w:p>
        </w:tc>
        <w:tc>
          <w:tcPr>
            <w:tcW w:w="736" w:type="dxa"/>
            <w:shd w:val="clear" w:color="auto" w:fill="auto"/>
            <w:vAlign w:val="center"/>
          </w:tcPr>
          <w:p w14:paraId="432D3067" w14:textId="77777777" w:rsidR="002D282D" w:rsidRPr="00EC13B3" w:rsidRDefault="002D282D" w:rsidP="00EC13B3">
            <w:pPr>
              <w:pStyle w:val="TAC"/>
            </w:pPr>
          </w:p>
        </w:tc>
        <w:tc>
          <w:tcPr>
            <w:tcW w:w="736" w:type="dxa"/>
            <w:shd w:val="clear" w:color="auto" w:fill="auto"/>
            <w:vAlign w:val="center"/>
          </w:tcPr>
          <w:p w14:paraId="37A6BE47" w14:textId="77777777" w:rsidR="002D282D" w:rsidRPr="00EC13B3" w:rsidRDefault="002D282D" w:rsidP="00EC13B3">
            <w:pPr>
              <w:pStyle w:val="TAC"/>
            </w:pPr>
          </w:p>
        </w:tc>
        <w:tc>
          <w:tcPr>
            <w:tcW w:w="736" w:type="dxa"/>
            <w:vAlign w:val="center"/>
          </w:tcPr>
          <w:p w14:paraId="12DE81FD" w14:textId="77777777" w:rsidR="002D282D" w:rsidRPr="00EC13B3" w:rsidRDefault="002D282D" w:rsidP="00EC13B3">
            <w:pPr>
              <w:pStyle w:val="TAC"/>
            </w:pPr>
          </w:p>
        </w:tc>
        <w:tc>
          <w:tcPr>
            <w:tcW w:w="736" w:type="dxa"/>
            <w:shd w:val="clear" w:color="auto" w:fill="auto"/>
            <w:vAlign w:val="center"/>
          </w:tcPr>
          <w:p w14:paraId="7D2D725D" w14:textId="77777777" w:rsidR="002D282D" w:rsidRPr="00EC13B3" w:rsidRDefault="002D282D" w:rsidP="00EC13B3">
            <w:pPr>
              <w:pStyle w:val="TAC"/>
            </w:pPr>
          </w:p>
        </w:tc>
      </w:tr>
      <w:tr w:rsidR="002D282D" w:rsidRPr="00EC13B3" w14:paraId="61E421EA" w14:textId="77777777" w:rsidTr="00CA0DAD">
        <w:trPr>
          <w:trHeight w:val="285"/>
        </w:trPr>
        <w:tc>
          <w:tcPr>
            <w:tcW w:w="0" w:type="auto"/>
            <w:vMerge w:val="restart"/>
            <w:shd w:val="clear" w:color="auto" w:fill="auto"/>
            <w:vAlign w:val="center"/>
          </w:tcPr>
          <w:p w14:paraId="59537961" w14:textId="77777777" w:rsidR="002D282D" w:rsidRPr="00EC13B3" w:rsidRDefault="002D282D" w:rsidP="00EC13B3">
            <w:pPr>
              <w:pStyle w:val="TAC"/>
            </w:pPr>
            <w:r w:rsidRPr="00EC13B3">
              <w:t>26</w:t>
            </w:r>
          </w:p>
        </w:tc>
        <w:tc>
          <w:tcPr>
            <w:tcW w:w="0" w:type="auto"/>
            <w:vMerge w:val="restart"/>
            <w:shd w:val="clear" w:color="auto" w:fill="auto"/>
            <w:vAlign w:val="center"/>
          </w:tcPr>
          <w:p w14:paraId="726451B5" w14:textId="77777777" w:rsidR="002D282D" w:rsidRPr="00EC13B3" w:rsidRDefault="002D282D" w:rsidP="00EC13B3">
            <w:pPr>
              <w:pStyle w:val="TAC"/>
            </w:pPr>
            <w:r w:rsidRPr="00EC13B3">
              <w:t>n77</w:t>
            </w:r>
            <w:r w:rsidRPr="00EC13B3">
              <w:rPr>
                <w:rFonts w:cs="Arial"/>
                <w:vertAlign w:val="superscript"/>
              </w:rPr>
              <w:t>4,5</w:t>
            </w:r>
          </w:p>
        </w:tc>
        <w:tc>
          <w:tcPr>
            <w:tcW w:w="656" w:type="dxa"/>
            <w:vAlign w:val="center"/>
          </w:tcPr>
          <w:p w14:paraId="0D9F73EF" w14:textId="77777777" w:rsidR="002D282D" w:rsidRPr="00EC13B3" w:rsidRDefault="002D282D" w:rsidP="00EC13B3">
            <w:pPr>
              <w:pStyle w:val="TAC"/>
            </w:pPr>
            <w:r w:rsidRPr="00EC13B3">
              <w:t>15</w:t>
            </w:r>
          </w:p>
        </w:tc>
        <w:tc>
          <w:tcPr>
            <w:tcW w:w="636" w:type="dxa"/>
            <w:shd w:val="clear" w:color="auto" w:fill="auto"/>
            <w:vAlign w:val="center"/>
          </w:tcPr>
          <w:p w14:paraId="392F4FF2" w14:textId="77777777" w:rsidR="002D282D" w:rsidRPr="00EC13B3" w:rsidRDefault="002D282D" w:rsidP="00EC13B3">
            <w:pPr>
              <w:pStyle w:val="TAC"/>
            </w:pPr>
          </w:p>
        </w:tc>
        <w:tc>
          <w:tcPr>
            <w:tcW w:w="917" w:type="dxa"/>
            <w:shd w:val="clear" w:color="auto" w:fill="auto"/>
          </w:tcPr>
          <w:p w14:paraId="671AD2A0" w14:textId="77777777" w:rsidR="002D282D" w:rsidRPr="00EC13B3" w:rsidRDefault="002D282D" w:rsidP="00EC13B3">
            <w:pPr>
              <w:pStyle w:val="TAC"/>
            </w:pPr>
            <w:r w:rsidRPr="00EC13B3">
              <w:t>-84.9 +TT</w:t>
            </w:r>
          </w:p>
        </w:tc>
        <w:tc>
          <w:tcPr>
            <w:tcW w:w="938" w:type="dxa"/>
            <w:shd w:val="clear" w:color="auto" w:fill="auto"/>
          </w:tcPr>
          <w:p w14:paraId="0B0F2A8E" w14:textId="77777777" w:rsidR="002D282D" w:rsidRPr="00EC13B3" w:rsidRDefault="002D282D" w:rsidP="00EC13B3">
            <w:pPr>
              <w:pStyle w:val="TAC"/>
            </w:pPr>
            <w:r w:rsidRPr="00EC13B3">
              <w:t>-84.6 +TT</w:t>
            </w:r>
          </w:p>
        </w:tc>
        <w:tc>
          <w:tcPr>
            <w:tcW w:w="871" w:type="dxa"/>
            <w:shd w:val="clear" w:color="auto" w:fill="auto"/>
          </w:tcPr>
          <w:p w14:paraId="5FE048AD" w14:textId="77777777" w:rsidR="002D282D" w:rsidRPr="00EC13B3" w:rsidRDefault="002D282D" w:rsidP="00EC13B3">
            <w:pPr>
              <w:pStyle w:val="TAC"/>
            </w:pPr>
            <w:r w:rsidRPr="00EC13B3">
              <w:t>-84.4 +TT</w:t>
            </w:r>
          </w:p>
        </w:tc>
        <w:tc>
          <w:tcPr>
            <w:tcW w:w="669" w:type="dxa"/>
            <w:shd w:val="clear" w:color="auto" w:fill="auto"/>
          </w:tcPr>
          <w:p w14:paraId="3A50EC71" w14:textId="77777777" w:rsidR="002D282D" w:rsidRPr="00EC13B3" w:rsidRDefault="002D282D" w:rsidP="00EC13B3">
            <w:pPr>
              <w:pStyle w:val="TAC"/>
            </w:pPr>
          </w:p>
        </w:tc>
        <w:tc>
          <w:tcPr>
            <w:tcW w:w="717" w:type="dxa"/>
          </w:tcPr>
          <w:p w14:paraId="4D8B6B7D" w14:textId="77777777" w:rsidR="002D282D" w:rsidRPr="00EC13B3" w:rsidRDefault="002D282D" w:rsidP="00EC13B3">
            <w:pPr>
              <w:pStyle w:val="TAC"/>
            </w:pPr>
          </w:p>
        </w:tc>
        <w:tc>
          <w:tcPr>
            <w:tcW w:w="823" w:type="dxa"/>
            <w:shd w:val="clear" w:color="auto" w:fill="auto"/>
          </w:tcPr>
          <w:p w14:paraId="78A77C57" w14:textId="77777777" w:rsidR="002D282D" w:rsidRPr="00EC13B3" w:rsidRDefault="002D282D" w:rsidP="00EC13B3">
            <w:pPr>
              <w:pStyle w:val="TAC"/>
            </w:pPr>
            <w:r w:rsidRPr="00EC13B3">
              <w:t>-84.4 +TT</w:t>
            </w:r>
          </w:p>
        </w:tc>
        <w:tc>
          <w:tcPr>
            <w:tcW w:w="736" w:type="dxa"/>
            <w:shd w:val="clear" w:color="auto" w:fill="auto"/>
          </w:tcPr>
          <w:p w14:paraId="4C59FEF4" w14:textId="77777777" w:rsidR="002D282D" w:rsidRPr="00EC13B3" w:rsidRDefault="002D282D" w:rsidP="00EC13B3">
            <w:pPr>
              <w:pStyle w:val="TAC"/>
            </w:pPr>
            <w:r w:rsidRPr="00EC13B3">
              <w:t>-84.4 +TT</w:t>
            </w:r>
          </w:p>
        </w:tc>
        <w:tc>
          <w:tcPr>
            <w:tcW w:w="736" w:type="dxa"/>
            <w:shd w:val="clear" w:color="auto" w:fill="auto"/>
          </w:tcPr>
          <w:p w14:paraId="3396BF77" w14:textId="77777777" w:rsidR="002D282D" w:rsidRPr="00EC13B3" w:rsidRDefault="002D282D" w:rsidP="00EC13B3">
            <w:pPr>
              <w:pStyle w:val="TAC"/>
            </w:pPr>
          </w:p>
        </w:tc>
        <w:tc>
          <w:tcPr>
            <w:tcW w:w="736" w:type="dxa"/>
            <w:shd w:val="clear" w:color="auto" w:fill="auto"/>
          </w:tcPr>
          <w:p w14:paraId="393C167E" w14:textId="77777777" w:rsidR="002D282D" w:rsidRPr="00EC13B3" w:rsidRDefault="002D282D" w:rsidP="00EC13B3">
            <w:pPr>
              <w:pStyle w:val="TAC"/>
            </w:pPr>
          </w:p>
        </w:tc>
        <w:tc>
          <w:tcPr>
            <w:tcW w:w="736" w:type="dxa"/>
          </w:tcPr>
          <w:p w14:paraId="5137A694" w14:textId="77777777" w:rsidR="002D282D" w:rsidRPr="00EC13B3" w:rsidRDefault="002D282D" w:rsidP="00EC13B3">
            <w:pPr>
              <w:pStyle w:val="TAC"/>
            </w:pPr>
          </w:p>
        </w:tc>
        <w:tc>
          <w:tcPr>
            <w:tcW w:w="736" w:type="dxa"/>
            <w:shd w:val="clear" w:color="auto" w:fill="auto"/>
          </w:tcPr>
          <w:p w14:paraId="5EFE6E8E" w14:textId="77777777" w:rsidR="002D282D" w:rsidRPr="00EC13B3" w:rsidRDefault="002D282D" w:rsidP="00EC13B3">
            <w:pPr>
              <w:pStyle w:val="TAC"/>
            </w:pPr>
          </w:p>
        </w:tc>
      </w:tr>
      <w:tr w:rsidR="002D282D" w:rsidRPr="00EC13B3" w14:paraId="58D90748" w14:textId="77777777" w:rsidTr="00CA0DAD">
        <w:trPr>
          <w:trHeight w:val="285"/>
        </w:trPr>
        <w:tc>
          <w:tcPr>
            <w:tcW w:w="0" w:type="auto"/>
            <w:vMerge/>
            <w:shd w:val="clear" w:color="auto" w:fill="auto"/>
            <w:vAlign w:val="center"/>
          </w:tcPr>
          <w:p w14:paraId="07F5F02B" w14:textId="77777777" w:rsidR="002D282D" w:rsidRPr="00EC13B3" w:rsidRDefault="002D282D" w:rsidP="00EC13B3">
            <w:pPr>
              <w:pStyle w:val="TAC"/>
            </w:pPr>
          </w:p>
        </w:tc>
        <w:tc>
          <w:tcPr>
            <w:tcW w:w="0" w:type="auto"/>
            <w:vMerge/>
            <w:shd w:val="clear" w:color="auto" w:fill="auto"/>
            <w:vAlign w:val="center"/>
          </w:tcPr>
          <w:p w14:paraId="010B5327" w14:textId="77777777" w:rsidR="002D282D" w:rsidRPr="00EC13B3" w:rsidRDefault="002D282D" w:rsidP="00EC13B3">
            <w:pPr>
              <w:pStyle w:val="TAC"/>
            </w:pPr>
          </w:p>
        </w:tc>
        <w:tc>
          <w:tcPr>
            <w:tcW w:w="656" w:type="dxa"/>
            <w:vAlign w:val="center"/>
          </w:tcPr>
          <w:p w14:paraId="2A81B51E" w14:textId="77777777" w:rsidR="002D282D" w:rsidRPr="00EC13B3" w:rsidRDefault="002D282D" w:rsidP="00EC13B3">
            <w:pPr>
              <w:pStyle w:val="TAC"/>
            </w:pPr>
            <w:r w:rsidRPr="00EC13B3">
              <w:t>30</w:t>
            </w:r>
          </w:p>
        </w:tc>
        <w:tc>
          <w:tcPr>
            <w:tcW w:w="636" w:type="dxa"/>
            <w:shd w:val="clear" w:color="auto" w:fill="auto"/>
            <w:vAlign w:val="center"/>
          </w:tcPr>
          <w:p w14:paraId="4D0E1159" w14:textId="77777777" w:rsidR="002D282D" w:rsidRPr="00EC13B3" w:rsidRDefault="002D282D" w:rsidP="00EC13B3">
            <w:pPr>
              <w:pStyle w:val="TAC"/>
            </w:pPr>
          </w:p>
        </w:tc>
        <w:tc>
          <w:tcPr>
            <w:tcW w:w="917" w:type="dxa"/>
            <w:shd w:val="clear" w:color="auto" w:fill="auto"/>
          </w:tcPr>
          <w:p w14:paraId="2FBC5352" w14:textId="77777777" w:rsidR="002D282D" w:rsidRPr="00EC13B3" w:rsidRDefault="002D282D" w:rsidP="00EC13B3">
            <w:pPr>
              <w:pStyle w:val="TAC"/>
            </w:pPr>
            <w:r w:rsidRPr="00EC13B3">
              <w:t>-85.2 +TT</w:t>
            </w:r>
          </w:p>
        </w:tc>
        <w:tc>
          <w:tcPr>
            <w:tcW w:w="938" w:type="dxa"/>
            <w:shd w:val="clear" w:color="auto" w:fill="auto"/>
          </w:tcPr>
          <w:p w14:paraId="66D533A0" w14:textId="77777777" w:rsidR="002D282D" w:rsidRPr="00EC13B3" w:rsidRDefault="002D282D" w:rsidP="00EC13B3">
            <w:pPr>
              <w:pStyle w:val="TAC"/>
            </w:pPr>
            <w:r w:rsidRPr="00EC13B3">
              <w:t>-84.7 +TT</w:t>
            </w:r>
          </w:p>
        </w:tc>
        <w:tc>
          <w:tcPr>
            <w:tcW w:w="871" w:type="dxa"/>
            <w:shd w:val="clear" w:color="auto" w:fill="auto"/>
          </w:tcPr>
          <w:p w14:paraId="1C2A5BDE" w14:textId="77777777" w:rsidR="002D282D" w:rsidRPr="00EC13B3" w:rsidRDefault="002D282D" w:rsidP="00EC13B3">
            <w:pPr>
              <w:pStyle w:val="TAC"/>
            </w:pPr>
            <w:r w:rsidRPr="00EC13B3">
              <w:t>-84.6 +TT</w:t>
            </w:r>
          </w:p>
        </w:tc>
        <w:tc>
          <w:tcPr>
            <w:tcW w:w="669" w:type="dxa"/>
            <w:shd w:val="clear" w:color="auto" w:fill="auto"/>
          </w:tcPr>
          <w:p w14:paraId="201305DA" w14:textId="77777777" w:rsidR="002D282D" w:rsidRPr="00EC13B3" w:rsidRDefault="002D282D" w:rsidP="00EC13B3">
            <w:pPr>
              <w:pStyle w:val="TAC"/>
            </w:pPr>
          </w:p>
        </w:tc>
        <w:tc>
          <w:tcPr>
            <w:tcW w:w="717" w:type="dxa"/>
          </w:tcPr>
          <w:p w14:paraId="14D44A80" w14:textId="77777777" w:rsidR="002D282D" w:rsidRPr="00EC13B3" w:rsidRDefault="002D282D" w:rsidP="00EC13B3">
            <w:pPr>
              <w:pStyle w:val="TAC"/>
            </w:pPr>
          </w:p>
        </w:tc>
        <w:tc>
          <w:tcPr>
            <w:tcW w:w="823" w:type="dxa"/>
            <w:shd w:val="clear" w:color="auto" w:fill="auto"/>
          </w:tcPr>
          <w:p w14:paraId="2F3ABCDC" w14:textId="77777777" w:rsidR="002D282D" w:rsidRPr="00EC13B3" w:rsidRDefault="002D282D" w:rsidP="00EC13B3">
            <w:pPr>
              <w:pStyle w:val="TAC"/>
            </w:pPr>
            <w:r w:rsidRPr="00EC13B3">
              <w:t>-84.5 +TT</w:t>
            </w:r>
          </w:p>
        </w:tc>
        <w:tc>
          <w:tcPr>
            <w:tcW w:w="736" w:type="dxa"/>
            <w:shd w:val="clear" w:color="auto" w:fill="auto"/>
          </w:tcPr>
          <w:p w14:paraId="7B6C0BC6" w14:textId="77777777" w:rsidR="002D282D" w:rsidRPr="00EC13B3" w:rsidRDefault="002D282D" w:rsidP="00EC13B3">
            <w:pPr>
              <w:pStyle w:val="TAC"/>
            </w:pPr>
            <w:r w:rsidRPr="00EC13B3">
              <w:t>-84.5 +TT</w:t>
            </w:r>
          </w:p>
        </w:tc>
        <w:tc>
          <w:tcPr>
            <w:tcW w:w="736" w:type="dxa"/>
            <w:shd w:val="clear" w:color="auto" w:fill="auto"/>
          </w:tcPr>
          <w:p w14:paraId="7B0CB28C" w14:textId="77777777" w:rsidR="002D282D" w:rsidRPr="00EC13B3" w:rsidRDefault="002D282D" w:rsidP="00EC13B3">
            <w:pPr>
              <w:pStyle w:val="TAC"/>
            </w:pPr>
            <w:r w:rsidRPr="00EC13B3">
              <w:t>-84.4 +TT</w:t>
            </w:r>
          </w:p>
        </w:tc>
        <w:tc>
          <w:tcPr>
            <w:tcW w:w="736" w:type="dxa"/>
            <w:shd w:val="clear" w:color="auto" w:fill="auto"/>
          </w:tcPr>
          <w:p w14:paraId="312A9C5F" w14:textId="77777777" w:rsidR="002D282D" w:rsidRPr="00EC13B3" w:rsidRDefault="002D282D" w:rsidP="00EC13B3">
            <w:pPr>
              <w:pStyle w:val="TAC"/>
            </w:pPr>
            <w:r w:rsidRPr="00EC13B3">
              <w:t>-84.4 +TT</w:t>
            </w:r>
          </w:p>
        </w:tc>
        <w:tc>
          <w:tcPr>
            <w:tcW w:w="736" w:type="dxa"/>
          </w:tcPr>
          <w:p w14:paraId="4ABDB790" w14:textId="77777777" w:rsidR="002D282D" w:rsidRPr="00EC13B3" w:rsidRDefault="002D282D" w:rsidP="00EC13B3">
            <w:pPr>
              <w:pStyle w:val="TAC"/>
            </w:pPr>
            <w:r w:rsidRPr="00EC13B3">
              <w:t>-85.6 +TT</w:t>
            </w:r>
          </w:p>
        </w:tc>
        <w:tc>
          <w:tcPr>
            <w:tcW w:w="736" w:type="dxa"/>
            <w:shd w:val="clear" w:color="auto" w:fill="auto"/>
          </w:tcPr>
          <w:p w14:paraId="6B37DAFD" w14:textId="77777777" w:rsidR="002D282D" w:rsidRPr="00EC13B3" w:rsidRDefault="002D282D" w:rsidP="00EC13B3">
            <w:pPr>
              <w:pStyle w:val="TAC"/>
            </w:pPr>
            <w:r w:rsidRPr="00EC13B3">
              <w:t>-84.4 +TT</w:t>
            </w:r>
          </w:p>
        </w:tc>
      </w:tr>
      <w:tr w:rsidR="002D282D" w:rsidRPr="00EC13B3" w14:paraId="38F282C7" w14:textId="77777777" w:rsidTr="00CA0DAD">
        <w:trPr>
          <w:trHeight w:val="285"/>
        </w:trPr>
        <w:tc>
          <w:tcPr>
            <w:tcW w:w="0" w:type="auto"/>
            <w:vMerge/>
            <w:shd w:val="clear" w:color="auto" w:fill="auto"/>
            <w:vAlign w:val="center"/>
          </w:tcPr>
          <w:p w14:paraId="18F93A3D" w14:textId="77777777" w:rsidR="002D282D" w:rsidRPr="00EC13B3" w:rsidRDefault="002D282D" w:rsidP="00EC13B3">
            <w:pPr>
              <w:pStyle w:val="TAC"/>
            </w:pPr>
          </w:p>
        </w:tc>
        <w:tc>
          <w:tcPr>
            <w:tcW w:w="0" w:type="auto"/>
            <w:vMerge/>
            <w:shd w:val="clear" w:color="auto" w:fill="auto"/>
            <w:vAlign w:val="center"/>
          </w:tcPr>
          <w:p w14:paraId="2C3BEAE9" w14:textId="77777777" w:rsidR="002D282D" w:rsidRPr="00EC13B3" w:rsidRDefault="002D282D" w:rsidP="00EC13B3">
            <w:pPr>
              <w:pStyle w:val="TAC"/>
            </w:pPr>
          </w:p>
        </w:tc>
        <w:tc>
          <w:tcPr>
            <w:tcW w:w="656" w:type="dxa"/>
            <w:vAlign w:val="center"/>
          </w:tcPr>
          <w:p w14:paraId="11AFC1B1" w14:textId="77777777" w:rsidR="002D282D" w:rsidRPr="00EC13B3" w:rsidRDefault="002D282D" w:rsidP="00EC13B3">
            <w:pPr>
              <w:pStyle w:val="TAC"/>
            </w:pPr>
            <w:r w:rsidRPr="00EC13B3">
              <w:t>60</w:t>
            </w:r>
          </w:p>
        </w:tc>
        <w:tc>
          <w:tcPr>
            <w:tcW w:w="636" w:type="dxa"/>
            <w:shd w:val="clear" w:color="auto" w:fill="auto"/>
            <w:vAlign w:val="center"/>
          </w:tcPr>
          <w:p w14:paraId="1EA65CFF" w14:textId="77777777" w:rsidR="002D282D" w:rsidRPr="00EC13B3" w:rsidRDefault="002D282D" w:rsidP="00EC13B3">
            <w:pPr>
              <w:pStyle w:val="TAC"/>
            </w:pPr>
          </w:p>
        </w:tc>
        <w:tc>
          <w:tcPr>
            <w:tcW w:w="917" w:type="dxa"/>
            <w:shd w:val="clear" w:color="auto" w:fill="auto"/>
          </w:tcPr>
          <w:p w14:paraId="6F4A773A" w14:textId="77777777" w:rsidR="002D282D" w:rsidRPr="00EC13B3" w:rsidRDefault="002D282D" w:rsidP="00EC13B3">
            <w:pPr>
              <w:pStyle w:val="TAC"/>
            </w:pPr>
            <w:r w:rsidRPr="00EC13B3">
              <w:t>-85.6 +TT</w:t>
            </w:r>
          </w:p>
        </w:tc>
        <w:tc>
          <w:tcPr>
            <w:tcW w:w="938" w:type="dxa"/>
            <w:shd w:val="clear" w:color="auto" w:fill="auto"/>
          </w:tcPr>
          <w:p w14:paraId="16CCEF0C" w14:textId="77777777" w:rsidR="002D282D" w:rsidRPr="00EC13B3" w:rsidRDefault="002D282D" w:rsidP="00EC13B3">
            <w:pPr>
              <w:pStyle w:val="TAC"/>
            </w:pPr>
            <w:r w:rsidRPr="00EC13B3">
              <w:t>-85.0 +TT</w:t>
            </w:r>
          </w:p>
        </w:tc>
        <w:tc>
          <w:tcPr>
            <w:tcW w:w="871" w:type="dxa"/>
            <w:shd w:val="clear" w:color="auto" w:fill="auto"/>
          </w:tcPr>
          <w:p w14:paraId="4EFB6651" w14:textId="77777777" w:rsidR="002D282D" w:rsidRPr="00EC13B3" w:rsidRDefault="002D282D" w:rsidP="00EC13B3">
            <w:pPr>
              <w:pStyle w:val="TAC"/>
            </w:pPr>
            <w:r w:rsidRPr="00EC13B3">
              <w:t>-84.8 +TT</w:t>
            </w:r>
          </w:p>
        </w:tc>
        <w:tc>
          <w:tcPr>
            <w:tcW w:w="669" w:type="dxa"/>
            <w:shd w:val="clear" w:color="auto" w:fill="auto"/>
          </w:tcPr>
          <w:p w14:paraId="1D910BCB" w14:textId="77777777" w:rsidR="002D282D" w:rsidRPr="00EC13B3" w:rsidRDefault="002D282D" w:rsidP="00EC13B3">
            <w:pPr>
              <w:pStyle w:val="TAC"/>
            </w:pPr>
          </w:p>
        </w:tc>
        <w:tc>
          <w:tcPr>
            <w:tcW w:w="717" w:type="dxa"/>
          </w:tcPr>
          <w:p w14:paraId="607E2078" w14:textId="77777777" w:rsidR="002D282D" w:rsidRPr="00EC13B3" w:rsidRDefault="002D282D" w:rsidP="00EC13B3">
            <w:pPr>
              <w:pStyle w:val="TAC"/>
            </w:pPr>
          </w:p>
        </w:tc>
        <w:tc>
          <w:tcPr>
            <w:tcW w:w="823" w:type="dxa"/>
            <w:shd w:val="clear" w:color="auto" w:fill="auto"/>
          </w:tcPr>
          <w:p w14:paraId="61B07E7F" w14:textId="77777777" w:rsidR="002D282D" w:rsidRPr="00EC13B3" w:rsidRDefault="002D282D" w:rsidP="00EC13B3">
            <w:pPr>
              <w:pStyle w:val="TAC"/>
            </w:pPr>
            <w:r w:rsidRPr="00EC13B3">
              <w:t>-84.7 +TT</w:t>
            </w:r>
          </w:p>
        </w:tc>
        <w:tc>
          <w:tcPr>
            <w:tcW w:w="736" w:type="dxa"/>
            <w:shd w:val="clear" w:color="auto" w:fill="auto"/>
          </w:tcPr>
          <w:p w14:paraId="4AF1C559" w14:textId="77777777" w:rsidR="002D282D" w:rsidRPr="00EC13B3" w:rsidRDefault="002D282D" w:rsidP="00EC13B3">
            <w:pPr>
              <w:pStyle w:val="TAC"/>
            </w:pPr>
            <w:r w:rsidRPr="00EC13B3">
              <w:t>-84.6 +TT</w:t>
            </w:r>
          </w:p>
        </w:tc>
        <w:tc>
          <w:tcPr>
            <w:tcW w:w="736" w:type="dxa"/>
            <w:shd w:val="clear" w:color="auto" w:fill="auto"/>
          </w:tcPr>
          <w:p w14:paraId="382CC0CC" w14:textId="77777777" w:rsidR="002D282D" w:rsidRPr="00EC13B3" w:rsidRDefault="002D282D" w:rsidP="00EC13B3">
            <w:pPr>
              <w:pStyle w:val="TAC"/>
            </w:pPr>
            <w:r w:rsidRPr="00EC13B3">
              <w:t>-84.5 +TT</w:t>
            </w:r>
          </w:p>
        </w:tc>
        <w:tc>
          <w:tcPr>
            <w:tcW w:w="736" w:type="dxa"/>
            <w:shd w:val="clear" w:color="auto" w:fill="auto"/>
          </w:tcPr>
          <w:p w14:paraId="27ED274E" w14:textId="77777777" w:rsidR="002D282D" w:rsidRPr="00EC13B3" w:rsidRDefault="002D282D" w:rsidP="00EC13B3">
            <w:pPr>
              <w:pStyle w:val="TAC"/>
            </w:pPr>
            <w:r w:rsidRPr="00EC13B3">
              <w:t>-84.5 +TT</w:t>
            </w:r>
          </w:p>
        </w:tc>
        <w:tc>
          <w:tcPr>
            <w:tcW w:w="736" w:type="dxa"/>
          </w:tcPr>
          <w:p w14:paraId="5009A2F7" w14:textId="77777777" w:rsidR="002D282D" w:rsidRPr="00EC13B3" w:rsidRDefault="002D282D" w:rsidP="00EC13B3">
            <w:pPr>
              <w:pStyle w:val="TAC"/>
            </w:pPr>
            <w:r w:rsidRPr="00EC13B3">
              <w:t>-85.7 +TT</w:t>
            </w:r>
          </w:p>
        </w:tc>
        <w:tc>
          <w:tcPr>
            <w:tcW w:w="736" w:type="dxa"/>
            <w:shd w:val="clear" w:color="auto" w:fill="auto"/>
          </w:tcPr>
          <w:p w14:paraId="1CBDD073" w14:textId="77777777" w:rsidR="002D282D" w:rsidRPr="00EC13B3" w:rsidRDefault="002D282D" w:rsidP="00EC13B3">
            <w:pPr>
              <w:pStyle w:val="TAC"/>
            </w:pPr>
            <w:r w:rsidRPr="00EC13B3">
              <w:t>-84.5 +TT</w:t>
            </w:r>
          </w:p>
        </w:tc>
      </w:tr>
      <w:tr w:rsidR="002D282D" w:rsidRPr="00EC13B3" w14:paraId="78AABC9B" w14:textId="77777777" w:rsidTr="00CA0DAD">
        <w:trPr>
          <w:trHeight w:val="285"/>
        </w:trPr>
        <w:tc>
          <w:tcPr>
            <w:tcW w:w="0" w:type="auto"/>
            <w:vMerge w:val="restart"/>
            <w:shd w:val="clear" w:color="auto" w:fill="auto"/>
            <w:vAlign w:val="center"/>
          </w:tcPr>
          <w:p w14:paraId="4A8FCC35" w14:textId="77777777" w:rsidR="002D282D" w:rsidRPr="00EC13B3" w:rsidRDefault="002D282D" w:rsidP="00EC13B3">
            <w:pPr>
              <w:pStyle w:val="TAC"/>
            </w:pPr>
            <w:r w:rsidRPr="00EC13B3">
              <w:t>n28</w:t>
            </w:r>
          </w:p>
        </w:tc>
        <w:tc>
          <w:tcPr>
            <w:tcW w:w="0" w:type="auto"/>
            <w:shd w:val="clear" w:color="auto" w:fill="auto"/>
            <w:vAlign w:val="center"/>
          </w:tcPr>
          <w:p w14:paraId="0999E4C6" w14:textId="77777777" w:rsidR="002D282D" w:rsidRPr="00EC13B3" w:rsidRDefault="002D282D" w:rsidP="00EC13B3">
            <w:pPr>
              <w:pStyle w:val="TAC"/>
            </w:pPr>
            <w:r w:rsidRPr="00EC13B3">
              <w:t>1</w:t>
            </w:r>
            <w:r w:rsidRPr="00EC13B3">
              <w:rPr>
                <w:vertAlign w:val="superscript"/>
              </w:rPr>
              <w:t>8,9,10</w:t>
            </w:r>
          </w:p>
        </w:tc>
        <w:tc>
          <w:tcPr>
            <w:tcW w:w="656" w:type="dxa"/>
            <w:vAlign w:val="center"/>
          </w:tcPr>
          <w:p w14:paraId="6FEA3966" w14:textId="77777777" w:rsidR="002D282D" w:rsidRPr="00EC13B3" w:rsidRDefault="002D282D" w:rsidP="00EC13B3">
            <w:pPr>
              <w:pStyle w:val="TAC"/>
            </w:pPr>
            <w:r w:rsidRPr="00EC13B3">
              <w:t>15</w:t>
            </w:r>
          </w:p>
        </w:tc>
        <w:tc>
          <w:tcPr>
            <w:tcW w:w="636" w:type="dxa"/>
            <w:shd w:val="clear" w:color="auto" w:fill="auto"/>
            <w:vAlign w:val="center"/>
          </w:tcPr>
          <w:p w14:paraId="07A8E41C" w14:textId="77777777" w:rsidR="002D282D" w:rsidRPr="00EC13B3" w:rsidRDefault="002D282D" w:rsidP="00EC13B3">
            <w:pPr>
              <w:pStyle w:val="TAC"/>
              <w:rPr>
                <w:rFonts w:cs="Arial"/>
                <w:lang w:eastAsia="fr-FR"/>
              </w:rPr>
            </w:pPr>
            <w:r w:rsidRPr="00EC13B3">
              <w:t>-89.1 +TT</w:t>
            </w:r>
          </w:p>
        </w:tc>
        <w:tc>
          <w:tcPr>
            <w:tcW w:w="917" w:type="dxa"/>
            <w:shd w:val="clear" w:color="auto" w:fill="auto"/>
            <w:vAlign w:val="center"/>
          </w:tcPr>
          <w:p w14:paraId="7543C8EE" w14:textId="77777777" w:rsidR="002D282D" w:rsidRPr="00EC13B3" w:rsidRDefault="002D282D" w:rsidP="00EC13B3">
            <w:pPr>
              <w:pStyle w:val="TAC"/>
              <w:rPr>
                <w:rFonts w:cs="Arial"/>
                <w:lang w:eastAsia="fr-FR"/>
              </w:rPr>
            </w:pPr>
            <w:r w:rsidRPr="00EC13B3">
              <w:t>-88.7 +TT</w:t>
            </w:r>
          </w:p>
        </w:tc>
        <w:tc>
          <w:tcPr>
            <w:tcW w:w="938" w:type="dxa"/>
            <w:shd w:val="clear" w:color="auto" w:fill="auto"/>
            <w:vAlign w:val="center"/>
          </w:tcPr>
          <w:p w14:paraId="44804C98" w14:textId="77777777" w:rsidR="002D282D" w:rsidRPr="00EC13B3" w:rsidRDefault="002D282D" w:rsidP="00EC13B3">
            <w:pPr>
              <w:pStyle w:val="TAC"/>
              <w:rPr>
                <w:rFonts w:cs="Arial"/>
                <w:lang w:eastAsia="fr-FR"/>
              </w:rPr>
            </w:pPr>
            <w:r w:rsidRPr="00EC13B3">
              <w:t>-88.3 +TT</w:t>
            </w:r>
          </w:p>
        </w:tc>
        <w:tc>
          <w:tcPr>
            <w:tcW w:w="871" w:type="dxa"/>
            <w:shd w:val="clear" w:color="auto" w:fill="auto"/>
            <w:vAlign w:val="center"/>
          </w:tcPr>
          <w:p w14:paraId="0907400F" w14:textId="77777777" w:rsidR="002D282D" w:rsidRPr="00EC13B3" w:rsidRDefault="002D282D" w:rsidP="00EC13B3">
            <w:pPr>
              <w:pStyle w:val="TAC"/>
              <w:rPr>
                <w:rFonts w:cs="Arial"/>
                <w:lang w:eastAsia="fr-FR"/>
              </w:rPr>
            </w:pPr>
            <w:r w:rsidRPr="00EC13B3">
              <w:t>-88.0 +TT</w:t>
            </w:r>
          </w:p>
        </w:tc>
        <w:tc>
          <w:tcPr>
            <w:tcW w:w="669" w:type="dxa"/>
            <w:shd w:val="clear" w:color="auto" w:fill="auto"/>
            <w:vAlign w:val="center"/>
          </w:tcPr>
          <w:p w14:paraId="763134F2" w14:textId="77777777" w:rsidR="002D282D" w:rsidRPr="00EC13B3" w:rsidRDefault="002D282D" w:rsidP="00EC13B3">
            <w:pPr>
              <w:pStyle w:val="TAC"/>
            </w:pPr>
          </w:p>
        </w:tc>
        <w:tc>
          <w:tcPr>
            <w:tcW w:w="717" w:type="dxa"/>
            <w:vAlign w:val="center"/>
          </w:tcPr>
          <w:p w14:paraId="58C91C47" w14:textId="77777777" w:rsidR="002D282D" w:rsidRPr="00EC13B3" w:rsidRDefault="002D282D" w:rsidP="00EC13B3">
            <w:pPr>
              <w:pStyle w:val="TAC"/>
            </w:pPr>
          </w:p>
        </w:tc>
        <w:tc>
          <w:tcPr>
            <w:tcW w:w="823" w:type="dxa"/>
            <w:shd w:val="clear" w:color="auto" w:fill="auto"/>
            <w:vAlign w:val="center"/>
          </w:tcPr>
          <w:p w14:paraId="364EAD14" w14:textId="77777777" w:rsidR="002D282D" w:rsidRPr="00EC13B3" w:rsidRDefault="002D282D" w:rsidP="00EC13B3">
            <w:pPr>
              <w:pStyle w:val="TAC"/>
            </w:pPr>
          </w:p>
        </w:tc>
        <w:tc>
          <w:tcPr>
            <w:tcW w:w="736" w:type="dxa"/>
            <w:shd w:val="clear" w:color="auto" w:fill="auto"/>
            <w:vAlign w:val="center"/>
          </w:tcPr>
          <w:p w14:paraId="0352B794" w14:textId="77777777" w:rsidR="002D282D" w:rsidRPr="00EC13B3" w:rsidRDefault="002D282D" w:rsidP="00EC13B3">
            <w:pPr>
              <w:pStyle w:val="TAC"/>
            </w:pPr>
          </w:p>
        </w:tc>
        <w:tc>
          <w:tcPr>
            <w:tcW w:w="736" w:type="dxa"/>
            <w:shd w:val="clear" w:color="auto" w:fill="auto"/>
            <w:vAlign w:val="center"/>
          </w:tcPr>
          <w:p w14:paraId="17595E0B" w14:textId="77777777" w:rsidR="002D282D" w:rsidRPr="00EC13B3" w:rsidRDefault="002D282D" w:rsidP="00EC13B3">
            <w:pPr>
              <w:pStyle w:val="TAC"/>
            </w:pPr>
          </w:p>
        </w:tc>
        <w:tc>
          <w:tcPr>
            <w:tcW w:w="736" w:type="dxa"/>
            <w:shd w:val="clear" w:color="auto" w:fill="auto"/>
            <w:vAlign w:val="center"/>
          </w:tcPr>
          <w:p w14:paraId="5A798518" w14:textId="77777777" w:rsidR="002D282D" w:rsidRPr="00EC13B3" w:rsidRDefault="002D282D" w:rsidP="00EC13B3">
            <w:pPr>
              <w:pStyle w:val="TAC"/>
            </w:pPr>
          </w:p>
        </w:tc>
        <w:tc>
          <w:tcPr>
            <w:tcW w:w="736" w:type="dxa"/>
            <w:vAlign w:val="center"/>
          </w:tcPr>
          <w:p w14:paraId="02F3C3F0" w14:textId="77777777" w:rsidR="002D282D" w:rsidRPr="00EC13B3" w:rsidRDefault="002D282D" w:rsidP="00EC13B3">
            <w:pPr>
              <w:pStyle w:val="TAC"/>
            </w:pPr>
          </w:p>
        </w:tc>
        <w:tc>
          <w:tcPr>
            <w:tcW w:w="736" w:type="dxa"/>
            <w:shd w:val="clear" w:color="auto" w:fill="auto"/>
            <w:vAlign w:val="center"/>
          </w:tcPr>
          <w:p w14:paraId="5CB075F9" w14:textId="77777777" w:rsidR="002D282D" w:rsidRPr="00EC13B3" w:rsidRDefault="002D282D" w:rsidP="00EC13B3">
            <w:pPr>
              <w:pStyle w:val="TAC"/>
            </w:pPr>
          </w:p>
        </w:tc>
      </w:tr>
      <w:tr w:rsidR="002D282D" w:rsidRPr="00EC13B3" w14:paraId="04B03932" w14:textId="77777777" w:rsidTr="00CA0DAD">
        <w:trPr>
          <w:trHeight w:val="285"/>
        </w:trPr>
        <w:tc>
          <w:tcPr>
            <w:tcW w:w="0" w:type="auto"/>
            <w:vMerge/>
            <w:shd w:val="clear" w:color="auto" w:fill="auto"/>
            <w:vAlign w:val="center"/>
          </w:tcPr>
          <w:p w14:paraId="49126D69" w14:textId="77777777" w:rsidR="002D282D" w:rsidRPr="00EC13B3" w:rsidRDefault="002D282D" w:rsidP="00EC13B3">
            <w:pPr>
              <w:pStyle w:val="TAC"/>
            </w:pPr>
          </w:p>
        </w:tc>
        <w:tc>
          <w:tcPr>
            <w:tcW w:w="0" w:type="auto"/>
            <w:vMerge w:val="restart"/>
            <w:shd w:val="clear" w:color="auto" w:fill="auto"/>
            <w:vAlign w:val="center"/>
          </w:tcPr>
          <w:p w14:paraId="62FC2C96" w14:textId="77777777" w:rsidR="002D282D" w:rsidRPr="00EC13B3" w:rsidRDefault="002D282D" w:rsidP="00EC13B3">
            <w:pPr>
              <w:pStyle w:val="TAC"/>
            </w:pPr>
            <w:r w:rsidRPr="00EC13B3">
              <w:rPr>
                <w:rFonts w:eastAsia="Malgun Gothic"/>
              </w:rPr>
              <w:t>n75</w:t>
            </w:r>
            <w:r w:rsidRPr="00EC13B3">
              <w:rPr>
                <w:rFonts w:eastAsia="Malgun Gothic"/>
                <w:vertAlign w:val="superscript"/>
              </w:rPr>
              <w:t>1,2</w:t>
            </w:r>
          </w:p>
        </w:tc>
        <w:tc>
          <w:tcPr>
            <w:tcW w:w="656" w:type="dxa"/>
            <w:vAlign w:val="center"/>
          </w:tcPr>
          <w:p w14:paraId="7F474F5B" w14:textId="77777777" w:rsidR="002D282D" w:rsidRPr="00EC13B3" w:rsidRDefault="002D282D" w:rsidP="00EC13B3">
            <w:pPr>
              <w:pStyle w:val="TAC"/>
              <w:rPr>
                <w:lang w:eastAsia="fr-FR"/>
              </w:rPr>
            </w:pPr>
            <w:r w:rsidRPr="00EC13B3">
              <w:t>15</w:t>
            </w:r>
          </w:p>
        </w:tc>
        <w:tc>
          <w:tcPr>
            <w:tcW w:w="636" w:type="dxa"/>
            <w:shd w:val="clear" w:color="auto" w:fill="auto"/>
            <w:vAlign w:val="center"/>
          </w:tcPr>
          <w:p w14:paraId="6DBC403B" w14:textId="77777777" w:rsidR="002D282D" w:rsidRPr="00EC13B3" w:rsidRDefault="002D282D" w:rsidP="00EC13B3">
            <w:pPr>
              <w:pStyle w:val="TAC"/>
              <w:rPr>
                <w:rFonts w:cs="Arial"/>
                <w:lang w:eastAsia="fr-FR"/>
              </w:rPr>
            </w:pPr>
            <w:r w:rsidRPr="00EC13B3">
              <w:t>TBD</w:t>
            </w:r>
          </w:p>
        </w:tc>
        <w:tc>
          <w:tcPr>
            <w:tcW w:w="917" w:type="dxa"/>
            <w:shd w:val="clear" w:color="auto" w:fill="auto"/>
            <w:vAlign w:val="center"/>
          </w:tcPr>
          <w:p w14:paraId="69F9001B" w14:textId="77777777" w:rsidR="002D282D" w:rsidRPr="00EC13B3" w:rsidRDefault="002D282D" w:rsidP="00EC13B3">
            <w:pPr>
              <w:pStyle w:val="TAC"/>
              <w:rPr>
                <w:rFonts w:cs="Arial"/>
                <w:lang w:eastAsia="fr-FR"/>
              </w:rPr>
            </w:pPr>
            <w:r w:rsidRPr="00EC13B3">
              <w:t>TBD</w:t>
            </w:r>
          </w:p>
        </w:tc>
        <w:tc>
          <w:tcPr>
            <w:tcW w:w="938" w:type="dxa"/>
            <w:shd w:val="clear" w:color="auto" w:fill="auto"/>
            <w:vAlign w:val="center"/>
          </w:tcPr>
          <w:p w14:paraId="10860293" w14:textId="77777777" w:rsidR="002D282D" w:rsidRPr="00EC13B3" w:rsidRDefault="002D282D" w:rsidP="00EC13B3">
            <w:pPr>
              <w:pStyle w:val="TAC"/>
              <w:rPr>
                <w:rFonts w:cs="Arial"/>
                <w:lang w:eastAsia="fr-FR"/>
              </w:rPr>
            </w:pPr>
            <w:r w:rsidRPr="00EC13B3">
              <w:t>TBD</w:t>
            </w:r>
          </w:p>
        </w:tc>
        <w:tc>
          <w:tcPr>
            <w:tcW w:w="871" w:type="dxa"/>
            <w:shd w:val="clear" w:color="auto" w:fill="auto"/>
            <w:vAlign w:val="center"/>
          </w:tcPr>
          <w:p w14:paraId="001D7110" w14:textId="77777777" w:rsidR="002D282D" w:rsidRPr="00EC13B3" w:rsidRDefault="002D282D" w:rsidP="00EC13B3">
            <w:pPr>
              <w:pStyle w:val="TAC"/>
              <w:rPr>
                <w:rFonts w:cs="Arial"/>
                <w:lang w:eastAsia="fr-FR"/>
              </w:rPr>
            </w:pPr>
            <w:r w:rsidRPr="00EC13B3">
              <w:t>TBD</w:t>
            </w:r>
          </w:p>
        </w:tc>
        <w:tc>
          <w:tcPr>
            <w:tcW w:w="669" w:type="dxa"/>
            <w:shd w:val="clear" w:color="auto" w:fill="auto"/>
            <w:vAlign w:val="center"/>
          </w:tcPr>
          <w:p w14:paraId="04871402" w14:textId="77777777" w:rsidR="002D282D" w:rsidRPr="00EC13B3" w:rsidRDefault="002D282D" w:rsidP="00EC13B3">
            <w:pPr>
              <w:pStyle w:val="TAC"/>
            </w:pPr>
          </w:p>
        </w:tc>
        <w:tc>
          <w:tcPr>
            <w:tcW w:w="717" w:type="dxa"/>
            <w:vAlign w:val="center"/>
          </w:tcPr>
          <w:p w14:paraId="4D17561C" w14:textId="77777777" w:rsidR="002D282D" w:rsidRPr="00EC13B3" w:rsidRDefault="002D282D" w:rsidP="00EC13B3">
            <w:pPr>
              <w:pStyle w:val="TAC"/>
            </w:pPr>
          </w:p>
        </w:tc>
        <w:tc>
          <w:tcPr>
            <w:tcW w:w="823" w:type="dxa"/>
            <w:shd w:val="clear" w:color="auto" w:fill="auto"/>
            <w:vAlign w:val="center"/>
          </w:tcPr>
          <w:p w14:paraId="134F6007" w14:textId="77777777" w:rsidR="002D282D" w:rsidRPr="00EC13B3" w:rsidRDefault="002D282D" w:rsidP="00EC13B3">
            <w:pPr>
              <w:pStyle w:val="TAC"/>
            </w:pPr>
          </w:p>
        </w:tc>
        <w:tc>
          <w:tcPr>
            <w:tcW w:w="736" w:type="dxa"/>
            <w:shd w:val="clear" w:color="auto" w:fill="auto"/>
            <w:vAlign w:val="center"/>
          </w:tcPr>
          <w:p w14:paraId="6723B6CB" w14:textId="77777777" w:rsidR="002D282D" w:rsidRPr="00EC13B3" w:rsidRDefault="002D282D" w:rsidP="00EC13B3">
            <w:pPr>
              <w:pStyle w:val="TAC"/>
            </w:pPr>
          </w:p>
        </w:tc>
        <w:tc>
          <w:tcPr>
            <w:tcW w:w="736" w:type="dxa"/>
            <w:shd w:val="clear" w:color="auto" w:fill="auto"/>
            <w:vAlign w:val="center"/>
          </w:tcPr>
          <w:p w14:paraId="60288A2C" w14:textId="77777777" w:rsidR="002D282D" w:rsidRPr="00EC13B3" w:rsidRDefault="002D282D" w:rsidP="00EC13B3">
            <w:pPr>
              <w:pStyle w:val="TAC"/>
            </w:pPr>
          </w:p>
        </w:tc>
        <w:tc>
          <w:tcPr>
            <w:tcW w:w="736" w:type="dxa"/>
            <w:shd w:val="clear" w:color="auto" w:fill="auto"/>
            <w:vAlign w:val="center"/>
          </w:tcPr>
          <w:p w14:paraId="0E49A091" w14:textId="77777777" w:rsidR="002D282D" w:rsidRPr="00EC13B3" w:rsidRDefault="002D282D" w:rsidP="00EC13B3">
            <w:pPr>
              <w:pStyle w:val="TAC"/>
            </w:pPr>
          </w:p>
        </w:tc>
        <w:tc>
          <w:tcPr>
            <w:tcW w:w="736" w:type="dxa"/>
            <w:vAlign w:val="center"/>
          </w:tcPr>
          <w:p w14:paraId="39A18157" w14:textId="77777777" w:rsidR="002D282D" w:rsidRPr="00EC13B3" w:rsidRDefault="002D282D" w:rsidP="00EC13B3">
            <w:pPr>
              <w:pStyle w:val="TAC"/>
            </w:pPr>
          </w:p>
        </w:tc>
        <w:tc>
          <w:tcPr>
            <w:tcW w:w="736" w:type="dxa"/>
            <w:shd w:val="clear" w:color="auto" w:fill="auto"/>
            <w:vAlign w:val="center"/>
          </w:tcPr>
          <w:p w14:paraId="03EBB5F5" w14:textId="77777777" w:rsidR="002D282D" w:rsidRPr="00EC13B3" w:rsidRDefault="002D282D" w:rsidP="00EC13B3">
            <w:pPr>
              <w:pStyle w:val="TAC"/>
            </w:pPr>
          </w:p>
        </w:tc>
      </w:tr>
      <w:tr w:rsidR="002D282D" w:rsidRPr="00EC13B3" w14:paraId="352F7E72" w14:textId="77777777" w:rsidTr="00CA0DAD">
        <w:trPr>
          <w:trHeight w:val="285"/>
        </w:trPr>
        <w:tc>
          <w:tcPr>
            <w:tcW w:w="0" w:type="auto"/>
            <w:vMerge/>
            <w:shd w:val="clear" w:color="auto" w:fill="auto"/>
            <w:vAlign w:val="center"/>
          </w:tcPr>
          <w:p w14:paraId="778EE7B0" w14:textId="77777777" w:rsidR="002D282D" w:rsidRPr="00EC13B3" w:rsidRDefault="002D282D" w:rsidP="00EC13B3">
            <w:pPr>
              <w:pStyle w:val="TAC"/>
            </w:pPr>
          </w:p>
        </w:tc>
        <w:tc>
          <w:tcPr>
            <w:tcW w:w="0" w:type="auto"/>
            <w:vMerge/>
            <w:shd w:val="clear" w:color="auto" w:fill="auto"/>
            <w:vAlign w:val="center"/>
          </w:tcPr>
          <w:p w14:paraId="405B3171" w14:textId="77777777" w:rsidR="002D282D" w:rsidRPr="00EC13B3" w:rsidRDefault="002D282D" w:rsidP="00EC13B3">
            <w:pPr>
              <w:pStyle w:val="TAC"/>
            </w:pPr>
          </w:p>
        </w:tc>
        <w:tc>
          <w:tcPr>
            <w:tcW w:w="656" w:type="dxa"/>
            <w:vAlign w:val="center"/>
          </w:tcPr>
          <w:p w14:paraId="0584821D" w14:textId="77777777" w:rsidR="002D282D" w:rsidRPr="00EC13B3" w:rsidRDefault="002D282D" w:rsidP="00EC13B3">
            <w:pPr>
              <w:pStyle w:val="TAC"/>
              <w:rPr>
                <w:lang w:eastAsia="fr-FR"/>
              </w:rPr>
            </w:pPr>
            <w:r w:rsidRPr="00EC13B3">
              <w:t>30</w:t>
            </w:r>
          </w:p>
        </w:tc>
        <w:tc>
          <w:tcPr>
            <w:tcW w:w="636" w:type="dxa"/>
            <w:shd w:val="clear" w:color="auto" w:fill="auto"/>
            <w:vAlign w:val="center"/>
          </w:tcPr>
          <w:p w14:paraId="47803FA4" w14:textId="77777777" w:rsidR="002D282D" w:rsidRPr="00EC13B3" w:rsidRDefault="002D282D" w:rsidP="00EC13B3">
            <w:pPr>
              <w:pStyle w:val="TAC"/>
              <w:rPr>
                <w:lang w:eastAsia="fr-FR"/>
              </w:rPr>
            </w:pPr>
            <w:r w:rsidRPr="00EC13B3">
              <w:t>TBD</w:t>
            </w:r>
          </w:p>
        </w:tc>
        <w:tc>
          <w:tcPr>
            <w:tcW w:w="917" w:type="dxa"/>
            <w:shd w:val="clear" w:color="auto" w:fill="auto"/>
            <w:vAlign w:val="center"/>
          </w:tcPr>
          <w:p w14:paraId="1E165DC2" w14:textId="77777777" w:rsidR="002D282D" w:rsidRPr="00EC13B3" w:rsidRDefault="002D282D" w:rsidP="00EC13B3">
            <w:pPr>
              <w:pStyle w:val="TAC"/>
              <w:rPr>
                <w:lang w:eastAsia="fr-FR"/>
              </w:rPr>
            </w:pPr>
            <w:r w:rsidRPr="00EC13B3">
              <w:t>TBD</w:t>
            </w:r>
          </w:p>
        </w:tc>
        <w:tc>
          <w:tcPr>
            <w:tcW w:w="938" w:type="dxa"/>
            <w:shd w:val="clear" w:color="auto" w:fill="auto"/>
            <w:vAlign w:val="center"/>
          </w:tcPr>
          <w:p w14:paraId="5B179386" w14:textId="77777777" w:rsidR="002D282D" w:rsidRPr="00EC13B3" w:rsidRDefault="002D282D" w:rsidP="00EC13B3">
            <w:pPr>
              <w:pStyle w:val="TAC"/>
              <w:rPr>
                <w:lang w:eastAsia="fr-FR"/>
              </w:rPr>
            </w:pPr>
            <w:r w:rsidRPr="00EC13B3">
              <w:t>TBD</w:t>
            </w:r>
          </w:p>
        </w:tc>
        <w:tc>
          <w:tcPr>
            <w:tcW w:w="871" w:type="dxa"/>
            <w:shd w:val="clear" w:color="auto" w:fill="auto"/>
            <w:vAlign w:val="center"/>
          </w:tcPr>
          <w:p w14:paraId="3283506D" w14:textId="77777777" w:rsidR="002D282D" w:rsidRPr="00EC13B3" w:rsidRDefault="002D282D" w:rsidP="00EC13B3">
            <w:pPr>
              <w:pStyle w:val="TAC"/>
              <w:rPr>
                <w:lang w:eastAsia="fr-FR"/>
              </w:rPr>
            </w:pPr>
            <w:r w:rsidRPr="00EC13B3">
              <w:t>TBD</w:t>
            </w:r>
          </w:p>
        </w:tc>
        <w:tc>
          <w:tcPr>
            <w:tcW w:w="669" w:type="dxa"/>
            <w:shd w:val="clear" w:color="auto" w:fill="auto"/>
            <w:vAlign w:val="center"/>
          </w:tcPr>
          <w:p w14:paraId="72B129C8" w14:textId="77777777" w:rsidR="002D282D" w:rsidRPr="00EC13B3" w:rsidRDefault="002D282D" w:rsidP="00EC13B3">
            <w:pPr>
              <w:pStyle w:val="TAC"/>
            </w:pPr>
          </w:p>
        </w:tc>
        <w:tc>
          <w:tcPr>
            <w:tcW w:w="717" w:type="dxa"/>
            <w:vAlign w:val="center"/>
          </w:tcPr>
          <w:p w14:paraId="119CC2BD" w14:textId="77777777" w:rsidR="002D282D" w:rsidRPr="00EC13B3" w:rsidRDefault="002D282D" w:rsidP="00EC13B3">
            <w:pPr>
              <w:pStyle w:val="TAC"/>
            </w:pPr>
          </w:p>
        </w:tc>
        <w:tc>
          <w:tcPr>
            <w:tcW w:w="823" w:type="dxa"/>
            <w:shd w:val="clear" w:color="auto" w:fill="auto"/>
            <w:vAlign w:val="center"/>
          </w:tcPr>
          <w:p w14:paraId="45E7817C" w14:textId="77777777" w:rsidR="002D282D" w:rsidRPr="00EC13B3" w:rsidRDefault="002D282D" w:rsidP="00EC13B3">
            <w:pPr>
              <w:pStyle w:val="TAC"/>
            </w:pPr>
          </w:p>
        </w:tc>
        <w:tc>
          <w:tcPr>
            <w:tcW w:w="736" w:type="dxa"/>
            <w:shd w:val="clear" w:color="auto" w:fill="auto"/>
            <w:vAlign w:val="center"/>
          </w:tcPr>
          <w:p w14:paraId="5D5F4E0F" w14:textId="77777777" w:rsidR="002D282D" w:rsidRPr="00EC13B3" w:rsidRDefault="002D282D" w:rsidP="00EC13B3">
            <w:pPr>
              <w:pStyle w:val="TAC"/>
            </w:pPr>
          </w:p>
        </w:tc>
        <w:tc>
          <w:tcPr>
            <w:tcW w:w="736" w:type="dxa"/>
            <w:shd w:val="clear" w:color="auto" w:fill="auto"/>
            <w:vAlign w:val="center"/>
          </w:tcPr>
          <w:p w14:paraId="2C427163" w14:textId="77777777" w:rsidR="002D282D" w:rsidRPr="00EC13B3" w:rsidRDefault="002D282D" w:rsidP="00EC13B3">
            <w:pPr>
              <w:pStyle w:val="TAC"/>
            </w:pPr>
          </w:p>
        </w:tc>
        <w:tc>
          <w:tcPr>
            <w:tcW w:w="736" w:type="dxa"/>
            <w:shd w:val="clear" w:color="auto" w:fill="auto"/>
            <w:vAlign w:val="center"/>
          </w:tcPr>
          <w:p w14:paraId="0C04B7F0" w14:textId="77777777" w:rsidR="002D282D" w:rsidRPr="00EC13B3" w:rsidRDefault="002D282D" w:rsidP="00EC13B3">
            <w:pPr>
              <w:pStyle w:val="TAC"/>
            </w:pPr>
          </w:p>
        </w:tc>
        <w:tc>
          <w:tcPr>
            <w:tcW w:w="736" w:type="dxa"/>
            <w:vAlign w:val="center"/>
          </w:tcPr>
          <w:p w14:paraId="2C1124EA" w14:textId="77777777" w:rsidR="002D282D" w:rsidRPr="00EC13B3" w:rsidRDefault="002D282D" w:rsidP="00EC13B3">
            <w:pPr>
              <w:pStyle w:val="TAC"/>
            </w:pPr>
          </w:p>
        </w:tc>
        <w:tc>
          <w:tcPr>
            <w:tcW w:w="736" w:type="dxa"/>
            <w:shd w:val="clear" w:color="auto" w:fill="auto"/>
            <w:vAlign w:val="center"/>
          </w:tcPr>
          <w:p w14:paraId="28C1FDBA" w14:textId="77777777" w:rsidR="002D282D" w:rsidRPr="00EC13B3" w:rsidRDefault="002D282D" w:rsidP="00EC13B3">
            <w:pPr>
              <w:pStyle w:val="TAC"/>
            </w:pPr>
          </w:p>
        </w:tc>
      </w:tr>
      <w:tr w:rsidR="002D282D" w:rsidRPr="00EC13B3" w14:paraId="21D79BB0" w14:textId="77777777" w:rsidTr="00CA0DAD">
        <w:trPr>
          <w:trHeight w:val="285"/>
        </w:trPr>
        <w:tc>
          <w:tcPr>
            <w:tcW w:w="0" w:type="auto"/>
            <w:vMerge/>
            <w:shd w:val="clear" w:color="auto" w:fill="auto"/>
            <w:vAlign w:val="center"/>
          </w:tcPr>
          <w:p w14:paraId="7A12A5E4" w14:textId="77777777" w:rsidR="002D282D" w:rsidRPr="00EC13B3" w:rsidRDefault="002D282D" w:rsidP="00EC13B3">
            <w:pPr>
              <w:pStyle w:val="TAC"/>
            </w:pPr>
          </w:p>
        </w:tc>
        <w:tc>
          <w:tcPr>
            <w:tcW w:w="0" w:type="auto"/>
            <w:vMerge/>
            <w:shd w:val="clear" w:color="auto" w:fill="auto"/>
            <w:vAlign w:val="center"/>
          </w:tcPr>
          <w:p w14:paraId="38730ACC" w14:textId="77777777" w:rsidR="002D282D" w:rsidRPr="00EC13B3" w:rsidRDefault="002D282D" w:rsidP="00EC13B3">
            <w:pPr>
              <w:pStyle w:val="TAC"/>
            </w:pPr>
          </w:p>
        </w:tc>
        <w:tc>
          <w:tcPr>
            <w:tcW w:w="656" w:type="dxa"/>
            <w:vAlign w:val="center"/>
          </w:tcPr>
          <w:p w14:paraId="30720E66" w14:textId="77777777" w:rsidR="002D282D" w:rsidRPr="00EC13B3" w:rsidRDefault="002D282D" w:rsidP="00EC13B3">
            <w:pPr>
              <w:pStyle w:val="TAC"/>
            </w:pPr>
            <w:r w:rsidRPr="00EC13B3">
              <w:t>60</w:t>
            </w:r>
          </w:p>
        </w:tc>
        <w:tc>
          <w:tcPr>
            <w:tcW w:w="636" w:type="dxa"/>
            <w:shd w:val="clear" w:color="auto" w:fill="auto"/>
            <w:vAlign w:val="center"/>
          </w:tcPr>
          <w:p w14:paraId="229F342D" w14:textId="77777777" w:rsidR="002D282D" w:rsidRPr="00EC13B3" w:rsidRDefault="002D282D" w:rsidP="00EC13B3">
            <w:pPr>
              <w:pStyle w:val="TAC"/>
              <w:rPr>
                <w:lang w:eastAsia="fr-FR"/>
              </w:rPr>
            </w:pPr>
            <w:r w:rsidRPr="00EC13B3">
              <w:t>TBD</w:t>
            </w:r>
          </w:p>
        </w:tc>
        <w:tc>
          <w:tcPr>
            <w:tcW w:w="917" w:type="dxa"/>
            <w:shd w:val="clear" w:color="auto" w:fill="auto"/>
            <w:vAlign w:val="center"/>
          </w:tcPr>
          <w:p w14:paraId="50A16303" w14:textId="77777777" w:rsidR="002D282D" w:rsidRPr="00EC13B3" w:rsidRDefault="002D282D" w:rsidP="00EC13B3">
            <w:pPr>
              <w:pStyle w:val="TAC"/>
              <w:rPr>
                <w:lang w:eastAsia="fr-FR"/>
              </w:rPr>
            </w:pPr>
            <w:r w:rsidRPr="00EC13B3">
              <w:t>TBD</w:t>
            </w:r>
          </w:p>
        </w:tc>
        <w:tc>
          <w:tcPr>
            <w:tcW w:w="938" w:type="dxa"/>
            <w:shd w:val="clear" w:color="auto" w:fill="auto"/>
            <w:vAlign w:val="center"/>
          </w:tcPr>
          <w:p w14:paraId="5A603A90" w14:textId="77777777" w:rsidR="002D282D" w:rsidRPr="00EC13B3" w:rsidRDefault="002D282D" w:rsidP="00EC13B3">
            <w:pPr>
              <w:pStyle w:val="TAC"/>
              <w:rPr>
                <w:lang w:eastAsia="fr-FR"/>
              </w:rPr>
            </w:pPr>
            <w:r w:rsidRPr="00EC13B3">
              <w:t>TBD</w:t>
            </w:r>
          </w:p>
        </w:tc>
        <w:tc>
          <w:tcPr>
            <w:tcW w:w="871" w:type="dxa"/>
            <w:shd w:val="clear" w:color="auto" w:fill="auto"/>
            <w:vAlign w:val="center"/>
          </w:tcPr>
          <w:p w14:paraId="38B3834D" w14:textId="77777777" w:rsidR="002D282D" w:rsidRPr="00EC13B3" w:rsidRDefault="002D282D" w:rsidP="00EC13B3">
            <w:pPr>
              <w:pStyle w:val="TAC"/>
              <w:rPr>
                <w:lang w:eastAsia="fr-FR"/>
              </w:rPr>
            </w:pPr>
            <w:r w:rsidRPr="00EC13B3">
              <w:t>TBD</w:t>
            </w:r>
          </w:p>
        </w:tc>
        <w:tc>
          <w:tcPr>
            <w:tcW w:w="669" w:type="dxa"/>
            <w:shd w:val="clear" w:color="auto" w:fill="auto"/>
            <w:vAlign w:val="center"/>
          </w:tcPr>
          <w:p w14:paraId="59C0E468" w14:textId="77777777" w:rsidR="002D282D" w:rsidRPr="00EC13B3" w:rsidRDefault="002D282D" w:rsidP="00EC13B3">
            <w:pPr>
              <w:pStyle w:val="TAC"/>
            </w:pPr>
          </w:p>
        </w:tc>
        <w:tc>
          <w:tcPr>
            <w:tcW w:w="717" w:type="dxa"/>
            <w:vAlign w:val="center"/>
          </w:tcPr>
          <w:p w14:paraId="580755E7" w14:textId="77777777" w:rsidR="002D282D" w:rsidRPr="00EC13B3" w:rsidRDefault="002D282D" w:rsidP="00EC13B3">
            <w:pPr>
              <w:pStyle w:val="TAC"/>
            </w:pPr>
          </w:p>
        </w:tc>
        <w:tc>
          <w:tcPr>
            <w:tcW w:w="823" w:type="dxa"/>
            <w:shd w:val="clear" w:color="auto" w:fill="auto"/>
            <w:vAlign w:val="center"/>
          </w:tcPr>
          <w:p w14:paraId="2C775CE1" w14:textId="77777777" w:rsidR="002D282D" w:rsidRPr="00EC13B3" w:rsidRDefault="002D282D" w:rsidP="00EC13B3">
            <w:pPr>
              <w:pStyle w:val="TAC"/>
            </w:pPr>
          </w:p>
        </w:tc>
        <w:tc>
          <w:tcPr>
            <w:tcW w:w="736" w:type="dxa"/>
            <w:shd w:val="clear" w:color="auto" w:fill="auto"/>
            <w:vAlign w:val="center"/>
          </w:tcPr>
          <w:p w14:paraId="7A32F508" w14:textId="77777777" w:rsidR="002D282D" w:rsidRPr="00EC13B3" w:rsidRDefault="002D282D" w:rsidP="00EC13B3">
            <w:pPr>
              <w:pStyle w:val="TAC"/>
            </w:pPr>
          </w:p>
        </w:tc>
        <w:tc>
          <w:tcPr>
            <w:tcW w:w="736" w:type="dxa"/>
            <w:shd w:val="clear" w:color="auto" w:fill="auto"/>
            <w:vAlign w:val="center"/>
          </w:tcPr>
          <w:p w14:paraId="0FEF372F" w14:textId="77777777" w:rsidR="002D282D" w:rsidRPr="00EC13B3" w:rsidRDefault="002D282D" w:rsidP="00EC13B3">
            <w:pPr>
              <w:pStyle w:val="TAC"/>
            </w:pPr>
          </w:p>
        </w:tc>
        <w:tc>
          <w:tcPr>
            <w:tcW w:w="736" w:type="dxa"/>
            <w:shd w:val="clear" w:color="auto" w:fill="auto"/>
            <w:vAlign w:val="center"/>
          </w:tcPr>
          <w:p w14:paraId="6724C28A" w14:textId="77777777" w:rsidR="002D282D" w:rsidRPr="00EC13B3" w:rsidRDefault="002D282D" w:rsidP="00EC13B3">
            <w:pPr>
              <w:pStyle w:val="TAC"/>
            </w:pPr>
          </w:p>
        </w:tc>
        <w:tc>
          <w:tcPr>
            <w:tcW w:w="736" w:type="dxa"/>
            <w:vAlign w:val="center"/>
          </w:tcPr>
          <w:p w14:paraId="08481861" w14:textId="77777777" w:rsidR="002D282D" w:rsidRPr="00EC13B3" w:rsidRDefault="002D282D" w:rsidP="00EC13B3">
            <w:pPr>
              <w:pStyle w:val="TAC"/>
            </w:pPr>
          </w:p>
        </w:tc>
        <w:tc>
          <w:tcPr>
            <w:tcW w:w="736" w:type="dxa"/>
            <w:shd w:val="clear" w:color="auto" w:fill="auto"/>
            <w:vAlign w:val="center"/>
          </w:tcPr>
          <w:p w14:paraId="50DBF876" w14:textId="77777777" w:rsidR="002D282D" w:rsidRPr="00EC13B3" w:rsidRDefault="002D282D" w:rsidP="00EC13B3">
            <w:pPr>
              <w:pStyle w:val="TAC"/>
            </w:pPr>
          </w:p>
        </w:tc>
      </w:tr>
      <w:tr w:rsidR="002D282D" w:rsidRPr="00EC13B3" w14:paraId="2FE23864" w14:textId="77777777" w:rsidTr="00CA0DAD">
        <w:trPr>
          <w:trHeight w:val="285"/>
        </w:trPr>
        <w:tc>
          <w:tcPr>
            <w:tcW w:w="0" w:type="auto"/>
            <w:shd w:val="clear" w:color="auto" w:fill="auto"/>
            <w:vAlign w:val="center"/>
          </w:tcPr>
          <w:p w14:paraId="677C7A17" w14:textId="77777777" w:rsidR="002D282D" w:rsidRPr="00EC13B3" w:rsidRDefault="002D282D" w:rsidP="00EC13B3">
            <w:pPr>
              <w:pStyle w:val="TAC"/>
            </w:pPr>
            <w:r w:rsidRPr="00EC13B3">
              <w:t>n71</w:t>
            </w:r>
          </w:p>
        </w:tc>
        <w:tc>
          <w:tcPr>
            <w:tcW w:w="0" w:type="auto"/>
            <w:shd w:val="clear" w:color="auto" w:fill="auto"/>
            <w:vAlign w:val="center"/>
          </w:tcPr>
          <w:p w14:paraId="2D64A550" w14:textId="77777777" w:rsidR="002D282D" w:rsidRPr="00EC13B3" w:rsidRDefault="002D282D" w:rsidP="00EC13B3">
            <w:pPr>
              <w:pStyle w:val="TAC"/>
            </w:pPr>
            <w:r w:rsidRPr="00EC13B3">
              <w:t>2</w:t>
            </w:r>
            <w:r w:rsidRPr="00EC13B3">
              <w:rPr>
                <w:vertAlign w:val="superscript"/>
              </w:rPr>
              <w:t>11</w:t>
            </w:r>
          </w:p>
        </w:tc>
        <w:tc>
          <w:tcPr>
            <w:tcW w:w="656" w:type="dxa"/>
            <w:vAlign w:val="center"/>
          </w:tcPr>
          <w:p w14:paraId="0926C98E" w14:textId="77777777" w:rsidR="002D282D" w:rsidRPr="00EC13B3" w:rsidRDefault="002D282D" w:rsidP="00EC13B3">
            <w:pPr>
              <w:pStyle w:val="TAC"/>
            </w:pPr>
            <w:r w:rsidRPr="00EC13B3">
              <w:t>15</w:t>
            </w:r>
          </w:p>
        </w:tc>
        <w:tc>
          <w:tcPr>
            <w:tcW w:w="636" w:type="dxa"/>
            <w:shd w:val="clear" w:color="auto" w:fill="auto"/>
            <w:vAlign w:val="center"/>
          </w:tcPr>
          <w:p w14:paraId="300EF7BF" w14:textId="77777777" w:rsidR="002D282D" w:rsidRPr="00EC13B3" w:rsidRDefault="002D282D" w:rsidP="00EC13B3">
            <w:pPr>
              <w:pStyle w:val="TAC"/>
            </w:pPr>
            <w:r w:rsidRPr="00EC13B3">
              <w:t>-92.7 +TT</w:t>
            </w:r>
          </w:p>
        </w:tc>
        <w:tc>
          <w:tcPr>
            <w:tcW w:w="917" w:type="dxa"/>
            <w:shd w:val="clear" w:color="auto" w:fill="auto"/>
            <w:vAlign w:val="center"/>
          </w:tcPr>
          <w:p w14:paraId="494325D7" w14:textId="77777777" w:rsidR="002D282D" w:rsidRPr="00EC13B3" w:rsidRDefault="002D282D" w:rsidP="00EC13B3">
            <w:pPr>
              <w:pStyle w:val="TAC"/>
            </w:pPr>
            <w:r w:rsidRPr="00EC13B3">
              <w:t>-93.3 +TT</w:t>
            </w:r>
          </w:p>
        </w:tc>
        <w:tc>
          <w:tcPr>
            <w:tcW w:w="938" w:type="dxa"/>
            <w:shd w:val="clear" w:color="auto" w:fill="auto"/>
            <w:vAlign w:val="center"/>
          </w:tcPr>
          <w:p w14:paraId="300F7F93" w14:textId="77777777" w:rsidR="002D282D" w:rsidRPr="00EC13B3" w:rsidRDefault="002D282D" w:rsidP="00EC13B3">
            <w:pPr>
              <w:pStyle w:val="TAC"/>
            </w:pPr>
            <w:r w:rsidRPr="00EC13B3">
              <w:t>-91.8 +TT</w:t>
            </w:r>
          </w:p>
        </w:tc>
        <w:tc>
          <w:tcPr>
            <w:tcW w:w="871" w:type="dxa"/>
            <w:shd w:val="clear" w:color="auto" w:fill="auto"/>
            <w:vAlign w:val="center"/>
          </w:tcPr>
          <w:p w14:paraId="5D9DF567" w14:textId="77777777" w:rsidR="002D282D" w:rsidRPr="00EC13B3" w:rsidRDefault="002D282D" w:rsidP="00EC13B3">
            <w:pPr>
              <w:pStyle w:val="TAC"/>
            </w:pPr>
            <w:r w:rsidRPr="00EC13B3">
              <w:t>-90.7 +TT</w:t>
            </w:r>
          </w:p>
        </w:tc>
        <w:tc>
          <w:tcPr>
            <w:tcW w:w="669" w:type="dxa"/>
            <w:shd w:val="clear" w:color="auto" w:fill="auto"/>
            <w:vAlign w:val="center"/>
          </w:tcPr>
          <w:p w14:paraId="0FDC69CE" w14:textId="77777777" w:rsidR="002D282D" w:rsidRPr="00EC13B3" w:rsidRDefault="002D282D" w:rsidP="00EC13B3">
            <w:pPr>
              <w:pStyle w:val="TAC"/>
            </w:pPr>
          </w:p>
        </w:tc>
        <w:tc>
          <w:tcPr>
            <w:tcW w:w="717" w:type="dxa"/>
            <w:vAlign w:val="center"/>
          </w:tcPr>
          <w:p w14:paraId="15D3C135" w14:textId="77777777" w:rsidR="002D282D" w:rsidRPr="00EC13B3" w:rsidRDefault="002D282D" w:rsidP="00EC13B3">
            <w:pPr>
              <w:pStyle w:val="TAC"/>
            </w:pPr>
          </w:p>
        </w:tc>
        <w:tc>
          <w:tcPr>
            <w:tcW w:w="823" w:type="dxa"/>
            <w:shd w:val="clear" w:color="auto" w:fill="auto"/>
            <w:vAlign w:val="center"/>
          </w:tcPr>
          <w:p w14:paraId="77A7B8A9" w14:textId="77777777" w:rsidR="002D282D" w:rsidRPr="00EC13B3" w:rsidRDefault="002D282D" w:rsidP="00EC13B3">
            <w:pPr>
              <w:pStyle w:val="TAC"/>
            </w:pPr>
          </w:p>
        </w:tc>
        <w:tc>
          <w:tcPr>
            <w:tcW w:w="736" w:type="dxa"/>
            <w:shd w:val="clear" w:color="auto" w:fill="auto"/>
            <w:vAlign w:val="center"/>
          </w:tcPr>
          <w:p w14:paraId="78642440" w14:textId="77777777" w:rsidR="002D282D" w:rsidRPr="00EC13B3" w:rsidRDefault="002D282D" w:rsidP="00EC13B3">
            <w:pPr>
              <w:pStyle w:val="TAC"/>
            </w:pPr>
          </w:p>
        </w:tc>
        <w:tc>
          <w:tcPr>
            <w:tcW w:w="736" w:type="dxa"/>
            <w:shd w:val="clear" w:color="auto" w:fill="auto"/>
            <w:vAlign w:val="center"/>
          </w:tcPr>
          <w:p w14:paraId="34CFAB01" w14:textId="77777777" w:rsidR="002D282D" w:rsidRPr="00EC13B3" w:rsidRDefault="002D282D" w:rsidP="00EC13B3">
            <w:pPr>
              <w:pStyle w:val="TAC"/>
            </w:pPr>
          </w:p>
        </w:tc>
        <w:tc>
          <w:tcPr>
            <w:tcW w:w="736" w:type="dxa"/>
            <w:shd w:val="clear" w:color="auto" w:fill="auto"/>
            <w:vAlign w:val="center"/>
          </w:tcPr>
          <w:p w14:paraId="1DE013AA" w14:textId="77777777" w:rsidR="002D282D" w:rsidRPr="00EC13B3" w:rsidRDefault="002D282D" w:rsidP="00EC13B3">
            <w:pPr>
              <w:pStyle w:val="TAC"/>
            </w:pPr>
          </w:p>
        </w:tc>
        <w:tc>
          <w:tcPr>
            <w:tcW w:w="736" w:type="dxa"/>
            <w:vAlign w:val="center"/>
          </w:tcPr>
          <w:p w14:paraId="385F337B" w14:textId="77777777" w:rsidR="002D282D" w:rsidRPr="00EC13B3" w:rsidRDefault="002D282D" w:rsidP="00EC13B3">
            <w:pPr>
              <w:pStyle w:val="TAC"/>
            </w:pPr>
          </w:p>
        </w:tc>
        <w:tc>
          <w:tcPr>
            <w:tcW w:w="736" w:type="dxa"/>
            <w:shd w:val="clear" w:color="auto" w:fill="auto"/>
            <w:vAlign w:val="center"/>
          </w:tcPr>
          <w:p w14:paraId="3746BD8A" w14:textId="77777777" w:rsidR="002D282D" w:rsidRPr="00EC13B3" w:rsidRDefault="002D282D" w:rsidP="00EC13B3">
            <w:pPr>
              <w:pStyle w:val="TAC"/>
            </w:pPr>
          </w:p>
        </w:tc>
      </w:tr>
      <w:tr w:rsidR="002D282D" w:rsidRPr="00EC13B3" w14:paraId="4EF35D25" w14:textId="77777777" w:rsidTr="00CA0DAD">
        <w:trPr>
          <w:trHeight w:val="285"/>
        </w:trPr>
        <w:tc>
          <w:tcPr>
            <w:tcW w:w="0" w:type="auto"/>
            <w:shd w:val="clear" w:color="auto" w:fill="auto"/>
            <w:vAlign w:val="center"/>
          </w:tcPr>
          <w:p w14:paraId="149A2554" w14:textId="77777777" w:rsidR="002D282D" w:rsidRPr="00EC13B3" w:rsidRDefault="002D282D" w:rsidP="00EC13B3">
            <w:pPr>
              <w:pStyle w:val="TAC"/>
            </w:pPr>
            <w:r w:rsidRPr="00EC13B3">
              <w:t>n71</w:t>
            </w:r>
          </w:p>
        </w:tc>
        <w:tc>
          <w:tcPr>
            <w:tcW w:w="0" w:type="auto"/>
            <w:shd w:val="clear" w:color="auto" w:fill="auto"/>
            <w:vAlign w:val="center"/>
          </w:tcPr>
          <w:p w14:paraId="7896C88D" w14:textId="77777777" w:rsidR="002D282D" w:rsidRPr="00EC13B3" w:rsidRDefault="002D282D" w:rsidP="00EC13B3">
            <w:pPr>
              <w:pStyle w:val="TAC"/>
            </w:pPr>
            <w:r w:rsidRPr="00EC13B3">
              <w:t>2</w:t>
            </w:r>
            <w:r w:rsidRPr="00EC13B3">
              <w:rPr>
                <w:vertAlign w:val="superscript"/>
              </w:rPr>
              <w:t>12</w:t>
            </w:r>
          </w:p>
        </w:tc>
        <w:tc>
          <w:tcPr>
            <w:tcW w:w="656" w:type="dxa"/>
            <w:vAlign w:val="center"/>
          </w:tcPr>
          <w:p w14:paraId="4B98BC89" w14:textId="77777777" w:rsidR="002D282D" w:rsidRPr="00EC13B3" w:rsidRDefault="002D282D" w:rsidP="00EC13B3">
            <w:pPr>
              <w:pStyle w:val="TAC"/>
            </w:pPr>
            <w:r w:rsidRPr="00EC13B3">
              <w:t>15</w:t>
            </w:r>
          </w:p>
        </w:tc>
        <w:tc>
          <w:tcPr>
            <w:tcW w:w="636" w:type="dxa"/>
            <w:shd w:val="clear" w:color="auto" w:fill="auto"/>
            <w:vAlign w:val="center"/>
          </w:tcPr>
          <w:p w14:paraId="3D85C297" w14:textId="77777777" w:rsidR="002D282D" w:rsidRPr="00EC13B3" w:rsidRDefault="002D282D" w:rsidP="00EC13B3">
            <w:pPr>
              <w:pStyle w:val="TAC"/>
            </w:pPr>
            <w:r w:rsidRPr="00EC13B3">
              <w:t>-95.6 +TT</w:t>
            </w:r>
          </w:p>
        </w:tc>
        <w:tc>
          <w:tcPr>
            <w:tcW w:w="917" w:type="dxa"/>
            <w:shd w:val="clear" w:color="auto" w:fill="auto"/>
            <w:vAlign w:val="center"/>
          </w:tcPr>
          <w:p w14:paraId="4F86E722" w14:textId="77777777" w:rsidR="002D282D" w:rsidRPr="00EC13B3" w:rsidRDefault="002D282D" w:rsidP="00EC13B3">
            <w:pPr>
              <w:pStyle w:val="TAC"/>
            </w:pPr>
            <w:r w:rsidRPr="00EC13B3">
              <w:t>-93.3 +TT</w:t>
            </w:r>
          </w:p>
        </w:tc>
        <w:tc>
          <w:tcPr>
            <w:tcW w:w="938" w:type="dxa"/>
            <w:shd w:val="clear" w:color="auto" w:fill="auto"/>
            <w:vAlign w:val="center"/>
          </w:tcPr>
          <w:p w14:paraId="055DD9BF" w14:textId="77777777" w:rsidR="002D282D" w:rsidRPr="00EC13B3" w:rsidRDefault="002D282D" w:rsidP="00EC13B3">
            <w:pPr>
              <w:pStyle w:val="TAC"/>
            </w:pPr>
            <w:r w:rsidRPr="00EC13B3">
              <w:t>-91.8 +TT</w:t>
            </w:r>
          </w:p>
        </w:tc>
        <w:tc>
          <w:tcPr>
            <w:tcW w:w="871" w:type="dxa"/>
            <w:shd w:val="clear" w:color="auto" w:fill="auto"/>
            <w:vAlign w:val="center"/>
          </w:tcPr>
          <w:p w14:paraId="7C77386B" w14:textId="77777777" w:rsidR="002D282D" w:rsidRPr="00EC13B3" w:rsidRDefault="002D282D" w:rsidP="00EC13B3">
            <w:pPr>
              <w:pStyle w:val="TAC"/>
            </w:pPr>
            <w:r w:rsidRPr="00EC13B3">
              <w:t>-90.7 +TT</w:t>
            </w:r>
          </w:p>
        </w:tc>
        <w:tc>
          <w:tcPr>
            <w:tcW w:w="669" w:type="dxa"/>
            <w:shd w:val="clear" w:color="auto" w:fill="auto"/>
            <w:vAlign w:val="center"/>
          </w:tcPr>
          <w:p w14:paraId="04BC5E61" w14:textId="77777777" w:rsidR="002D282D" w:rsidRPr="00EC13B3" w:rsidRDefault="002D282D" w:rsidP="00EC13B3">
            <w:pPr>
              <w:pStyle w:val="TAC"/>
            </w:pPr>
          </w:p>
        </w:tc>
        <w:tc>
          <w:tcPr>
            <w:tcW w:w="717" w:type="dxa"/>
            <w:vAlign w:val="center"/>
          </w:tcPr>
          <w:p w14:paraId="497D6C4E" w14:textId="77777777" w:rsidR="002D282D" w:rsidRPr="00EC13B3" w:rsidRDefault="002D282D" w:rsidP="00EC13B3">
            <w:pPr>
              <w:pStyle w:val="TAC"/>
            </w:pPr>
          </w:p>
        </w:tc>
        <w:tc>
          <w:tcPr>
            <w:tcW w:w="823" w:type="dxa"/>
            <w:shd w:val="clear" w:color="auto" w:fill="auto"/>
            <w:vAlign w:val="center"/>
          </w:tcPr>
          <w:p w14:paraId="6BB0C799" w14:textId="77777777" w:rsidR="002D282D" w:rsidRPr="00EC13B3" w:rsidRDefault="002D282D" w:rsidP="00EC13B3">
            <w:pPr>
              <w:pStyle w:val="TAC"/>
            </w:pPr>
          </w:p>
        </w:tc>
        <w:tc>
          <w:tcPr>
            <w:tcW w:w="736" w:type="dxa"/>
            <w:shd w:val="clear" w:color="auto" w:fill="auto"/>
            <w:vAlign w:val="center"/>
          </w:tcPr>
          <w:p w14:paraId="77E61B8F" w14:textId="77777777" w:rsidR="002D282D" w:rsidRPr="00EC13B3" w:rsidRDefault="002D282D" w:rsidP="00EC13B3">
            <w:pPr>
              <w:pStyle w:val="TAC"/>
            </w:pPr>
          </w:p>
        </w:tc>
        <w:tc>
          <w:tcPr>
            <w:tcW w:w="736" w:type="dxa"/>
            <w:shd w:val="clear" w:color="auto" w:fill="auto"/>
            <w:vAlign w:val="center"/>
          </w:tcPr>
          <w:p w14:paraId="51BC3B34" w14:textId="77777777" w:rsidR="002D282D" w:rsidRPr="00EC13B3" w:rsidRDefault="002D282D" w:rsidP="00EC13B3">
            <w:pPr>
              <w:pStyle w:val="TAC"/>
            </w:pPr>
          </w:p>
        </w:tc>
        <w:tc>
          <w:tcPr>
            <w:tcW w:w="736" w:type="dxa"/>
            <w:shd w:val="clear" w:color="auto" w:fill="auto"/>
            <w:vAlign w:val="center"/>
          </w:tcPr>
          <w:p w14:paraId="3D381647" w14:textId="77777777" w:rsidR="002D282D" w:rsidRPr="00EC13B3" w:rsidRDefault="002D282D" w:rsidP="00EC13B3">
            <w:pPr>
              <w:pStyle w:val="TAC"/>
            </w:pPr>
          </w:p>
        </w:tc>
        <w:tc>
          <w:tcPr>
            <w:tcW w:w="736" w:type="dxa"/>
            <w:vAlign w:val="center"/>
          </w:tcPr>
          <w:p w14:paraId="2BBB7A36" w14:textId="77777777" w:rsidR="002D282D" w:rsidRPr="00EC13B3" w:rsidRDefault="002D282D" w:rsidP="00EC13B3">
            <w:pPr>
              <w:pStyle w:val="TAC"/>
            </w:pPr>
          </w:p>
        </w:tc>
        <w:tc>
          <w:tcPr>
            <w:tcW w:w="736" w:type="dxa"/>
            <w:shd w:val="clear" w:color="auto" w:fill="auto"/>
            <w:vAlign w:val="center"/>
          </w:tcPr>
          <w:p w14:paraId="524C29FB" w14:textId="77777777" w:rsidR="002D282D" w:rsidRPr="00EC13B3" w:rsidRDefault="002D282D" w:rsidP="00EC13B3">
            <w:pPr>
              <w:pStyle w:val="TAC"/>
            </w:pPr>
          </w:p>
        </w:tc>
      </w:tr>
      <w:tr w:rsidR="002D282D" w:rsidRPr="00EC13B3" w14:paraId="17F5F980" w14:textId="77777777" w:rsidTr="00CA0DAD">
        <w:trPr>
          <w:trHeight w:val="285"/>
        </w:trPr>
        <w:tc>
          <w:tcPr>
            <w:tcW w:w="0" w:type="auto"/>
            <w:shd w:val="clear" w:color="auto" w:fill="auto"/>
            <w:vAlign w:val="center"/>
          </w:tcPr>
          <w:p w14:paraId="694941E9" w14:textId="77777777" w:rsidR="002D282D" w:rsidRPr="00EC13B3" w:rsidRDefault="002D282D" w:rsidP="00EC13B3">
            <w:pPr>
              <w:pStyle w:val="TAC"/>
            </w:pPr>
            <w:r w:rsidRPr="00EC13B3">
              <w:rPr>
                <w:lang w:eastAsia="ja-JP"/>
              </w:rPr>
              <w:t>n71</w:t>
            </w:r>
          </w:p>
        </w:tc>
        <w:tc>
          <w:tcPr>
            <w:tcW w:w="0" w:type="auto"/>
            <w:shd w:val="clear" w:color="auto" w:fill="auto"/>
            <w:vAlign w:val="center"/>
          </w:tcPr>
          <w:p w14:paraId="3A726FF2" w14:textId="77777777" w:rsidR="002D282D" w:rsidRPr="00EC13B3" w:rsidRDefault="002D282D" w:rsidP="00EC13B3">
            <w:pPr>
              <w:pStyle w:val="TAC"/>
            </w:pPr>
            <w:r w:rsidRPr="00EC13B3">
              <w:rPr>
                <w:lang w:eastAsia="ja-JP"/>
              </w:rPr>
              <w:t>7</w:t>
            </w:r>
          </w:p>
        </w:tc>
        <w:tc>
          <w:tcPr>
            <w:tcW w:w="656" w:type="dxa"/>
            <w:vAlign w:val="center"/>
          </w:tcPr>
          <w:p w14:paraId="533D6AC2" w14:textId="77777777" w:rsidR="002D282D" w:rsidRPr="00EC13B3" w:rsidRDefault="002D282D" w:rsidP="00EC13B3">
            <w:pPr>
              <w:pStyle w:val="TAC"/>
            </w:pPr>
            <w:r w:rsidRPr="00EC13B3">
              <w:rPr>
                <w:rFonts w:cs="Arial"/>
              </w:rPr>
              <w:t>N/A</w:t>
            </w:r>
          </w:p>
        </w:tc>
        <w:tc>
          <w:tcPr>
            <w:tcW w:w="636" w:type="dxa"/>
            <w:shd w:val="clear" w:color="auto" w:fill="auto"/>
            <w:vAlign w:val="center"/>
          </w:tcPr>
          <w:p w14:paraId="76357821" w14:textId="77777777" w:rsidR="002D282D" w:rsidRPr="00EC13B3" w:rsidRDefault="002D282D" w:rsidP="00EC13B3">
            <w:pPr>
              <w:pStyle w:val="TAC"/>
            </w:pPr>
            <w:r w:rsidRPr="00EC13B3">
              <w:t>-82.7</w:t>
            </w:r>
          </w:p>
        </w:tc>
        <w:tc>
          <w:tcPr>
            <w:tcW w:w="917" w:type="dxa"/>
            <w:shd w:val="clear" w:color="auto" w:fill="auto"/>
            <w:vAlign w:val="center"/>
          </w:tcPr>
          <w:p w14:paraId="7C4E7A27" w14:textId="77777777" w:rsidR="002D282D" w:rsidRPr="00EC13B3" w:rsidRDefault="002D282D" w:rsidP="00EC13B3">
            <w:pPr>
              <w:pStyle w:val="TAC"/>
            </w:pPr>
            <w:r w:rsidRPr="00EC13B3">
              <w:t>-82.6</w:t>
            </w:r>
          </w:p>
        </w:tc>
        <w:tc>
          <w:tcPr>
            <w:tcW w:w="938" w:type="dxa"/>
            <w:shd w:val="clear" w:color="auto" w:fill="auto"/>
            <w:vAlign w:val="center"/>
          </w:tcPr>
          <w:p w14:paraId="69B12739" w14:textId="77777777" w:rsidR="002D282D" w:rsidRPr="00EC13B3" w:rsidRDefault="002D282D" w:rsidP="00EC13B3">
            <w:pPr>
              <w:pStyle w:val="TAC"/>
            </w:pPr>
            <w:r w:rsidRPr="00EC13B3">
              <w:t>-82.4</w:t>
            </w:r>
          </w:p>
        </w:tc>
        <w:tc>
          <w:tcPr>
            <w:tcW w:w="871" w:type="dxa"/>
            <w:shd w:val="clear" w:color="auto" w:fill="auto"/>
            <w:vAlign w:val="center"/>
          </w:tcPr>
          <w:p w14:paraId="4C3A95B1" w14:textId="77777777" w:rsidR="002D282D" w:rsidRPr="00EC13B3" w:rsidRDefault="002D282D" w:rsidP="00EC13B3">
            <w:pPr>
              <w:pStyle w:val="TAC"/>
            </w:pPr>
            <w:r w:rsidRPr="00EC13B3">
              <w:t>-82.3</w:t>
            </w:r>
          </w:p>
        </w:tc>
        <w:tc>
          <w:tcPr>
            <w:tcW w:w="669" w:type="dxa"/>
            <w:shd w:val="clear" w:color="auto" w:fill="auto"/>
            <w:vAlign w:val="center"/>
          </w:tcPr>
          <w:p w14:paraId="7E8D74EC" w14:textId="77777777" w:rsidR="002D282D" w:rsidRPr="00EC13B3" w:rsidRDefault="002D282D" w:rsidP="00EC13B3">
            <w:pPr>
              <w:pStyle w:val="TAC"/>
            </w:pPr>
          </w:p>
        </w:tc>
        <w:tc>
          <w:tcPr>
            <w:tcW w:w="717" w:type="dxa"/>
            <w:vAlign w:val="center"/>
          </w:tcPr>
          <w:p w14:paraId="13CB88D5" w14:textId="77777777" w:rsidR="002D282D" w:rsidRPr="00EC13B3" w:rsidRDefault="002D282D" w:rsidP="00EC13B3">
            <w:pPr>
              <w:pStyle w:val="TAC"/>
            </w:pPr>
          </w:p>
        </w:tc>
        <w:tc>
          <w:tcPr>
            <w:tcW w:w="823" w:type="dxa"/>
            <w:shd w:val="clear" w:color="auto" w:fill="auto"/>
            <w:vAlign w:val="center"/>
          </w:tcPr>
          <w:p w14:paraId="024D1A0A" w14:textId="77777777" w:rsidR="002D282D" w:rsidRPr="00EC13B3" w:rsidRDefault="002D282D" w:rsidP="00EC13B3">
            <w:pPr>
              <w:pStyle w:val="TAC"/>
            </w:pPr>
          </w:p>
        </w:tc>
        <w:tc>
          <w:tcPr>
            <w:tcW w:w="736" w:type="dxa"/>
            <w:shd w:val="clear" w:color="auto" w:fill="auto"/>
            <w:vAlign w:val="center"/>
          </w:tcPr>
          <w:p w14:paraId="62ECB01F" w14:textId="77777777" w:rsidR="002D282D" w:rsidRPr="00EC13B3" w:rsidRDefault="002D282D" w:rsidP="00EC13B3">
            <w:pPr>
              <w:pStyle w:val="TAC"/>
            </w:pPr>
          </w:p>
        </w:tc>
        <w:tc>
          <w:tcPr>
            <w:tcW w:w="736" w:type="dxa"/>
            <w:shd w:val="clear" w:color="auto" w:fill="auto"/>
            <w:vAlign w:val="center"/>
          </w:tcPr>
          <w:p w14:paraId="2D2D81D6" w14:textId="77777777" w:rsidR="002D282D" w:rsidRPr="00EC13B3" w:rsidRDefault="002D282D" w:rsidP="00EC13B3">
            <w:pPr>
              <w:pStyle w:val="TAC"/>
            </w:pPr>
          </w:p>
        </w:tc>
        <w:tc>
          <w:tcPr>
            <w:tcW w:w="736" w:type="dxa"/>
            <w:shd w:val="clear" w:color="auto" w:fill="auto"/>
            <w:vAlign w:val="center"/>
          </w:tcPr>
          <w:p w14:paraId="45DAC0CA" w14:textId="77777777" w:rsidR="002D282D" w:rsidRPr="00EC13B3" w:rsidRDefault="002D282D" w:rsidP="00EC13B3">
            <w:pPr>
              <w:pStyle w:val="TAC"/>
            </w:pPr>
          </w:p>
        </w:tc>
        <w:tc>
          <w:tcPr>
            <w:tcW w:w="736" w:type="dxa"/>
            <w:vAlign w:val="center"/>
          </w:tcPr>
          <w:p w14:paraId="7422DB3F" w14:textId="77777777" w:rsidR="002D282D" w:rsidRPr="00EC13B3" w:rsidRDefault="002D282D" w:rsidP="00EC13B3">
            <w:pPr>
              <w:pStyle w:val="TAC"/>
            </w:pPr>
          </w:p>
        </w:tc>
        <w:tc>
          <w:tcPr>
            <w:tcW w:w="736" w:type="dxa"/>
            <w:shd w:val="clear" w:color="auto" w:fill="auto"/>
            <w:vAlign w:val="center"/>
          </w:tcPr>
          <w:p w14:paraId="7842063B" w14:textId="77777777" w:rsidR="002D282D" w:rsidRPr="00EC13B3" w:rsidRDefault="002D282D" w:rsidP="00EC13B3">
            <w:pPr>
              <w:pStyle w:val="TAC"/>
            </w:pPr>
          </w:p>
        </w:tc>
      </w:tr>
      <w:tr w:rsidR="002D282D" w:rsidRPr="00EC13B3" w14:paraId="66F8029A" w14:textId="77777777" w:rsidTr="00CA0DAD">
        <w:trPr>
          <w:trHeight w:val="285"/>
        </w:trPr>
        <w:tc>
          <w:tcPr>
            <w:tcW w:w="0" w:type="auto"/>
            <w:vMerge w:val="restart"/>
            <w:shd w:val="clear" w:color="auto" w:fill="auto"/>
            <w:vAlign w:val="center"/>
          </w:tcPr>
          <w:p w14:paraId="527164E9" w14:textId="77777777" w:rsidR="002D282D" w:rsidRPr="00EC13B3" w:rsidRDefault="002D282D" w:rsidP="00EC13B3">
            <w:pPr>
              <w:pStyle w:val="TAC"/>
            </w:pPr>
            <w:r w:rsidRPr="00EC13B3">
              <w:t>66</w:t>
            </w:r>
          </w:p>
        </w:tc>
        <w:tc>
          <w:tcPr>
            <w:tcW w:w="0" w:type="auto"/>
            <w:vMerge w:val="restart"/>
            <w:shd w:val="clear" w:color="auto" w:fill="auto"/>
            <w:vAlign w:val="center"/>
          </w:tcPr>
          <w:p w14:paraId="63392E70" w14:textId="77777777" w:rsidR="002D282D" w:rsidRPr="00EC13B3" w:rsidRDefault="002D282D" w:rsidP="00EC13B3">
            <w:pPr>
              <w:pStyle w:val="TAC"/>
            </w:pPr>
            <w:r w:rsidRPr="00EC13B3">
              <w:t>n78</w:t>
            </w:r>
            <w:r w:rsidRPr="00EC13B3">
              <w:rPr>
                <w:rFonts w:cs="Arial"/>
                <w:vertAlign w:val="superscript"/>
              </w:rPr>
              <w:t>1,2</w:t>
            </w:r>
          </w:p>
        </w:tc>
        <w:tc>
          <w:tcPr>
            <w:tcW w:w="656" w:type="dxa"/>
            <w:vAlign w:val="center"/>
          </w:tcPr>
          <w:p w14:paraId="23B758D4" w14:textId="77777777" w:rsidR="002D282D" w:rsidRPr="00EC13B3" w:rsidRDefault="002D282D" w:rsidP="00EC13B3">
            <w:pPr>
              <w:pStyle w:val="TAC"/>
            </w:pPr>
            <w:r w:rsidRPr="00EC13B3">
              <w:t>15</w:t>
            </w:r>
          </w:p>
        </w:tc>
        <w:tc>
          <w:tcPr>
            <w:tcW w:w="636" w:type="dxa"/>
            <w:shd w:val="clear" w:color="auto" w:fill="auto"/>
            <w:vAlign w:val="center"/>
          </w:tcPr>
          <w:p w14:paraId="4BD78432" w14:textId="77777777" w:rsidR="002D282D" w:rsidRPr="00EC13B3" w:rsidRDefault="002D282D" w:rsidP="00EC13B3">
            <w:pPr>
              <w:pStyle w:val="TAC"/>
            </w:pPr>
          </w:p>
        </w:tc>
        <w:tc>
          <w:tcPr>
            <w:tcW w:w="917" w:type="dxa"/>
            <w:shd w:val="clear" w:color="auto" w:fill="auto"/>
          </w:tcPr>
          <w:p w14:paraId="25F7616F" w14:textId="77777777" w:rsidR="002D282D" w:rsidRPr="00EC13B3" w:rsidRDefault="002D282D" w:rsidP="00EC13B3">
            <w:pPr>
              <w:pStyle w:val="TAC"/>
            </w:pPr>
            <w:r w:rsidRPr="00EC13B3">
              <w:t>-71.4 +TT</w:t>
            </w:r>
          </w:p>
        </w:tc>
        <w:tc>
          <w:tcPr>
            <w:tcW w:w="938" w:type="dxa"/>
            <w:shd w:val="clear" w:color="auto" w:fill="auto"/>
          </w:tcPr>
          <w:p w14:paraId="1E61AF0D" w14:textId="77777777" w:rsidR="002D282D" w:rsidRPr="00EC13B3" w:rsidRDefault="002D282D" w:rsidP="00EC13B3">
            <w:pPr>
              <w:pStyle w:val="TAC"/>
            </w:pPr>
            <w:r w:rsidRPr="00EC13B3">
              <w:t>-71.4 +TT</w:t>
            </w:r>
          </w:p>
        </w:tc>
        <w:tc>
          <w:tcPr>
            <w:tcW w:w="871" w:type="dxa"/>
            <w:shd w:val="clear" w:color="auto" w:fill="auto"/>
          </w:tcPr>
          <w:p w14:paraId="24854364" w14:textId="77777777" w:rsidR="002D282D" w:rsidRPr="00EC13B3" w:rsidRDefault="002D282D" w:rsidP="00EC13B3">
            <w:pPr>
              <w:pStyle w:val="TAC"/>
            </w:pPr>
            <w:r w:rsidRPr="00EC13B3">
              <w:t>-71.3 +TT</w:t>
            </w:r>
          </w:p>
        </w:tc>
        <w:tc>
          <w:tcPr>
            <w:tcW w:w="669" w:type="dxa"/>
            <w:shd w:val="clear" w:color="auto" w:fill="auto"/>
          </w:tcPr>
          <w:p w14:paraId="2777199D" w14:textId="77777777" w:rsidR="002D282D" w:rsidRPr="00EC13B3" w:rsidRDefault="002D282D" w:rsidP="00EC13B3">
            <w:pPr>
              <w:pStyle w:val="TAC"/>
            </w:pPr>
          </w:p>
        </w:tc>
        <w:tc>
          <w:tcPr>
            <w:tcW w:w="717" w:type="dxa"/>
          </w:tcPr>
          <w:p w14:paraId="1F1E5E0D" w14:textId="77777777" w:rsidR="002D282D" w:rsidRPr="00EC13B3" w:rsidRDefault="002D282D" w:rsidP="00EC13B3">
            <w:pPr>
              <w:pStyle w:val="TAC"/>
            </w:pPr>
          </w:p>
        </w:tc>
        <w:tc>
          <w:tcPr>
            <w:tcW w:w="823" w:type="dxa"/>
            <w:shd w:val="clear" w:color="auto" w:fill="auto"/>
          </w:tcPr>
          <w:p w14:paraId="6B0ACD2C" w14:textId="77777777" w:rsidR="002D282D" w:rsidRPr="00EC13B3" w:rsidRDefault="002D282D" w:rsidP="00EC13B3">
            <w:pPr>
              <w:pStyle w:val="TAC"/>
            </w:pPr>
            <w:r w:rsidRPr="00EC13B3">
              <w:t>-71.2 +TT</w:t>
            </w:r>
          </w:p>
        </w:tc>
        <w:tc>
          <w:tcPr>
            <w:tcW w:w="736" w:type="dxa"/>
            <w:shd w:val="clear" w:color="auto" w:fill="auto"/>
            <w:vAlign w:val="center"/>
          </w:tcPr>
          <w:p w14:paraId="186DF085" w14:textId="77777777" w:rsidR="002D282D" w:rsidRPr="00EC13B3" w:rsidRDefault="002D282D" w:rsidP="00EC13B3">
            <w:pPr>
              <w:pStyle w:val="TAC"/>
            </w:pPr>
          </w:p>
        </w:tc>
        <w:tc>
          <w:tcPr>
            <w:tcW w:w="736" w:type="dxa"/>
            <w:shd w:val="clear" w:color="auto" w:fill="auto"/>
            <w:vAlign w:val="center"/>
          </w:tcPr>
          <w:p w14:paraId="4CB0E892" w14:textId="77777777" w:rsidR="002D282D" w:rsidRPr="00EC13B3" w:rsidRDefault="002D282D" w:rsidP="00EC13B3">
            <w:pPr>
              <w:pStyle w:val="TAC"/>
            </w:pPr>
          </w:p>
        </w:tc>
        <w:tc>
          <w:tcPr>
            <w:tcW w:w="736" w:type="dxa"/>
            <w:shd w:val="clear" w:color="auto" w:fill="auto"/>
            <w:vAlign w:val="center"/>
          </w:tcPr>
          <w:p w14:paraId="39D7031B" w14:textId="77777777" w:rsidR="002D282D" w:rsidRPr="00EC13B3" w:rsidRDefault="002D282D" w:rsidP="00EC13B3">
            <w:pPr>
              <w:pStyle w:val="TAC"/>
            </w:pPr>
          </w:p>
        </w:tc>
        <w:tc>
          <w:tcPr>
            <w:tcW w:w="736" w:type="dxa"/>
            <w:vAlign w:val="center"/>
          </w:tcPr>
          <w:p w14:paraId="089EE307" w14:textId="77777777" w:rsidR="002D282D" w:rsidRPr="00EC13B3" w:rsidRDefault="002D282D" w:rsidP="00EC13B3">
            <w:pPr>
              <w:pStyle w:val="TAC"/>
            </w:pPr>
          </w:p>
        </w:tc>
        <w:tc>
          <w:tcPr>
            <w:tcW w:w="736" w:type="dxa"/>
            <w:shd w:val="clear" w:color="auto" w:fill="auto"/>
            <w:vAlign w:val="center"/>
          </w:tcPr>
          <w:p w14:paraId="52782A35" w14:textId="77777777" w:rsidR="002D282D" w:rsidRPr="00EC13B3" w:rsidRDefault="002D282D" w:rsidP="00EC13B3">
            <w:pPr>
              <w:pStyle w:val="TAC"/>
            </w:pPr>
          </w:p>
        </w:tc>
      </w:tr>
      <w:tr w:rsidR="002D282D" w:rsidRPr="00EC13B3" w14:paraId="6990CEF6" w14:textId="77777777" w:rsidTr="00CA0DAD">
        <w:trPr>
          <w:trHeight w:val="285"/>
        </w:trPr>
        <w:tc>
          <w:tcPr>
            <w:tcW w:w="0" w:type="auto"/>
            <w:vMerge/>
            <w:shd w:val="clear" w:color="auto" w:fill="auto"/>
            <w:vAlign w:val="center"/>
          </w:tcPr>
          <w:p w14:paraId="5388B57F" w14:textId="77777777" w:rsidR="002D282D" w:rsidRPr="00EC13B3" w:rsidRDefault="002D282D" w:rsidP="00EC13B3">
            <w:pPr>
              <w:pStyle w:val="TAC"/>
            </w:pPr>
          </w:p>
        </w:tc>
        <w:tc>
          <w:tcPr>
            <w:tcW w:w="0" w:type="auto"/>
            <w:vMerge/>
            <w:shd w:val="clear" w:color="auto" w:fill="auto"/>
            <w:vAlign w:val="center"/>
          </w:tcPr>
          <w:p w14:paraId="3EA7A406" w14:textId="77777777" w:rsidR="002D282D" w:rsidRPr="00EC13B3" w:rsidRDefault="002D282D" w:rsidP="00EC13B3">
            <w:pPr>
              <w:pStyle w:val="TAC"/>
            </w:pPr>
          </w:p>
        </w:tc>
        <w:tc>
          <w:tcPr>
            <w:tcW w:w="656" w:type="dxa"/>
            <w:vAlign w:val="center"/>
          </w:tcPr>
          <w:p w14:paraId="404C60AF" w14:textId="77777777" w:rsidR="002D282D" w:rsidRPr="00EC13B3" w:rsidRDefault="002D282D" w:rsidP="00EC13B3">
            <w:pPr>
              <w:pStyle w:val="TAC"/>
            </w:pPr>
            <w:r w:rsidRPr="00EC13B3">
              <w:t>30</w:t>
            </w:r>
          </w:p>
        </w:tc>
        <w:tc>
          <w:tcPr>
            <w:tcW w:w="636" w:type="dxa"/>
            <w:shd w:val="clear" w:color="auto" w:fill="auto"/>
            <w:vAlign w:val="center"/>
          </w:tcPr>
          <w:p w14:paraId="4D25DFA2" w14:textId="77777777" w:rsidR="002D282D" w:rsidRPr="00EC13B3" w:rsidRDefault="002D282D" w:rsidP="00EC13B3">
            <w:pPr>
              <w:pStyle w:val="TAC"/>
            </w:pPr>
          </w:p>
        </w:tc>
        <w:tc>
          <w:tcPr>
            <w:tcW w:w="917" w:type="dxa"/>
            <w:shd w:val="clear" w:color="auto" w:fill="auto"/>
          </w:tcPr>
          <w:p w14:paraId="41011D52" w14:textId="77777777" w:rsidR="002D282D" w:rsidRPr="00EC13B3" w:rsidRDefault="002D282D" w:rsidP="00EC13B3">
            <w:pPr>
              <w:pStyle w:val="TAC"/>
            </w:pPr>
            <w:r w:rsidRPr="00EC13B3">
              <w:t>-71.7 +TT</w:t>
            </w:r>
          </w:p>
        </w:tc>
        <w:tc>
          <w:tcPr>
            <w:tcW w:w="938" w:type="dxa"/>
            <w:shd w:val="clear" w:color="auto" w:fill="auto"/>
          </w:tcPr>
          <w:p w14:paraId="62CEB9F7" w14:textId="77777777" w:rsidR="002D282D" w:rsidRPr="00EC13B3" w:rsidRDefault="002D282D" w:rsidP="00EC13B3">
            <w:pPr>
              <w:pStyle w:val="TAC"/>
            </w:pPr>
            <w:r w:rsidRPr="00EC13B3">
              <w:t>-71.5 +TT</w:t>
            </w:r>
          </w:p>
        </w:tc>
        <w:tc>
          <w:tcPr>
            <w:tcW w:w="871" w:type="dxa"/>
            <w:shd w:val="clear" w:color="auto" w:fill="auto"/>
          </w:tcPr>
          <w:p w14:paraId="2FC11724" w14:textId="77777777" w:rsidR="002D282D" w:rsidRPr="00EC13B3" w:rsidRDefault="002D282D" w:rsidP="00EC13B3">
            <w:pPr>
              <w:pStyle w:val="TAC"/>
            </w:pPr>
            <w:r w:rsidRPr="00EC13B3">
              <w:t>-71.5 +TT</w:t>
            </w:r>
          </w:p>
        </w:tc>
        <w:tc>
          <w:tcPr>
            <w:tcW w:w="669" w:type="dxa"/>
            <w:shd w:val="clear" w:color="auto" w:fill="auto"/>
          </w:tcPr>
          <w:p w14:paraId="1DA194D3" w14:textId="77777777" w:rsidR="002D282D" w:rsidRPr="00EC13B3" w:rsidRDefault="002D282D" w:rsidP="00EC13B3">
            <w:pPr>
              <w:pStyle w:val="TAC"/>
            </w:pPr>
          </w:p>
        </w:tc>
        <w:tc>
          <w:tcPr>
            <w:tcW w:w="717" w:type="dxa"/>
          </w:tcPr>
          <w:p w14:paraId="5AD726D6" w14:textId="77777777" w:rsidR="002D282D" w:rsidRPr="00EC13B3" w:rsidRDefault="002D282D" w:rsidP="00EC13B3">
            <w:pPr>
              <w:pStyle w:val="TAC"/>
            </w:pPr>
          </w:p>
        </w:tc>
        <w:tc>
          <w:tcPr>
            <w:tcW w:w="823" w:type="dxa"/>
            <w:shd w:val="clear" w:color="auto" w:fill="auto"/>
          </w:tcPr>
          <w:p w14:paraId="0AF9C4D3" w14:textId="77777777" w:rsidR="002D282D" w:rsidRPr="00EC13B3" w:rsidRDefault="002D282D" w:rsidP="00EC13B3">
            <w:pPr>
              <w:pStyle w:val="TAC"/>
            </w:pPr>
            <w:r w:rsidRPr="00EC13B3">
              <w:t>-71.3 +TT</w:t>
            </w:r>
          </w:p>
        </w:tc>
        <w:tc>
          <w:tcPr>
            <w:tcW w:w="736" w:type="dxa"/>
            <w:shd w:val="clear" w:color="auto" w:fill="auto"/>
            <w:vAlign w:val="center"/>
          </w:tcPr>
          <w:p w14:paraId="2B008767" w14:textId="77777777" w:rsidR="002D282D" w:rsidRPr="00EC13B3" w:rsidRDefault="002D282D" w:rsidP="00EC13B3">
            <w:pPr>
              <w:pStyle w:val="TAC"/>
            </w:pPr>
          </w:p>
        </w:tc>
        <w:tc>
          <w:tcPr>
            <w:tcW w:w="736" w:type="dxa"/>
            <w:shd w:val="clear" w:color="auto" w:fill="auto"/>
            <w:vAlign w:val="center"/>
          </w:tcPr>
          <w:p w14:paraId="4E574F76" w14:textId="77777777" w:rsidR="002D282D" w:rsidRPr="00EC13B3" w:rsidRDefault="002D282D" w:rsidP="00EC13B3">
            <w:pPr>
              <w:pStyle w:val="TAC"/>
            </w:pPr>
          </w:p>
        </w:tc>
        <w:tc>
          <w:tcPr>
            <w:tcW w:w="736" w:type="dxa"/>
            <w:shd w:val="clear" w:color="auto" w:fill="auto"/>
            <w:vAlign w:val="center"/>
          </w:tcPr>
          <w:p w14:paraId="069041EE" w14:textId="77777777" w:rsidR="002D282D" w:rsidRPr="00EC13B3" w:rsidRDefault="002D282D" w:rsidP="00EC13B3">
            <w:pPr>
              <w:pStyle w:val="TAC"/>
            </w:pPr>
          </w:p>
        </w:tc>
        <w:tc>
          <w:tcPr>
            <w:tcW w:w="736" w:type="dxa"/>
            <w:vAlign w:val="center"/>
          </w:tcPr>
          <w:p w14:paraId="673DF5B1" w14:textId="77777777" w:rsidR="002D282D" w:rsidRPr="00EC13B3" w:rsidRDefault="002D282D" w:rsidP="00EC13B3">
            <w:pPr>
              <w:pStyle w:val="TAC"/>
            </w:pPr>
          </w:p>
        </w:tc>
        <w:tc>
          <w:tcPr>
            <w:tcW w:w="736" w:type="dxa"/>
            <w:shd w:val="clear" w:color="auto" w:fill="auto"/>
            <w:vAlign w:val="center"/>
          </w:tcPr>
          <w:p w14:paraId="4F0763E9" w14:textId="77777777" w:rsidR="002D282D" w:rsidRPr="00EC13B3" w:rsidRDefault="002D282D" w:rsidP="00EC13B3">
            <w:pPr>
              <w:pStyle w:val="TAC"/>
            </w:pPr>
          </w:p>
        </w:tc>
      </w:tr>
      <w:tr w:rsidR="002D282D" w:rsidRPr="00EC13B3" w14:paraId="46BF5342" w14:textId="77777777" w:rsidTr="00CA0DAD">
        <w:trPr>
          <w:trHeight w:val="285"/>
        </w:trPr>
        <w:tc>
          <w:tcPr>
            <w:tcW w:w="0" w:type="auto"/>
            <w:vMerge/>
            <w:shd w:val="clear" w:color="auto" w:fill="auto"/>
            <w:vAlign w:val="center"/>
          </w:tcPr>
          <w:p w14:paraId="7360B417" w14:textId="77777777" w:rsidR="002D282D" w:rsidRPr="00EC13B3" w:rsidRDefault="002D282D" w:rsidP="00EC13B3">
            <w:pPr>
              <w:pStyle w:val="TAC"/>
            </w:pPr>
          </w:p>
        </w:tc>
        <w:tc>
          <w:tcPr>
            <w:tcW w:w="0" w:type="auto"/>
            <w:vMerge/>
            <w:shd w:val="clear" w:color="auto" w:fill="auto"/>
            <w:vAlign w:val="center"/>
          </w:tcPr>
          <w:p w14:paraId="5FE9D8CE" w14:textId="77777777" w:rsidR="002D282D" w:rsidRPr="00EC13B3" w:rsidRDefault="002D282D" w:rsidP="00EC13B3">
            <w:pPr>
              <w:pStyle w:val="TAC"/>
            </w:pPr>
          </w:p>
        </w:tc>
        <w:tc>
          <w:tcPr>
            <w:tcW w:w="656" w:type="dxa"/>
            <w:vAlign w:val="center"/>
          </w:tcPr>
          <w:p w14:paraId="292F39D1" w14:textId="77777777" w:rsidR="002D282D" w:rsidRPr="00EC13B3" w:rsidRDefault="002D282D" w:rsidP="00EC13B3">
            <w:pPr>
              <w:pStyle w:val="TAC"/>
            </w:pPr>
            <w:r w:rsidRPr="00EC13B3">
              <w:t>60</w:t>
            </w:r>
          </w:p>
        </w:tc>
        <w:tc>
          <w:tcPr>
            <w:tcW w:w="636" w:type="dxa"/>
            <w:shd w:val="clear" w:color="auto" w:fill="auto"/>
            <w:vAlign w:val="center"/>
          </w:tcPr>
          <w:p w14:paraId="13C9DEBF" w14:textId="77777777" w:rsidR="002D282D" w:rsidRPr="00EC13B3" w:rsidRDefault="002D282D" w:rsidP="00EC13B3">
            <w:pPr>
              <w:pStyle w:val="TAC"/>
            </w:pPr>
          </w:p>
        </w:tc>
        <w:tc>
          <w:tcPr>
            <w:tcW w:w="917" w:type="dxa"/>
            <w:shd w:val="clear" w:color="auto" w:fill="auto"/>
          </w:tcPr>
          <w:p w14:paraId="4272F45E" w14:textId="77777777" w:rsidR="002D282D" w:rsidRPr="00EC13B3" w:rsidRDefault="002D282D" w:rsidP="00EC13B3">
            <w:pPr>
              <w:pStyle w:val="TAC"/>
            </w:pPr>
            <w:r w:rsidRPr="00EC13B3">
              <w:t>-72.1 +TT</w:t>
            </w:r>
          </w:p>
        </w:tc>
        <w:tc>
          <w:tcPr>
            <w:tcW w:w="938" w:type="dxa"/>
            <w:shd w:val="clear" w:color="auto" w:fill="auto"/>
          </w:tcPr>
          <w:p w14:paraId="4F158FB7" w14:textId="77777777" w:rsidR="002D282D" w:rsidRPr="00EC13B3" w:rsidRDefault="002D282D" w:rsidP="00EC13B3">
            <w:pPr>
              <w:pStyle w:val="TAC"/>
            </w:pPr>
            <w:r w:rsidRPr="00EC13B3">
              <w:t>-71.8 +TT</w:t>
            </w:r>
          </w:p>
        </w:tc>
        <w:tc>
          <w:tcPr>
            <w:tcW w:w="871" w:type="dxa"/>
            <w:shd w:val="clear" w:color="auto" w:fill="auto"/>
          </w:tcPr>
          <w:p w14:paraId="093749F5" w14:textId="77777777" w:rsidR="002D282D" w:rsidRPr="00EC13B3" w:rsidRDefault="002D282D" w:rsidP="00EC13B3">
            <w:pPr>
              <w:pStyle w:val="TAC"/>
            </w:pPr>
            <w:r w:rsidRPr="00EC13B3">
              <w:t>-71.7 +TT</w:t>
            </w:r>
          </w:p>
        </w:tc>
        <w:tc>
          <w:tcPr>
            <w:tcW w:w="669" w:type="dxa"/>
            <w:shd w:val="clear" w:color="auto" w:fill="auto"/>
          </w:tcPr>
          <w:p w14:paraId="291CF3C1" w14:textId="77777777" w:rsidR="002D282D" w:rsidRPr="00EC13B3" w:rsidRDefault="002D282D" w:rsidP="00EC13B3">
            <w:pPr>
              <w:pStyle w:val="TAC"/>
            </w:pPr>
          </w:p>
        </w:tc>
        <w:tc>
          <w:tcPr>
            <w:tcW w:w="717" w:type="dxa"/>
          </w:tcPr>
          <w:p w14:paraId="56BFEBFC" w14:textId="77777777" w:rsidR="002D282D" w:rsidRPr="00EC13B3" w:rsidRDefault="002D282D" w:rsidP="00EC13B3">
            <w:pPr>
              <w:pStyle w:val="TAC"/>
            </w:pPr>
          </w:p>
        </w:tc>
        <w:tc>
          <w:tcPr>
            <w:tcW w:w="823" w:type="dxa"/>
            <w:shd w:val="clear" w:color="auto" w:fill="auto"/>
          </w:tcPr>
          <w:p w14:paraId="1BCCF738" w14:textId="77777777" w:rsidR="002D282D" w:rsidRPr="00EC13B3" w:rsidRDefault="002D282D" w:rsidP="00EC13B3">
            <w:pPr>
              <w:pStyle w:val="TAC"/>
            </w:pPr>
            <w:r w:rsidRPr="00EC13B3">
              <w:t>-71.5 +TT</w:t>
            </w:r>
          </w:p>
        </w:tc>
        <w:tc>
          <w:tcPr>
            <w:tcW w:w="736" w:type="dxa"/>
            <w:shd w:val="clear" w:color="auto" w:fill="auto"/>
            <w:vAlign w:val="center"/>
          </w:tcPr>
          <w:p w14:paraId="2134DC90" w14:textId="77777777" w:rsidR="002D282D" w:rsidRPr="00EC13B3" w:rsidRDefault="002D282D" w:rsidP="00EC13B3">
            <w:pPr>
              <w:pStyle w:val="TAC"/>
            </w:pPr>
          </w:p>
        </w:tc>
        <w:tc>
          <w:tcPr>
            <w:tcW w:w="736" w:type="dxa"/>
            <w:shd w:val="clear" w:color="auto" w:fill="auto"/>
            <w:vAlign w:val="center"/>
          </w:tcPr>
          <w:p w14:paraId="03FE4327" w14:textId="77777777" w:rsidR="002D282D" w:rsidRPr="00EC13B3" w:rsidRDefault="002D282D" w:rsidP="00EC13B3">
            <w:pPr>
              <w:pStyle w:val="TAC"/>
            </w:pPr>
          </w:p>
        </w:tc>
        <w:tc>
          <w:tcPr>
            <w:tcW w:w="736" w:type="dxa"/>
            <w:shd w:val="clear" w:color="auto" w:fill="auto"/>
            <w:vAlign w:val="center"/>
          </w:tcPr>
          <w:p w14:paraId="4C62E38B" w14:textId="77777777" w:rsidR="002D282D" w:rsidRPr="00EC13B3" w:rsidRDefault="002D282D" w:rsidP="00EC13B3">
            <w:pPr>
              <w:pStyle w:val="TAC"/>
            </w:pPr>
          </w:p>
        </w:tc>
        <w:tc>
          <w:tcPr>
            <w:tcW w:w="736" w:type="dxa"/>
            <w:vAlign w:val="center"/>
          </w:tcPr>
          <w:p w14:paraId="08C02411" w14:textId="77777777" w:rsidR="002D282D" w:rsidRPr="00EC13B3" w:rsidRDefault="002D282D" w:rsidP="00EC13B3">
            <w:pPr>
              <w:pStyle w:val="TAC"/>
            </w:pPr>
          </w:p>
        </w:tc>
        <w:tc>
          <w:tcPr>
            <w:tcW w:w="736" w:type="dxa"/>
            <w:shd w:val="clear" w:color="auto" w:fill="auto"/>
            <w:vAlign w:val="center"/>
          </w:tcPr>
          <w:p w14:paraId="4E34481D" w14:textId="77777777" w:rsidR="002D282D" w:rsidRPr="00EC13B3" w:rsidRDefault="002D282D" w:rsidP="00EC13B3">
            <w:pPr>
              <w:pStyle w:val="TAC"/>
            </w:pPr>
          </w:p>
        </w:tc>
      </w:tr>
      <w:tr w:rsidR="002D282D" w:rsidRPr="00EC13B3" w14:paraId="1B29F924" w14:textId="77777777" w:rsidTr="00CA0DAD">
        <w:trPr>
          <w:trHeight w:val="285"/>
        </w:trPr>
        <w:tc>
          <w:tcPr>
            <w:tcW w:w="0" w:type="auto"/>
            <w:vMerge/>
            <w:shd w:val="clear" w:color="auto" w:fill="auto"/>
            <w:vAlign w:val="center"/>
          </w:tcPr>
          <w:p w14:paraId="34E9D2D5" w14:textId="77777777" w:rsidR="002D282D" w:rsidRPr="00EC13B3" w:rsidRDefault="002D282D" w:rsidP="00EC13B3">
            <w:pPr>
              <w:pStyle w:val="TAC"/>
            </w:pPr>
          </w:p>
        </w:tc>
        <w:tc>
          <w:tcPr>
            <w:tcW w:w="0" w:type="auto"/>
            <w:vMerge w:val="restart"/>
            <w:shd w:val="clear" w:color="auto" w:fill="auto"/>
            <w:vAlign w:val="center"/>
          </w:tcPr>
          <w:p w14:paraId="094A16A4" w14:textId="77777777" w:rsidR="002D282D" w:rsidRPr="00EC13B3" w:rsidRDefault="002D282D" w:rsidP="00EC13B3">
            <w:pPr>
              <w:pStyle w:val="TAC"/>
            </w:pPr>
            <w:r w:rsidRPr="00EC13B3">
              <w:t>n78</w:t>
            </w:r>
            <w:r w:rsidRPr="00EC13B3">
              <w:rPr>
                <w:rFonts w:cs="Arial"/>
                <w:vertAlign w:val="superscript"/>
              </w:rPr>
              <w:t>3</w:t>
            </w:r>
          </w:p>
        </w:tc>
        <w:tc>
          <w:tcPr>
            <w:tcW w:w="656" w:type="dxa"/>
            <w:vAlign w:val="center"/>
          </w:tcPr>
          <w:p w14:paraId="7A533C36" w14:textId="77777777" w:rsidR="002D282D" w:rsidRPr="00EC13B3" w:rsidRDefault="002D282D" w:rsidP="00EC13B3">
            <w:pPr>
              <w:pStyle w:val="TAC"/>
            </w:pPr>
            <w:r w:rsidRPr="00EC13B3">
              <w:t>15</w:t>
            </w:r>
          </w:p>
        </w:tc>
        <w:tc>
          <w:tcPr>
            <w:tcW w:w="636" w:type="dxa"/>
            <w:shd w:val="clear" w:color="auto" w:fill="auto"/>
            <w:vAlign w:val="center"/>
          </w:tcPr>
          <w:p w14:paraId="6639CB04" w14:textId="77777777" w:rsidR="002D282D" w:rsidRPr="00EC13B3" w:rsidRDefault="002D282D" w:rsidP="00EC13B3">
            <w:pPr>
              <w:pStyle w:val="TAC"/>
            </w:pPr>
          </w:p>
        </w:tc>
        <w:tc>
          <w:tcPr>
            <w:tcW w:w="917" w:type="dxa"/>
            <w:shd w:val="clear" w:color="auto" w:fill="auto"/>
          </w:tcPr>
          <w:p w14:paraId="522E4BC4" w14:textId="77777777" w:rsidR="002D282D" w:rsidRPr="00EC13B3" w:rsidRDefault="002D282D" w:rsidP="00EC13B3">
            <w:pPr>
              <w:pStyle w:val="TAC"/>
            </w:pPr>
            <w:r w:rsidRPr="00EC13B3">
              <w:t>-94.2 +TT</w:t>
            </w:r>
          </w:p>
        </w:tc>
        <w:tc>
          <w:tcPr>
            <w:tcW w:w="938" w:type="dxa"/>
            <w:shd w:val="clear" w:color="auto" w:fill="auto"/>
          </w:tcPr>
          <w:p w14:paraId="551D8CF2" w14:textId="77777777" w:rsidR="002D282D" w:rsidRPr="00EC13B3" w:rsidRDefault="002D282D" w:rsidP="00EC13B3">
            <w:pPr>
              <w:pStyle w:val="TAC"/>
            </w:pPr>
            <w:r w:rsidRPr="00EC13B3">
              <w:t>-92.7 +TT</w:t>
            </w:r>
          </w:p>
        </w:tc>
        <w:tc>
          <w:tcPr>
            <w:tcW w:w="871" w:type="dxa"/>
            <w:shd w:val="clear" w:color="auto" w:fill="auto"/>
          </w:tcPr>
          <w:p w14:paraId="69B50B95" w14:textId="77777777" w:rsidR="002D282D" w:rsidRPr="00EC13B3" w:rsidRDefault="002D282D" w:rsidP="00EC13B3">
            <w:pPr>
              <w:pStyle w:val="TAC"/>
            </w:pPr>
            <w:r w:rsidRPr="00EC13B3">
              <w:t>-91.9 +TT</w:t>
            </w:r>
          </w:p>
        </w:tc>
        <w:tc>
          <w:tcPr>
            <w:tcW w:w="669" w:type="dxa"/>
            <w:shd w:val="clear" w:color="auto" w:fill="auto"/>
            <w:vAlign w:val="center"/>
          </w:tcPr>
          <w:p w14:paraId="618A5401" w14:textId="77777777" w:rsidR="002D282D" w:rsidRPr="00EC13B3" w:rsidRDefault="002D282D" w:rsidP="00EC13B3">
            <w:pPr>
              <w:pStyle w:val="TAC"/>
            </w:pPr>
          </w:p>
        </w:tc>
        <w:tc>
          <w:tcPr>
            <w:tcW w:w="717" w:type="dxa"/>
            <w:vAlign w:val="center"/>
          </w:tcPr>
          <w:p w14:paraId="12C59464" w14:textId="77777777" w:rsidR="002D282D" w:rsidRPr="00EC13B3" w:rsidRDefault="002D282D" w:rsidP="00EC13B3">
            <w:pPr>
              <w:pStyle w:val="TAC"/>
            </w:pPr>
          </w:p>
        </w:tc>
        <w:tc>
          <w:tcPr>
            <w:tcW w:w="823" w:type="dxa"/>
            <w:shd w:val="clear" w:color="auto" w:fill="auto"/>
            <w:vAlign w:val="center"/>
          </w:tcPr>
          <w:p w14:paraId="40DA74A1" w14:textId="77777777" w:rsidR="002D282D" w:rsidRPr="00EC13B3" w:rsidRDefault="002D282D" w:rsidP="00EC13B3">
            <w:pPr>
              <w:pStyle w:val="TAC"/>
            </w:pPr>
          </w:p>
        </w:tc>
        <w:tc>
          <w:tcPr>
            <w:tcW w:w="736" w:type="dxa"/>
            <w:shd w:val="clear" w:color="auto" w:fill="auto"/>
            <w:vAlign w:val="center"/>
          </w:tcPr>
          <w:p w14:paraId="17B91617" w14:textId="77777777" w:rsidR="002D282D" w:rsidRPr="00EC13B3" w:rsidRDefault="002D282D" w:rsidP="00EC13B3">
            <w:pPr>
              <w:pStyle w:val="TAC"/>
            </w:pPr>
          </w:p>
        </w:tc>
        <w:tc>
          <w:tcPr>
            <w:tcW w:w="736" w:type="dxa"/>
            <w:shd w:val="clear" w:color="auto" w:fill="auto"/>
            <w:vAlign w:val="center"/>
          </w:tcPr>
          <w:p w14:paraId="32911C6A" w14:textId="77777777" w:rsidR="002D282D" w:rsidRPr="00EC13B3" w:rsidRDefault="002D282D" w:rsidP="00EC13B3">
            <w:pPr>
              <w:pStyle w:val="TAC"/>
            </w:pPr>
          </w:p>
        </w:tc>
        <w:tc>
          <w:tcPr>
            <w:tcW w:w="736" w:type="dxa"/>
            <w:shd w:val="clear" w:color="auto" w:fill="auto"/>
            <w:vAlign w:val="center"/>
          </w:tcPr>
          <w:p w14:paraId="03FBE0DC" w14:textId="77777777" w:rsidR="002D282D" w:rsidRPr="00EC13B3" w:rsidRDefault="002D282D" w:rsidP="00EC13B3">
            <w:pPr>
              <w:pStyle w:val="TAC"/>
            </w:pPr>
          </w:p>
        </w:tc>
        <w:tc>
          <w:tcPr>
            <w:tcW w:w="736" w:type="dxa"/>
            <w:vAlign w:val="center"/>
          </w:tcPr>
          <w:p w14:paraId="70EDFCEF" w14:textId="77777777" w:rsidR="002D282D" w:rsidRPr="00EC13B3" w:rsidRDefault="002D282D" w:rsidP="00EC13B3">
            <w:pPr>
              <w:pStyle w:val="TAC"/>
            </w:pPr>
          </w:p>
        </w:tc>
        <w:tc>
          <w:tcPr>
            <w:tcW w:w="736" w:type="dxa"/>
            <w:shd w:val="clear" w:color="auto" w:fill="auto"/>
            <w:vAlign w:val="center"/>
          </w:tcPr>
          <w:p w14:paraId="750D52AF" w14:textId="77777777" w:rsidR="002D282D" w:rsidRPr="00EC13B3" w:rsidRDefault="002D282D" w:rsidP="00EC13B3">
            <w:pPr>
              <w:pStyle w:val="TAC"/>
            </w:pPr>
          </w:p>
        </w:tc>
      </w:tr>
      <w:tr w:rsidR="002D282D" w:rsidRPr="00EC13B3" w14:paraId="6B49A376" w14:textId="77777777" w:rsidTr="00CA0DAD">
        <w:trPr>
          <w:trHeight w:val="285"/>
        </w:trPr>
        <w:tc>
          <w:tcPr>
            <w:tcW w:w="0" w:type="auto"/>
            <w:vMerge/>
            <w:shd w:val="clear" w:color="auto" w:fill="auto"/>
            <w:vAlign w:val="center"/>
          </w:tcPr>
          <w:p w14:paraId="34478D68" w14:textId="77777777" w:rsidR="002D282D" w:rsidRPr="00EC13B3" w:rsidRDefault="002D282D" w:rsidP="00EC13B3">
            <w:pPr>
              <w:pStyle w:val="TAC"/>
            </w:pPr>
          </w:p>
        </w:tc>
        <w:tc>
          <w:tcPr>
            <w:tcW w:w="0" w:type="auto"/>
            <w:vMerge/>
            <w:shd w:val="clear" w:color="auto" w:fill="auto"/>
            <w:vAlign w:val="center"/>
          </w:tcPr>
          <w:p w14:paraId="38089284" w14:textId="77777777" w:rsidR="002D282D" w:rsidRPr="00EC13B3" w:rsidRDefault="002D282D" w:rsidP="00EC13B3">
            <w:pPr>
              <w:pStyle w:val="TAC"/>
            </w:pPr>
          </w:p>
        </w:tc>
        <w:tc>
          <w:tcPr>
            <w:tcW w:w="656" w:type="dxa"/>
            <w:vAlign w:val="center"/>
          </w:tcPr>
          <w:p w14:paraId="3BE9B396" w14:textId="77777777" w:rsidR="002D282D" w:rsidRPr="00EC13B3" w:rsidRDefault="002D282D" w:rsidP="00EC13B3">
            <w:pPr>
              <w:pStyle w:val="TAC"/>
            </w:pPr>
            <w:r w:rsidRPr="00EC13B3">
              <w:t>30</w:t>
            </w:r>
          </w:p>
        </w:tc>
        <w:tc>
          <w:tcPr>
            <w:tcW w:w="636" w:type="dxa"/>
            <w:shd w:val="clear" w:color="auto" w:fill="auto"/>
            <w:vAlign w:val="center"/>
          </w:tcPr>
          <w:p w14:paraId="0F9B4EF9" w14:textId="77777777" w:rsidR="002D282D" w:rsidRPr="00EC13B3" w:rsidRDefault="002D282D" w:rsidP="00EC13B3">
            <w:pPr>
              <w:pStyle w:val="TAC"/>
            </w:pPr>
          </w:p>
        </w:tc>
        <w:tc>
          <w:tcPr>
            <w:tcW w:w="917" w:type="dxa"/>
            <w:shd w:val="clear" w:color="auto" w:fill="auto"/>
          </w:tcPr>
          <w:p w14:paraId="543152E3" w14:textId="77777777" w:rsidR="002D282D" w:rsidRPr="00EC13B3" w:rsidRDefault="002D282D" w:rsidP="00EC13B3">
            <w:pPr>
              <w:pStyle w:val="TAC"/>
            </w:pPr>
            <w:r w:rsidRPr="00EC13B3">
              <w:t>-94.5 +TT</w:t>
            </w:r>
          </w:p>
        </w:tc>
        <w:tc>
          <w:tcPr>
            <w:tcW w:w="938" w:type="dxa"/>
            <w:shd w:val="clear" w:color="auto" w:fill="auto"/>
          </w:tcPr>
          <w:p w14:paraId="0345C3A8" w14:textId="77777777" w:rsidR="002D282D" w:rsidRPr="00EC13B3" w:rsidRDefault="002D282D" w:rsidP="00EC13B3">
            <w:pPr>
              <w:pStyle w:val="TAC"/>
            </w:pPr>
            <w:r w:rsidRPr="00EC13B3">
              <w:t>-92.8 +TT</w:t>
            </w:r>
          </w:p>
        </w:tc>
        <w:tc>
          <w:tcPr>
            <w:tcW w:w="871" w:type="dxa"/>
            <w:shd w:val="clear" w:color="auto" w:fill="auto"/>
          </w:tcPr>
          <w:p w14:paraId="266FBACE" w14:textId="77777777" w:rsidR="002D282D" w:rsidRPr="00EC13B3" w:rsidRDefault="002D282D" w:rsidP="00EC13B3">
            <w:pPr>
              <w:pStyle w:val="TAC"/>
            </w:pPr>
            <w:r w:rsidRPr="00EC13B3">
              <w:t>-92.1 +TT</w:t>
            </w:r>
          </w:p>
        </w:tc>
        <w:tc>
          <w:tcPr>
            <w:tcW w:w="669" w:type="dxa"/>
            <w:shd w:val="clear" w:color="auto" w:fill="auto"/>
            <w:vAlign w:val="center"/>
          </w:tcPr>
          <w:p w14:paraId="275E4236" w14:textId="77777777" w:rsidR="002D282D" w:rsidRPr="00EC13B3" w:rsidRDefault="002D282D" w:rsidP="00EC13B3">
            <w:pPr>
              <w:pStyle w:val="TAC"/>
            </w:pPr>
          </w:p>
        </w:tc>
        <w:tc>
          <w:tcPr>
            <w:tcW w:w="717" w:type="dxa"/>
            <w:vAlign w:val="center"/>
          </w:tcPr>
          <w:p w14:paraId="661EE622" w14:textId="77777777" w:rsidR="002D282D" w:rsidRPr="00EC13B3" w:rsidRDefault="002D282D" w:rsidP="00EC13B3">
            <w:pPr>
              <w:pStyle w:val="TAC"/>
            </w:pPr>
          </w:p>
        </w:tc>
        <w:tc>
          <w:tcPr>
            <w:tcW w:w="823" w:type="dxa"/>
            <w:shd w:val="clear" w:color="auto" w:fill="auto"/>
            <w:vAlign w:val="center"/>
          </w:tcPr>
          <w:p w14:paraId="4A6FA25C" w14:textId="77777777" w:rsidR="002D282D" w:rsidRPr="00EC13B3" w:rsidRDefault="002D282D" w:rsidP="00EC13B3">
            <w:pPr>
              <w:pStyle w:val="TAC"/>
            </w:pPr>
          </w:p>
        </w:tc>
        <w:tc>
          <w:tcPr>
            <w:tcW w:w="736" w:type="dxa"/>
            <w:shd w:val="clear" w:color="auto" w:fill="auto"/>
            <w:vAlign w:val="center"/>
          </w:tcPr>
          <w:p w14:paraId="37B46E80" w14:textId="77777777" w:rsidR="002D282D" w:rsidRPr="00EC13B3" w:rsidRDefault="002D282D" w:rsidP="00EC13B3">
            <w:pPr>
              <w:pStyle w:val="TAC"/>
            </w:pPr>
          </w:p>
        </w:tc>
        <w:tc>
          <w:tcPr>
            <w:tcW w:w="736" w:type="dxa"/>
            <w:shd w:val="clear" w:color="auto" w:fill="auto"/>
            <w:vAlign w:val="center"/>
          </w:tcPr>
          <w:p w14:paraId="1FFFFE7E" w14:textId="77777777" w:rsidR="002D282D" w:rsidRPr="00EC13B3" w:rsidRDefault="002D282D" w:rsidP="00EC13B3">
            <w:pPr>
              <w:pStyle w:val="TAC"/>
            </w:pPr>
          </w:p>
        </w:tc>
        <w:tc>
          <w:tcPr>
            <w:tcW w:w="736" w:type="dxa"/>
            <w:shd w:val="clear" w:color="auto" w:fill="auto"/>
            <w:vAlign w:val="center"/>
          </w:tcPr>
          <w:p w14:paraId="3AD2E105" w14:textId="77777777" w:rsidR="002D282D" w:rsidRPr="00EC13B3" w:rsidRDefault="002D282D" w:rsidP="00EC13B3">
            <w:pPr>
              <w:pStyle w:val="TAC"/>
            </w:pPr>
          </w:p>
        </w:tc>
        <w:tc>
          <w:tcPr>
            <w:tcW w:w="736" w:type="dxa"/>
            <w:vAlign w:val="center"/>
          </w:tcPr>
          <w:p w14:paraId="470F4DF7" w14:textId="77777777" w:rsidR="002D282D" w:rsidRPr="00EC13B3" w:rsidRDefault="002D282D" w:rsidP="00EC13B3">
            <w:pPr>
              <w:pStyle w:val="TAC"/>
            </w:pPr>
          </w:p>
        </w:tc>
        <w:tc>
          <w:tcPr>
            <w:tcW w:w="736" w:type="dxa"/>
            <w:shd w:val="clear" w:color="auto" w:fill="auto"/>
            <w:vAlign w:val="center"/>
          </w:tcPr>
          <w:p w14:paraId="312ECBB5" w14:textId="77777777" w:rsidR="002D282D" w:rsidRPr="00EC13B3" w:rsidRDefault="002D282D" w:rsidP="00EC13B3">
            <w:pPr>
              <w:pStyle w:val="TAC"/>
            </w:pPr>
          </w:p>
        </w:tc>
      </w:tr>
      <w:tr w:rsidR="002D282D" w:rsidRPr="00EC13B3" w14:paraId="24E23B05" w14:textId="77777777" w:rsidTr="00CA0DAD">
        <w:trPr>
          <w:trHeight w:val="285"/>
        </w:trPr>
        <w:tc>
          <w:tcPr>
            <w:tcW w:w="0" w:type="auto"/>
            <w:vMerge/>
            <w:shd w:val="clear" w:color="auto" w:fill="auto"/>
            <w:vAlign w:val="center"/>
          </w:tcPr>
          <w:p w14:paraId="0310D55D" w14:textId="77777777" w:rsidR="002D282D" w:rsidRPr="00EC13B3" w:rsidRDefault="002D282D" w:rsidP="00EC13B3">
            <w:pPr>
              <w:pStyle w:val="TAC"/>
            </w:pPr>
          </w:p>
        </w:tc>
        <w:tc>
          <w:tcPr>
            <w:tcW w:w="0" w:type="auto"/>
            <w:vMerge/>
            <w:shd w:val="clear" w:color="auto" w:fill="auto"/>
            <w:vAlign w:val="center"/>
          </w:tcPr>
          <w:p w14:paraId="37D60F0D" w14:textId="77777777" w:rsidR="002D282D" w:rsidRPr="00EC13B3" w:rsidRDefault="002D282D" w:rsidP="00EC13B3">
            <w:pPr>
              <w:pStyle w:val="TAC"/>
            </w:pPr>
          </w:p>
        </w:tc>
        <w:tc>
          <w:tcPr>
            <w:tcW w:w="656" w:type="dxa"/>
            <w:vAlign w:val="center"/>
          </w:tcPr>
          <w:p w14:paraId="2A0C3D65" w14:textId="77777777" w:rsidR="002D282D" w:rsidRPr="00EC13B3" w:rsidRDefault="002D282D" w:rsidP="00EC13B3">
            <w:pPr>
              <w:pStyle w:val="TAC"/>
            </w:pPr>
            <w:r w:rsidRPr="00EC13B3">
              <w:t>60</w:t>
            </w:r>
          </w:p>
        </w:tc>
        <w:tc>
          <w:tcPr>
            <w:tcW w:w="636" w:type="dxa"/>
            <w:shd w:val="clear" w:color="auto" w:fill="auto"/>
            <w:vAlign w:val="center"/>
          </w:tcPr>
          <w:p w14:paraId="329C03BD" w14:textId="77777777" w:rsidR="002D282D" w:rsidRPr="00EC13B3" w:rsidRDefault="002D282D" w:rsidP="00EC13B3">
            <w:pPr>
              <w:pStyle w:val="TAC"/>
            </w:pPr>
          </w:p>
        </w:tc>
        <w:tc>
          <w:tcPr>
            <w:tcW w:w="917" w:type="dxa"/>
            <w:shd w:val="clear" w:color="auto" w:fill="auto"/>
          </w:tcPr>
          <w:p w14:paraId="26483E68" w14:textId="77777777" w:rsidR="002D282D" w:rsidRPr="00EC13B3" w:rsidRDefault="002D282D" w:rsidP="00EC13B3">
            <w:pPr>
              <w:pStyle w:val="TAC"/>
            </w:pPr>
            <w:r w:rsidRPr="00EC13B3">
              <w:t>-94.9 +TT</w:t>
            </w:r>
          </w:p>
        </w:tc>
        <w:tc>
          <w:tcPr>
            <w:tcW w:w="938" w:type="dxa"/>
            <w:shd w:val="clear" w:color="auto" w:fill="auto"/>
          </w:tcPr>
          <w:p w14:paraId="3C8EDFF7" w14:textId="77777777" w:rsidR="002D282D" w:rsidRPr="00EC13B3" w:rsidRDefault="002D282D" w:rsidP="00EC13B3">
            <w:pPr>
              <w:pStyle w:val="TAC"/>
            </w:pPr>
            <w:r w:rsidRPr="00EC13B3">
              <w:t>-93.1 +TT</w:t>
            </w:r>
          </w:p>
        </w:tc>
        <w:tc>
          <w:tcPr>
            <w:tcW w:w="871" w:type="dxa"/>
            <w:shd w:val="clear" w:color="auto" w:fill="auto"/>
          </w:tcPr>
          <w:p w14:paraId="5032EBCF" w14:textId="77777777" w:rsidR="002D282D" w:rsidRPr="00EC13B3" w:rsidRDefault="002D282D" w:rsidP="00EC13B3">
            <w:pPr>
              <w:pStyle w:val="TAC"/>
            </w:pPr>
            <w:r w:rsidRPr="00EC13B3">
              <w:t>-92.3 +TT</w:t>
            </w:r>
          </w:p>
        </w:tc>
        <w:tc>
          <w:tcPr>
            <w:tcW w:w="669" w:type="dxa"/>
            <w:shd w:val="clear" w:color="auto" w:fill="auto"/>
            <w:vAlign w:val="center"/>
          </w:tcPr>
          <w:p w14:paraId="4C8D3F50" w14:textId="77777777" w:rsidR="002D282D" w:rsidRPr="00EC13B3" w:rsidRDefault="002D282D" w:rsidP="00EC13B3">
            <w:pPr>
              <w:pStyle w:val="TAC"/>
            </w:pPr>
          </w:p>
        </w:tc>
        <w:tc>
          <w:tcPr>
            <w:tcW w:w="717" w:type="dxa"/>
            <w:vAlign w:val="center"/>
          </w:tcPr>
          <w:p w14:paraId="61C2B51B" w14:textId="77777777" w:rsidR="002D282D" w:rsidRPr="00EC13B3" w:rsidRDefault="002D282D" w:rsidP="00EC13B3">
            <w:pPr>
              <w:pStyle w:val="TAC"/>
            </w:pPr>
          </w:p>
        </w:tc>
        <w:tc>
          <w:tcPr>
            <w:tcW w:w="823" w:type="dxa"/>
            <w:shd w:val="clear" w:color="auto" w:fill="auto"/>
            <w:vAlign w:val="center"/>
          </w:tcPr>
          <w:p w14:paraId="05AAACDF" w14:textId="77777777" w:rsidR="002D282D" w:rsidRPr="00EC13B3" w:rsidRDefault="002D282D" w:rsidP="00EC13B3">
            <w:pPr>
              <w:pStyle w:val="TAC"/>
            </w:pPr>
          </w:p>
        </w:tc>
        <w:tc>
          <w:tcPr>
            <w:tcW w:w="736" w:type="dxa"/>
            <w:shd w:val="clear" w:color="auto" w:fill="auto"/>
            <w:vAlign w:val="center"/>
          </w:tcPr>
          <w:p w14:paraId="7FB6953D" w14:textId="77777777" w:rsidR="002D282D" w:rsidRPr="00EC13B3" w:rsidRDefault="002D282D" w:rsidP="00EC13B3">
            <w:pPr>
              <w:pStyle w:val="TAC"/>
            </w:pPr>
          </w:p>
        </w:tc>
        <w:tc>
          <w:tcPr>
            <w:tcW w:w="736" w:type="dxa"/>
            <w:shd w:val="clear" w:color="auto" w:fill="auto"/>
            <w:vAlign w:val="center"/>
          </w:tcPr>
          <w:p w14:paraId="1A884823" w14:textId="77777777" w:rsidR="002D282D" w:rsidRPr="00EC13B3" w:rsidRDefault="002D282D" w:rsidP="00EC13B3">
            <w:pPr>
              <w:pStyle w:val="TAC"/>
            </w:pPr>
          </w:p>
        </w:tc>
        <w:tc>
          <w:tcPr>
            <w:tcW w:w="736" w:type="dxa"/>
            <w:shd w:val="clear" w:color="auto" w:fill="auto"/>
            <w:vAlign w:val="center"/>
          </w:tcPr>
          <w:p w14:paraId="79442DAB" w14:textId="77777777" w:rsidR="002D282D" w:rsidRPr="00EC13B3" w:rsidRDefault="002D282D" w:rsidP="00EC13B3">
            <w:pPr>
              <w:pStyle w:val="TAC"/>
            </w:pPr>
          </w:p>
        </w:tc>
        <w:tc>
          <w:tcPr>
            <w:tcW w:w="736" w:type="dxa"/>
            <w:vAlign w:val="center"/>
          </w:tcPr>
          <w:p w14:paraId="4798F9D9" w14:textId="77777777" w:rsidR="002D282D" w:rsidRPr="00EC13B3" w:rsidRDefault="002D282D" w:rsidP="00EC13B3">
            <w:pPr>
              <w:pStyle w:val="TAC"/>
            </w:pPr>
          </w:p>
        </w:tc>
        <w:tc>
          <w:tcPr>
            <w:tcW w:w="736" w:type="dxa"/>
            <w:shd w:val="clear" w:color="auto" w:fill="auto"/>
            <w:vAlign w:val="center"/>
          </w:tcPr>
          <w:p w14:paraId="52B5D611" w14:textId="77777777" w:rsidR="002D282D" w:rsidRPr="00EC13B3" w:rsidRDefault="002D282D" w:rsidP="00EC13B3">
            <w:pPr>
              <w:pStyle w:val="TAC"/>
            </w:pPr>
          </w:p>
        </w:tc>
      </w:tr>
      <w:tr w:rsidR="00642B5F" w:rsidRPr="00EC13B3" w14:paraId="570CD3D3" w14:textId="77777777" w:rsidTr="00CA0DAD">
        <w:trPr>
          <w:trHeight w:val="285"/>
        </w:trPr>
        <w:tc>
          <w:tcPr>
            <w:tcW w:w="0" w:type="auto"/>
            <w:shd w:val="clear" w:color="auto" w:fill="auto"/>
            <w:vAlign w:val="center"/>
          </w:tcPr>
          <w:p w14:paraId="15FEF76D"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n66</w:t>
            </w:r>
          </w:p>
        </w:tc>
        <w:tc>
          <w:tcPr>
            <w:tcW w:w="0" w:type="auto"/>
            <w:shd w:val="clear" w:color="auto" w:fill="auto"/>
            <w:vAlign w:val="center"/>
          </w:tcPr>
          <w:p w14:paraId="7166C472"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48</w:t>
            </w:r>
            <w:r w:rsidRPr="00EC13B3">
              <w:rPr>
                <w:rFonts w:ascii="Arial" w:eastAsia="SimSun" w:hAnsi="Arial" w:cs="Arial"/>
                <w:sz w:val="18"/>
                <w:vertAlign w:val="superscript"/>
                <w:lang w:eastAsia="en-US"/>
              </w:rPr>
              <w:t>,2, 13</w:t>
            </w:r>
          </w:p>
        </w:tc>
        <w:tc>
          <w:tcPr>
            <w:tcW w:w="656" w:type="dxa"/>
            <w:vAlign w:val="center"/>
          </w:tcPr>
          <w:p w14:paraId="0E8B3DEE"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15</w:t>
            </w:r>
          </w:p>
        </w:tc>
        <w:tc>
          <w:tcPr>
            <w:tcW w:w="636" w:type="dxa"/>
            <w:shd w:val="clear" w:color="auto" w:fill="auto"/>
            <w:vAlign w:val="center"/>
          </w:tcPr>
          <w:p w14:paraId="0ED39853"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cs="Arial"/>
                <w:sz w:val="18"/>
                <w:szCs w:val="18"/>
                <w:lang w:eastAsia="en-US"/>
              </w:rPr>
              <w:t>-70.7</w:t>
            </w:r>
          </w:p>
        </w:tc>
        <w:tc>
          <w:tcPr>
            <w:tcW w:w="917" w:type="dxa"/>
            <w:shd w:val="clear" w:color="auto" w:fill="auto"/>
            <w:vAlign w:val="center"/>
          </w:tcPr>
          <w:p w14:paraId="668758DB"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cs="Arial"/>
                <w:sz w:val="18"/>
                <w:szCs w:val="18"/>
                <w:lang w:eastAsia="en-US"/>
              </w:rPr>
              <w:t>-70.6</w:t>
            </w:r>
          </w:p>
        </w:tc>
        <w:tc>
          <w:tcPr>
            <w:tcW w:w="938" w:type="dxa"/>
            <w:shd w:val="clear" w:color="auto" w:fill="auto"/>
            <w:vAlign w:val="center"/>
          </w:tcPr>
          <w:p w14:paraId="7168A5F1"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cs="Arial"/>
                <w:sz w:val="18"/>
                <w:szCs w:val="18"/>
                <w:lang w:eastAsia="en-US"/>
              </w:rPr>
              <w:t>-70.8</w:t>
            </w:r>
          </w:p>
        </w:tc>
        <w:tc>
          <w:tcPr>
            <w:tcW w:w="871" w:type="dxa"/>
            <w:shd w:val="clear" w:color="auto" w:fill="auto"/>
            <w:vAlign w:val="center"/>
          </w:tcPr>
          <w:p w14:paraId="56B30D54"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cs="Arial"/>
                <w:sz w:val="18"/>
                <w:szCs w:val="18"/>
                <w:lang w:eastAsia="en-US"/>
              </w:rPr>
              <w:t>-70.8</w:t>
            </w:r>
          </w:p>
        </w:tc>
        <w:tc>
          <w:tcPr>
            <w:tcW w:w="669" w:type="dxa"/>
            <w:shd w:val="clear" w:color="auto" w:fill="auto"/>
            <w:vAlign w:val="center"/>
          </w:tcPr>
          <w:p w14:paraId="2E13363E"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p>
        </w:tc>
        <w:tc>
          <w:tcPr>
            <w:tcW w:w="717" w:type="dxa"/>
            <w:vAlign w:val="center"/>
          </w:tcPr>
          <w:p w14:paraId="3214C37D"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p>
        </w:tc>
        <w:tc>
          <w:tcPr>
            <w:tcW w:w="823" w:type="dxa"/>
            <w:shd w:val="clear" w:color="auto" w:fill="auto"/>
            <w:vAlign w:val="center"/>
          </w:tcPr>
          <w:p w14:paraId="619C5984"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p>
        </w:tc>
        <w:tc>
          <w:tcPr>
            <w:tcW w:w="736" w:type="dxa"/>
            <w:shd w:val="clear" w:color="auto" w:fill="auto"/>
            <w:vAlign w:val="center"/>
          </w:tcPr>
          <w:p w14:paraId="46230541"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p>
        </w:tc>
        <w:tc>
          <w:tcPr>
            <w:tcW w:w="736" w:type="dxa"/>
            <w:shd w:val="clear" w:color="auto" w:fill="auto"/>
            <w:vAlign w:val="center"/>
          </w:tcPr>
          <w:p w14:paraId="488D6275"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p>
        </w:tc>
        <w:tc>
          <w:tcPr>
            <w:tcW w:w="736" w:type="dxa"/>
            <w:shd w:val="clear" w:color="auto" w:fill="auto"/>
            <w:vAlign w:val="center"/>
          </w:tcPr>
          <w:p w14:paraId="73070628"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p>
        </w:tc>
        <w:tc>
          <w:tcPr>
            <w:tcW w:w="736" w:type="dxa"/>
            <w:vAlign w:val="center"/>
          </w:tcPr>
          <w:p w14:paraId="6F841CB2"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p>
        </w:tc>
        <w:tc>
          <w:tcPr>
            <w:tcW w:w="736" w:type="dxa"/>
            <w:shd w:val="clear" w:color="auto" w:fill="auto"/>
            <w:vAlign w:val="center"/>
          </w:tcPr>
          <w:p w14:paraId="3A4DD5B8"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p>
        </w:tc>
      </w:tr>
      <w:tr w:rsidR="00642B5F" w:rsidRPr="00EC13B3" w14:paraId="0B9BB712" w14:textId="77777777" w:rsidTr="00CA0DAD">
        <w:trPr>
          <w:trHeight w:val="285"/>
        </w:trPr>
        <w:tc>
          <w:tcPr>
            <w:tcW w:w="0" w:type="auto"/>
            <w:shd w:val="clear" w:color="auto" w:fill="auto"/>
            <w:vAlign w:val="center"/>
          </w:tcPr>
          <w:p w14:paraId="222739A5"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n66</w:t>
            </w:r>
          </w:p>
        </w:tc>
        <w:tc>
          <w:tcPr>
            <w:tcW w:w="0" w:type="auto"/>
            <w:shd w:val="clear" w:color="auto" w:fill="auto"/>
            <w:vAlign w:val="center"/>
          </w:tcPr>
          <w:p w14:paraId="55DB294F"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48</w:t>
            </w:r>
            <w:r w:rsidRPr="00EC13B3">
              <w:rPr>
                <w:rFonts w:ascii="Arial" w:eastAsia="SimSun" w:hAnsi="Arial" w:cs="Arial"/>
                <w:sz w:val="18"/>
                <w:vertAlign w:val="superscript"/>
                <w:lang w:eastAsia="en-US"/>
              </w:rPr>
              <w:t>,3</w:t>
            </w:r>
          </w:p>
        </w:tc>
        <w:tc>
          <w:tcPr>
            <w:tcW w:w="656" w:type="dxa"/>
            <w:vAlign w:val="center"/>
          </w:tcPr>
          <w:p w14:paraId="53CCA8A5"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15</w:t>
            </w:r>
          </w:p>
        </w:tc>
        <w:tc>
          <w:tcPr>
            <w:tcW w:w="636" w:type="dxa"/>
            <w:shd w:val="clear" w:color="auto" w:fill="auto"/>
            <w:vAlign w:val="center"/>
          </w:tcPr>
          <w:p w14:paraId="6D6E9FD3"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cs="Arial"/>
                <w:sz w:val="18"/>
                <w:szCs w:val="18"/>
                <w:lang w:eastAsia="en-US"/>
              </w:rPr>
              <w:t>-96.1</w:t>
            </w:r>
          </w:p>
        </w:tc>
        <w:tc>
          <w:tcPr>
            <w:tcW w:w="917" w:type="dxa"/>
            <w:shd w:val="clear" w:color="auto" w:fill="auto"/>
            <w:vAlign w:val="center"/>
          </w:tcPr>
          <w:p w14:paraId="47F65258"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cs="Arial"/>
                <w:sz w:val="18"/>
                <w:szCs w:val="18"/>
                <w:lang w:eastAsia="en-US"/>
              </w:rPr>
              <w:t>-93.6</w:t>
            </w:r>
          </w:p>
        </w:tc>
        <w:tc>
          <w:tcPr>
            <w:tcW w:w="938" w:type="dxa"/>
            <w:shd w:val="clear" w:color="auto" w:fill="auto"/>
            <w:vAlign w:val="center"/>
          </w:tcPr>
          <w:p w14:paraId="4FC1DB00"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cs="Arial"/>
                <w:sz w:val="18"/>
                <w:szCs w:val="18"/>
                <w:lang w:eastAsia="en-US"/>
              </w:rPr>
              <w:t>-92.3</w:t>
            </w:r>
          </w:p>
        </w:tc>
        <w:tc>
          <w:tcPr>
            <w:tcW w:w="871" w:type="dxa"/>
            <w:shd w:val="clear" w:color="auto" w:fill="auto"/>
            <w:vAlign w:val="center"/>
          </w:tcPr>
          <w:p w14:paraId="5AFB7174"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cs="Arial"/>
                <w:sz w:val="18"/>
                <w:szCs w:val="18"/>
                <w:lang w:eastAsia="en-US"/>
              </w:rPr>
              <w:t>-91.6</w:t>
            </w:r>
          </w:p>
        </w:tc>
        <w:tc>
          <w:tcPr>
            <w:tcW w:w="669" w:type="dxa"/>
            <w:shd w:val="clear" w:color="auto" w:fill="auto"/>
            <w:vAlign w:val="center"/>
          </w:tcPr>
          <w:p w14:paraId="7B3C62E7"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p>
        </w:tc>
        <w:tc>
          <w:tcPr>
            <w:tcW w:w="717" w:type="dxa"/>
            <w:vAlign w:val="center"/>
          </w:tcPr>
          <w:p w14:paraId="56AB2A1C"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p>
        </w:tc>
        <w:tc>
          <w:tcPr>
            <w:tcW w:w="823" w:type="dxa"/>
            <w:shd w:val="clear" w:color="auto" w:fill="auto"/>
            <w:vAlign w:val="center"/>
          </w:tcPr>
          <w:p w14:paraId="7F7B471D"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p>
        </w:tc>
        <w:tc>
          <w:tcPr>
            <w:tcW w:w="736" w:type="dxa"/>
            <w:shd w:val="clear" w:color="auto" w:fill="auto"/>
            <w:vAlign w:val="center"/>
          </w:tcPr>
          <w:p w14:paraId="376426A9"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p>
        </w:tc>
        <w:tc>
          <w:tcPr>
            <w:tcW w:w="736" w:type="dxa"/>
            <w:shd w:val="clear" w:color="auto" w:fill="auto"/>
            <w:vAlign w:val="center"/>
          </w:tcPr>
          <w:p w14:paraId="182BF671"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p>
        </w:tc>
        <w:tc>
          <w:tcPr>
            <w:tcW w:w="736" w:type="dxa"/>
            <w:shd w:val="clear" w:color="auto" w:fill="auto"/>
            <w:vAlign w:val="center"/>
          </w:tcPr>
          <w:p w14:paraId="699A06BE"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p>
        </w:tc>
        <w:tc>
          <w:tcPr>
            <w:tcW w:w="736" w:type="dxa"/>
            <w:vAlign w:val="center"/>
          </w:tcPr>
          <w:p w14:paraId="5501A1FB"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p>
        </w:tc>
        <w:tc>
          <w:tcPr>
            <w:tcW w:w="736" w:type="dxa"/>
            <w:shd w:val="clear" w:color="auto" w:fill="auto"/>
            <w:vAlign w:val="center"/>
          </w:tcPr>
          <w:p w14:paraId="3AAFF6CC"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p>
        </w:tc>
      </w:tr>
      <w:tr w:rsidR="002D282D" w:rsidRPr="00EC13B3" w14:paraId="60521D7E" w14:textId="77777777">
        <w:trPr>
          <w:trHeight w:val="285"/>
        </w:trPr>
        <w:tc>
          <w:tcPr>
            <w:tcW w:w="11526" w:type="dxa"/>
            <w:gridSpan w:val="15"/>
          </w:tcPr>
          <w:p w14:paraId="6FCAE189" w14:textId="77777777" w:rsidR="002D282D" w:rsidRPr="00EC13B3" w:rsidRDefault="002D282D" w:rsidP="00EC13B3">
            <w:pPr>
              <w:pStyle w:val="TAN"/>
            </w:pPr>
            <w:r w:rsidRPr="00EC13B3">
              <w:t>NOTE 1:</w:t>
            </w:r>
            <w:r w:rsidRPr="00EC13B3">
              <w:tab/>
              <w:t>Void.</w:t>
            </w:r>
          </w:p>
          <w:p w14:paraId="553B4738" w14:textId="77777777" w:rsidR="002D282D" w:rsidRPr="00EC13B3" w:rsidRDefault="002D282D" w:rsidP="00EC13B3">
            <w:pPr>
              <w:pStyle w:val="TAN"/>
              <w:rPr>
                <w:snapToGrid w:val="0"/>
              </w:rPr>
            </w:pPr>
            <w:r w:rsidRPr="00EC13B3">
              <w:t>NOTE 2:</w:t>
            </w:r>
            <w:r w:rsidRPr="00EC13B3">
              <w:tab/>
              <w:t xml:space="preserve">The requirements should be verified for UL EARFCN or NR ARFCN of the aggressor (lower) band (superscript LB) such that </w:t>
            </w:r>
            <w:r w:rsidRPr="00EC13B3">
              <w:rPr>
                <w:snapToGrid w:val="0"/>
                <w:position w:val="-12"/>
              </w:rPr>
              <w:object w:dxaOrig="1960" w:dyaOrig="380" w14:anchorId="26B483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6pt;height:15.6pt" o:ole="">
                  <v:imagedata r:id="rId14" o:title=""/>
                </v:shape>
                <o:OLEObject Type="Embed" ProgID="Equation.3" ShapeID="_x0000_i1025" DrawAspect="Content" ObjectID="_1674329406" r:id="rId15"/>
              </w:object>
            </w:r>
            <w:r w:rsidRPr="00EC13B3">
              <w:rPr>
                <w:snapToGrid w:val="0"/>
              </w:rPr>
              <w:t xml:space="preserve">in MHz and </w:t>
            </w:r>
            <w:r w:rsidRPr="00EC13B3">
              <w:rPr>
                <w:position w:val="-14"/>
              </w:rPr>
              <w:object w:dxaOrig="4900" w:dyaOrig="400" w14:anchorId="762EE5F7">
                <v:shape id="_x0000_i1026" type="#_x0000_t75" style="width:203.4pt;height:16.8pt" o:ole="">
                  <v:imagedata r:id="rId16" o:title=""/>
                </v:shape>
                <o:OLEObject Type="Embed" ProgID="Equation.DSMT4" ShapeID="_x0000_i1026" DrawAspect="Content" ObjectID="_1674329407" r:id="rId17"/>
              </w:object>
            </w:r>
            <w:r w:rsidRPr="00EC13B3">
              <w:rPr>
                <w:snapToGrid w:val="0"/>
              </w:rPr>
              <w:t xml:space="preserve"> with carrier frequency </w:t>
            </w:r>
            <w:r w:rsidRPr="00EC13B3">
              <w:t>in</w:t>
            </w:r>
            <w:r w:rsidRPr="00EC13B3">
              <w:rPr>
                <w:snapToGrid w:val="0"/>
              </w:rPr>
              <w:t xml:space="preserve"> the victim (higher) band in MHz and the channel bandwidth configured in the lower band.</w:t>
            </w:r>
          </w:p>
          <w:p w14:paraId="5E281253" w14:textId="77777777" w:rsidR="002D282D" w:rsidRPr="00EC13B3" w:rsidRDefault="002D282D" w:rsidP="00EC13B3">
            <w:pPr>
              <w:pStyle w:val="TAN"/>
            </w:pPr>
            <w:r w:rsidRPr="00EC13B3">
              <w:t>NOTE 3:</w:t>
            </w:r>
            <w:r w:rsidRPr="00EC13B3">
              <w:tab/>
              <w:t xml:space="preserve">The requirements are only applicable to channel bandwidths no larger than 20 MHz and with a carrier frequency at </w:t>
            </w:r>
            <w:r w:rsidRPr="00EC13B3">
              <w:object w:dxaOrig="1939" w:dyaOrig="380" w14:anchorId="00391BB0">
                <v:shape id="_x0000_i1027" type="#_x0000_t75" style="width:77.4pt;height:15.6pt" o:ole="">
                  <v:imagedata r:id="rId18" o:title=""/>
                </v:shape>
                <o:OLEObject Type="Embed" ProgID="Equation.3" ShapeID="_x0000_i1027" DrawAspect="Content" ObjectID="_1674329408" r:id="rId19"/>
              </w:object>
            </w:r>
            <w:r w:rsidRPr="00EC13B3">
              <w:t xml:space="preserve"> MHz offset from </w:t>
            </w:r>
            <w:r w:rsidRPr="00EC13B3">
              <w:object w:dxaOrig="560" w:dyaOrig="380" w14:anchorId="29E7D23B">
                <v:shape id="_x0000_i1028" type="#_x0000_t75" style="width:22.8pt;height:15.6pt" o:ole="">
                  <v:imagedata r:id="rId20" o:title=""/>
                </v:shape>
                <o:OLEObject Type="Embed" ProgID="Equation.3" ShapeID="_x0000_i1028" DrawAspect="Content" ObjectID="_1674329409" r:id="rId21"/>
              </w:object>
            </w:r>
            <w:r w:rsidRPr="00EC13B3">
              <w:t xml:space="preserve"> in the victim (higher band) with </w:t>
            </w:r>
            <w:r w:rsidRPr="00EC13B3">
              <w:object w:dxaOrig="4900" w:dyaOrig="400" w14:anchorId="3D78EA1E">
                <v:shape id="_x0000_i1029" type="#_x0000_t75" style="width:203.4pt;height:16.8pt" o:ole="">
                  <v:imagedata r:id="rId16" o:title=""/>
                </v:shape>
                <o:OLEObject Type="Embed" ProgID="Equation.DSMT4" ShapeID="_x0000_i1029" DrawAspect="Content" ObjectID="_1674329410" r:id="rId22"/>
              </w:object>
            </w:r>
            <w:r w:rsidRPr="00EC13B3">
              <w:t>, where</w:t>
            </w:r>
            <w:r w:rsidR="00887AEB" w:rsidRPr="00EC13B3">
              <w:t xml:space="preserve"> </w:t>
            </w:r>
            <w:r w:rsidR="00887AEB" w:rsidRPr="00EC13B3">
              <w:object w:dxaOrig="900" w:dyaOrig="480" w14:anchorId="62BA4A1A">
                <v:shape id="_x0000_i1030" type="#_x0000_t75" style="width:36pt;height:17.4pt" o:ole="">
                  <v:imagedata r:id="rId23" o:title=""/>
                </v:shape>
                <o:OLEObject Type="Embed" ProgID="Equation.3" ShapeID="_x0000_i1030" DrawAspect="Content" ObjectID="_1674329411" r:id="rId24"/>
              </w:object>
            </w:r>
            <w:r w:rsidRPr="00EC13B3">
              <w:t xml:space="preserve"> and</w:t>
            </w:r>
            <w:r w:rsidRPr="00EC13B3">
              <w:object w:dxaOrig="900" w:dyaOrig="380" w14:anchorId="1FB9B30B">
                <v:shape id="_x0000_i1031" type="#_x0000_t75" style="width:36pt;height:15.6pt" o:ole="">
                  <v:imagedata r:id="rId25" o:title=""/>
                </v:shape>
                <o:OLEObject Type="Embed" ProgID="Equation.3" ShapeID="_x0000_i1031" DrawAspect="Content" ObjectID="_1674329412" r:id="rId26"/>
              </w:object>
            </w:r>
            <w:r w:rsidRPr="00EC13B3">
              <w:t>are the channel bandwidths configured in the aggressor (lower) and victim (higher) bands in MHz, respectively.</w:t>
            </w:r>
          </w:p>
          <w:p w14:paraId="4253D1F8" w14:textId="77777777" w:rsidR="002D282D" w:rsidRPr="00EC13B3" w:rsidRDefault="002D282D" w:rsidP="00EC13B3">
            <w:pPr>
              <w:pStyle w:val="TAN"/>
            </w:pPr>
            <w:r w:rsidRPr="00EC13B3">
              <w:t>NOTE 4:</w:t>
            </w:r>
            <w:r w:rsidRPr="00EC13B3">
              <w:tab/>
              <w:t>These requirements apply when there is at least one individual RE within the uplink transmission bandwidth of the aggressor (lower) band for which the 5</w:t>
            </w:r>
            <w:r w:rsidRPr="00EC13B3">
              <w:rPr>
                <w:vertAlign w:val="superscript"/>
              </w:rPr>
              <w:t>th</w:t>
            </w:r>
            <w:r w:rsidRPr="00EC13B3">
              <w:t xml:space="preserve"> transmitter harmonic is within the downlink transmission bandwidth of a victim (higher) band.</w:t>
            </w:r>
          </w:p>
          <w:p w14:paraId="24AAEC70" w14:textId="77777777" w:rsidR="002D282D" w:rsidRPr="00EC13B3" w:rsidRDefault="002D282D" w:rsidP="00EC13B3">
            <w:pPr>
              <w:pStyle w:val="TAN"/>
              <w:rPr>
                <w:snapToGrid w:val="0"/>
              </w:rPr>
            </w:pPr>
            <w:r w:rsidRPr="00EC13B3">
              <w:t>NOTE 5:</w:t>
            </w:r>
            <w:r w:rsidRPr="00EC13B3">
              <w:tab/>
              <w:t xml:space="preserve">The requirements should be verified for UL EARFCN of the aggressor (lower) band (superscript LB) such that </w:t>
            </w:r>
            <w:r w:rsidRPr="00EC13B3">
              <w:rPr>
                <w:snapToGrid w:val="0"/>
                <w:position w:val="-12"/>
              </w:rPr>
              <w:object w:dxaOrig="1980" w:dyaOrig="380" w14:anchorId="3216808B">
                <v:shape id="_x0000_i1032" type="#_x0000_t75" style="width:79.8pt;height:15.6pt" o:ole="">
                  <v:imagedata r:id="rId27" o:title=""/>
                </v:shape>
                <o:OLEObject Type="Embed" ProgID="Equation.3" ShapeID="_x0000_i1032" DrawAspect="Content" ObjectID="_1674329413" r:id="rId28"/>
              </w:object>
            </w:r>
            <w:r w:rsidRPr="00EC13B3">
              <w:rPr>
                <w:snapToGrid w:val="0"/>
              </w:rPr>
              <w:t xml:space="preserve">in MHz and </w:t>
            </w:r>
            <w:r w:rsidRPr="00EC13B3">
              <w:rPr>
                <w:position w:val="-14"/>
              </w:rPr>
              <w:object w:dxaOrig="4900" w:dyaOrig="400" w14:anchorId="244E1C48">
                <v:shape id="_x0000_i1033" type="#_x0000_t75" style="width:203.4pt;height:16.8pt" o:ole="">
                  <v:imagedata r:id="rId16" o:title=""/>
                </v:shape>
                <o:OLEObject Type="Embed" ProgID="Equation.DSMT4" ShapeID="_x0000_i1033" DrawAspect="Content" ObjectID="_1674329414" r:id="rId29"/>
              </w:object>
            </w:r>
            <w:r w:rsidRPr="00EC13B3">
              <w:rPr>
                <w:snapToGrid w:val="0"/>
              </w:rPr>
              <w:t xml:space="preserve"> with carrier frequency </w:t>
            </w:r>
            <w:r w:rsidRPr="00EC13B3">
              <w:t>in</w:t>
            </w:r>
            <w:r w:rsidRPr="00EC13B3">
              <w:rPr>
                <w:snapToGrid w:val="0"/>
              </w:rPr>
              <w:t xml:space="preserve"> the victim (higher) band in MHz and the channel bandwidth configured in the lower band.</w:t>
            </w:r>
          </w:p>
          <w:p w14:paraId="4C3D5A41" w14:textId="77777777" w:rsidR="002D282D" w:rsidRPr="00EC13B3" w:rsidRDefault="002D282D" w:rsidP="00EC13B3">
            <w:pPr>
              <w:pStyle w:val="TAN"/>
            </w:pPr>
            <w:r w:rsidRPr="00EC13B3">
              <w:t>NOTE 6:</w:t>
            </w:r>
            <w:r w:rsidRPr="00EC13B3">
              <w:tab/>
              <w:t>These requirements apply when there is at least one individual RE within the uplink transmission bandwidth of the aggressor (lower) band for which the 4</w:t>
            </w:r>
            <w:r w:rsidRPr="00EC13B3">
              <w:rPr>
                <w:vertAlign w:val="superscript"/>
              </w:rPr>
              <w:t>th</w:t>
            </w:r>
            <w:r w:rsidRPr="00EC13B3">
              <w:t xml:space="preserve"> transmitter harmonic is within the downlink transmission bandwidth of a victim (higher) band.</w:t>
            </w:r>
          </w:p>
          <w:p w14:paraId="68BC5A16" w14:textId="77777777" w:rsidR="002D282D" w:rsidRPr="00EC13B3" w:rsidRDefault="002D282D" w:rsidP="00EC13B3">
            <w:pPr>
              <w:pStyle w:val="TAN"/>
              <w:rPr>
                <w:snapToGrid w:val="0"/>
              </w:rPr>
            </w:pPr>
            <w:r w:rsidRPr="00EC13B3">
              <w:t>NOTE 7:</w:t>
            </w:r>
            <w:r w:rsidRPr="00EC13B3">
              <w:tab/>
              <w:t xml:space="preserve">The requirements should be verified for UL EARFCN of the aggressor (lower) band (superscript LB) such that </w:t>
            </w:r>
            <w:r w:rsidRPr="00EC13B3">
              <w:rPr>
                <w:snapToGrid w:val="0"/>
                <w:position w:val="-12"/>
              </w:rPr>
              <w:object w:dxaOrig="1980" w:dyaOrig="380" w14:anchorId="639FAA14">
                <v:shape id="_x0000_i1034" type="#_x0000_t75" style="width:79.8pt;height:15.6pt" o:ole="">
                  <v:imagedata r:id="rId30" o:title=""/>
                </v:shape>
                <o:OLEObject Type="Embed" ProgID="Equation.3" ShapeID="_x0000_i1034" DrawAspect="Content" ObjectID="_1674329415" r:id="rId31"/>
              </w:object>
            </w:r>
            <w:r w:rsidRPr="00EC13B3">
              <w:rPr>
                <w:snapToGrid w:val="0"/>
              </w:rPr>
              <w:t xml:space="preserve">in MHz and </w:t>
            </w:r>
            <w:r w:rsidRPr="00EC13B3">
              <w:rPr>
                <w:position w:val="-14"/>
              </w:rPr>
              <w:object w:dxaOrig="4900" w:dyaOrig="400" w14:anchorId="7F4CBCBE">
                <v:shape id="_x0000_i1035" type="#_x0000_t75" style="width:203.4pt;height:16.8pt" o:ole="">
                  <v:imagedata r:id="rId16" o:title=""/>
                </v:shape>
                <o:OLEObject Type="Embed" ProgID="Equation.DSMT4" ShapeID="_x0000_i1035" DrawAspect="Content" ObjectID="_1674329416" r:id="rId32"/>
              </w:object>
            </w:r>
            <w:r w:rsidRPr="00EC13B3">
              <w:rPr>
                <w:snapToGrid w:val="0"/>
              </w:rPr>
              <w:t xml:space="preserve"> with carrier frequency </w:t>
            </w:r>
            <w:r w:rsidRPr="00EC13B3">
              <w:t>in</w:t>
            </w:r>
            <w:r w:rsidRPr="00EC13B3">
              <w:rPr>
                <w:snapToGrid w:val="0"/>
              </w:rPr>
              <w:t xml:space="preserve"> the victim (higher) band in MHz and the channel bandwidth configured in the lower band.</w:t>
            </w:r>
          </w:p>
          <w:p w14:paraId="1CD8DC1B" w14:textId="77777777" w:rsidR="002D282D" w:rsidRPr="00EC13B3" w:rsidRDefault="002D282D" w:rsidP="00EC13B3">
            <w:pPr>
              <w:pStyle w:val="TAN"/>
            </w:pPr>
            <w:r w:rsidRPr="00EC13B3">
              <w:rPr>
                <w:lang w:eastAsia="fr-FR"/>
              </w:rPr>
              <w:t>NOTE 8:</w:t>
            </w:r>
            <w:r w:rsidRPr="00EC13B3">
              <w:rPr>
                <w:lang w:eastAsia="fr-FR"/>
              </w:rPr>
              <w:tab/>
              <w:t>These requirements apply when there is at least one individual RE within the uplink transmission bandwidth of a low band for which the 3rd transmitter harmonic is within the downlink transmission bandwidth of a high band.</w:t>
            </w:r>
          </w:p>
          <w:p w14:paraId="4680B0AE" w14:textId="77777777" w:rsidR="002D282D" w:rsidRPr="00EC13B3" w:rsidRDefault="002D282D" w:rsidP="00EC13B3">
            <w:pPr>
              <w:rPr>
                <w:snapToGrid w:val="0"/>
              </w:rPr>
            </w:pPr>
            <w:r w:rsidRPr="00EC13B3">
              <w:t xml:space="preserve">NOTE </w:t>
            </w:r>
            <w:r w:rsidRPr="00EC13B3">
              <w:rPr>
                <w:lang w:eastAsia="fr-FR"/>
              </w:rPr>
              <w:t>9</w:t>
            </w:r>
            <w:r w:rsidRPr="00EC13B3">
              <w:tab/>
              <w:t xml:space="preserve">The requirements should be verified for UL EARFCN of a low band (superscript LB) such that </w:t>
            </w:r>
            <w:r w:rsidRPr="00EC13B3">
              <w:rPr>
                <w:snapToGrid w:val="0"/>
              </w:rPr>
              <w:t xml:space="preserve">in MHz and </w:t>
            </w:r>
            <w:r w:rsidRPr="00EC13B3">
              <w:rPr>
                <w:position w:val="-14"/>
              </w:rPr>
              <w:object w:dxaOrig="4080" w:dyaOrig="330" w14:anchorId="3DF1D26A">
                <v:shape id="_x0000_i1036" type="#_x0000_t75" style="width:203.4pt;height:16.8pt" o:ole="">
                  <v:imagedata r:id="rId16" o:title=""/>
                </v:shape>
                <o:OLEObject Type="Embed" ProgID="Equation.DSMT4" ShapeID="_x0000_i1036" DrawAspect="Content" ObjectID="_1674329417" r:id="rId33"/>
              </w:object>
            </w:r>
            <w:r w:rsidRPr="00EC13B3">
              <w:rPr>
                <w:snapToGrid w:val="0"/>
              </w:rPr>
              <w:t xml:space="preserve"> with the carrier frequency of a high band in MHz and the channel bandwidth configured in the low band</w:t>
            </w:r>
            <w:r w:rsidRPr="00EC13B3">
              <w:t>.</w:t>
            </w:r>
          </w:p>
          <w:p w14:paraId="5206D7E1" w14:textId="77777777" w:rsidR="002D282D" w:rsidRPr="00EC13B3" w:rsidRDefault="002D282D" w:rsidP="00EC13B3">
            <w:pPr>
              <w:pStyle w:val="TAN"/>
              <w:rPr>
                <w:lang w:eastAsia="fr-FR"/>
              </w:rPr>
            </w:pPr>
            <w:r w:rsidRPr="00EC13B3">
              <w:t xml:space="preserve">NOTE </w:t>
            </w:r>
            <w:r w:rsidRPr="00EC13B3">
              <w:rPr>
                <w:lang w:eastAsia="fr-FR"/>
              </w:rPr>
              <w:t>10</w:t>
            </w:r>
            <w:r w:rsidRPr="00EC13B3">
              <w:t>:</w:t>
            </w:r>
            <w:r w:rsidRPr="00EC13B3">
              <w:tab/>
            </w:r>
            <w:r w:rsidRPr="00EC13B3">
              <w:rPr>
                <w:lang w:eastAsia="fr-FR"/>
              </w:rPr>
              <w:t>Applicable for the operations with 2 or 4 antenna ports supported in the band with carrier aggregation configured.</w:t>
            </w:r>
          </w:p>
          <w:p w14:paraId="6B94B651" w14:textId="77777777" w:rsidR="002D282D" w:rsidRPr="00EC13B3" w:rsidRDefault="002D282D" w:rsidP="00EC13B3">
            <w:pPr>
              <w:pStyle w:val="TAN"/>
            </w:pPr>
            <w:r w:rsidRPr="00EC13B3">
              <w:t>NOTE 11:</w:t>
            </w:r>
            <w:r w:rsidRPr="00EC13B3">
              <w:tab/>
              <w:t xml:space="preserve">These requirements apply when the lower edge frequency of the 5 MHz uplink channel in Band 71 is located at or below 668 MHz and the downlink channel in Band 2 is located with its upper edge at 1990 </w:t>
            </w:r>
            <w:proofErr w:type="spellStart"/>
            <w:r w:rsidRPr="00EC13B3">
              <w:t>MHz.</w:t>
            </w:r>
            <w:proofErr w:type="spellEnd"/>
          </w:p>
          <w:p w14:paraId="43232AA0" w14:textId="77777777" w:rsidR="002D282D" w:rsidRPr="00EC13B3" w:rsidRDefault="002D282D" w:rsidP="00EC13B3">
            <w:pPr>
              <w:pStyle w:val="TAN"/>
            </w:pPr>
            <w:r w:rsidRPr="00EC13B3">
              <w:t>NOTE 12:</w:t>
            </w:r>
            <w:r w:rsidRPr="00EC13B3">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EC13B3">
              <w:t>MHz.</w:t>
            </w:r>
            <w:proofErr w:type="spellEnd"/>
          </w:p>
          <w:p w14:paraId="372716DD" w14:textId="77777777" w:rsidR="002D282D" w:rsidRPr="00EC13B3" w:rsidRDefault="002D282D" w:rsidP="00EC13B3">
            <w:pPr>
              <w:pStyle w:val="TAN"/>
            </w:pPr>
            <w:r w:rsidRPr="00EC13B3">
              <w:t>NOTE 13:</w:t>
            </w:r>
            <w:r w:rsidRPr="00EC13B3">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sidRPr="00EC13B3">
              <w:rPr>
                <w:rFonts w:ascii="Microsoft Sans Serif" w:hAnsi="Microsoft Sans Serif" w:cs="Microsoft Sans Serif"/>
              </w:rPr>
              <w:t>∆</w:t>
            </w:r>
            <w:r w:rsidRPr="00EC13B3">
              <w:t>F</w:t>
            </w:r>
            <w:r w:rsidRPr="00EC13B3">
              <w:rPr>
                <w:vertAlign w:val="subscript"/>
              </w:rPr>
              <w:t>HD</w:t>
            </w:r>
            <w:r w:rsidRPr="00EC13B3">
              <w:t xml:space="preserve"> depends on the EN-DC band combination: </w:t>
            </w:r>
            <w:r w:rsidRPr="00EC13B3">
              <w:rPr>
                <w:rFonts w:ascii="Microsoft Sans Serif" w:hAnsi="Microsoft Sans Serif" w:cs="Microsoft Sans Serif"/>
              </w:rPr>
              <w:t>∆</w:t>
            </w:r>
            <w:r w:rsidRPr="00EC13B3">
              <w:t>F</w:t>
            </w:r>
            <w:r w:rsidRPr="00EC13B3">
              <w:rPr>
                <w:vertAlign w:val="subscript"/>
              </w:rPr>
              <w:t>HD</w:t>
            </w:r>
            <w:r w:rsidRPr="00EC13B3">
              <w:t xml:space="preserve"> = 10 MHz for DC_1_n77, DC_2_n77, DC_66_n77, DC_3_n77 and DC_3_n78.</w:t>
            </w:r>
          </w:p>
          <w:p w14:paraId="71A4F4D9" w14:textId="77777777" w:rsidR="002D282D" w:rsidRPr="00EC13B3" w:rsidRDefault="002D282D" w:rsidP="00EC13B3">
            <w:pPr>
              <w:pStyle w:val="TAN"/>
            </w:pPr>
            <w:r w:rsidRPr="00EC13B3">
              <w:t>NOTE 14:</w:t>
            </w:r>
            <w:r w:rsidRPr="00EC13B3">
              <w:tab/>
              <w:t>TT is the same as defined in Table 7.3B.2.3.5-1a.</w:t>
            </w:r>
          </w:p>
        </w:tc>
      </w:tr>
    </w:tbl>
    <w:p w14:paraId="494263EF" w14:textId="77777777" w:rsidR="002D282D" w:rsidRPr="00EC13B3" w:rsidRDefault="002D282D" w:rsidP="00EC13B3"/>
    <w:p w14:paraId="130096A7" w14:textId="77777777" w:rsidR="002D282D" w:rsidRPr="00EC13B3" w:rsidRDefault="002D282D" w:rsidP="00EC13B3">
      <w:pPr>
        <w:pStyle w:val="TH"/>
      </w:pPr>
      <w:r w:rsidRPr="00EC13B3">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2D282D" w:rsidRPr="00EC13B3" w14:paraId="05C9261E" w14:textId="7777777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18A03B71" w14:textId="77777777" w:rsidR="002D282D" w:rsidRPr="00EC13B3" w:rsidRDefault="002D282D" w:rsidP="00EC13B3">
            <w:pPr>
              <w:pStyle w:val="TAH"/>
            </w:pPr>
            <w:r w:rsidRPr="00EC13B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6152F6C" w14:textId="77777777" w:rsidR="002D282D" w:rsidRPr="00EC13B3" w:rsidRDefault="002D282D" w:rsidP="00EC13B3">
            <w:pPr>
              <w:pStyle w:val="TAH"/>
            </w:pPr>
            <w:r w:rsidRPr="00EC13B3">
              <w:t>3.0GHz &lt; f ≤ 6.0 GHz</w:t>
            </w:r>
          </w:p>
        </w:tc>
      </w:tr>
      <w:tr w:rsidR="002D282D" w:rsidRPr="00EC13B3" w14:paraId="52A49B24" w14:textId="7777777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10C8053F" w14:textId="77777777" w:rsidR="002D282D" w:rsidRPr="00EC13B3" w:rsidRDefault="002D282D" w:rsidP="00EC13B3">
            <w:pPr>
              <w:pStyle w:val="TAC"/>
            </w:pPr>
            <w:r w:rsidRPr="00EC13B3">
              <w:t>0.7 dB</w:t>
            </w:r>
          </w:p>
        </w:tc>
        <w:tc>
          <w:tcPr>
            <w:tcW w:w="1984" w:type="dxa"/>
            <w:tcBorders>
              <w:top w:val="single" w:sz="4" w:space="0" w:color="auto"/>
              <w:left w:val="single" w:sz="4" w:space="0" w:color="auto"/>
              <w:bottom w:val="single" w:sz="4" w:space="0" w:color="auto"/>
              <w:right w:val="single" w:sz="4" w:space="0" w:color="auto"/>
            </w:tcBorders>
            <w:vAlign w:val="center"/>
          </w:tcPr>
          <w:p w14:paraId="647E0C24" w14:textId="77777777" w:rsidR="002D282D" w:rsidRPr="00EC13B3" w:rsidRDefault="002D282D" w:rsidP="00EC13B3">
            <w:pPr>
              <w:pStyle w:val="TAC"/>
            </w:pPr>
            <w:r w:rsidRPr="00EC13B3">
              <w:t>1.0 dB</w:t>
            </w:r>
          </w:p>
        </w:tc>
      </w:tr>
    </w:tbl>
    <w:p w14:paraId="0FE09AA9" w14:textId="77777777" w:rsidR="002D282D" w:rsidRPr="00EC13B3" w:rsidRDefault="002D282D" w:rsidP="00EC13B3"/>
    <w:p w14:paraId="3699EC0F" w14:textId="77777777" w:rsidR="002D282D" w:rsidRPr="00EC13B3" w:rsidRDefault="002D282D" w:rsidP="00EC13B3">
      <w:r w:rsidRPr="00EC13B3">
        <w:t>Reference sensitivity exceptions due to receiver harmonic mixing for EN-DC in NR FR1, are specified in Table 7.3B.2.3.5-2 with uplink configuration specified in Table 7.3B.2.3.4.2.1-3a to Table 7.3B.2.3.4.2.1-3</w:t>
      </w:r>
      <w:r w:rsidR="00916413" w:rsidRPr="00EC13B3">
        <w:t>k</w:t>
      </w:r>
      <w:r w:rsidRPr="00EC13B3">
        <w:t xml:space="preserve"> for each specific EN-DC combination scenario.</w:t>
      </w:r>
    </w:p>
    <w:p w14:paraId="4A01CACC" w14:textId="77777777" w:rsidR="002D282D" w:rsidRPr="00EC13B3" w:rsidRDefault="002D282D" w:rsidP="00EC13B3">
      <w:pPr>
        <w:pStyle w:val="TH"/>
      </w:pPr>
      <w:r w:rsidRPr="00EC13B3">
        <w:lastRenderedPageBreak/>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2D282D" w:rsidRPr="00EC13B3" w14:paraId="6560A6BE" w14:textId="77777777" w:rsidTr="00FD4707">
        <w:trPr>
          <w:trHeight w:val="285"/>
        </w:trPr>
        <w:tc>
          <w:tcPr>
            <w:tcW w:w="707" w:type="dxa"/>
            <w:shd w:val="clear" w:color="auto" w:fill="auto"/>
          </w:tcPr>
          <w:p w14:paraId="41CDDBA9" w14:textId="77777777" w:rsidR="002D282D" w:rsidRPr="00EC13B3" w:rsidRDefault="002D282D" w:rsidP="00EC13B3">
            <w:pPr>
              <w:pStyle w:val="TAH"/>
            </w:pPr>
            <w:r w:rsidRPr="00EC13B3">
              <w:t>UL band</w:t>
            </w:r>
          </w:p>
        </w:tc>
        <w:tc>
          <w:tcPr>
            <w:tcW w:w="705" w:type="dxa"/>
            <w:shd w:val="clear" w:color="auto" w:fill="auto"/>
          </w:tcPr>
          <w:p w14:paraId="1170BD49" w14:textId="77777777" w:rsidR="002D282D" w:rsidRPr="00EC13B3" w:rsidRDefault="002D282D" w:rsidP="00EC13B3">
            <w:pPr>
              <w:pStyle w:val="TAH"/>
            </w:pPr>
            <w:r w:rsidRPr="00EC13B3">
              <w:t>DL band</w:t>
            </w:r>
          </w:p>
        </w:tc>
        <w:tc>
          <w:tcPr>
            <w:tcW w:w="758" w:type="dxa"/>
          </w:tcPr>
          <w:p w14:paraId="2D1A59A9" w14:textId="77777777" w:rsidR="002D282D" w:rsidRPr="00EC13B3" w:rsidRDefault="002D282D" w:rsidP="00EC13B3">
            <w:pPr>
              <w:pStyle w:val="TAH"/>
            </w:pPr>
            <w:r w:rsidRPr="00EC13B3">
              <w:t>SCS (kHz)</w:t>
            </w:r>
          </w:p>
        </w:tc>
        <w:tc>
          <w:tcPr>
            <w:tcW w:w="748" w:type="dxa"/>
            <w:shd w:val="clear" w:color="auto" w:fill="auto"/>
          </w:tcPr>
          <w:p w14:paraId="66EE6E73" w14:textId="77777777" w:rsidR="002D282D" w:rsidRPr="00EC13B3" w:rsidRDefault="002D282D" w:rsidP="00EC13B3">
            <w:pPr>
              <w:pStyle w:val="TAH"/>
            </w:pPr>
            <w:r w:rsidRPr="00EC13B3">
              <w:t>5</w:t>
            </w:r>
          </w:p>
          <w:p w14:paraId="64102B9C" w14:textId="77777777" w:rsidR="002D282D" w:rsidRPr="00EC13B3" w:rsidRDefault="002D282D" w:rsidP="00EC13B3">
            <w:pPr>
              <w:pStyle w:val="TAH"/>
            </w:pPr>
            <w:r w:rsidRPr="00EC13B3">
              <w:t>MHz</w:t>
            </w:r>
          </w:p>
          <w:p w14:paraId="5B65E6D9" w14:textId="77777777" w:rsidR="002D282D" w:rsidRPr="00EC13B3" w:rsidRDefault="002D282D" w:rsidP="00EC13B3">
            <w:pPr>
              <w:pStyle w:val="TAH"/>
            </w:pPr>
            <w:r w:rsidRPr="00EC13B3">
              <w:t>(dBm)</w:t>
            </w:r>
          </w:p>
        </w:tc>
        <w:tc>
          <w:tcPr>
            <w:tcW w:w="761" w:type="dxa"/>
            <w:shd w:val="clear" w:color="auto" w:fill="auto"/>
          </w:tcPr>
          <w:p w14:paraId="6F55F13D" w14:textId="77777777" w:rsidR="002D282D" w:rsidRPr="00EC13B3" w:rsidRDefault="002D282D" w:rsidP="00EC13B3">
            <w:pPr>
              <w:pStyle w:val="TAH"/>
            </w:pPr>
            <w:r w:rsidRPr="00EC13B3">
              <w:t>10 MHz</w:t>
            </w:r>
          </w:p>
          <w:p w14:paraId="4F14AC44" w14:textId="77777777" w:rsidR="002D282D" w:rsidRPr="00EC13B3" w:rsidRDefault="002D282D" w:rsidP="00EC13B3">
            <w:pPr>
              <w:pStyle w:val="TAH"/>
            </w:pPr>
            <w:r w:rsidRPr="00EC13B3">
              <w:t>(dBm)</w:t>
            </w:r>
          </w:p>
        </w:tc>
        <w:tc>
          <w:tcPr>
            <w:tcW w:w="761" w:type="dxa"/>
            <w:shd w:val="clear" w:color="auto" w:fill="auto"/>
          </w:tcPr>
          <w:p w14:paraId="67219753" w14:textId="77777777" w:rsidR="002D282D" w:rsidRPr="00EC13B3" w:rsidRDefault="002D282D" w:rsidP="00EC13B3">
            <w:pPr>
              <w:pStyle w:val="TAH"/>
            </w:pPr>
            <w:r w:rsidRPr="00EC13B3">
              <w:t>15 MHz</w:t>
            </w:r>
          </w:p>
          <w:p w14:paraId="0EB73734" w14:textId="77777777" w:rsidR="002D282D" w:rsidRPr="00EC13B3" w:rsidRDefault="002D282D" w:rsidP="00EC13B3">
            <w:pPr>
              <w:pStyle w:val="TAH"/>
            </w:pPr>
            <w:r w:rsidRPr="00EC13B3">
              <w:t>(dBm)</w:t>
            </w:r>
          </w:p>
        </w:tc>
        <w:tc>
          <w:tcPr>
            <w:tcW w:w="761" w:type="dxa"/>
            <w:shd w:val="clear" w:color="auto" w:fill="auto"/>
          </w:tcPr>
          <w:p w14:paraId="25CD7685" w14:textId="77777777" w:rsidR="002D282D" w:rsidRPr="00EC13B3" w:rsidRDefault="002D282D" w:rsidP="00EC13B3">
            <w:pPr>
              <w:pStyle w:val="TAH"/>
            </w:pPr>
            <w:r w:rsidRPr="00EC13B3">
              <w:t>20 MHz</w:t>
            </w:r>
          </w:p>
          <w:p w14:paraId="5648A1BC" w14:textId="77777777" w:rsidR="002D282D" w:rsidRPr="00EC13B3" w:rsidRDefault="002D282D" w:rsidP="00EC13B3">
            <w:pPr>
              <w:pStyle w:val="TAH"/>
            </w:pPr>
            <w:r w:rsidRPr="00EC13B3">
              <w:t>(dBm)</w:t>
            </w:r>
          </w:p>
        </w:tc>
        <w:tc>
          <w:tcPr>
            <w:tcW w:w="761" w:type="dxa"/>
            <w:shd w:val="clear" w:color="auto" w:fill="auto"/>
          </w:tcPr>
          <w:p w14:paraId="3B7185D5" w14:textId="77777777" w:rsidR="002D282D" w:rsidRPr="00EC13B3" w:rsidRDefault="002D282D" w:rsidP="00EC13B3">
            <w:pPr>
              <w:pStyle w:val="TAH"/>
            </w:pPr>
            <w:r w:rsidRPr="00EC13B3">
              <w:t>25 MHz</w:t>
            </w:r>
          </w:p>
          <w:p w14:paraId="0D2822BC" w14:textId="77777777" w:rsidR="002D282D" w:rsidRPr="00EC13B3" w:rsidRDefault="002D282D" w:rsidP="00EC13B3">
            <w:pPr>
              <w:pStyle w:val="TAH"/>
            </w:pPr>
            <w:r w:rsidRPr="00EC13B3">
              <w:t>(dBm)</w:t>
            </w:r>
          </w:p>
        </w:tc>
        <w:tc>
          <w:tcPr>
            <w:tcW w:w="761" w:type="dxa"/>
            <w:shd w:val="clear" w:color="auto" w:fill="auto"/>
          </w:tcPr>
          <w:p w14:paraId="57C93E6B" w14:textId="77777777" w:rsidR="002D282D" w:rsidRPr="00EC13B3" w:rsidRDefault="002D282D" w:rsidP="00EC13B3">
            <w:pPr>
              <w:pStyle w:val="TAH"/>
            </w:pPr>
            <w:r w:rsidRPr="00EC13B3">
              <w:t>40 MHz</w:t>
            </w:r>
          </w:p>
          <w:p w14:paraId="5E6C6A95" w14:textId="77777777" w:rsidR="002D282D" w:rsidRPr="00EC13B3" w:rsidRDefault="002D282D" w:rsidP="00EC13B3">
            <w:pPr>
              <w:pStyle w:val="TAH"/>
            </w:pPr>
            <w:r w:rsidRPr="00EC13B3">
              <w:t>(dBm)</w:t>
            </w:r>
          </w:p>
        </w:tc>
        <w:tc>
          <w:tcPr>
            <w:tcW w:w="761" w:type="dxa"/>
            <w:shd w:val="clear" w:color="auto" w:fill="auto"/>
          </w:tcPr>
          <w:p w14:paraId="0041BC8F" w14:textId="77777777" w:rsidR="002D282D" w:rsidRPr="00EC13B3" w:rsidRDefault="002D282D" w:rsidP="00EC13B3">
            <w:pPr>
              <w:pStyle w:val="TAH"/>
            </w:pPr>
            <w:r w:rsidRPr="00EC13B3">
              <w:t>50 MHz</w:t>
            </w:r>
          </w:p>
          <w:p w14:paraId="74EB7909" w14:textId="77777777" w:rsidR="002D282D" w:rsidRPr="00EC13B3" w:rsidRDefault="002D282D" w:rsidP="00EC13B3">
            <w:pPr>
              <w:pStyle w:val="TAH"/>
            </w:pPr>
            <w:r w:rsidRPr="00EC13B3">
              <w:t>(dBm)</w:t>
            </w:r>
          </w:p>
        </w:tc>
        <w:tc>
          <w:tcPr>
            <w:tcW w:w="761" w:type="dxa"/>
            <w:shd w:val="clear" w:color="auto" w:fill="auto"/>
          </w:tcPr>
          <w:p w14:paraId="088F4C3B" w14:textId="77777777" w:rsidR="002D282D" w:rsidRPr="00EC13B3" w:rsidRDefault="002D282D" w:rsidP="00EC13B3">
            <w:pPr>
              <w:pStyle w:val="TAH"/>
            </w:pPr>
            <w:r w:rsidRPr="00EC13B3">
              <w:t>60 MHz</w:t>
            </w:r>
          </w:p>
          <w:p w14:paraId="7C6C1BF7" w14:textId="77777777" w:rsidR="002D282D" w:rsidRPr="00EC13B3" w:rsidRDefault="002D282D" w:rsidP="00EC13B3">
            <w:pPr>
              <w:pStyle w:val="TAH"/>
            </w:pPr>
            <w:r w:rsidRPr="00EC13B3">
              <w:t>(dBm)</w:t>
            </w:r>
          </w:p>
        </w:tc>
        <w:tc>
          <w:tcPr>
            <w:tcW w:w="761" w:type="dxa"/>
            <w:shd w:val="clear" w:color="auto" w:fill="auto"/>
          </w:tcPr>
          <w:p w14:paraId="5A79DD32" w14:textId="77777777" w:rsidR="002D282D" w:rsidRPr="00EC13B3" w:rsidRDefault="002D282D" w:rsidP="00EC13B3">
            <w:pPr>
              <w:pStyle w:val="TAH"/>
            </w:pPr>
            <w:r w:rsidRPr="00EC13B3">
              <w:t>80 MHz</w:t>
            </w:r>
          </w:p>
          <w:p w14:paraId="1027BAC8" w14:textId="77777777" w:rsidR="002D282D" w:rsidRPr="00EC13B3" w:rsidRDefault="002D282D" w:rsidP="00EC13B3">
            <w:pPr>
              <w:pStyle w:val="TAH"/>
            </w:pPr>
            <w:r w:rsidRPr="00EC13B3">
              <w:t>(dBm)</w:t>
            </w:r>
          </w:p>
        </w:tc>
        <w:tc>
          <w:tcPr>
            <w:tcW w:w="702" w:type="dxa"/>
          </w:tcPr>
          <w:p w14:paraId="5F35488C" w14:textId="77777777" w:rsidR="002D282D" w:rsidRPr="00EC13B3" w:rsidRDefault="002D282D" w:rsidP="00EC13B3">
            <w:pPr>
              <w:pStyle w:val="TAH"/>
            </w:pPr>
            <w:r w:rsidRPr="00EC13B3">
              <w:t>90 MHz</w:t>
            </w:r>
          </w:p>
          <w:p w14:paraId="1A2CFE0D" w14:textId="77777777" w:rsidR="002D282D" w:rsidRPr="00EC13B3" w:rsidRDefault="002D282D" w:rsidP="00EC13B3">
            <w:pPr>
              <w:pStyle w:val="TAH"/>
            </w:pPr>
            <w:r w:rsidRPr="00EC13B3">
              <w:t>(dBm</w:t>
            </w:r>
          </w:p>
        </w:tc>
        <w:tc>
          <w:tcPr>
            <w:tcW w:w="765" w:type="dxa"/>
            <w:shd w:val="clear" w:color="auto" w:fill="auto"/>
          </w:tcPr>
          <w:p w14:paraId="4B1AEE5F" w14:textId="77777777" w:rsidR="002D282D" w:rsidRPr="00EC13B3" w:rsidRDefault="002D282D" w:rsidP="00EC13B3">
            <w:pPr>
              <w:pStyle w:val="TAH"/>
            </w:pPr>
            <w:r w:rsidRPr="00EC13B3">
              <w:t>100 MHz</w:t>
            </w:r>
          </w:p>
          <w:p w14:paraId="63378E72" w14:textId="77777777" w:rsidR="002D282D" w:rsidRPr="00EC13B3" w:rsidRDefault="002D282D" w:rsidP="00EC13B3">
            <w:pPr>
              <w:pStyle w:val="TAH"/>
            </w:pPr>
            <w:r w:rsidRPr="00EC13B3">
              <w:t>(dBm)</w:t>
            </w:r>
          </w:p>
        </w:tc>
      </w:tr>
      <w:tr w:rsidR="002D282D" w:rsidRPr="00EC13B3" w14:paraId="26AFAD16" w14:textId="77777777" w:rsidTr="00FD4707">
        <w:trPr>
          <w:trHeight w:val="285"/>
        </w:trPr>
        <w:tc>
          <w:tcPr>
            <w:tcW w:w="707" w:type="dxa"/>
            <w:vMerge w:val="restart"/>
            <w:shd w:val="clear" w:color="auto" w:fill="auto"/>
            <w:vAlign w:val="center"/>
          </w:tcPr>
          <w:p w14:paraId="47E9C67A" w14:textId="77777777" w:rsidR="002D282D" w:rsidRPr="00EC13B3" w:rsidRDefault="002D282D" w:rsidP="00EC13B3">
            <w:pPr>
              <w:pStyle w:val="TAC"/>
            </w:pPr>
            <w:r w:rsidRPr="00EC13B3">
              <w:t>2</w:t>
            </w:r>
          </w:p>
        </w:tc>
        <w:tc>
          <w:tcPr>
            <w:tcW w:w="705" w:type="dxa"/>
            <w:vMerge w:val="restart"/>
            <w:shd w:val="clear" w:color="auto" w:fill="auto"/>
            <w:vAlign w:val="center"/>
          </w:tcPr>
          <w:p w14:paraId="6E700F08" w14:textId="77777777" w:rsidR="002D282D" w:rsidRPr="00EC13B3" w:rsidRDefault="002D282D" w:rsidP="00EC13B3">
            <w:pPr>
              <w:pStyle w:val="TAC"/>
            </w:pPr>
            <w:r w:rsidRPr="00EC13B3">
              <w:t>n71</w:t>
            </w:r>
            <w:r w:rsidRPr="00EC13B3">
              <w:rPr>
                <w:vertAlign w:val="superscript"/>
              </w:rPr>
              <w:t>4</w:t>
            </w:r>
          </w:p>
        </w:tc>
        <w:tc>
          <w:tcPr>
            <w:tcW w:w="758" w:type="dxa"/>
          </w:tcPr>
          <w:p w14:paraId="5BFDA881" w14:textId="77777777" w:rsidR="002D282D" w:rsidRPr="00EC13B3" w:rsidRDefault="002D282D" w:rsidP="00EC13B3">
            <w:pPr>
              <w:pStyle w:val="TAC"/>
              <w:rPr>
                <w:rFonts w:eastAsia="Yu Gothic"/>
              </w:rPr>
            </w:pPr>
            <w:r w:rsidRPr="00EC13B3">
              <w:rPr>
                <w:rFonts w:eastAsia="Yu Gothic"/>
              </w:rPr>
              <w:t>15</w:t>
            </w:r>
          </w:p>
        </w:tc>
        <w:tc>
          <w:tcPr>
            <w:tcW w:w="748" w:type="dxa"/>
            <w:shd w:val="clear" w:color="auto" w:fill="auto"/>
            <w:vAlign w:val="center"/>
          </w:tcPr>
          <w:p w14:paraId="2D364DC8" w14:textId="77777777" w:rsidR="002D282D" w:rsidRPr="00EC13B3" w:rsidRDefault="002D282D" w:rsidP="00EC13B3">
            <w:pPr>
              <w:pStyle w:val="TAC"/>
              <w:rPr>
                <w:rFonts w:eastAsia="Yu Gothic"/>
                <w:color w:val="000000"/>
              </w:rPr>
            </w:pPr>
            <w:r w:rsidRPr="00EC13B3">
              <w:t>-70.4 +TT</w:t>
            </w:r>
          </w:p>
        </w:tc>
        <w:tc>
          <w:tcPr>
            <w:tcW w:w="761" w:type="dxa"/>
            <w:shd w:val="clear" w:color="auto" w:fill="auto"/>
            <w:vAlign w:val="center"/>
          </w:tcPr>
          <w:p w14:paraId="1752C13C" w14:textId="77777777" w:rsidR="002D282D" w:rsidRPr="00EC13B3" w:rsidRDefault="002D282D" w:rsidP="00EC13B3">
            <w:pPr>
              <w:pStyle w:val="TAC"/>
              <w:rPr>
                <w:rFonts w:eastAsia="Yu Gothic"/>
                <w:color w:val="000000"/>
              </w:rPr>
            </w:pPr>
            <w:r w:rsidRPr="00EC13B3">
              <w:t>-70.4 +TT</w:t>
            </w:r>
          </w:p>
        </w:tc>
        <w:tc>
          <w:tcPr>
            <w:tcW w:w="761" w:type="dxa"/>
            <w:shd w:val="clear" w:color="auto" w:fill="auto"/>
            <w:vAlign w:val="center"/>
          </w:tcPr>
          <w:p w14:paraId="5CCBCA86" w14:textId="77777777" w:rsidR="002D282D" w:rsidRPr="00EC13B3" w:rsidRDefault="002D282D" w:rsidP="00EC13B3">
            <w:pPr>
              <w:pStyle w:val="TAC"/>
              <w:rPr>
                <w:rFonts w:eastAsia="Yu Gothic"/>
                <w:color w:val="000000"/>
              </w:rPr>
            </w:pPr>
            <w:r w:rsidRPr="00EC13B3">
              <w:t>-70.4 +TT</w:t>
            </w:r>
          </w:p>
        </w:tc>
        <w:tc>
          <w:tcPr>
            <w:tcW w:w="761" w:type="dxa"/>
            <w:shd w:val="clear" w:color="auto" w:fill="auto"/>
            <w:vAlign w:val="center"/>
          </w:tcPr>
          <w:p w14:paraId="11256B92" w14:textId="77777777" w:rsidR="002D282D" w:rsidRPr="00EC13B3" w:rsidRDefault="002D282D" w:rsidP="00EC13B3">
            <w:pPr>
              <w:pStyle w:val="TAC"/>
              <w:rPr>
                <w:rFonts w:eastAsia="Yu Gothic"/>
                <w:color w:val="000000"/>
              </w:rPr>
            </w:pPr>
            <w:r w:rsidRPr="00EC13B3">
              <w:t>-70.4 +TT</w:t>
            </w:r>
          </w:p>
        </w:tc>
        <w:tc>
          <w:tcPr>
            <w:tcW w:w="761" w:type="dxa"/>
            <w:shd w:val="clear" w:color="auto" w:fill="auto"/>
            <w:vAlign w:val="center"/>
          </w:tcPr>
          <w:p w14:paraId="639C814D" w14:textId="77777777" w:rsidR="002D282D" w:rsidRPr="00EC13B3" w:rsidRDefault="002D282D" w:rsidP="00EC13B3">
            <w:pPr>
              <w:pStyle w:val="TAC"/>
            </w:pPr>
          </w:p>
        </w:tc>
        <w:tc>
          <w:tcPr>
            <w:tcW w:w="761" w:type="dxa"/>
            <w:shd w:val="clear" w:color="auto" w:fill="auto"/>
            <w:vAlign w:val="center"/>
          </w:tcPr>
          <w:p w14:paraId="061948D5" w14:textId="77777777" w:rsidR="002D282D" w:rsidRPr="00EC13B3" w:rsidRDefault="002D282D" w:rsidP="00EC13B3">
            <w:pPr>
              <w:pStyle w:val="TAC"/>
            </w:pPr>
          </w:p>
        </w:tc>
        <w:tc>
          <w:tcPr>
            <w:tcW w:w="761" w:type="dxa"/>
            <w:shd w:val="clear" w:color="auto" w:fill="auto"/>
            <w:vAlign w:val="center"/>
          </w:tcPr>
          <w:p w14:paraId="130BCF66" w14:textId="77777777" w:rsidR="002D282D" w:rsidRPr="00EC13B3" w:rsidRDefault="002D282D" w:rsidP="00EC13B3">
            <w:pPr>
              <w:pStyle w:val="TAC"/>
            </w:pPr>
          </w:p>
        </w:tc>
        <w:tc>
          <w:tcPr>
            <w:tcW w:w="761" w:type="dxa"/>
            <w:shd w:val="clear" w:color="auto" w:fill="auto"/>
            <w:vAlign w:val="center"/>
          </w:tcPr>
          <w:p w14:paraId="4720427D" w14:textId="77777777" w:rsidR="002D282D" w:rsidRPr="00EC13B3" w:rsidRDefault="002D282D" w:rsidP="00EC13B3">
            <w:pPr>
              <w:pStyle w:val="TAC"/>
            </w:pPr>
          </w:p>
        </w:tc>
        <w:tc>
          <w:tcPr>
            <w:tcW w:w="761" w:type="dxa"/>
            <w:shd w:val="clear" w:color="auto" w:fill="auto"/>
            <w:vAlign w:val="center"/>
          </w:tcPr>
          <w:p w14:paraId="3BA3855C" w14:textId="77777777" w:rsidR="002D282D" w:rsidRPr="00EC13B3" w:rsidRDefault="002D282D" w:rsidP="00EC13B3">
            <w:pPr>
              <w:pStyle w:val="TAC"/>
            </w:pPr>
          </w:p>
        </w:tc>
        <w:tc>
          <w:tcPr>
            <w:tcW w:w="702" w:type="dxa"/>
            <w:vAlign w:val="center"/>
          </w:tcPr>
          <w:p w14:paraId="0B3FECFF" w14:textId="77777777" w:rsidR="002D282D" w:rsidRPr="00EC13B3" w:rsidRDefault="002D282D" w:rsidP="00EC13B3">
            <w:pPr>
              <w:pStyle w:val="TAC"/>
            </w:pPr>
          </w:p>
        </w:tc>
        <w:tc>
          <w:tcPr>
            <w:tcW w:w="765" w:type="dxa"/>
            <w:shd w:val="clear" w:color="auto" w:fill="auto"/>
            <w:vAlign w:val="center"/>
          </w:tcPr>
          <w:p w14:paraId="2E73AC8F" w14:textId="77777777" w:rsidR="002D282D" w:rsidRPr="00EC13B3" w:rsidRDefault="002D282D" w:rsidP="00EC13B3">
            <w:pPr>
              <w:pStyle w:val="TAC"/>
            </w:pPr>
          </w:p>
        </w:tc>
      </w:tr>
      <w:tr w:rsidR="002D282D" w:rsidRPr="00EC13B3" w14:paraId="3261ABFC" w14:textId="77777777" w:rsidTr="00FD4707">
        <w:trPr>
          <w:trHeight w:val="285"/>
        </w:trPr>
        <w:tc>
          <w:tcPr>
            <w:tcW w:w="707" w:type="dxa"/>
            <w:vMerge/>
            <w:shd w:val="clear" w:color="auto" w:fill="auto"/>
            <w:vAlign w:val="center"/>
          </w:tcPr>
          <w:p w14:paraId="3C8FF53E" w14:textId="77777777" w:rsidR="002D282D" w:rsidRPr="00EC13B3" w:rsidRDefault="002D282D" w:rsidP="00EC13B3">
            <w:pPr>
              <w:pStyle w:val="TAC"/>
            </w:pPr>
          </w:p>
        </w:tc>
        <w:tc>
          <w:tcPr>
            <w:tcW w:w="705" w:type="dxa"/>
            <w:vMerge/>
            <w:shd w:val="clear" w:color="auto" w:fill="auto"/>
            <w:vAlign w:val="center"/>
          </w:tcPr>
          <w:p w14:paraId="79C0139A" w14:textId="77777777" w:rsidR="002D282D" w:rsidRPr="00EC13B3" w:rsidRDefault="002D282D" w:rsidP="00EC13B3">
            <w:pPr>
              <w:pStyle w:val="TAC"/>
            </w:pPr>
          </w:p>
        </w:tc>
        <w:tc>
          <w:tcPr>
            <w:tcW w:w="758" w:type="dxa"/>
          </w:tcPr>
          <w:p w14:paraId="58BCF11B" w14:textId="77777777" w:rsidR="002D282D" w:rsidRPr="00EC13B3" w:rsidRDefault="002D282D" w:rsidP="00EC13B3">
            <w:pPr>
              <w:pStyle w:val="TAC"/>
              <w:rPr>
                <w:rFonts w:eastAsia="Yu Gothic"/>
              </w:rPr>
            </w:pPr>
            <w:r w:rsidRPr="00EC13B3">
              <w:rPr>
                <w:rFonts w:eastAsia="Yu Gothic"/>
              </w:rPr>
              <w:t>30</w:t>
            </w:r>
          </w:p>
        </w:tc>
        <w:tc>
          <w:tcPr>
            <w:tcW w:w="748" w:type="dxa"/>
            <w:shd w:val="clear" w:color="auto" w:fill="auto"/>
            <w:vAlign w:val="center"/>
          </w:tcPr>
          <w:p w14:paraId="637A83E1" w14:textId="77777777" w:rsidR="002D282D" w:rsidRPr="00EC13B3" w:rsidRDefault="002D282D" w:rsidP="00EC13B3">
            <w:pPr>
              <w:pStyle w:val="TAC"/>
              <w:rPr>
                <w:rFonts w:eastAsia="Yu Gothic"/>
              </w:rPr>
            </w:pPr>
          </w:p>
        </w:tc>
        <w:tc>
          <w:tcPr>
            <w:tcW w:w="761" w:type="dxa"/>
            <w:shd w:val="clear" w:color="auto" w:fill="auto"/>
            <w:vAlign w:val="center"/>
          </w:tcPr>
          <w:p w14:paraId="6E223E3B" w14:textId="77777777" w:rsidR="002D282D" w:rsidRPr="00EC13B3" w:rsidRDefault="002D282D" w:rsidP="00EC13B3">
            <w:pPr>
              <w:pStyle w:val="TAC"/>
              <w:rPr>
                <w:rFonts w:eastAsia="Yu Gothic"/>
                <w:color w:val="000000"/>
              </w:rPr>
            </w:pPr>
            <w:r w:rsidRPr="00EC13B3">
              <w:t>-70.7 +TT</w:t>
            </w:r>
          </w:p>
        </w:tc>
        <w:tc>
          <w:tcPr>
            <w:tcW w:w="761" w:type="dxa"/>
            <w:shd w:val="clear" w:color="auto" w:fill="auto"/>
            <w:vAlign w:val="center"/>
          </w:tcPr>
          <w:p w14:paraId="32BA4210" w14:textId="77777777" w:rsidR="002D282D" w:rsidRPr="00EC13B3" w:rsidRDefault="002D282D" w:rsidP="00EC13B3">
            <w:pPr>
              <w:pStyle w:val="TAC"/>
              <w:rPr>
                <w:rFonts w:eastAsia="Yu Gothic"/>
                <w:color w:val="000000"/>
              </w:rPr>
            </w:pPr>
            <w:r w:rsidRPr="00EC13B3">
              <w:t>-70.7 +TT</w:t>
            </w:r>
          </w:p>
        </w:tc>
        <w:tc>
          <w:tcPr>
            <w:tcW w:w="761" w:type="dxa"/>
            <w:shd w:val="clear" w:color="auto" w:fill="auto"/>
            <w:vAlign w:val="center"/>
          </w:tcPr>
          <w:p w14:paraId="2E85378E" w14:textId="77777777" w:rsidR="002D282D" w:rsidRPr="00EC13B3" w:rsidRDefault="002D282D" w:rsidP="00EC13B3">
            <w:pPr>
              <w:pStyle w:val="TAC"/>
              <w:rPr>
                <w:rFonts w:eastAsia="Yu Gothic"/>
                <w:color w:val="000000"/>
              </w:rPr>
            </w:pPr>
            <w:r w:rsidRPr="00EC13B3">
              <w:t>-71.8 +TT</w:t>
            </w:r>
          </w:p>
        </w:tc>
        <w:tc>
          <w:tcPr>
            <w:tcW w:w="761" w:type="dxa"/>
            <w:shd w:val="clear" w:color="auto" w:fill="auto"/>
            <w:vAlign w:val="center"/>
          </w:tcPr>
          <w:p w14:paraId="47B110F6" w14:textId="77777777" w:rsidR="002D282D" w:rsidRPr="00EC13B3" w:rsidRDefault="002D282D" w:rsidP="00EC13B3">
            <w:pPr>
              <w:pStyle w:val="TAC"/>
            </w:pPr>
          </w:p>
        </w:tc>
        <w:tc>
          <w:tcPr>
            <w:tcW w:w="761" w:type="dxa"/>
            <w:shd w:val="clear" w:color="auto" w:fill="auto"/>
            <w:vAlign w:val="center"/>
          </w:tcPr>
          <w:p w14:paraId="6EE4870E" w14:textId="77777777" w:rsidR="002D282D" w:rsidRPr="00EC13B3" w:rsidRDefault="002D282D" w:rsidP="00EC13B3">
            <w:pPr>
              <w:pStyle w:val="TAC"/>
            </w:pPr>
          </w:p>
        </w:tc>
        <w:tc>
          <w:tcPr>
            <w:tcW w:w="761" w:type="dxa"/>
            <w:shd w:val="clear" w:color="auto" w:fill="auto"/>
            <w:vAlign w:val="center"/>
          </w:tcPr>
          <w:p w14:paraId="501E0E2F" w14:textId="77777777" w:rsidR="002D282D" w:rsidRPr="00EC13B3" w:rsidRDefault="002D282D" w:rsidP="00EC13B3">
            <w:pPr>
              <w:pStyle w:val="TAC"/>
            </w:pPr>
          </w:p>
        </w:tc>
        <w:tc>
          <w:tcPr>
            <w:tcW w:w="761" w:type="dxa"/>
            <w:shd w:val="clear" w:color="auto" w:fill="auto"/>
            <w:vAlign w:val="center"/>
          </w:tcPr>
          <w:p w14:paraId="2C1302B5" w14:textId="77777777" w:rsidR="002D282D" w:rsidRPr="00EC13B3" w:rsidRDefault="002D282D" w:rsidP="00EC13B3">
            <w:pPr>
              <w:pStyle w:val="TAC"/>
            </w:pPr>
          </w:p>
        </w:tc>
        <w:tc>
          <w:tcPr>
            <w:tcW w:w="761" w:type="dxa"/>
            <w:shd w:val="clear" w:color="auto" w:fill="auto"/>
            <w:vAlign w:val="center"/>
          </w:tcPr>
          <w:p w14:paraId="705BA73A" w14:textId="77777777" w:rsidR="002D282D" w:rsidRPr="00EC13B3" w:rsidRDefault="002D282D" w:rsidP="00EC13B3">
            <w:pPr>
              <w:pStyle w:val="TAC"/>
            </w:pPr>
          </w:p>
        </w:tc>
        <w:tc>
          <w:tcPr>
            <w:tcW w:w="702" w:type="dxa"/>
            <w:vAlign w:val="center"/>
          </w:tcPr>
          <w:p w14:paraId="072B553C" w14:textId="77777777" w:rsidR="002D282D" w:rsidRPr="00EC13B3" w:rsidRDefault="002D282D" w:rsidP="00EC13B3">
            <w:pPr>
              <w:pStyle w:val="TAC"/>
            </w:pPr>
          </w:p>
        </w:tc>
        <w:tc>
          <w:tcPr>
            <w:tcW w:w="765" w:type="dxa"/>
            <w:shd w:val="clear" w:color="auto" w:fill="auto"/>
            <w:vAlign w:val="center"/>
          </w:tcPr>
          <w:p w14:paraId="24718756" w14:textId="77777777" w:rsidR="002D282D" w:rsidRPr="00EC13B3" w:rsidRDefault="002D282D" w:rsidP="00EC13B3">
            <w:pPr>
              <w:pStyle w:val="TAC"/>
            </w:pPr>
          </w:p>
        </w:tc>
      </w:tr>
      <w:tr w:rsidR="002D282D" w:rsidRPr="00EC13B3" w14:paraId="32EB9676" w14:textId="77777777" w:rsidTr="00FD4707">
        <w:trPr>
          <w:trHeight w:val="285"/>
        </w:trPr>
        <w:tc>
          <w:tcPr>
            <w:tcW w:w="707" w:type="dxa"/>
            <w:vMerge/>
            <w:shd w:val="clear" w:color="auto" w:fill="auto"/>
            <w:vAlign w:val="center"/>
          </w:tcPr>
          <w:p w14:paraId="680FAFCC" w14:textId="77777777" w:rsidR="002D282D" w:rsidRPr="00EC13B3" w:rsidRDefault="002D282D" w:rsidP="00EC13B3">
            <w:pPr>
              <w:pStyle w:val="TAC"/>
            </w:pPr>
          </w:p>
        </w:tc>
        <w:tc>
          <w:tcPr>
            <w:tcW w:w="705" w:type="dxa"/>
            <w:vMerge/>
            <w:shd w:val="clear" w:color="auto" w:fill="auto"/>
            <w:vAlign w:val="center"/>
          </w:tcPr>
          <w:p w14:paraId="3CD8095D" w14:textId="77777777" w:rsidR="002D282D" w:rsidRPr="00EC13B3" w:rsidRDefault="002D282D" w:rsidP="00EC13B3">
            <w:pPr>
              <w:pStyle w:val="TAC"/>
            </w:pPr>
          </w:p>
        </w:tc>
        <w:tc>
          <w:tcPr>
            <w:tcW w:w="758" w:type="dxa"/>
          </w:tcPr>
          <w:p w14:paraId="46EC0FF9" w14:textId="77777777" w:rsidR="002D282D" w:rsidRPr="00EC13B3" w:rsidRDefault="002D282D" w:rsidP="00EC13B3">
            <w:pPr>
              <w:pStyle w:val="TAC"/>
              <w:rPr>
                <w:rFonts w:eastAsia="Yu Gothic"/>
              </w:rPr>
            </w:pPr>
            <w:r w:rsidRPr="00EC13B3">
              <w:rPr>
                <w:rFonts w:eastAsia="Yu Gothic"/>
              </w:rPr>
              <w:t>60</w:t>
            </w:r>
          </w:p>
        </w:tc>
        <w:tc>
          <w:tcPr>
            <w:tcW w:w="748" w:type="dxa"/>
            <w:shd w:val="clear" w:color="auto" w:fill="auto"/>
            <w:vAlign w:val="center"/>
          </w:tcPr>
          <w:p w14:paraId="692D9F77" w14:textId="77777777" w:rsidR="002D282D" w:rsidRPr="00EC13B3" w:rsidRDefault="002D282D" w:rsidP="00EC13B3">
            <w:pPr>
              <w:pStyle w:val="TAC"/>
              <w:rPr>
                <w:rFonts w:eastAsia="Yu Gothic"/>
              </w:rPr>
            </w:pPr>
          </w:p>
        </w:tc>
        <w:tc>
          <w:tcPr>
            <w:tcW w:w="761" w:type="dxa"/>
            <w:shd w:val="clear" w:color="auto" w:fill="auto"/>
            <w:vAlign w:val="center"/>
          </w:tcPr>
          <w:p w14:paraId="164B9A89" w14:textId="77777777" w:rsidR="002D282D" w:rsidRPr="00EC13B3" w:rsidRDefault="002D282D" w:rsidP="00EC13B3">
            <w:pPr>
              <w:pStyle w:val="TAC"/>
              <w:rPr>
                <w:rFonts w:eastAsia="Yu Gothic"/>
                <w:color w:val="000000"/>
              </w:rPr>
            </w:pPr>
            <w:r w:rsidRPr="00EC13B3">
              <w:t>-72.4 +TT</w:t>
            </w:r>
          </w:p>
        </w:tc>
        <w:tc>
          <w:tcPr>
            <w:tcW w:w="761" w:type="dxa"/>
            <w:shd w:val="clear" w:color="auto" w:fill="auto"/>
            <w:vAlign w:val="center"/>
          </w:tcPr>
          <w:p w14:paraId="6D74285F" w14:textId="77777777" w:rsidR="002D282D" w:rsidRPr="00EC13B3" w:rsidRDefault="002D282D" w:rsidP="00EC13B3">
            <w:pPr>
              <w:pStyle w:val="TAC"/>
              <w:rPr>
                <w:rFonts w:eastAsia="Yu Gothic"/>
                <w:color w:val="000000"/>
              </w:rPr>
            </w:pPr>
            <w:r w:rsidRPr="00EC13B3">
              <w:t>-72.7 +TT</w:t>
            </w:r>
          </w:p>
        </w:tc>
        <w:tc>
          <w:tcPr>
            <w:tcW w:w="761" w:type="dxa"/>
            <w:shd w:val="clear" w:color="auto" w:fill="auto"/>
            <w:vAlign w:val="center"/>
          </w:tcPr>
          <w:p w14:paraId="1C3DC3F8" w14:textId="77777777" w:rsidR="002D282D" w:rsidRPr="00EC13B3" w:rsidRDefault="002D282D" w:rsidP="00EC13B3">
            <w:pPr>
              <w:pStyle w:val="TAC"/>
              <w:rPr>
                <w:rFonts w:eastAsia="Yu Gothic"/>
                <w:color w:val="000000"/>
              </w:rPr>
            </w:pPr>
            <w:r w:rsidRPr="00EC13B3">
              <w:t>-77.0 +TT</w:t>
            </w:r>
          </w:p>
        </w:tc>
        <w:tc>
          <w:tcPr>
            <w:tcW w:w="761" w:type="dxa"/>
            <w:shd w:val="clear" w:color="auto" w:fill="auto"/>
            <w:vAlign w:val="center"/>
          </w:tcPr>
          <w:p w14:paraId="0893B386" w14:textId="77777777" w:rsidR="002D282D" w:rsidRPr="00EC13B3" w:rsidRDefault="002D282D" w:rsidP="00EC13B3">
            <w:pPr>
              <w:pStyle w:val="TAC"/>
            </w:pPr>
          </w:p>
        </w:tc>
        <w:tc>
          <w:tcPr>
            <w:tcW w:w="761" w:type="dxa"/>
            <w:shd w:val="clear" w:color="auto" w:fill="auto"/>
            <w:vAlign w:val="center"/>
          </w:tcPr>
          <w:p w14:paraId="255AD886" w14:textId="77777777" w:rsidR="002D282D" w:rsidRPr="00EC13B3" w:rsidRDefault="002D282D" w:rsidP="00EC13B3">
            <w:pPr>
              <w:pStyle w:val="TAC"/>
            </w:pPr>
          </w:p>
        </w:tc>
        <w:tc>
          <w:tcPr>
            <w:tcW w:w="761" w:type="dxa"/>
            <w:shd w:val="clear" w:color="auto" w:fill="auto"/>
            <w:vAlign w:val="center"/>
          </w:tcPr>
          <w:p w14:paraId="2931530A" w14:textId="77777777" w:rsidR="002D282D" w:rsidRPr="00EC13B3" w:rsidRDefault="002D282D" w:rsidP="00EC13B3">
            <w:pPr>
              <w:pStyle w:val="TAC"/>
            </w:pPr>
          </w:p>
        </w:tc>
        <w:tc>
          <w:tcPr>
            <w:tcW w:w="761" w:type="dxa"/>
            <w:shd w:val="clear" w:color="auto" w:fill="auto"/>
            <w:vAlign w:val="center"/>
          </w:tcPr>
          <w:p w14:paraId="644B6F9C" w14:textId="77777777" w:rsidR="002D282D" w:rsidRPr="00EC13B3" w:rsidRDefault="002D282D" w:rsidP="00EC13B3">
            <w:pPr>
              <w:pStyle w:val="TAC"/>
            </w:pPr>
          </w:p>
        </w:tc>
        <w:tc>
          <w:tcPr>
            <w:tcW w:w="761" w:type="dxa"/>
            <w:shd w:val="clear" w:color="auto" w:fill="auto"/>
            <w:vAlign w:val="center"/>
          </w:tcPr>
          <w:p w14:paraId="3D05B0BA" w14:textId="77777777" w:rsidR="002D282D" w:rsidRPr="00EC13B3" w:rsidRDefault="002D282D" w:rsidP="00EC13B3">
            <w:pPr>
              <w:pStyle w:val="TAC"/>
            </w:pPr>
          </w:p>
        </w:tc>
        <w:tc>
          <w:tcPr>
            <w:tcW w:w="702" w:type="dxa"/>
            <w:vAlign w:val="center"/>
          </w:tcPr>
          <w:p w14:paraId="1E59AF7B" w14:textId="77777777" w:rsidR="002D282D" w:rsidRPr="00EC13B3" w:rsidRDefault="002D282D" w:rsidP="00EC13B3">
            <w:pPr>
              <w:pStyle w:val="TAC"/>
            </w:pPr>
          </w:p>
        </w:tc>
        <w:tc>
          <w:tcPr>
            <w:tcW w:w="765" w:type="dxa"/>
            <w:shd w:val="clear" w:color="auto" w:fill="auto"/>
            <w:vAlign w:val="center"/>
          </w:tcPr>
          <w:p w14:paraId="71ADC857" w14:textId="77777777" w:rsidR="002D282D" w:rsidRPr="00EC13B3" w:rsidRDefault="002D282D" w:rsidP="00EC13B3">
            <w:pPr>
              <w:pStyle w:val="TAC"/>
            </w:pPr>
          </w:p>
        </w:tc>
      </w:tr>
      <w:tr w:rsidR="002D282D" w:rsidRPr="00EC13B3" w14:paraId="0C1197EB" w14:textId="77777777" w:rsidTr="00FD4707">
        <w:trPr>
          <w:trHeight w:val="285"/>
        </w:trPr>
        <w:tc>
          <w:tcPr>
            <w:tcW w:w="707" w:type="dxa"/>
            <w:shd w:val="clear" w:color="auto" w:fill="auto"/>
            <w:vAlign w:val="center"/>
          </w:tcPr>
          <w:p w14:paraId="12F7F33A" w14:textId="77777777" w:rsidR="002D282D" w:rsidRPr="00EC13B3" w:rsidRDefault="00FD4707" w:rsidP="00EC13B3">
            <w:pPr>
              <w:pStyle w:val="TAC"/>
            </w:pPr>
            <w:r w:rsidRPr="00EC13B3">
              <w:t>n41</w:t>
            </w:r>
          </w:p>
        </w:tc>
        <w:tc>
          <w:tcPr>
            <w:tcW w:w="705" w:type="dxa"/>
            <w:shd w:val="clear" w:color="auto" w:fill="auto"/>
            <w:vAlign w:val="center"/>
          </w:tcPr>
          <w:p w14:paraId="4D3AC10D" w14:textId="77777777" w:rsidR="002D282D" w:rsidRPr="00EC13B3" w:rsidRDefault="00FD4707" w:rsidP="00EC13B3">
            <w:pPr>
              <w:pStyle w:val="TAC"/>
            </w:pPr>
            <w:r w:rsidRPr="00EC13B3">
              <w:t>26</w:t>
            </w:r>
            <w:r w:rsidRPr="00EC13B3">
              <w:rPr>
                <w:vertAlign w:val="superscript"/>
              </w:rPr>
              <w:t>4</w:t>
            </w:r>
          </w:p>
        </w:tc>
        <w:tc>
          <w:tcPr>
            <w:tcW w:w="758" w:type="dxa"/>
            <w:vAlign w:val="center"/>
          </w:tcPr>
          <w:p w14:paraId="620CE66A" w14:textId="77777777" w:rsidR="002D282D" w:rsidRPr="00EC13B3" w:rsidRDefault="002D282D" w:rsidP="00EC13B3">
            <w:pPr>
              <w:pStyle w:val="TAC"/>
            </w:pPr>
          </w:p>
        </w:tc>
        <w:tc>
          <w:tcPr>
            <w:tcW w:w="748" w:type="dxa"/>
            <w:shd w:val="clear" w:color="auto" w:fill="auto"/>
            <w:vAlign w:val="center"/>
          </w:tcPr>
          <w:p w14:paraId="23F0506B" w14:textId="77777777" w:rsidR="002D282D" w:rsidRPr="00EC13B3" w:rsidRDefault="002D282D" w:rsidP="00EC13B3">
            <w:pPr>
              <w:pStyle w:val="TAC"/>
            </w:pPr>
            <w:r w:rsidRPr="00EC13B3">
              <w:t>-72.5 +TT</w:t>
            </w:r>
          </w:p>
        </w:tc>
        <w:tc>
          <w:tcPr>
            <w:tcW w:w="761" w:type="dxa"/>
            <w:shd w:val="clear" w:color="auto" w:fill="auto"/>
            <w:vAlign w:val="center"/>
          </w:tcPr>
          <w:p w14:paraId="5549DF87" w14:textId="77777777" w:rsidR="002D282D" w:rsidRPr="00EC13B3" w:rsidRDefault="002D282D" w:rsidP="00EC13B3">
            <w:pPr>
              <w:pStyle w:val="TAC"/>
            </w:pPr>
            <w:r w:rsidRPr="00EC13B3">
              <w:t>-69.5 +TT</w:t>
            </w:r>
          </w:p>
        </w:tc>
        <w:tc>
          <w:tcPr>
            <w:tcW w:w="761" w:type="dxa"/>
            <w:shd w:val="clear" w:color="auto" w:fill="auto"/>
            <w:vAlign w:val="center"/>
          </w:tcPr>
          <w:p w14:paraId="0E1122E6" w14:textId="77777777" w:rsidR="002D282D" w:rsidRPr="00EC13B3" w:rsidRDefault="002D282D" w:rsidP="00EC13B3">
            <w:pPr>
              <w:pStyle w:val="TAC"/>
            </w:pPr>
            <w:r w:rsidRPr="00EC13B3">
              <w:t>-69.5 +TT</w:t>
            </w:r>
          </w:p>
        </w:tc>
        <w:tc>
          <w:tcPr>
            <w:tcW w:w="761" w:type="dxa"/>
            <w:shd w:val="clear" w:color="auto" w:fill="auto"/>
            <w:vAlign w:val="center"/>
          </w:tcPr>
          <w:p w14:paraId="427497C3" w14:textId="77777777" w:rsidR="002D282D" w:rsidRPr="00EC13B3" w:rsidRDefault="002D282D" w:rsidP="00EC13B3">
            <w:pPr>
              <w:pStyle w:val="TAC"/>
            </w:pPr>
            <w:r w:rsidRPr="00EC13B3">
              <w:t>N/A</w:t>
            </w:r>
          </w:p>
        </w:tc>
        <w:tc>
          <w:tcPr>
            <w:tcW w:w="761" w:type="dxa"/>
            <w:shd w:val="clear" w:color="auto" w:fill="auto"/>
            <w:vAlign w:val="center"/>
          </w:tcPr>
          <w:p w14:paraId="0DEEF540" w14:textId="77777777" w:rsidR="002D282D" w:rsidRPr="00EC13B3" w:rsidRDefault="002D282D" w:rsidP="00EC13B3">
            <w:pPr>
              <w:pStyle w:val="TAC"/>
            </w:pPr>
          </w:p>
        </w:tc>
        <w:tc>
          <w:tcPr>
            <w:tcW w:w="761" w:type="dxa"/>
            <w:shd w:val="clear" w:color="auto" w:fill="auto"/>
            <w:vAlign w:val="center"/>
          </w:tcPr>
          <w:p w14:paraId="234350D3" w14:textId="77777777" w:rsidR="002D282D" w:rsidRPr="00EC13B3" w:rsidRDefault="002D282D" w:rsidP="00EC13B3">
            <w:pPr>
              <w:pStyle w:val="TAC"/>
            </w:pPr>
          </w:p>
        </w:tc>
        <w:tc>
          <w:tcPr>
            <w:tcW w:w="761" w:type="dxa"/>
            <w:shd w:val="clear" w:color="auto" w:fill="auto"/>
            <w:vAlign w:val="center"/>
          </w:tcPr>
          <w:p w14:paraId="68806772" w14:textId="77777777" w:rsidR="002D282D" w:rsidRPr="00EC13B3" w:rsidRDefault="002D282D" w:rsidP="00EC13B3">
            <w:pPr>
              <w:pStyle w:val="TAC"/>
            </w:pPr>
          </w:p>
        </w:tc>
        <w:tc>
          <w:tcPr>
            <w:tcW w:w="761" w:type="dxa"/>
            <w:shd w:val="clear" w:color="auto" w:fill="auto"/>
            <w:vAlign w:val="center"/>
          </w:tcPr>
          <w:p w14:paraId="210D747B" w14:textId="77777777" w:rsidR="002D282D" w:rsidRPr="00EC13B3" w:rsidRDefault="002D282D" w:rsidP="00EC13B3">
            <w:pPr>
              <w:pStyle w:val="TAC"/>
            </w:pPr>
          </w:p>
        </w:tc>
        <w:tc>
          <w:tcPr>
            <w:tcW w:w="761" w:type="dxa"/>
            <w:shd w:val="clear" w:color="auto" w:fill="auto"/>
            <w:vAlign w:val="center"/>
          </w:tcPr>
          <w:p w14:paraId="1C3A5406" w14:textId="77777777" w:rsidR="002D282D" w:rsidRPr="00EC13B3" w:rsidRDefault="002D282D" w:rsidP="00EC13B3">
            <w:pPr>
              <w:pStyle w:val="TAC"/>
            </w:pPr>
          </w:p>
        </w:tc>
        <w:tc>
          <w:tcPr>
            <w:tcW w:w="702" w:type="dxa"/>
            <w:vAlign w:val="center"/>
          </w:tcPr>
          <w:p w14:paraId="04B62CA5" w14:textId="77777777" w:rsidR="002D282D" w:rsidRPr="00EC13B3" w:rsidRDefault="002D282D" w:rsidP="00EC13B3">
            <w:pPr>
              <w:pStyle w:val="TAC"/>
            </w:pPr>
          </w:p>
        </w:tc>
        <w:tc>
          <w:tcPr>
            <w:tcW w:w="765" w:type="dxa"/>
            <w:shd w:val="clear" w:color="auto" w:fill="auto"/>
            <w:vAlign w:val="center"/>
          </w:tcPr>
          <w:p w14:paraId="5BDB6DD6" w14:textId="77777777" w:rsidR="002D282D" w:rsidRPr="00EC13B3" w:rsidRDefault="002D282D" w:rsidP="00EC13B3">
            <w:pPr>
              <w:pStyle w:val="TAC"/>
            </w:pPr>
          </w:p>
        </w:tc>
      </w:tr>
      <w:tr w:rsidR="002D282D" w:rsidRPr="00EC13B3" w14:paraId="7030FAAE" w14:textId="77777777" w:rsidTr="00FD4707">
        <w:trPr>
          <w:trHeight w:val="285"/>
        </w:trPr>
        <w:tc>
          <w:tcPr>
            <w:tcW w:w="707" w:type="dxa"/>
            <w:shd w:val="clear" w:color="auto" w:fill="auto"/>
            <w:vAlign w:val="center"/>
          </w:tcPr>
          <w:p w14:paraId="19FDB870" w14:textId="77777777" w:rsidR="002D282D" w:rsidRPr="00EC13B3" w:rsidRDefault="002D282D" w:rsidP="00EC13B3">
            <w:pPr>
              <w:pStyle w:val="TAC"/>
            </w:pPr>
            <w:r w:rsidRPr="00EC13B3">
              <w:t>n77</w:t>
            </w:r>
          </w:p>
        </w:tc>
        <w:tc>
          <w:tcPr>
            <w:tcW w:w="705" w:type="dxa"/>
            <w:shd w:val="clear" w:color="auto" w:fill="auto"/>
            <w:vAlign w:val="center"/>
          </w:tcPr>
          <w:p w14:paraId="35995EA7" w14:textId="77777777" w:rsidR="002D282D" w:rsidRPr="00EC13B3" w:rsidRDefault="002D282D" w:rsidP="00EC13B3">
            <w:pPr>
              <w:pStyle w:val="TAC"/>
            </w:pPr>
            <w:r w:rsidRPr="00EC13B3">
              <w:t>41</w:t>
            </w:r>
            <w:r w:rsidRPr="00EC13B3">
              <w:rPr>
                <w:vertAlign w:val="superscript"/>
              </w:rPr>
              <w:t>8</w:t>
            </w:r>
          </w:p>
        </w:tc>
        <w:tc>
          <w:tcPr>
            <w:tcW w:w="758" w:type="dxa"/>
          </w:tcPr>
          <w:p w14:paraId="57D10ED3" w14:textId="77777777" w:rsidR="002D282D" w:rsidRPr="00EC13B3" w:rsidRDefault="002D282D" w:rsidP="00EC13B3">
            <w:pPr>
              <w:pStyle w:val="TAC"/>
            </w:pPr>
          </w:p>
        </w:tc>
        <w:tc>
          <w:tcPr>
            <w:tcW w:w="748" w:type="dxa"/>
            <w:shd w:val="clear" w:color="auto" w:fill="auto"/>
            <w:vAlign w:val="center"/>
          </w:tcPr>
          <w:p w14:paraId="0A328C8C" w14:textId="77777777" w:rsidR="002D282D" w:rsidRPr="00EC13B3" w:rsidRDefault="002D282D" w:rsidP="00EC13B3">
            <w:pPr>
              <w:pStyle w:val="TAC"/>
            </w:pPr>
            <w:r w:rsidRPr="00EC13B3">
              <w:t>-86.9 +TT</w:t>
            </w:r>
          </w:p>
        </w:tc>
        <w:tc>
          <w:tcPr>
            <w:tcW w:w="761" w:type="dxa"/>
            <w:shd w:val="clear" w:color="auto" w:fill="auto"/>
            <w:vAlign w:val="center"/>
          </w:tcPr>
          <w:p w14:paraId="50468CCF" w14:textId="77777777" w:rsidR="002D282D" w:rsidRPr="00EC13B3" w:rsidRDefault="002D282D" w:rsidP="00EC13B3">
            <w:pPr>
              <w:pStyle w:val="TAC"/>
            </w:pPr>
            <w:r w:rsidRPr="00EC13B3">
              <w:t>-83.9 +TT</w:t>
            </w:r>
          </w:p>
        </w:tc>
        <w:tc>
          <w:tcPr>
            <w:tcW w:w="761" w:type="dxa"/>
            <w:shd w:val="clear" w:color="auto" w:fill="auto"/>
            <w:vAlign w:val="center"/>
          </w:tcPr>
          <w:p w14:paraId="3D94B2A6" w14:textId="77777777" w:rsidR="002D282D" w:rsidRPr="00EC13B3" w:rsidRDefault="002D282D" w:rsidP="00EC13B3">
            <w:pPr>
              <w:pStyle w:val="TAC"/>
            </w:pPr>
            <w:r w:rsidRPr="00EC13B3">
              <w:t>-82.1 +TT</w:t>
            </w:r>
          </w:p>
        </w:tc>
        <w:tc>
          <w:tcPr>
            <w:tcW w:w="761" w:type="dxa"/>
            <w:shd w:val="clear" w:color="auto" w:fill="auto"/>
            <w:vAlign w:val="center"/>
          </w:tcPr>
          <w:p w14:paraId="0C964ECB" w14:textId="77777777" w:rsidR="002D282D" w:rsidRPr="00EC13B3" w:rsidRDefault="002D282D" w:rsidP="00EC13B3">
            <w:pPr>
              <w:pStyle w:val="TAC"/>
            </w:pPr>
            <w:r w:rsidRPr="00EC13B3">
              <w:t>-80.9 +TT</w:t>
            </w:r>
          </w:p>
        </w:tc>
        <w:tc>
          <w:tcPr>
            <w:tcW w:w="761" w:type="dxa"/>
            <w:shd w:val="clear" w:color="auto" w:fill="auto"/>
            <w:vAlign w:val="center"/>
          </w:tcPr>
          <w:p w14:paraId="7D5975F8" w14:textId="77777777" w:rsidR="002D282D" w:rsidRPr="00EC13B3" w:rsidRDefault="002D282D" w:rsidP="00EC13B3">
            <w:pPr>
              <w:pStyle w:val="TAC"/>
            </w:pPr>
            <w:r w:rsidRPr="00EC13B3">
              <w:t>N/A</w:t>
            </w:r>
          </w:p>
        </w:tc>
        <w:tc>
          <w:tcPr>
            <w:tcW w:w="761" w:type="dxa"/>
            <w:shd w:val="clear" w:color="auto" w:fill="auto"/>
            <w:vAlign w:val="center"/>
          </w:tcPr>
          <w:p w14:paraId="6C0F9C15" w14:textId="77777777" w:rsidR="002D282D" w:rsidRPr="00EC13B3" w:rsidRDefault="002D282D" w:rsidP="00EC13B3">
            <w:pPr>
              <w:pStyle w:val="TAC"/>
            </w:pPr>
            <w:r w:rsidRPr="00EC13B3">
              <w:t>N/A</w:t>
            </w:r>
          </w:p>
        </w:tc>
        <w:tc>
          <w:tcPr>
            <w:tcW w:w="761" w:type="dxa"/>
            <w:shd w:val="clear" w:color="auto" w:fill="auto"/>
            <w:vAlign w:val="center"/>
          </w:tcPr>
          <w:p w14:paraId="2DE3CE89" w14:textId="77777777" w:rsidR="002D282D" w:rsidRPr="00EC13B3" w:rsidRDefault="002D282D" w:rsidP="00EC13B3">
            <w:pPr>
              <w:pStyle w:val="TAC"/>
            </w:pPr>
            <w:r w:rsidRPr="00EC13B3">
              <w:t>N/A</w:t>
            </w:r>
          </w:p>
        </w:tc>
        <w:tc>
          <w:tcPr>
            <w:tcW w:w="761" w:type="dxa"/>
            <w:shd w:val="clear" w:color="auto" w:fill="auto"/>
            <w:vAlign w:val="center"/>
          </w:tcPr>
          <w:p w14:paraId="17772FD2" w14:textId="77777777" w:rsidR="002D282D" w:rsidRPr="00EC13B3" w:rsidRDefault="002D282D" w:rsidP="00EC13B3">
            <w:pPr>
              <w:pStyle w:val="TAC"/>
            </w:pPr>
            <w:r w:rsidRPr="00EC13B3">
              <w:t>N/A</w:t>
            </w:r>
          </w:p>
        </w:tc>
        <w:tc>
          <w:tcPr>
            <w:tcW w:w="761" w:type="dxa"/>
            <w:shd w:val="clear" w:color="auto" w:fill="auto"/>
            <w:vAlign w:val="center"/>
          </w:tcPr>
          <w:p w14:paraId="52723ACB" w14:textId="77777777" w:rsidR="002D282D" w:rsidRPr="00EC13B3" w:rsidRDefault="002D282D" w:rsidP="00EC13B3">
            <w:pPr>
              <w:pStyle w:val="TAC"/>
            </w:pPr>
            <w:r w:rsidRPr="00EC13B3">
              <w:t>N/A</w:t>
            </w:r>
          </w:p>
        </w:tc>
        <w:tc>
          <w:tcPr>
            <w:tcW w:w="702" w:type="dxa"/>
            <w:vAlign w:val="center"/>
          </w:tcPr>
          <w:p w14:paraId="03465DBC" w14:textId="77777777" w:rsidR="002D282D" w:rsidRPr="00EC13B3" w:rsidRDefault="002D282D" w:rsidP="00EC13B3">
            <w:pPr>
              <w:pStyle w:val="TAC"/>
            </w:pPr>
            <w:r w:rsidRPr="00EC13B3">
              <w:t>N/A</w:t>
            </w:r>
          </w:p>
        </w:tc>
        <w:tc>
          <w:tcPr>
            <w:tcW w:w="765" w:type="dxa"/>
            <w:shd w:val="clear" w:color="auto" w:fill="auto"/>
            <w:vAlign w:val="center"/>
          </w:tcPr>
          <w:p w14:paraId="3D869C8F" w14:textId="77777777" w:rsidR="002D282D" w:rsidRPr="00EC13B3" w:rsidRDefault="002D282D" w:rsidP="00EC13B3">
            <w:pPr>
              <w:pStyle w:val="TAC"/>
            </w:pPr>
          </w:p>
        </w:tc>
      </w:tr>
      <w:tr w:rsidR="002D282D" w:rsidRPr="00EC13B3" w14:paraId="43132A02" w14:textId="77777777" w:rsidTr="00FD4707">
        <w:trPr>
          <w:trHeight w:val="285"/>
        </w:trPr>
        <w:tc>
          <w:tcPr>
            <w:tcW w:w="707" w:type="dxa"/>
            <w:shd w:val="clear" w:color="auto" w:fill="auto"/>
            <w:vAlign w:val="center"/>
          </w:tcPr>
          <w:p w14:paraId="220DE929" w14:textId="77777777" w:rsidR="002D282D" w:rsidRPr="00EC13B3" w:rsidRDefault="002D282D" w:rsidP="00EC13B3">
            <w:pPr>
              <w:pStyle w:val="TAC"/>
            </w:pPr>
            <w:r w:rsidRPr="00EC13B3">
              <w:t>n77</w:t>
            </w:r>
          </w:p>
        </w:tc>
        <w:tc>
          <w:tcPr>
            <w:tcW w:w="705" w:type="dxa"/>
            <w:shd w:val="clear" w:color="auto" w:fill="auto"/>
            <w:vAlign w:val="center"/>
          </w:tcPr>
          <w:p w14:paraId="0AB69ECB" w14:textId="77777777" w:rsidR="002D282D" w:rsidRPr="00EC13B3" w:rsidRDefault="002D282D" w:rsidP="00EC13B3">
            <w:pPr>
              <w:pStyle w:val="TAC"/>
            </w:pPr>
            <w:r w:rsidRPr="00EC13B3">
              <w:t>28</w:t>
            </w:r>
            <w:r w:rsidRPr="00EC13B3">
              <w:rPr>
                <w:vertAlign w:val="superscript"/>
              </w:rPr>
              <w:t>2</w:t>
            </w:r>
          </w:p>
        </w:tc>
        <w:tc>
          <w:tcPr>
            <w:tcW w:w="758" w:type="dxa"/>
          </w:tcPr>
          <w:p w14:paraId="1AF67D82" w14:textId="77777777" w:rsidR="002D282D" w:rsidRPr="00EC13B3" w:rsidRDefault="002D282D" w:rsidP="00EC13B3">
            <w:pPr>
              <w:pStyle w:val="TAC"/>
            </w:pPr>
          </w:p>
        </w:tc>
        <w:tc>
          <w:tcPr>
            <w:tcW w:w="748" w:type="dxa"/>
            <w:shd w:val="clear" w:color="auto" w:fill="auto"/>
            <w:vAlign w:val="center"/>
          </w:tcPr>
          <w:p w14:paraId="7D399AB2" w14:textId="77777777" w:rsidR="002D282D" w:rsidRPr="00EC13B3" w:rsidRDefault="002D282D" w:rsidP="00EC13B3">
            <w:pPr>
              <w:pStyle w:val="TAC"/>
            </w:pPr>
            <w:r w:rsidRPr="00EC13B3">
              <w:t>-69.8 +TT</w:t>
            </w:r>
          </w:p>
        </w:tc>
        <w:tc>
          <w:tcPr>
            <w:tcW w:w="761" w:type="dxa"/>
            <w:shd w:val="clear" w:color="auto" w:fill="auto"/>
            <w:vAlign w:val="center"/>
          </w:tcPr>
          <w:p w14:paraId="25F0A0E4" w14:textId="77777777" w:rsidR="002D282D" w:rsidRPr="00EC13B3" w:rsidRDefault="002D282D" w:rsidP="00EC13B3">
            <w:pPr>
              <w:pStyle w:val="TAC"/>
            </w:pPr>
            <w:r w:rsidRPr="00EC13B3">
              <w:t>-69.8 +TT</w:t>
            </w:r>
          </w:p>
        </w:tc>
        <w:tc>
          <w:tcPr>
            <w:tcW w:w="761" w:type="dxa"/>
            <w:shd w:val="clear" w:color="auto" w:fill="auto"/>
            <w:vAlign w:val="center"/>
          </w:tcPr>
          <w:p w14:paraId="1B5918FB" w14:textId="77777777" w:rsidR="002D282D" w:rsidRPr="00EC13B3" w:rsidRDefault="002D282D" w:rsidP="00EC13B3">
            <w:pPr>
              <w:pStyle w:val="TAC"/>
            </w:pPr>
            <w:r w:rsidRPr="00EC13B3">
              <w:t>-69.8 +TT</w:t>
            </w:r>
          </w:p>
        </w:tc>
        <w:tc>
          <w:tcPr>
            <w:tcW w:w="761" w:type="dxa"/>
            <w:shd w:val="clear" w:color="auto" w:fill="auto"/>
            <w:vAlign w:val="center"/>
          </w:tcPr>
          <w:p w14:paraId="442019F8" w14:textId="77777777" w:rsidR="002D282D" w:rsidRPr="00EC13B3" w:rsidRDefault="002D282D" w:rsidP="00EC13B3">
            <w:pPr>
              <w:pStyle w:val="TAC"/>
            </w:pPr>
            <w:r w:rsidRPr="00EC13B3">
              <w:t>-68.3 +TT</w:t>
            </w:r>
          </w:p>
        </w:tc>
        <w:tc>
          <w:tcPr>
            <w:tcW w:w="761" w:type="dxa"/>
            <w:shd w:val="clear" w:color="auto" w:fill="auto"/>
            <w:vAlign w:val="center"/>
          </w:tcPr>
          <w:p w14:paraId="1E910F32" w14:textId="77777777" w:rsidR="002D282D" w:rsidRPr="00EC13B3" w:rsidRDefault="002D282D" w:rsidP="00EC13B3">
            <w:pPr>
              <w:pStyle w:val="TAC"/>
            </w:pPr>
          </w:p>
        </w:tc>
        <w:tc>
          <w:tcPr>
            <w:tcW w:w="761" w:type="dxa"/>
            <w:shd w:val="clear" w:color="auto" w:fill="auto"/>
            <w:vAlign w:val="center"/>
          </w:tcPr>
          <w:p w14:paraId="3E00AB4F" w14:textId="77777777" w:rsidR="002D282D" w:rsidRPr="00EC13B3" w:rsidRDefault="002D282D" w:rsidP="00EC13B3">
            <w:pPr>
              <w:pStyle w:val="TAC"/>
            </w:pPr>
          </w:p>
        </w:tc>
        <w:tc>
          <w:tcPr>
            <w:tcW w:w="761" w:type="dxa"/>
            <w:shd w:val="clear" w:color="auto" w:fill="auto"/>
            <w:vAlign w:val="center"/>
          </w:tcPr>
          <w:p w14:paraId="3AB8CDBE" w14:textId="77777777" w:rsidR="002D282D" w:rsidRPr="00EC13B3" w:rsidRDefault="002D282D" w:rsidP="00EC13B3">
            <w:pPr>
              <w:pStyle w:val="TAC"/>
            </w:pPr>
          </w:p>
        </w:tc>
        <w:tc>
          <w:tcPr>
            <w:tcW w:w="761" w:type="dxa"/>
            <w:shd w:val="clear" w:color="auto" w:fill="auto"/>
            <w:vAlign w:val="center"/>
          </w:tcPr>
          <w:p w14:paraId="5EB9B5E8" w14:textId="77777777" w:rsidR="002D282D" w:rsidRPr="00EC13B3" w:rsidRDefault="002D282D" w:rsidP="00EC13B3">
            <w:pPr>
              <w:pStyle w:val="TAC"/>
            </w:pPr>
          </w:p>
        </w:tc>
        <w:tc>
          <w:tcPr>
            <w:tcW w:w="761" w:type="dxa"/>
            <w:shd w:val="clear" w:color="auto" w:fill="auto"/>
            <w:vAlign w:val="center"/>
          </w:tcPr>
          <w:p w14:paraId="158474DA" w14:textId="77777777" w:rsidR="002D282D" w:rsidRPr="00EC13B3" w:rsidRDefault="002D282D" w:rsidP="00EC13B3">
            <w:pPr>
              <w:pStyle w:val="TAC"/>
            </w:pPr>
          </w:p>
        </w:tc>
        <w:tc>
          <w:tcPr>
            <w:tcW w:w="702" w:type="dxa"/>
            <w:vAlign w:val="center"/>
          </w:tcPr>
          <w:p w14:paraId="1583946F" w14:textId="77777777" w:rsidR="002D282D" w:rsidRPr="00EC13B3" w:rsidRDefault="002D282D" w:rsidP="00EC13B3">
            <w:pPr>
              <w:pStyle w:val="TAC"/>
            </w:pPr>
          </w:p>
        </w:tc>
        <w:tc>
          <w:tcPr>
            <w:tcW w:w="765" w:type="dxa"/>
            <w:shd w:val="clear" w:color="auto" w:fill="auto"/>
            <w:vAlign w:val="center"/>
          </w:tcPr>
          <w:p w14:paraId="73E21381" w14:textId="77777777" w:rsidR="002D282D" w:rsidRPr="00EC13B3" w:rsidRDefault="002D282D" w:rsidP="00EC13B3">
            <w:pPr>
              <w:pStyle w:val="TAC"/>
            </w:pPr>
          </w:p>
        </w:tc>
      </w:tr>
      <w:tr w:rsidR="00D16840" w:rsidRPr="00EC13B3" w14:paraId="7F6363B4" w14:textId="77777777" w:rsidTr="00D16840">
        <w:trPr>
          <w:trHeight w:val="285"/>
        </w:trPr>
        <w:tc>
          <w:tcPr>
            <w:tcW w:w="707" w:type="dxa"/>
            <w:shd w:val="clear" w:color="auto" w:fill="auto"/>
            <w:vAlign w:val="center"/>
          </w:tcPr>
          <w:p w14:paraId="513F692A" w14:textId="77777777" w:rsidR="00D16840" w:rsidRPr="00EC13B3" w:rsidRDefault="00D16840" w:rsidP="00EC13B3">
            <w:pPr>
              <w:pStyle w:val="TAC"/>
            </w:pPr>
            <w:r w:rsidRPr="00EC13B3">
              <w:t>n78</w:t>
            </w:r>
          </w:p>
        </w:tc>
        <w:tc>
          <w:tcPr>
            <w:tcW w:w="705" w:type="dxa"/>
            <w:shd w:val="clear" w:color="auto" w:fill="auto"/>
            <w:vAlign w:val="center"/>
          </w:tcPr>
          <w:p w14:paraId="08B25351" w14:textId="77777777" w:rsidR="00D16840" w:rsidRPr="00EC13B3" w:rsidRDefault="00D16840" w:rsidP="00EC13B3">
            <w:pPr>
              <w:pStyle w:val="TAC"/>
            </w:pPr>
            <w:r w:rsidRPr="00EC13B3">
              <w:t>3</w:t>
            </w:r>
          </w:p>
        </w:tc>
        <w:tc>
          <w:tcPr>
            <w:tcW w:w="758" w:type="dxa"/>
            <w:vAlign w:val="center"/>
          </w:tcPr>
          <w:p w14:paraId="3C3302D9" w14:textId="77777777" w:rsidR="00D16840" w:rsidRPr="00EC13B3" w:rsidRDefault="00D16840" w:rsidP="00EC13B3">
            <w:pPr>
              <w:pStyle w:val="TAC"/>
              <w:rPr>
                <w:lang w:eastAsia="zh-CN"/>
              </w:rPr>
            </w:pPr>
            <w:r w:rsidRPr="00EC13B3">
              <w:rPr>
                <w:lang w:eastAsia="zh-CN"/>
              </w:rPr>
              <w:t>15</w:t>
            </w:r>
          </w:p>
        </w:tc>
        <w:tc>
          <w:tcPr>
            <w:tcW w:w="748" w:type="dxa"/>
            <w:shd w:val="clear" w:color="auto" w:fill="auto"/>
            <w:vAlign w:val="center"/>
          </w:tcPr>
          <w:p w14:paraId="0C01100F" w14:textId="77777777" w:rsidR="00D16840" w:rsidRPr="00EC13B3" w:rsidRDefault="00D16840" w:rsidP="00EC13B3">
            <w:pPr>
              <w:pStyle w:val="TAC"/>
            </w:pPr>
            <w:r w:rsidRPr="00EC13B3">
              <w:rPr>
                <w:rFonts w:cs="Arial"/>
                <w:szCs w:val="18"/>
              </w:rPr>
              <w:t>-91.3+ TT</w:t>
            </w:r>
          </w:p>
        </w:tc>
        <w:tc>
          <w:tcPr>
            <w:tcW w:w="761" w:type="dxa"/>
            <w:shd w:val="clear" w:color="auto" w:fill="auto"/>
            <w:vAlign w:val="center"/>
          </w:tcPr>
          <w:p w14:paraId="1FD1BF08" w14:textId="77777777" w:rsidR="00D16840" w:rsidRPr="00EC13B3" w:rsidRDefault="00D16840" w:rsidP="00EC13B3">
            <w:pPr>
              <w:pStyle w:val="TAC"/>
            </w:pPr>
            <w:r w:rsidRPr="00EC13B3">
              <w:rPr>
                <w:rFonts w:cs="Arial"/>
                <w:szCs w:val="18"/>
              </w:rPr>
              <w:t>-89.8+ TT</w:t>
            </w:r>
          </w:p>
        </w:tc>
        <w:tc>
          <w:tcPr>
            <w:tcW w:w="761" w:type="dxa"/>
            <w:shd w:val="clear" w:color="auto" w:fill="auto"/>
            <w:vAlign w:val="center"/>
          </w:tcPr>
          <w:p w14:paraId="4C9A567E" w14:textId="77777777" w:rsidR="00D16840" w:rsidRPr="00EC13B3" w:rsidRDefault="00D16840" w:rsidP="00EC13B3">
            <w:pPr>
              <w:pStyle w:val="TAC"/>
            </w:pPr>
            <w:r w:rsidRPr="00EC13B3">
              <w:rPr>
                <w:rFonts w:cs="Arial"/>
                <w:szCs w:val="18"/>
              </w:rPr>
              <w:t>-89.0+ TT</w:t>
            </w:r>
          </w:p>
        </w:tc>
        <w:tc>
          <w:tcPr>
            <w:tcW w:w="761" w:type="dxa"/>
            <w:shd w:val="clear" w:color="auto" w:fill="auto"/>
            <w:vAlign w:val="center"/>
          </w:tcPr>
          <w:p w14:paraId="57F50FA4" w14:textId="77777777" w:rsidR="00D16840" w:rsidRPr="00EC13B3" w:rsidRDefault="00D16840" w:rsidP="00EC13B3">
            <w:pPr>
              <w:pStyle w:val="TAC"/>
            </w:pPr>
            <w:r w:rsidRPr="00EC13B3">
              <w:rPr>
                <w:rFonts w:cs="Arial"/>
                <w:szCs w:val="18"/>
              </w:rPr>
              <w:t>-88.1+ TT</w:t>
            </w:r>
          </w:p>
        </w:tc>
        <w:tc>
          <w:tcPr>
            <w:tcW w:w="761" w:type="dxa"/>
            <w:shd w:val="clear" w:color="auto" w:fill="auto"/>
            <w:vAlign w:val="center"/>
          </w:tcPr>
          <w:p w14:paraId="6F65E7AF" w14:textId="77777777" w:rsidR="00D16840" w:rsidRPr="00EC13B3" w:rsidRDefault="00D16840" w:rsidP="00EC13B3">
            <w:pPr>
              <w:pStyle w:val="TAC"/>
            </w:pPr>
          </w:p>
        </w:tc>
        <w:tc>
          <w:tcPr>
            <w:tcW w:w="761" w:type="dxa"/>
            <w:shd w:val="clear" w:color="auto" w:fill="auto"/>
            <w:vAlign w:val="center"/>
          </w:tcPr>
          <w:p w14:paraId="33760E00" w14:textId="77777777" w:rsidR="00D16840" w:rsidRPr="00EC13B3" w:rsidRDefault="00D16840" w:rsidP="00EC13B3">
            <w:pPr>
              <w:pStyle w:val="TAC"/>
            </w:pPr>
          </w:p>
        </w:tc>
        <w:tc>
          <w:tcPr>
            <w:tcW w:w="761" w:type="dxa"/>
            <w:shd w:val="clear" w:color="auto" w:fill="auto"/>
            <w:vAlign w:val="center"/>
          </w:tcPr>
          <w:p w14:paraId="5303DF5B" w14:textId="77777777" w:rsidR="00D16840" w:rsidRPr="00EC13B3" w:rsidRDefault="00D16840" w:rsidP="00EC13B3">
            <w:pPr>
              <w:pStyle w:val="TAC"/>
            </w:pPr>
          </w:p>
        </w:tc>
        <w:tc>
          <w:tcPr>
            <w:tcW w:w="761" w:type="dxa"/>
            <w:shd w:val="clear" w:color="auto" w:fill="auto"/>
            <w:vAlign w:val="center"/>
          </w:tcPr>
          <w:p w14:paraId="569C793A" w14:textId="77777777" w:rsidR="00D16840" w:rsidRPr="00EC13B3" w:rsidRDefault="00D16840" w:rsidP="00EC13B3">
            <w:pPr>
              <w:pStyle w:val="TAC"/>
            </w:pPr>
          </w:p>
        </w:tc>
        <w:tc>
          <w:tcPr>
            <w:tcW w:w="761" w:type="dxa"/>
            <w:shd w:val="clear" w:color="auto" w:fill="auto"/>
            <w:vAlign w:val="center"/>
          </w:tcPr>
          <w:p w14:paraId="4BE397BC" w14:textId="77777777" w:rsidR="00D16840" w:rsidRPr="00EC13B3" w:rsidRDefault="00D16840" w:rsidP="00EC13B3">
            <w:pPr>
              <w:pStyle w:val="TAC"/>
            </w:pPr>
          </w:p>
        </w:tc>
        <w:tc>
          <w:tcPr>
            <w:tcW w:w="702" w:type="dxa"/>
            <w:vAlign w:val="center"/>
          </w:tcPr>
          <w:p w14:paraId="7540F630" w14:textId="77777777" w:rsidR="00D16840" w:rsidRPr="00EC13B3" w:rsidRDefault="00D16840" w:rsidP="00EC13B3">
            <w:pPr>
              <w:pStyle w:val="TAC"/>
            </w:pPr>
          </w:p>
        </w:tc>
        <w:tc>
          <w:tcPr>
            <w:tcW w:w="765" w:type="dxa"/>
            <w:shd w:val="clear" w:color="auto" w:fill="auto"/>
            <w:vAlign w:val="center"/>
          </w:tcPr>
          <w:p w14:paraId="5831890C" w14:textId="77777777" w:rsidR="00D16840" w:rsidRPr="00EC13B3" w:rsidRDefault="00D16840" w:rsidP="00EC13B3">
            <w:pPr>
              <w:pStyle w:val="TAC"/>
            </w:pPr>
          </w:p>
        </w:tc>
      </w:tr>
      <w:tr w:rsidR="002D282D" w:rsidRPr="00EC13B3" w14:paraId="4E3B8C72" w14:textId="77777777" w:rsidTr="00FD4707">
        <w:trPr>
          <w:trHeight w:val="285"/>
        </w:trPr>
        <w:tc>
          <w:tcPr>
            <w:tcW w:w="707" w:type="dxa"/>
            <w:shd w:val="clear" w:color="auto" w:fill="auto"/>
            <w:vAlign w:val="center"/>
          </w:tcPr>
          <w:p w14:paraId="22F4E222" w14:textId="77777777" w:rsidR="002D282D" w:rsidRPr="00EC13B3" w:rsidRDefault="002D282D" w:rsidP="00EC13B3">
            <w:pPr>
              <w:pStyle w:val="TAC"/>
            </w:pPr>
            <w:r w:rsidRPr="00EC13B3">
              <w:t>n78</w:t>
            </w:r>
          </w:p>
        </w:tc>
        <w:tc>
          <w:tcPr>
            <w:tcW w:w="705" w:type="dxa"/>
            <w:shd w:val="clear" w:color="auto" w:fill="auto"/>
            <w:vAlign w:val="center"/>
          </w:tcPr>
          <w:p w14:paraId="27940201" w14:textId="77777777" w:rsidR="002D282D" w:rsidRPr="00EC13B3" w:rsidRDefault="002D282D" w:rsidP="00EC13B3">
            <w:pPr>
              <w:pStyle w:val="TAC"/>
            </w:pPr>
            <w:r w:rsidRPr="00EC13B3">
              <w:t>40</w:t>
            </w:r>
          </w:p>
        </w:tc>
        <w:tc>
          <w:tcPr>
            <w:tcW w:w="758" w:type="dxa"/>
          </w:tcPr>
          <w:p w14:paraId="741D970F" w14:textId="77777777" w:rsidR="002D282D" w:rsidRPr="00EC13B3" w:rsidRDefault="002D282D" w:rsidP="00EC13B3">
            <w:pPr>
              <w:pStyle w:val="TAC"/>
            </w:pPr>
          </w:p>
        </w:tc>
        <w:tc>
          <w:tcPr>
            <w:tcW w:w="748" w:type="dxa"/>
            <w:shd w:val="clear" w:color="auto" w:fill="auto"/>
            <w:vAlign w:val="bottom"/>
          </w:tcPr>
          <w:p w14:paraId="2E390B38" w14:textId="77777777" w:rsidR="002D282D" w:rsidRPr="00EC13B3" w:rsidRDefault="002D282D" w:rsidP="00EC13B3">
            <w:pPr>
              <w:pStyle w:val="TAC"/>
            </w:pPr>
            <w:r w:rsidRPr="00EC13B3">
              <w:t>-86.9</w:t>
            </w:r>
          </w:p>
        </w:tc>
        <w:tc>
          <w:tcPr>
            <w:tcW w:w="761" w:type="dxa"/>
            <w:shd w:val="clear" w:color="auto" w:fill="auto"/>
            <w:vAlign w:val="bottom"/>
          </w:tcPr>
          <w:p w14:paraId="5D70250E" w14:textId="77777777" w:rsidR="002D282D" w:rsidRPr="00EC13B3" w:rsidRDefault="002D282D" w:rsidP="00EC13B3">
            <w:pPr>
              <w:pStyle w:val="TAC"/>
            </w:pPr>
            <w:r w:rsidRPr="00EC13B3">
              <w:t>-83.9</w:t>
            </w:r>
          </w:p>
        </w:tc>
        <w:tc>
          <w:tcPr>
            <w:tcW w:w="761" w:type="dxa"/>
            <w:shd w:val="clear" w:color="auto" w:fill="auto"/>
            <w:vAlign w:val="bottom"/>
          </w:tcPr>
          <w:p w14:paraId="324A6F64" w14:textId="77777777" w:rsidR="002D282D" w:rsidRPr="00EC13B3" w:rsidRDefault="002D282D" w:rsidP="00EC13B3">
            <w:pPr>
              <w:pStyle w:val="TAC"/>
            </w:pPr>
            <w:r w:rsidRPr="00EC13B3">
              <w:t>-82.1</w:t>
            </w:r>
          </w:p>
        </w:tc>
        <w:tc>
          <w:tcPr>
            <w:tcW w:w="761" w:type="dxa"/>
            <w:shd w:val="clear" w:color="auto" w:fill="auto"/>
            <w:vAlign w:val="bottom"/>
          </w:tcPr>
          <w:p w14:paraId="6CA018FB" w14:textId="77777777" w:rsidR="002D282D" w:rsidRPr="00EC13B3" w:rsidRDefault="002D282D" w:rsidP="00EC13B3">
            <w:pPr>
              <w:pStyle w:val="TAC"/>
            </w:pPr>
            <w:r w:rsidRPr="00EC13B3">
              <w:t>-80.9</w:t>
            </w:r>
          </w:p>
        </w:tc>
        <w:tc>
          <w:tcPr>
            <w:tcW w:w="761" w:type="dxa"/>
            <w:shd w:val="clear" w:color="auto" w:fill="auto"/>
            <w:vAlign w:val="center"/>
          </w:tcPr>
          <w:p w14:paraId="54EB443A" w14:textId="77777777" w:rsidR="002D282D" w:rsidRPr="00EC13B3" w:rsidRDefault="002D282D" w:rsidP="00EC13B3">
            <w:pPr>
              <w:pStyle w:val="TAC"/>
            </w:pPr>
          </w:p>
        </w:tc>
        <w:tc>
          <w:tcPr>
            <w:tcW w:w="761" w:type="dxa"/>
            <w:shd w:val="clear" w:color="auto" w:fill="auto"/>
            <w:vAlign w:val="center"/>
          </w:tcPr>
          <w:p w14:paraId="60A54667" w14:textId="77777777" w:rsidR="002D282D" w:rsidRPr="00EC13B3" w:rsidRDefault="002D282D" w:rsidP="00EC13B3">
            <w:pPr>
              <w:pStyle w:val="TAC"/>
            </w:pPr>
          </w:p>
        </w:tc>
        <w:tc>
          <w:tcPr>
            <w:tcW w:w="761" w:type="dxa"/>
            <w:shd w:val="clear" w:color="auto" w:fill="auto"/>
            <w:vAlign w:val="center"/>
          </w:tcPr>
          <w:p w14:paraId="3F8AB562" w14:textId="77777777" w:rsidR="002D282D" w:rsidRPr="00EC13B3" w:rsidRDefault="002D282D" w:rsidP="00EC13B3">
            <w:pPr>
              <w:pStyle w:val="TAC"/>
            </w:pPr>
          </w:p>
        </w:tc>
        <w:tc>
          <w:tcPr>
            <w:tcW w:w="761" w:type="dxa"/>
            <w:shd w:val="clear" w:color="auto" w:fill="auto"/>
            <w:vAlign w:val="center"/>
          </w:tcPr>
          <w:p w14:paraId="475D53E2" w14:textId="77777777" w:rsidR="002D282D" w:rsidRPr="00EC13B3" w:rsidRDefault="002D282D" w:rsidP="00EC13B3">
            <w:pPr>
              <w:pStyle w:val="TAC"/>
            </w:pPr>
          </w:p>
        </w:tc>
        <w:tc>
          <w:tcPr>
            <w:tcW w:w="761" w:type="dxa"/>
            <w:shd w:val="clear" w:color="auto" w:fill="auto"/>
            <w:vAlign w:val="center"/>
          </w:tcPr>
          <w:p w14:paraId="6267D26D" w14:textId="77777777" w:rsidR="002D282D" w:rsidRPr="00EC13B3" w:rsidRDefault="002D282D" w:rsidP="00EC13B3">
            <w:pPr>
              <w:pStyle w:val="TAC"/>
            </w:pPr>
          </w:p>
        </w:tc>
        <w:tc>
          <w:tcPr>
            <w:tcW w:w="702" w:type="dxa"/>
            <w:vAlign w:val="center"/>
          </w:tcPr>
          <w:p w14:paraId="44008AD2" w14:textId="77777777" w:rsidR="002D282D" w:rsidRPr="00EC13B3" w:rsidRDefault="002D282D" w:rsidP="00EC13B3">
            <w:pPr>
              <w:pStyle w:val="TAC"/>
            </w:pPr>
          </w:p>
        </w:tc>
        <w:tc>
          <w:tcPr>
            <w:tcW w:w="765" w:type="dxa"/>
            <w:shd w:val="clear" w:color="auto" w:fill="auto"/>
            <w:vAlign w:val="center"/>
          </w:tcPr>
          <w:p w14:paraId="63DA715B" w14:textId="77777777" w:rsidR="002D282D" w:rsidRPr="00EC13B3" w:rsidRDefault="002D282D" w:rsidP="00EC13B3">
            <w:pPr>
              <w:pStyle w:val="TAC"/>
            </w:pPr>
          </w:p>
        </w:tc>
      </w:tr>
      <w:tr w:rsidR="002D282D" w:rsidRPr="00EC13B3" w14:paraId="0EBC2160" w14:textId="77777777" w:rsidTr="00FD4707">
        <w:trPr>
          <w:trHeight w:val="285"/>
        </w:trPr>
        <w:tc>
          <w:tcPr>
            <w:tcW w:w="707" w:type="dxa"/>
            <w:shd w:val="clear" w:color="auto" w:fill="auto"/>
            <w:vAlign w:val="center"/>
          </w:tcPr>
          <w:p w14:paraId="5D87C9D4" w14:textId="77777777" w:rsidR="002D282D" w:rsidRPr="00EC13B3" w:rsidRDefault="002D282D" w:rsidP="00EC13B3">
            <w:pPr>
              <w:pStyle w:val="TAC"/>
            </w:pPr>
            <w:r w:rsidRPr="00EC13B3">
              <w:t>n78</w:t>
            </w:r>
          </w:p>
        </w:tc>
        <w:tc>
          <w:tcPr>
            <w:tcW w:w="705" w:type="dxa"/>
            <w:shd w:val="clear" w:color="auto" w:fill="auto"/>
            <w:vAlign w:val="center"/>
          </w:tcPr>
          <w:p w14:paraId="3D56B0BE" w14:textId="77777777" w:rsidR="002D282D" w:rsidRPr="00EC13B3" w:rsidRDefault="002D282D" w:rsidP="00EC13B3">
            <w:pPr>
              <w:pStyle w:val="TAC"/>
            </w:pPr>
            <w:r w:rsidRPr="00EC13B3">
              <w:t>41</w:t>
            </w:r>
            <w:r w:rsidRPr="00EC13B3">
              <w:rPr>
                <w:vertAlign w:val="superscript"/>
              </w:rPr>
              <w:t>8</w:t>
            </w:r>
          </w:p>
        </w:tc>
        <w:tc>
          <w:tcPr>
            <w:tcW w:w="758" w:type="dxa"/>
          </w:tcPr>
          <w:p w14:paraId="41C743FD" w14:textId="77777777" w:rsidR="002D282D" w:rsidRPr="00EC13B3" w:rsidRDefault="002D282D" w:rsidP="00EC13B3">
            <w:pPr>
              <w:pStyle w:val="TAC"/>
            </w:pPr>
          </w:p>
        </w:tc>
        <w:tc>
          <w:tcPr>
            <w:tcW w:w="748" w:type="dxa"/>
            <w:shd w:val="clear" w:color="auto" w:fill="auto"/>
            <w:vAlign w:val="center"/>
          </w:tcPr>
          <w:p w14:paraId="14880805" w14:textId="77777777" w:rsidR="002D282D" w:rsidRPr="00EC13B3" w:rsidRDefault="002D282D" w:rsidP="00EC13B3">
            <w:pPr>
              <w:pStyle w:val="TAC"/>
            </w:pPr>
            <w:r w:rsidRPr="00EC13B3">
              <w:t>-86.9 +TT</w:t>
            </w:r>
          </w:p>
        </w:tc>
        <w:tc>
          <w:tcPr>
            <w:tcW w:w="761" w:type="dxa"/>
            <w:shd w:val="clear" w:color="auto" w:fill="auto"/>
            <w:vAlign w:val="center"/>
          </w:tcPr>
          <w:p w14:paraId="41A869C1" w14:textId="77777777" w:rsidR="002D282D" w:rsidRPr="00EC13B3" w:rsidRDefault="002D282D" w:rsidP="00EC13B3">
            <w:pPr>
              <w:pStyle w:val="TAC"/>
            </w:pPr>
            <w:r w:rsidRPr="00EC13B3">
              <w:t>-83.9 +TT</w:t>
            </w:r>
          </w:p>
        </w:tc>
        <w:tc>
          <w:tcPr>
            <w:tcW w:w="761" w:type="dxa"/>
            <w:shd w:val="clear" w:color="auto" w:fill="auto"/>
            <w:vAlign w:val="center"/>
          </w:tcPr>
          <w:p w14:paraId="74EDE4F5" w14:textId="77777777" w:rsidR="002D282D" w:rsidRPr="00EC13B3" w:rsidRDefault="002D282D" w:rsidP="00EC13B3">
            <w:pPr>
              <w:pStyle w:val="TAC"/>
            </w:pPr>
            <w:r w:rsidRPr="00EC13B3">
              <w:t>-82.1 +TT</w:t>
            </w:r>
          </w:p>
        </w:tc>
        <w:tc>
          <w:tcPr>
            <w:tcW w:w="761" w:type="dxa"/>
            <w:shd w:val="clear" w:color="auto" w:fill="auto"/>
            <w:vAlign w:val="center"/>
          </w:tcPr>
          <w:p w14:paraId="65756EA8" w14:textId="77777777" w:rsidR="002D282D" w:rsidRPr="00EC13B3" w:rsidRDefault="002D282D" w:rsidP="00EC13B3">
            <w:pPr>
              <w:pStyle w:val="TAC"/>
            </w:pPr>
            <w:r w:rsidRPr="00EC13B3">
              <w:t>-80.9 +TT</w:t>
            </w:r>
          </w:p>
        </w:tc>
        <w:tc>
          <w:tcPr>
            <w:tcW w:w="761" w:type="dxa"/>
            <w:shd w:val="clear" w:color="auto" w:fill="auto"/>
            <w:vAlign w:val="center"/>
          </w:tcPr>
          <w:p w14:paraId="65231359" w14:textId="77777777" w:rsidR="002D282D" w:rsidRPr="00EC13B3" w:rsidRDefault="002D282D" w:rsidP="00EC13B3">
            <w:pPr>
              <w:pStyle w:val="TAC"/>
            </w:pPr>
            <w:r w:rsidRPr="00EC13B3">
              <w:t>N/A</w:t>
            </w:r>
          </w:p>
        </w:tc>
        <w:tc>
          <w:tcPr>
            <w:tcW w:w="761" w:type="dxa"/>
            <w:shd w:val="clear" w:color="auto" w:fill="auto"/>
            <w:vAlign w:val="center"/>
          </w:tcPr>
          <w:p w14:paraId="0DAA21E4" w14:textId="77777777" w:rsidR="002D282D" w:rsidRPr="00EC13B3" w:rsidRDefault="002D282D" w:rsidP="00EC13B3">
            <w:pPr>
              <w:pStyle w:val="TAC"/>
            </w:pPr>
            <w:r w:rsidRPr="00EC13B3">
              <w:t>N/A</w:t>
            </w:r>
          </w:p>
        </w:tc>
        <w:tc>
          <w:tcPr>
            <w:tcW w:w="761" w:type="dxa"/>
            <w:shd w:val="clear" w:color="auto" w:fill="auto"/>
            <w:vAlign w:val="center"/>
          </w:tcPr>
          <w:p w14:paraId="52E2D229" w14:textId="77777777" w:rsidR="002D282D" w:rsidRPr="00EC13B3" w:rsidRDefault="002D282D" w:rsidP="00EC13B3">
            <w:pPr>
              <w:pStyle w:val="TAC"/>
            </w:pPr>
            <w:r w:rsidRPr="00EC13B3">
              <w:t>N/A</w:t>
            </w:r>
          </w:p>
        </w:tc>
        <w:tc>
          <w:tcPr>
            <w:tcW w:w="761" w:type="dxa"/>
            <w:shd w:val="clear" w:color="auto" w:fill="auto"/>
            <w:vAlign w:val="center"/>
          </w:tcPr>
          <w:p w14:paraId="62A560C9" w14:textId="77777777" w:rsidR="002D282D" w:rsidRPr="00EC13B3" w:rsidRDefault="002D282D" w:rsidP="00EC13B3">
            <w:pPr>
              <w:pStyle w:val="TAC"/>
            </w:pPr>
            <w:r w:rsidRPr="00EC13B3">
              <w:t>N/A</w:t>
            </w:r>
          </w:p>
        </w:tc>
        <w:tc>
          <w:tcPr>
            <w:tcW w:w="761" w:type="dxa"/>
            <w:shd w:val="clear" w:color="auto" w:fill="auto"/>
            <w:vAlign w:val="center"/>
          </w:tcPr>
          <w:p w14:paraId="7D7EDC74" w14:textId="77777777" w:rsidR="002D282D" w:rsidRPr="00EC13B3" w:rsidRDefault="002D282D" w:rsidP="00EC13B3">
            <w:pPr>
              <w:pStyle w:val="TAC"/>
            </w:pPr>
            <w:r w:rsidRPr="00EC13B3">
              <w:t>N/A</w:t>
            </w:r>
          </w:p>
        </w:tc>
        <w:tc>
          <w:tcPr>
            <w:tcW w:w="702" w:type="dxa"/>
            <w:vAlign w:val="center"/>
          </w:tcPr>
          <w:p w14:paraId="06DC3B64" w14:textId="77777777" w:rsidR="002D282D" w:rsidRPr="00EC13B3" w:rsidRDefault="002D282D" w:rsidP="00EC13B3">
            <w:pPr>
              <w:pStyle w:val="TAC"/>
            </w:pPr>
            <w:r w:rsidRPr="00EC13B3">
              <w:t>N/A</w:t>
            </w:r>
          </w:p>
        </w:tc>
        <w:tc>
          <w:tcPr>
            <w:tcW w:w="765" w:type="dxa"/>
            <w:shd w:val="clear" w:color="auto" w:fill="auto"/>
            <w:vAlign w:val="center"/>
          </w:tcPr>
          <w:p w14:paraId="49DF1882" w14:textId="77777777" w:rsidR="002D282D" w:rsidRPr="00EC13B3" w:rsidRDefault="002D282D" w:rsidP="00EC13B3">
            <w:pPr>
              <w:pStyle w:val="TAC"/>
            </w:pPr>
          </w:p>
        </w:tc>
      </w:tr>
      <w:tr w:rsidR="002D282D" w:rsidRPr="00EC13B3" w14:paraId="780D9674" w14:textId="77777777" w:rsidTr="00FD4707">
        <w:trPr>
          <w:trHeight w:val="285"/>
        </w:trPr>
        <w:tc>
          <w:tcPr>
            <w:tcW w:w="707" w:type="dxa"/>
            <w:shd w:val="clear" w:color="auto" w:fill="auto"/>
            <w:vAlign w:val="center"/>
          </w:tcPr>
          <w:p w14:paraId="625913CC" w14:textId="77777777" w:rsidR="002D282D" w:rsidRPr="00EC13B3" w:rsidRDefault="002D282D" w:rsidP="00EC13B3">
            <w:pPr>
              <w:pStyle w:val="TAC"/>
            </w:pPr>
            <w:r w:rsidRPr="00EC13B3">
              <w:t>n79</w:t>
            </w:r>
          </w:p>
        </w:tc>
        <w:tc>
          <w:tcPr>
            <w:tcW w:w="705" w:type="dxa"/>
            <w:shd w:val="clear" w:color="auto" w:fill="auto"/>
            <w:vAlign w:val="center"/>
          </w:tcPr>
          <w:p w14:paraId="0E597498" w14:textId="77777777" w:rsidR="002D282D" w:rsidRPr="00EC13B3" w:rsidRDefault="002D282D" w:rsidP="00EC13B3">
            <w:pPr>
              <w:pStyle w:val="TAC"/>
            </w:pPr>
            <w:r w:rsidRPr="00EC13B3">
              <w:t>19</w:t>
            </w:r>
            <w:r w:rsidRPr="00EC13B3">
              <w:rPr>
                <w:vertAlign w:val="superscript"/>
              </w:rPr>
              <w:t>2</w:t>
            </w:r>
          </w:p>
        </w:tc>
        <w:tc>
          <w:tcPr>
            <w:tcW w:w="758" w:type="dxa"/>
          </w:tcPr>
          <w:p w14:paraId="18DAABE2" w14:textId="77777777" w:rsidR="002D282D" w:rsidRPr="00EC13B3" w:rsidRDefault="002D282D" w:rsidP="00EC13B3">
            <w:pPr>
              <w:pStyle w:val="TAC"/>
            </w:pPr>
          </w:p>
        </w:tc>
        <w:tc>
          <w:tcPr>
            <w:tcW w:w="748" w:type="dxa"/>
            <w:shd w:val="clear" w:color="auto" w:fill="auto"/>
            <w:vAlign w:val="center"/>
          </w:tcPr>
          <w:p w14:paraId="1800CD94" w14:textId="77777777" w:rsidR="002D282D" w:rsidRPr="00EC13B3" w:rsidRDefault="002D282D" w:rsidP="00EC13B3">
            <w:pPr>
              <w:pStyle w:val="TAC"/>
            </w:pPr>
            <w:r w:rsidRPr="00EC13B3">
              <w:t>-69.8 +TT</w:t>
            </w:r>
          </w:p>
        </w:tc>
        <w:tc>
          <w:tcPr>
            <w:tcW w:w="761" w:type="dxa"/>
            <w:shd w:val="clear" w:color="auto" w:fill="auto"/>
            <w:vAlign w:val="center"/>
          </w:tcPr>
          <w:p w14:paraId="71DB5D63" w14:textId="77777777" w:rsidR="002D282D" w:rsidRPr="00EC13B3" w:rsidRDefault="002D282D" w:rsidP="00EC13B3">
            <w:pPr>
              <w:pStyle w:val="TAC"/>
            </w:pPr>
            <w:r w:rsidRPr="00EC13B3">
              <w:t>-69.8 +TT</w:t>
            </w:r>
          </w:p>
        </w:tc>
        <w:tc>
          <w:tcPr>
            <w:tcW w:w="761" w:type="dxa"/>
            <w:shd w:val="clear" w:color="auto" w:fill="auto"/>
            <w:vAlign w:val="center"/>
          </w:tcPr>
          <w:p w14:paraId="079A88C4" w14:textId="77777777" w:rsidR="002D282D" w:rsidRPr="00EC13B3" w:rsidRDefault="002D282D" w:rsidP="00EC13B3">
            <w:pPr>
              <w:pStyle w:val="TAC"/>
            </w:pPr>
            <w:r w:rsidRPr="00EC13B3">
              <w:t>-69.8 +TT</w:t>
            </w:r>
          </w:p>
        </w:tc>
        <w:tc>
          <w:tcPr>
            <w:tcW w:w="761" w:type="dxa"/>
            <w:shd w:val="clear" w:color="auto" w:fill="auto"/>
            <w:vAlign w:val="center"/>
          </w:tcPr>
          <w:p w14:paraId="4E7D8CF6" w14:textId="77777777" w:rsidR="002D282D" w:rsidRPr="00EC13B3" w:rsidRDefault="002D282D" w:rsidP="00EC13B3">
            <w:pPr>
              <w:pStyle w:val="TAC"/>
            </w:pPr>
          </w:p>
        </w:tc>
        <w:tc>
          <w:tcPr>
            <w:tcW w:w="761" w:type="dxa"/>
            <w:shd w:val="clear" w:color="auto" w:fill="auto"/>
            <w:vAlign w:val="center"/>
          </w:tcPr>
          <w:p w14:paraId="41959754" w14:textId="77777777" w:rsidR="002D282D" w:rsidRPr="00EC13B3" w:rsidRDefault="002D282D" w:rsidP="00EC13B3">
            <w:pPr>
              <w:pStyle w:val="TAC"/>
            </w:pPr>
          </w:p>
        </w:tc>
        <w:tc>
          <w:tcPr>
            <w:tcW w:w="761" w:type="dxa"/>
            <w:shd w:val="clear" w:color="auto" w:fill="auto"/>
            <w:vAlign w:val="center"/>
          </w:tcPr>
          <w:p w14:paraId="22DB42D1" w14:textId="77777777" w:rsidR="002D282D" w:rsidRPr="00EC13B3" w:rsidRDefault="002D282D" w:rsidP="00EC13B3">
            <w:pPr>
              <w:pStyle w:val="TAC"/>
            </w:pPr>
          </w:p>
        </w:tc>
        <w:tc>
          <w:tcPr>
            <w:tcW w:w="761" w:type="dxa"/>
            <w:shd w:val="clear" w:color="auto" w:fill="auto"/>
            <w:vAlign w:val="center"/>
          </w:tcPr>
          <w:p w14:paraId="509F0279" w14:textId="77777777" w:rsidR="002D282D" w:rsidRPr="00EC13B3" w:rsidRDefault="002D282D" w:rsidP="00EC13B3">
            <w:pPr>
              <w:pStyle w:val="TAC"/>
            </w:pPr>
          </w:p>
        </w:tc>
        <w:tc>
          <w:tcPr>
            <w:tcW w:w="761" w:type="dxa"/>
            <w:shd w:val="clear" w:color="auto" w:fill="auto"/>
            <w:vAlign w:val="center"/>
          </w:tcPr>
          <w:p w14:paraId="7F2EBEC9" w14:textId="77777777" w:rsidR="002D282D" w:rsidRPr="00EC13B3" w:rsidRDefault="002D282D" w:rsidP="00EC13B3">
            <w:pPr>
              <w:pStyle w:val="TAC"/>
            </w:pPr>
          </w:p>
        </w:tc>
        <w:tc>
          <w:tcPr>
            <w:tcW w:w="761" w:type="dxa"/>
            <w:shd w:val="clear" w:color="auto" w:fill="auto"/>
            <w:vAlign w:val="center"/>
          </w:tcPr>
          <w:p w14:paraId="3F5A1543" w14:textId="77777777" w:rsidR="002D282D" w:rsidRPr="00EC13B3" w:rsidRDefault="002D282D" w:rsidP="00EC13B3">
            <w:pPr>
              <w:pStyle w:val="TAC"/>
            </w:pPr>
          </w:p>
        </w:tc>
        <w:tc>
          <w:tcPr>
            <w:tcW w:w="702" w:type="dxa"/>
            <w:vAlign w:val="center"/>
          </w:tcPr>
          <w:p w14:paraId="7DEE8912" w14:textId="77777777" w:rsidR="002D282D" w:rsidRPr="00EC13B3" w:rsidRDefault="002D282D" w:rsidP="00EC13B3">
            <w:pPr>
              <w:pStyle w:val="TAC"/>
            </w:pPr>
          </w:p>
        </w:tc>
        <w:tc>
          <w:tcPr>
            <w:tcW w:w="765" w:type="dxa"/>
            <w:shd w:val="clear" w:color="auto" w:fill="auto"/>
            <w:vAlign w:val="center"/>
          </w:tcPr>
          <w:p w14:paraId="430D80A8" w14:textId="77777777" w:rsidR="002D282D" w:rsidRPr="00EC13B3" w:rsidRDefault="002D282D" w:rsidP="00EC13B3">
            <w:pPr>
              <w:pStyle w:val="TAC"/>
            </w:pPr>
          </w:p>
        </w:tc>
      </w:tr>
      <w:tr w:rsidR="002D282D" w:rsidRPr="00EC13B3" w14:paraId="1822BEEF" w14:textId="77777777" w:rsidTr="00FD4707">
        <w:trPr>
          <w:trHeight w:val="285"/>
        </w:trPr>
        <w:tc>
          <w:tcPr>
            <w:tcW w:w="707" w:type="dxa"/>
            <w:shd w:val="clear" w:color="auto" w:fill="auto"/>
            <w:vAlign w:val="center"/>
          </w:tcPr>
          <w:p w14:paraId="3C51CFC9" w14:textId="77777777" w:rsidR="002D282D" w:rsidRPr="00EC13B3" w:rsidRDefault="002D282D" w:rsidP="00EC13B3">
            <w:pPr>
              <w:pStyle w:val="TAC"/>
            </w:pPr>
            <w:r w:rsidRPr="00EC13B3">
              <w:t>n79</w:t>
            </w:r>
          </w:p>
        </w:tc>
        <w:tc>
          <w:tcPr>
            <w:tcW w:w="705" w:type="dxa"/>
            <w:shd w:val="clear" w:color="auto" w:fill="auto"/>
            <w:vAlign w:val="center"/>
          </w:tcPr>
          <w:p w14:paraId="299D1E60" w14:textId="77777777" w:rsidR="002D282D" w:rsidRPr="00EC13B3" w:rsidRDefault="002D282D" w:rsidP="00EC13B3">
            <w:pPr>
              <w:pStyle w:val="TAC"/>
            </w:pPr>
            <w:r w:rsidRPr="00EC13B3">
              <w:t>26</w:t>
            </w:r>
            <w:r w:rsidRPr="00EC13B3">
              <w:rPr>
                <w:vertAlign w:val="superscript"/>
              </w:rPr>
              <w:t>2</w:t>
            </w:r>
          </w:p>
        </w:tc>
        <w:tc>
          <w:tcPr>
            <w:tcW w:w="758" w:type="dxa"/>
          </w:tcPr>
          <w:p w14:paraId="0BA2FFE0" w14:textId="77777777" w:rsidR="002D282D" w:rsidRPr="00EC13B3" w:rsidRDefault="002D282D" w:rsidP="00EC13B3">
            <w:pPr>
              <w:pStyle w:val="TAC"/>
            </w:pPr>
          </w:p>
        </w:tc>
        <w:tc>
          <w:tcPr>
            <w:tcW w:w="748" w:type="dxa"/>
            <w:shd w:val="clear" w:color="auto" w:fill="auto"/>
            <w:vAlign w:val="center"/>
          </w:tcPr>
          <w:p w14:paraId="073EF44B" w14:textId="77777777" w:rsidR="002D282D" w:rsidRPr="00EC13B3" w:rsidRDefault="002D282D" w:rsidP="00EC13B3">
            <w:pPr>
              <w:pStyle w:val="TAC"/>
            </w:pPr>
            <w:r w:rsidRPr="00EC13B3">
              <w:t>-69.8 +TT</w:t>
            </w:r>
          </w:p>
        </w:tc>
        <w:tc>
          <w:tcPr>
            <w:tcW w:w="761" w:type="dxa"/>
            <w:shd w:val="clear" w:color="auto" w:fill="auto"/>
            <w:vAlign w:val="center"/>
          </w:tcPr>
          <w:p w14:paraId="152E9267" w14:textId="77777777" w:rsidR="002D282D" w:rsidRPr="00EC13B3" w:rsidRDefault="002D282D" w:rsidP="00EC13B3">
            <w:pPr>
              <w:pStyle w:val="TAC"/>
            </w:pPr>
            <w:r w:rsidRPr="00EC13B3">
              <w:t>-69.8 +TT</w:t>
            </w:r>
          </w:p>
        </w:tc>
        <w:tc>
          <w:tcPr>
            <w:tcW w:w="761" w:type="dxa"/>
            <w:shd w:val="clear" w:color="auto" w:fill="auto"/>
            <w:vAlign w:val="center"/>
          </w:tcPr>
          <w:p w14:paraId="36B332E4" w14:textId="77777777" w:rsidR="002D282D" w:rsidRPr="00EC13B3" w:rsidRDefault="002D282D" w:rsidP="00EC13B3">
            <w:pPr>
              <w:pStyle w:val="TAC"/>
            </w:pPr>
            <w:r w:rsidRPr="00EC13B3">
              <w:t>-69.8 +TT</w:t>
            </w:r>
          </w:p>
        </w:tc>
        <w:tc>
          <w:tcPr>
            <w:tcW w:w="761" w:type="dxa"/>
            <w:shd w:val="clear" w:color="auto" w:fill="auto"/>
            <w:vAlign w:val="center"/>
          </w:tcPr>
          <w:p w14:paraId="13B41485" w14:textId="77777777" w:rsidR="002D282D" w:rsidRPr="00EC13B3" w:rsidRDefault="002D282D" w:rsidP="00EC13B3">
            <w:pPr>
              <w:pStyle w:val="TAC"/>
            </w:pPr>
            <w:r w:rsidRPr="00EC13B3">
              <w:t>N/A</w:t>
            </w:r>
          </w:p>
        </w:tc>
        <w:tc>
          <w:tcPr>
            <w:tcW w:w="761" w:type="dxa"/>
            <w:shd w:val="clear" w:color="auto" w:fill="auto"/>
            <w:vAlign w:val="center"/>
          </w:tcPr>
          <w:p w14:paraId="7E83F4ED" w14:textId="77777777" w:rsidR="002D282D" w:rsidRPr="00EC13B3" w:rsidRDefault="002D282D" w:rsidP="00EC13B3">
            <w:pPr>
              <w:pStyle w:val="TAC"/>
            </w:pPr>
            <w:r w:rsidRPr="00EC13B3">
              <w:t>N/A</w:t>
            </w:r>
          </w:p>
        </w:tc>
        <w:tc>
          <w:tcPr>
            <w:tcW w:w="761" w:type="dxa"/>
            <w:shd w:val="clear" w:color="auto" w:fill="auto"/>
            <w:vAlign w:val="center"/>
          </w:tcPr>
          <w:p w14:paraId="2758144C" w14:textId="77777777" w:rsidR="002D282D" w:rsidRPr="00EC13B3" w:rsidRDefault="002D282D" w:rsidP="00EC13B3">
            <w:pPr>
              <w:pStyle w:val="TAC"/>
            </w:pPr>
            <w:r w:rsidRPr="00EC13B3">
              <w:t>N/A</w:t>
            </w:r>
          </w:p>
        </w:tc>
        <w:tc>
          <w:tcPr>
            <w:tcW w:w="761" w:type="dxa"/>
            <w:shd w:val="clear" w:color="auto" w:fill="auto"/>
            <w:vAlign w:val="center"/>
          </w:tcPr>
          <w:p w14:paraId="790F662C" w14:textId="77777777" w:rsidR="002D282D" w:rsidRPr="00EC13B3" w:rsidRDefault="002D282D" w:rsidP="00EC13B3">
            <w:pPr>
              <w:pStyle w:val="TAC"/>
            </w:pPr>
            <w:r w:rsidRPr="00EC13B3">
              <w:t>N/A</w:t>
            </w:r>
          </w:p>
        </w:tc>
        <w:tc>
          <w:tcPr>
            <w:tcW w:w="761" w:type="dxa"/>
            <w:shd w:val="clear" w:color="auto" w:fill="auto"/>
            <w:vAlign w:val="center"/>
          </w:tcPr>
          <w:p w14:paraId="5ECF9986" w14:textId="77777777" w:rsidR="002D282D" w:rsidRPr="00EC13B3" w:rsidRDefault="002D282D" w:rsidP="00EC13B3">
            <w:pPr>
              <w:pStyle w:val="TAC"/>
            </w:pPr>
            <w:r w:rsidRPr="00EC13B3">
              <w:t>N/A</w:t>
            </w:r>
          </w:p>
        </w:tc>
        <w:tc>
          <w:tcPr>
            <w:tcW w:w="761" w:type="dxa"/>
            <w:shd w:val="clear" w:color="auto" w:fill="auto"/>
            <w:vAlign w:val="center"/>
          </w:tcPr>
          <w:p w14:paraId="5D41871D" w14:textId="77777777" w:rsidR="002D282D" w:rsidRPr="00EC13B3" w:rsidRDefault="002D282D" w:rsidP="00EC13B3">
            <w:pPr>
              <w:pStyle w:val="TAC"/>
            </w:pPr>
            <w:r w:rsidRPr="00EC13B3">
              <w:t>N/A</w:t>
            </w:r>
          </w:p>
        </w:tc>
        <w:tc>
          <w:tcPr>
            <w:tcW w:w="702" w:type="dxa"/>
            <w:vAlign w:val="center"/>
          </w:tcPr>
          <w:p w14:paraId="35E950C8" w14:textId="77777777" w:rsidR="002D282D" w:rsidRPr="00EC13B3" w:rsidRDefault="002D282D" w:rsidP="00EC13B3">
            <w:pPr>
              <w:pStyle w:val="TAC"/>
            </w:pPr>
          </w:p>
        </w:tc>
        <w:tc>
          <w:tcPr>
            <w:tcW w:w="765" w:type="dxa"/>
            <w:shd w:val="clear" w:color="auto" w:fill="auto"/>
            <w:vAlign w:val="center"/>
          </w:tcPr>
          <w:p w14:paraId="52CCDC0D" w14:textId="77777777" w:rsidR="002D282D" w:rsidRPr="00EC13B3" w:rsidRDefault="002D282D" w:rsidP="00EC13B3">
            <w:pPr>
              <w:pStyle w:val="TAC"/>
            </w:pPr>
            <w:r w:rsidRPr="00EC13B3">
              <w:t>N/A</w:t>
            </w:r>
          </w:p>
        </w:tc>
      </w:tr>
      <w:tr w:rsidR="002D282D" w:rsidRPr="00EC13B3" w14:paraId="419E3B6C" w14:textId="77777777">
        <w:trPr>
          <w:trHeight w:val="285"/>
        </w:trPr>
        <w:tc>
          <w:tcPr>
            <w:tcW w:w="10473" w:type="dxa"/>
            <w:gridSpan w:val="14"/>
          </w:tcPr>
          <w:p w14:paraId="080392FF" w14:textId="77777777" w:rsidR="002D282D" w:rsidRPr="00EC13B3" w:rsidRDefault="002D282D" w:rsidP="00EC13B3">
            <w:pPr>
              <w:pStyle w:val="TAN"/>
            </w:pPr>
            <w:r w:rsidRPr="00EC13B3">
              <w:t>NOTE 1:</w:t>
            </w:r>
            <w:r w:rsidRPr="00EC13B3">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0C2AEEA5" w14:textId="6FCA4210" w:rsidR="002D282D" w:rsidRPr="00EC13B3" w:rsidRDefault="002D282D" w:rsidP="00EC13B3">
            <w:pPr>
              <w:pStyle w:val="TAN"/>
              <w:rPr>
                <w:snapToGrid w:val="0"/>
              </w:rPr>
            </w:pPr>
            <w:r w:rsidRPr="00EC13B3">
              <w:t>NOTE 2:</w:t>
            </w:r>
            <w:r w:rsidRPr="00EC13B3">
              <w:tab/>
              <w:t xml:space="preserve">The requirements should be verified for DL EARFCN of the victim (lower) band (superscript LB) such that </w:t>
            </w:r>
            <w:r w:rsidRPr="00EC13B3">
              <w:rPr>
                <w:snapToGrid w:val="0"/>
                <w:position w:val="-12"/>
              </w:rPr>
              <w:object w:dxaOrig="2000" w:dyaOrig="380" w14:anchorId="0121FD0F">
                <v:shape id="_x0000_i1037" type="#_x0000_t75" style="width:79.8pt;height:14.4pt" o:ole="">
                  <v:imagedata r:id="rId34" o:title=""/>
                </v:shape>
                <o:OLEObject Type="Embed" ProgID="Equation.3" ShapeID="_x0000_i1037" DrawAspect="Content" ObjectID="_1674329418" r:id="rId35"/>
              </w:object>
            </w:r>
            <w:r w:rsidRPr="00EC13B3">
              <w:rPr>
                <w:snapToGrid w:val="0"/>
              </w:rPr>
              <w:t xml:space="preserve"> with </w:t>
            </w:r>
            <w:r w:rsidRPr="00EC13B3">
              <w:rPr>
                <w:snapToGrid w:val="0"/>
                <w:position w:val="-10"/>
              </w:rPr>
              <w:object w:dxaOrig="440" w:dyaOrig="360" w14:anchorId="0FF5E60B">
                <v:shape id="_x0000_i1038" type="#_x0000_t75" style="width:14.4pt;height:14.4pt" o:ole="">
                  <v:imagedata r:id="rId36" o:title=""/>
                </v:shape>
                <o:OLEObject Type="Embed" ProgID="Equation.3" ShapeID="_x0000_i1038" DrawAspect="Content" ObjectID="_1674329419" r:id="rId37"/>
              </w:object>
            </w:r>
            <w:r w:rsidRPr="00EC13B3">
              <w:rPr>
                <w:snapToGrid w:val="0"/>
              </w:rPr>
              <w:t xml:space="preserve"> the DL carrier frequency </w:t>
            </w:r>
            <w:r w:rsidRPr="00EC13B3">
              <w:t>in</w:t>
            </w:r>
            <w:r w:rsidRPr="00EC13B3">
              <w:rPr>
                <w:snapToGrid w:val="0"/>
              </w:rPr>
              <w:t xml:space="preserve"> the lower band </w:t>
            </w:r>
            <w:r w:rsidRPr="00EC13B3">
              <w:rPr>
                <w:snapToGrid w:val="0"/>
                <w:lang w:eastAsia="ja-JP"/>
              </w:rPr>
              <w:t xml:space="preserve">and </w:t>
            </w:r>
            <m:oMath>
              <m:sSubSup>
                <m:sSubSupPr>
                  <m:ctrlPr>
                    <w:ins w:id="1004" w:author="Kevin Wang (QMC)" w:date="2019-10-16T17:56:00Z">
                      <w:rPr>
                        <w:rFonts w:ascii="Cambria Math" w:hAnsi="Cambria Math"/>
                      </w:rPr>
                    </w:ins>
                  </m:ctrlPr>
                </m:sSubSupPr>
                <m:e>
                  <m:r>
                    <w:ins w:id="1005" w:author="Kevin Wang (QMC)" w:date="2019-10-16T17:56:00Z">
                      <w:rPr>
                        <w:rFonts w:ascii="Cambria Math" w:hAnsi="Cambria Math"/>
                      </w:rPr>
                      <m:t>f</m:t>
                    </w:ins>
                  </m:r>
                </m:e>
                <m:sub>
                  <m:r>
                    <w:ins w:id="1006" w:author="Kevin Wang (QMC)" w:date="2019-10-16T17:56:00Z">
                      <w:rPr>
                        <w:rFonts w:ascii="Cambria Math" w:hAnsi="Cambria Math"/>
                      </w:rPr>
                      <m:t>UL</m:t>
                    </w:ins>
                  </m:r>
                </m:sub>
                <m:sup>
                  <m:r>
                    <w:ins w:id="1007" w:author="Kevin Wang (QMC)" w:date="2019-10-16T17:56:00Z">
                      <w:rPr>
                        <w:rFonts w:ascii="Cambria Math" w:hAnsi="Cambria Math"/>
                      </w:rPr>
                      <m:t>HB</m:t>
                    </w:ins>
                  </m:r>
                </m:sup>
              </m:sSubSup>
            </m:oMath>
            <w:r w:rsidRPr="00EC13B3">
              <w:t xml:space="preserve"> the UL carrier frequency in the higher band, both</w:t>
            </w:r>
            <w:r w:rsidRPr="00EC13B3">
              <w:rPr>
                <w:snapToGrid w:val="0"/>
              </w:rPr>
              <w:t xml:space="preserve"> in </w:t>
            </w:r>
            <w:proofErr w:type="spellStart"/>
            <w:r w:rsidRPr="00EC13B3">
              <w:rPr>
                <w:snapToGrid w:val="0"/>
              </w:rPr>
              <w:t>MHz.</w:t>
            </w:r>
            <w:proofErr w:type="spellEnd"/>
          </w:p>
          <w:p w14:paraId="6611F7A5" w14:textId="77777777" w:rsidR="002D282D" w:rsidRPr="00EC13B3" w:rsidRDefault="002D282D" w:rsidP="00EC13B3">
            <w:pPr>
              <w:pStyle w:val="TAN"/>
              <w:rPr>
                <w:snapToGrid w:val="0"/>
              </w:rPr>
            </w:pPr>
            <w:r w:rsidRPr="00EC13B3">
              <w:t>NOTE 3:</w:t>
            </w:r>
            <w:r w:rsidRPr="00EC13B3">
              <w:tab/>
              <w:t>Void</w:t>
            </w:r>
            <w:r w:rsidRPr="00EC13B3">
              <w:rPr>
                <w:snapToGrid w:val="0"/>
              </w:rPr>
              <w:t>.</w:t>
            </w:r>
          </w:p>
          <w:p w14:paraId="5A566EA0" w14:textId="7C1EA643" w:rsidR="002D282D" w:rsidRPr="00EC13B3" w:rsidRDefault="002D282D" w:rsidP="00EC13B3">
            <w:pPr>
              <w:pStyle w:val="TAN"/>
            </w:pPr>
            <w:r w:rsidRPr="00EC13B3">
              <w:t>NOTE 4:</w:t>
            </w:r>
            <w:r w:rsidRPr="00EC13B3">
              <w:tab/>
              <w:t xml:space="preserve">The requirements should be verified for DL EARFCN or NR-ARFCN of the </w:t>
            </w:r>
            <w:r w:rsidRPr="00EC13B3">
              <w:rPr>
                <w:szCs w:val="24"/>
              </w:rPr>
              <w:t xml:space="preserve">victim </w:t>
            </w:r>
            <w:r w:rsidRPr="00EC13B3">
              <w:t xml:space="preserve">(lower) band (superscript LB) such that </w:t>
            </w:r>
            <w:r w:rsidRPr="00EC13B3">
              <w:rPr>
                <w:position w:val="-16"/>
              </w:rPr>
              <w:object w:dxaOrig="2040" w:dyaOrig="435" w14:anchorId="591A36B6">
                <v:shape id="_x0000_i1039" type="#_x0000_t75" style="width:70.2pt;height:17.4pt" o:ole="">
                  <v:imagedata r:id="rId38" o:title=""/>
                </v:shape>
                <o:OLEObject Type="Embed" ProgID="Equation.DSMT4" ShapeID="_x0000_i1039" DrawAspect="Content" ObjectID="_1674329420" r:id="rId39"/>
              </w:object>
            </w:r>
            <w:r w:rsidRPr="00EC13B3">
              <w:t xml:space="preserve"> </w:t>
            </w:r>
            <w:r w:rsidRPr="00EC13B3">
              <w:rPr>
                <w:szCs w:val="24"/>
              </w:rPr>
              <w:t xml:space="preserve">with </w:t>
            </w:r>
            <w:r w:rsidRPr="00EC13B3">
              <w:rPr>
                <w:snapToGrid w:val="0"/>
                <w:position w:val="-10"/>
                <w:lang w:eastAsia="ja-JP"/>
              </w:rPr>
              <w:object w:dxaOrig="440" w:dyaOrig="360" w14:anchorId="5DB1D748">
                <v:shape id="_x0000_i1040" type="#_x0000_t75" style="width:14.4pt;height:14.4pt" o:ole="">
                  <v:imagedata r:id="rId36" o:title=""/>
                </v:shape>
                <o:OLEObject Type="Embed" ProgID="Equation.3" ShapeID="_x0000_i1040" DrawAspect="Content" ObjectID="_1674329421" r:id="rId40"/>
              </w:object>
            </w:r>
            <w:r w:rsidRPr="00EC13B3">
              <w:rPr>
                <w:szCs w:val="24"/>
              </w:rPr>
              <w:t> the DL carrier frequency in the lower band and</w:t>
            </w:r>
            <m:oMath>
              <m:sSubSup>
                <m:sSubSupPr>
                  <m:ctrlPr>
                    <w:ins w:id="1008" w:author="Kevin Wang (QMC)" w:date="2019-10-16T17:59:00Z">
                      <w:rPr>
                        <w:rFonts w:ascii="Cambria Math" w:hAnsi="Cambria Math"/>
                      </w:rPr>
                    </w:ins>
                  </m:ctrlPr>
                </m:sSubSupPr>
                <m:e>
                  <m:r>
                    <w:ins w:id="1009" w:author="Kevin Wang (QMC)" w:date="2019-10-16T17:59:00Z">
                      <w:rPr>
                        <w:rFonts w:ascii="Cambria Math" w:hAnsi="Cambria Math"/>
                      </w:rPr>
                      <m:t>f</m:t>
                    </w:ins>
                  </m:r>
                </m:e>
                <m:sub>
                  <m:r>
                    <w:ins w:id="1010" w:author="Kevin Wang (QMC)" w:date="2019-10-16T17:59:00Z">
                      <w:rPr>
                        <w:rFonts w:ascii="Cambria Math" w:hAnsi="Cambria Math"/>
                      </w:rPr>
                      <m:t>UL</m:t>
                    </w:ins>
                  </m:r>
                </m:sub>
                <m:sup>
                  <m:r>
                    <w:ins w:id="1011" w:author="Kevin Wang (QMC)" w:date="2019-10-16T17:59:00Z">
                      <w:rPr>
                        <w:rFonts w:ascii="Cambria Math" w:hAnsi="Cambria Math"/>
                      </w:rPr>
                      <m:t>HB</m:t>
                    </w:ins>
                  </m:r>
                </m:sup>
              </m:sSubSup>
            </m:oMath>
            <w:r w:rsidRPr="00EC13B3">
              <w:rPr>
                <w:szCs w:val="24"/>
              </w:rPr>
              <w:t xml:space="preserve"> </w:t>
            </w:r>
            <w:r w:rsidRPr="00EC13B3">
              <w:t xml:space="preserve"> the UL carrier frequency in the higher band, both in </w:t>
            </w:r>
            <w:proofErr w:type="spellStart"/>
            <w:r w:rsidRPr="00EC13B3">
              <w:t>MHz</w:t>
            </w:r>
            <w:r w:rsidR="00A803E4" w:rsidRPr="00EC13B3">
              <w:t>.</w:t>
            </w:r>
            <w:proofErr w:type="spellEnd"/>
          </w:p>
          <w:p w14:paraId="40DEC95D" w14:textId="77777777" w:rsidR="002D282D" w:rsidRPr="00EC13B3" w:rsidRDefault="002D282D" w:rsidP="00EC13B3">
            <w:pPr>
              <w:pStyle w:val="TAN"/>
            </w:pPr>
            <w:r w:rsidRPr="00EC13B3">
              <w:t>NOTE 5:</w:t>
            </w:r>
            <w:r w:rsidRPr="00EC13B3">
              <w:tab/>
              <w:t>Void.</w:t>
            </w:r>
          </w:p>
          <w:p w14:paraId="3DDFDB70" w14:textId="77777777" w:rsidR="002D282D" w:rsidRPr="00EC13B3" w:rsidRDefault="002D282D" w:rsidP="00EC13B3">
            <w:pPr>
              <w:pStyle w:val="TAN"/>
            </w:pPr>
            <w:r w:rsidRPr="00EC13B3">
              <w:t>NOTE 6:</w:t>
            </w:r>
            <w:r w:rsidRPr="00EC13B3">
              <w:tab/>
              <w:t>Void.</w:t>
            </w:r>
          </w:p>
          <w:p w14:paraId="4FF22BAE" w14:textId="197879D9" w:rsidR="002D282D" w:rsidRPr="00EC13B3" w:rsidRDefault="002D282D" w:rsidP="00EC13B3">
            <w:pPr>
              <w:pStyle w:val="TAN"/>
            </w:pPr>
            <w:r w:rsidRPr="00EC13B3">
              <w:t>NOTE 7:</w:t>
            </w:r>
            <w:r w:rsidRPr="00EC13B3">
              <w:tab/>
              <w:t xml:space="preserve">The requirements should be verified for DL EARFCN of the victim (higher) band (superscript HB) such that  </w:t>
            </w:r>
            <m:oMath>
              <m:sSubSup>
                <m:sSubSupPr>
                  <m:ctrlPr>
                    <w:ins w:id="1012" w:author="Kevin Wang (QMC)" w:date="2019-10-16T18:01:00Z">
                      <w:rPr>
                        <w:rFonts w:ascii="Cambria Math" w:hAnsi="Cambria Math"/>
                        <w:i/>
                      </w:rPr>
                    </w:ins>
                  </m:ctrlPr>
                </m:sSubSupPr>
                <m:e>
                  <m:r>
                    <w:ins w:id="1013" w:author="Kevin Wang (QMC)" w:date="2019-10-16T18:01:00Z">
                      <w:rPr>
                        <w:rFonts w:ascii="Cambria Math" w:hAnsi="Cambria Math"/>
                      </w:rPr>
                      <m:t>f</m:t>
                    </w:ins>
                  </m:r>
                </m:e>
                <m:sub>
                  <m:r>
                    <w:ins w:id="1014" w:author="Kevin Wang (QMC)" w:date="2019-10-16T18:01:00Z">
                      <w:rPr>
                        <w:rFonts w:ascii="Cambria Math" w:hAnsi="Cambria Math"/>
                      </w:rPr>
                      <m:t>DL</m:t>
                    </w:ins>
                  </m:r>
                </m:sub>
                <m:sup>
                  <m:r>
                    <w:ins w:id="1015" w:author="Kevin Wang (QMC)" w:date="2019-10-16T18:01:00Z">
                      <w:rPr>
                        <w:rFonts w:ascii="Cambria Math" w:hAnsi="Cambria Math"/>
                      </w:rPr>
                      <m:t>HB</m:t>
                    </w:ins>
                  </m:r>
                </m:sup>
              </m:sSubSup>
              <m:r>
                <w:ins w:id="1016" w:author="Kevin Wang (QMC)" w:date="2019-10-16T18:01:00Z">
                  <w:rPr>
                    <w:rFonts w:ascii="Cambria Math" w:hAnsi="Cambria Math"/>
                  </w:rPr>
                  <m:t>=</m:t>
                </w:ins>
              </m:r>
              <m:d>
                <m:dPr>
                  <m:begChr m:val="⌊"/>
                  <m:endChr m:val="⌋"/>
                  <m:ctrlPr>
                    <w:ins w:id="1017" w:author="Kevin Wang (QMC)" w:date="2019-10-16T18:01:00Z">
                      <w:rPr>
                        <w:rFonts w:ascii="Cambria Math" w:hAnsi="Cambria Math"/>
                        <w:i/>
                      </w:rPr>
                    </w:ins>
                  </m:ctrlPr>
                </m:dPr>
                <m:e>
                  <m:sSubSup>
                    <m:sSubSupPr>
                      <m:ctrlPr>
                        <w:ins w:id="1018" w:author="Kevin Wang (QMC)" w:date="2019-10-16T18:01:00Z">
                          <w:rPr>
                            <w:rFonts w:ascii="Cambria Math" w:hAnsi="Cambria Math"/>
                            <w:i/>
                          </w:rPr>
                        </w:ins>
                      </m:ctrlPr>
                    </m:sSubSupPr>
                    <m:e>
                      <m:r>
                        <w:ins w:id="1019" w:author="Kevin Wang (QMC)" w:date="2019-10-16T18:01:00Z">
                          <w:rPr>
                            <w:rFonts w:ascii="Cambria Math" w:hAnsi="Cambria Math"/>
                          </w:rPr>
                          <m:t>50×f</m:t>
                        </w:ins>
                      </m:r>
                    </m:e>
                    <m:sub>
                      <m:r>
                        <w:ins w:id="1020" w:author="Kevin Wang (QMC)" w:date="2019-10-16T18:01:00Z">
                          <w:rPr>
                            <w:rFonts w:ascii="Cambria Math" w:hAnsi="Cambria Math"/>
                          </w:rPr>
                          <m:t>UL</m:t>
                        </w:ins>
                      </m:r>
                    </m:sub>
                    <m:sup>
                      <m:r>
                        <w:ins w:id="1021" w:author="Kevin Wang (QMC)" w:date="2019-10-16T18:01:00Z">
                          <w:rPr>
                            <w:rFonts w:ascii="Cambria Math" w:hAnsi="Cambria Math"/>
                          </w:rPr>
                          <m:t>LB</m:t>
                        </w:ins>
                      </m:r>
                    </m:sup>
                  </m:sSubSup>
                </m:e>
              </m:d>
              <m:r>
                <w:ins w:id="1022" w:author="Kevin Wang (QMC)" w:date="2019-10-16T18:01:00Z">
                  <w:rPr>
                    <w:rFonts w:ascii="Cambria Math" w:hAnsi="Cambria Math"/>
                  </w:rPr>
                  <m:t>0.03</m:t>
                </w:ins>
              </m:r>
            </m:oMath>
            <w:r w:rsidRPr="00EC13B3">
              <w:t xml:space="preserve"> with </w:t>
            </w:r>
            <m:oMath>
              <m:sSubSup>
                <m:sSubSupPr>
                  <m:ctrlPr>
                    <w:ins w:id="1023" w:author="Kevin Wang (QMC)" w:date="2019-10-16T18:01:00Z">
                      <w:rPr>
                        <w:rFonts w:ascii="Cambria Math" w:hAnsi="Cambria Math"/>
                      </w:rPr>
                    </w:ins>
                  </m:ctrlPr>
                </m:sSubSupPr>
                <m:e>
                  <m:r>
                    <w:ins w:id="1024" w:author="Kevin Wang (QMC)" w:date="2019-10-16T18:01:00Z">
                      <w:rPr>
                        <w:rFonts w:ascii="Cambria Math" w:hAnsi="Cambria Math"/>
                      </w:rPr>
                      <m:t>f</m:t>
                    </w:ins>
                  </m:r>
                </m:e>
                <m:sub>
                  <m:r>
                    <w:ins w:id="1025" w:author="Kevin Wang (QMC)" w:date="2019-10-16T18:01:00Z">
                      <w:rPr>
                        <w:rFonts w:ascii="Cambria Math" w:hAnsi="Cambria Math"/>
                      </w:rPr>
                      <m:t>DL</m:t>
                    </w:ins>
                  </m:r>
                </m:sub>
                <m:sup>
                  <m:r>
                    <w:ins w:id="1026" w:author="Kevin Wang (QMC)" w:date="2019-10-16T18:01:00Z">
                      <w:rPr>
                        <w:rFonts w:ascii="Cambria Math" w:hAnsi="Cambria Math"/>
                      </w:rPr>
                      <m:t>HB</m:t>
                    </w:ins>
                  </m:r>
                </m:sup>
              </m:sSubSup>
            </m:oMath>
            <w:r w:rsidRPr="00EC13B3">
              <w:t xml:space="preserve"> the DL carrier frequency in the higher band and </w:t>
            </w:r>
            <m:oMath>
              <m:sSubSup>
                <m:sSubSupPr>
                  <m:ctrlPr>
                    <w:ins w:id="1027" w:author="Kevin Wang (QMC)" w:date="2019-10-16T18:01:00Z">
                      <w:rPr>
                        <w:rFonts w:ascii="Cambria Math" w:hAnsi="Cambria Math"/>
                      </w:rPr>
                    </w:ins>
                  </m:ctrlPr>
                </m:sSubSupPr>
                <m:e>
                  <m:r>
                    <w:ins w:id="1028" w:author="Kevin Wang (QMC)" w:date="2019-10-16T18:01:00Z">
                      <w:rPr>
                        <w:rFonts w:ascii="Cambria Math" w:hAnsi="Cambria Math"/>
                      </w:rPr>
                      <m:t>f</m:t>
                    </w:ins>
                  </m:r>
                </m:e>
                <m:sub>
                  <m:r>
                    <w:ins w:id="1029" w:author="Kevin Wang (QMC)" w:date="2019-10-16T18:01:00Z">
                      <w:rPr>
                        <w:rFonts w:ascii="Cambria Math" w:hAnsi="Cambria Math"/>
                      </w:rPr>
                      <m:t>UL</m:t>
                    </w:ins>
                  </m:r>
                </m:sub>
                <m:sup>
                  <m:r>
                    <w:ins w:id="1030" w:author="Kevin Wang (QMC)" w:date="2019-10-16T18:01:00Z">
                      <w:rPr>
                        <w:rFonts w:ascii="Cambria Math" w:hAnsi="Cambria Math"/>
                      </w:rPr>
                      <m:t>LB</m:t>
                    </w:ins>
                  </m:r>
                </m:sup>
              </m:sSubSup>
            </m:oMath>
            <w:r w:rsidRPr="00EC13B3">
              <w:t xml:space="preserve"> the UL carrier frequency in the lower band, bo</w:t>
            </w:r>
            <w:proofErr w:type="spellStart"/>
            <w:r w:rsidRPr="00EC13B3">
              <w:t>th</w:t>
            </w:r>
            <w:proofErr w:type="spellEnd"/>
            <w:r w:rsidRPr="00EC13B3">
              <w:t xml:space="preserve"> in </w:t>
            </w:r>
            <w:proofErr w:type="spellStart"/>
            <w:r w:rsidRPr="00EC13B3">
              <w:t>MHz.</w:t>
            </w:r>
            <w:proofErr w:type="spellEnd"/>
          </w:p>
          <w:p w14:paraId="1882A3CE" w14:textId="5A66300B" w:rsidR="002D282D" w:rsidRPr="00EC13B3" w:rsidRDefault="002D282D" w:rsidP="00EC13B3">
            <w:pPr>
              <w:pStyle w:val="TAN"/>
              <w:rPr>
                <w:snapToGrid w:val="0"/>
              </w:rPr>
            </w:pPr>
            <w:r w:rsidRPr="00EC13B3">
              <w:t>NOTE 8:</w:t>
            </w:r>
            <w:r w:rsidRPr="00EC13B3">
              <w:tab/>
              <w:t xml:space="preserve">The requirements should be verified for DL EARFCN of the victim (lower) band (superscript LB) such that </w:t>
            </w:r>
            <m:oMath>
              <m:sSubSup>
                <m:sSubSupPr>
                  <m:ctrlPr>
                    <w:ins w:id="1031" w:author="Kevin Wang (QMC)" w:date="2019-10-16T18:03:00Z">
                      <w:rPr>
                        <w:rFonts w:ascii="Cambria Math" w:hAnsi="Cambria Math"/>
                        <w:i/>
                      </w:rPr>
                    </w:ins>
                  </m:ctrlPr>
                </m:sSubSupPr>
                <m:e>
                  <m:r>
                    <w:ins w:id="1032" w:author="Kevin Wang (QMC)" w:date="2019-10-16T18:03:00Z">
                      <w:rPr>
                        <w:rFonts w:ascii="Cambria Math" w:hAnsi="Cambria Math"/>
                      </w:rPr>
                      <m:t>f</m:t>
                    </w:ins>
                  </m:r>
                </m:e>
                <m:sub>
                  <m:r>
                    <w:ins w:id="1033" w:author="Kevin Wang (QMC)" w:date="2019-10-16T18:03:00Z">
                      <w:rPr>
                        <w:rFonts w:ascii="Cambria Math" w:hAnsi="Cambria Math"/>
                      </w:rPr>
                      <m:t>DL</m:t>
                    </w:ins>
                  </m:r>
                </m:sub>
                <m:sup>
                  <m:r>
                    <w:ins w:id="1034" w:author="Kevin Wang (QMC)" w:date="2019-10-16T18:03:00Z">
                      <w:rPr>
                        <w:rFonts w:ascii="Cambria Math" w:hAnsi="Cambria Math"/>
                      </w:rPr>
                      <m:t>LB</m:t>
                    </w:ins>
                  </m:r>
                </m:sup>
              </m:sSubSup>
              <m:r>
                <w:ins w:id="1035" w:author="Kevin Wang (QMC)" w:date="2019-10-16T18:03:00Z">
                  <w:rPr>
                    <w:rFonts w:ascii="Cambria Math" w:hAnsi="Cambria Math"/>
                  </w:rPr>
                  <m:t>=</m:t>
                </w:ins>
              </m:r>
              <m:d>
                <m:dPr>
                  <m:begChr m:val="⌊"/>
                  <m:endChr m:val="⌋"/>
                  <m:ctrlPr>
                    <w:ins w:id="1036" w:author="Kevin Wang (QMC)" w:date="2019-10-16T18:03:00Z">
                      <w:rPr>
                        <w:rFonts w:ascii="Cambria Math" w:hAnsi="Cambria Math"/>
                        <w:i/>
                      </w:rPr>
                    </w:ins>
                  </m:ctrlPr>
                </m:dPr>
                <m:e>
                  <m:sSubSup>
                    <m:sSubSupPr>
                      <m:ctrlPr>
                        <w:ins w:id="1037" w:author="Kevin Wang (QMC)" w:date="2019-10-16T18:03:00Z">
                          <w:rPr>
                            <w:rFonts w:ascii="Cambria Math" w:hAnsi="Cambria Math"/>
                            <w:i/>
                          </w:rPr>
                        </w:ins>
                      </m:ctrlPr>
                    </m:sSubSupPr>
                    <m:e>
                      <m:r>
                        <w:ins w:id="1038" w:author="Kevin Wang (QMC)" w:date="2019-10-16T18:03:00Z">
                          <w:rPr>
                            <w:rFonts w:ascii="Cambria Math" w:hAnsi="Cambria Math"/>
                          </w:rPr>
                          <m:t>f</m:t>
                        </w:ins>
                      </m:r>
                    </m:e>
                    <m:sub>
                      <m:r>
                        <w:ins w:id="1039" w:author="Kevin Wang (QMC)" w:date="2019-10-16T18:03:00Z">
                          <w:rPr>
                            <w:rFonts w:ascii="Cambria Math" w:hAnsi="Cambria Math"/>
                          </w:rPr>
                          <m:t>UL</m:t>
                        </w:ins>
                      </m:r>
                    </m:sub>
                    <m:sup>
                      <m:r>
                        <w:ins w:id="1040" w:author="Kevin Wang (QMC)" w:date="2019-10-16T18:03:00Z">
                          <w:rPr>
                            <w:rFonts w:ascii="Cambria Math" w:hAnsi="Cambria Math"/>
                          </w:rPr>
                          <m:t>HB</m:t>
                        </w:ins>
                      </m:r>
                    </m:sup>
                  </m:sSubSup>
                  <m:r>
                    <w:ins w:id="1041" w:author="Kevin Wang (QMC)" w:date="2019-10-16T18:03:00Z">
                      <w:rPr>
                        <w:rFonts w:ascii="Cambria Math" w:hAnsi="Cambria Math"/>
                      </w:rPr>
                      <m:t>/0.15</m:t>
                    </w:ins>
                  </m:r>
                </m:e>
              </m:d>
              <m:r>
                <w:ins w:id="1042" w:author="Kevin Wang (QMC)" w:date="2019-10-16T18:03:00Z">
                  <w:rPr>
                    <w:rFonts w:ascii="Cambria Math" w:hAnsi="Cambria Math"/>
                  </w:rPr>
                  <m:t>0.1</m:t>
                </w:ins>
              </m:r>
            </m:oMath>
            <w:r w:rsidRPr="00EC13B3">
              <w:rPr>
                <w:snapToGrid w:val="0"/>
              </w:rPr>
              <w:t xml:space="preserve"> with</w:t>
            </w:r>
            <w:r w:rsidRPr="00EC13B3">
              <w:rPr>
                <w:position w:val="-10"/>
              </w:rPr>
              <w:object w:dxaOrig="440" w:dyaOrig="360" w14:anchorId="695DC426">
                <v:shape id="_x0000_i1041" type="#_x0000_t75" style="width:22.2pt;height:14.4pt" o:ole="">
                  <v:imagedata r:id="rId41" o:title=""/>
                </v:shape>
                <o:OLEObject Type="Embed" ProgID="Equation.3" ShapeID="_x0000_i1041" DrawAspect="Content" ObjectID="_1674329422" r:id="rId42"/>
              </w:object>
            </w:r>
            <w:r w:rsidRPr="00EC13B3">
              <w:rPr>
                <w:snapToGrid w:val="0"/>
              </w:rPr>
              <w:t xml:space="preserve"> the DL carrier frequency </w:t>
            </w:r>
            <w:r w:rsidRPr="00EC13B3">
              <w:t>in</w:t>
            </w:r>
            <w:r w:rsidRPr="00EC13B3">
              <w:rPr>
                <w:snapToGrid w:val="0"/>
              </w:rPr>
              <w:t xml:space="preserve"> the lower band and</w:t>
            </w:r>
            <m:oMath>
              <m:sSubSup>
                <m:sSubSupPr>
                  <m:ctrlPr>
                    <w:ins w:id="1043" w:author="Kevin Wang (QMC)" w:date="2019-10-16T18:03:00Z">
                      <w:rPr>
                        <w:rFonts w:ascii="Cambria Math" w:hAnsi="Cambria Math"/>
                      </w:rPr>
                    </w:ins>
                  </m:ctrlPr>
                </m:sSubSupPr>
                <m:e>
                  <m:r>
                    <w:ins w:id="1044" w:author="Kevin Wang (QMC)" w:date="2019-10-16T18:03:00Z">
                      <w:rPr>
                        <w:rFonts w:ascii="Cambria Math" w:hAnsi="Cambria Math"/>
                      </w:rPr>
                      <m:t>f</m:t>
                    </w:ins>
                  </m:r>
                </m:e>
                <m:sub>
                  <m:r>
                    <w:ins w:id="1045" w:author="Kevin Wang (QMC)" w:date="2019-10-16T18:03:00Z">
                      <w:rPr>
                        <w:rFonts w:ascii="Cambria Math" w:hAnsi="Cambria Math"/>
                      </w:rPr>
                      <m:t>UL</m:t>
                    </w:ins>
                  </m:r>
                </m:sub>
                <m:sup>
                  <m:r>
                    <w:ins w:id="1046" w:author="Kevin Wang (QMC)" w:date="2019-10-16T18:03:00Z">
                      <w:rPr>
                        <w:rFonts w:ascii="Cambria Math" w:hAnsi="Cambria Math"/>
                      </w:rPr>
                      <m:t>HB</m:t>
                    </w:ins>
                  </m:r>
                </m:sup>
              </m:sSubSup>
            </m:oMath>
            <w:r w:rsidRPr="00EC13B3">
              <w:rPr>
                <w:snapToGrid w:val="0"/>
              </w:rPr>
              <w:t xml:space="preserve"> </w:t>
            </w:r>
            <w:r w:rsidRPr="00EC13B3">
              <w:t xml:space="preserve"> the UL carrier frequency in the higher band, both</w:t>
            </w:r>
            <w:r w:rsidRPr="00EC13B3">
              <w:rPr>
                <w:snapToGrid w:val="0"/>
              </w:rPr>
              <w:t xml:space="preserve"> in </w:t>
            </w:r>
            <w:proofErr w:type="spellStart"/>
            <w:r w:rsidRPr="00EC13B3">
              <w:rPr>
                <w:snapToGrid w:val="0"/>
              </w:rPr>
              <w:t>MHz.</w:t>
            </w:r>
            <w:proofErr w:type="spellEnd"/>
            <w:r w:rsidRPr="00EC13B3">
              <w:rPr>
                <w:snapToGrid w:val="0"/>
              </w:rPr>
              <w:t xml:space="preserve"> </w:t>
            </w:r>
          </w:p>
          <w:p w14:paraId="66D2D765" w14:textId="77777777" w:rsidR="002D282D" w:rsidRPr="00EC13B3" w:rsidRDefault="002D282D" w:rsidP="00EC13B3">
            <w:pPr>
              <w:pStyle w:val="TAN"/>
            </w:pPr>
            <w:r w:rsidRPr="00EC13B3">
              <w:t>NOTE 9:</w:t>
            </w:r>
            <w:r w:rsidRPr="00EC13B3">
              <w:tab/>
              <w:t>TT is the same as defined in Table 7.3B.2.3.5-1a.</w:t>
            </w:r>
          </w:p>
        </w:tc>
      </w:tr>
    </w:tbl>
    <w:p w14:paraId="6E5A7021" w14:textId="77777777" w:rsidR="002D282D" w:rsidRPr="00EC13B3" w:rsidRDefault="002D282D" w:rsidP="00EC13B3"/>
    <w:p w14:paraId="1E8C9049" w14:textId="77777777" w:rsidR="002D282D" w:rsidRPr="00EC13B3" w:rsidRDefault="002D282D" w:rsidP="00EC13B3">
      <w:r w:rsidRPr="00EC13B3">
        <w:t>Reference sensitivity exceptions due to cross band isolation for EN-DC in NR FR1, are specified in Table 7.3B.2.3.5-3 with uplink configuration specified in Table 7.3B.2.3.4.2.1-4a to Table 7.3B.2.3.4.2.1-4</w:t>
      </w:r>
      <w:r w:rsidR="00916413" w:rsidRPr="00EC13B3">
        <w:t>n</w:t>
      </w:r>
      <w:r w:rsidRPr="00EC13B3">
        <w:t>.</w:t>
      </w:r>
    </w:p>
    <w:p w14:paraId="11880262" w14:textId="77777777" w:rsidR="002D282D" w:rsidRPr="00EC13B3" w:rsidRDefault="002D282D" w:rsidP="00EC13B3">
      <w:pPr>
        <w:pStyle w:val="TH"/>
      </w:pPr>
      <w:r w:rsidRPr="00EC13B3">
        <w:lastRenderedPageBreak/>
        <w:t xml:space="preserve">Table 7.3B.2.3.5-3: Reference sensitivity exceptions due to cross band isolation for </w:t>
      </w:r>
      <w:r w:rsidR="00A32C0C" w:rsidRPr="00EC13B3">
        <w:t xml:space="preserve">PC3 </w:t>
      </w:r>
      <w:r w:rsidRPr="00EC13B3">
        <w:t>EN-DC in NR FR1</w:t>
      </w:r>
    </w:p>
    <w:tbl>
      <w:tblPr>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736"/>
        <w:gridCol w:w="736"/>
        <w:gridCol w:w="736"/>
        <w:gridCol w:w="736"/>
        <w:gridCol w:w="736"/>
        <w:gridCol w:w="736"/>
        <w:gridCol w:w="736"/>
        <w:gridCol w:w="736"/>
        <w:gridCol w:w="736"/>
        <w:gridCol w:w="736"/>
        <w:gridCol w:w="736"/>
      </w:tblGrid>
      <w:tr w:rsidR="002D282D" w:rsidRPr="00EC13B3" w14:paraId="33C6CE19" w14:textId="77777777">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tcPr>
          <w:p w14:paraId="29D0367B" w14:textId="77777777" w:rsidR="002D282D" w:rsidRPr="00EC13B3" w:rsidRDefault="002D282D" w:rsidP="00EC13B3">
            <w:pPr>
              <w:pStyle w:val="TAH"/>
            </w:pPr>
            <w:r w:rsidRPr="00EC13B3">
              <w:t>E-UTRA or NR Band / Channel bandwidth of the affected DL band</w:t>
            </w:r>
          </w:p>
        </w:tc>
      </w:tr>
      <w:tr w:rsidR="002D282D" w:rsidRPr="00EC13B3" w14:paraId="49569815"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6CDD5E82" w14:textId="77777777" w:rsidR="002D282D" w:rsidRPr="00EC13B3" w:rsidRDefault="002D282D" w:rsidP="00EC13B3">
            <w:pPr>
              <w:pStyle w:val="TAH"/>
              <w:overflowPunct/>
              <w:autoSpaceDE/>
              <w:autoSpaceDN/>
              <w:adjustRightInd/>
              <w:textAlignment w:val="auto"/>
            </w:pPr>
            <w:r w:rsidRPr="00EC13B3">
              <w:t>UL band</w:t>
            </w:r>
          </w:p>
        </w:tc>
        <w:tc>
          <w:tcPr>
            <w:tcW w:w="0" w:type="auto"/>
            <w:tcBorders>
              <w:top w:val="single" w:sz="4" w:space="0" w:color="auto"/>
              <w:left w:val="single" w:sz="4" w:space="0" w:color="auto"/>
              <w:bottom w:val="single" w:sz="4" w:space="0" w:color="auto"/>
              <w:right w:val="single" w:sz="4" w:space="0" w:color="auto"/>
            </w:tcBorders>
            <w:hideMark/>
          </w:tcPr>
          <w:p w14:paraId="037FA1BC" w14:textId="77777777" w:rsidR="002D282D" w:rsidRPr="00EC13B3" w:rsidRDefault="002D282D" w:rsidP="00EC13B3">
            <w:pPr>
              <w:pStyle w:val="TAH"/>
              <w:overflowPunct/>
              <w:autoSpaceDE/>
              <w:autoSpaceDN/>
              <w:adjustRightInd/>
              <w:textAlignment w:val="auto"/>
            </w:pPr>
            <w:r w:rsidRPr="00EC13B3">
              <w:t>DL band</w:t>
            </w:r>
          </w:p>
        </w:tc>
        <w:tc>
          <w:tcPr>
            <w:tcW w:w="0" w:type="auto"/>
            <w:tcBorders>
              <w:top w:val="single" w:sz="4" w:space="0" w:color="auto"/>
              <w:left w:val="single" w:sz="4" w:space="0" w:color="auto"/>
              <w:bottom w:val="single" w:sz="4" w:space="0" w:color="auto"/>
              <w:right w:val="single" w:sz="4" w:space="0" w:color="auto"/>
            </w:tcBorders>
            <w:hideMark/>
          </w:tcPr>
          <w:p w14:paraId="526C4A31" w14:textId="77777777" w:rsidR="002D282D" w:rsidRPr="00EC13B3" w:rsidRDefault="002D282D" w:rsidP="00EC13B3">
            <w:pPr>
              <w:pStyle w:val="TAH"/>
              <w:overflowPunct/>
              <w:autoSpaceDE/>
              <w:autoSpaceDN/>
              <w:adjustRightInd/>
              <w:textAlignment w:val="auto"/>
            </w:pPr>
            <w:r w:rsidRPr="00EC13B3">
              <w:t>SCS</w:t>
            </w:r>
          </w:p>
          <w:p w14:paraId="1F6709AD" w14:textId="77777777" w:rsidR="002D282D" w:rsidRPr="00EC13B3" w:rsidRDefault="002D282D" w:rsidP="00EC13B3">
            <w:pPr>
              <w:pStyle w:val="TAH"/>
              <w:overflowPunct/>
              <w:autoSpaceDE/>
              <w:autoSpaceDN/>
              <w:adjustRightInd/>
              <w:textAlignment w:val="auto"/>
            </w:pPr>
            <w:r w:rsidRPr="00EC13B3">
              <w:t>(kHz)</w:t>
            </w:r>
          </w:p>
        </w:tc>
        <w:tc>
          <w:tcPr>
            <w:tcW w:w="0" w:type="auto"/>
            <w:tcBorders>
              <w:top w:val="single" w:sz="4" w:space="0" w:color="auto"/>
              <w:left w:val="single" w:sz="4" w:space="0" w:color="auto"/>
              <w:bottom w:val="single" w:sz="4" w:space="0" w:color="auto"/>
              <w:right w:val="single" w:sz="4" w:space="0" w:color="auto"/>
            </w:tcBorders>
          </w:tcPr>
          <w:p w14:paraId="4EEAFD73" w14:textId="77777777" w:rsidR="002D282D" w:rsidRPr="00EC13B3" w:rsidRDefault="002D282D" w:rsidP="00EC13B3">
            <w:pPr>
              <w:pStyle w:val="TAH"/>
              <w:overflowPunct/>
              <w:autoSpaceDE/>
              <w:autoSpaceDN/>
              <w:adjustRightInd/>
              <w:textAlignment w:val="auto"/>
            </w:pPr>
            <w:r w:rsidRPr="00EC13B3">
              <w:t>5 MHz</w:t>
            </w:r>
          </w:p>
          <w:p w14:paraId="280A092F" w14:textId="77777777" w:rsidR="002D282D" w:rsidRPr="00EC13B3" w:rsidRDefault="002D282D" w:rsidP="00EC13B3">
            <w:pPr>
              <w:pStyle w:val="TAH"/>
              <w:overflowPunct/>
              <w:autoSpaceDE/>
              <w:autoSpaceDN/>
              <w:adjustRightInd/>
              <w:textAlignment w:val="auto"/>
            </w:pPr>
            <w:r w:rsidRPr="00EC13B3">
              <w:t>(dBm)</w:t>
            </w:r>
          </w:p>
        </w:tc>
        <w:tc>
          <w:tcPr>
            <w:tcW w:w="0" w:type="auto"/>
            <w:tcBorders>
              <w:top w:val="single" w:sz="4" w:space="0" w:color="auto"/>
              <w:left w:val="single" w:sz="4" w:space="0" w:color="auto"/>
              <w:bottom w:val="single" w:sz="4" w:space="0" w:color="auto"/>
              <w:right w:val="single" w:sz="4" w:space="0" w:color="auto"/>
            </w:tcBorders>
            <w:hideMark/>
          </w:tcPr>
          <w:p w14:paraId="240F12D6" w14:textId="77777777" w:rsidR="002D282D" w:rsidRPr="00EC13B3" w:rsidRDefault="002D282D" w:rsidP="00EC13B3">
            <w:pPr>
              <w:pStyle w:val="TAH"/>
              <w:overflowPunct/>
              <w:autoSpaceDE/>
              <w:autoSpaceDN/>
              <w:adjustRightInd/>
              <w:textAlignment w:val="auto"/>
            </w:pPr>
            <w:r w:rsidRPr="00EC13B3">
              <w:t>10 MHz</w:t>
            </w:r>
          </w:p>
          <w:p w14:paraId="71526F82" w14:textId="77777777" w:rsidR="002D282D" w:rsidRPr="00EC13B3" w:rsidRDefault="002D282D" w:rsidP="00EC13B3">
            <w:pPr>
              <w:pStyle w:val="TAH"/>
              <w:overflowPunct/>
              <w:autoSpaceDE/>
              <w:autoSpaceDN/>
              <w:adjustRightInd/>
              <w:textAlignment w:val="auto"/>
            </w:pPr>
            <w:r w:rsidRPr="00EC13B3">
              <w:t>(dBm)</w:t>
            </w:r>
          </w:p>
        </w:tc>
        <w:tc>
          <w:tcPr>
            <w:tcW w:w="0" w:type="auto"/>
            <w:tcBorders>
              <w:top w:val="single" w:sz="4" w:space="0" w:color="auto"/>
              <w:left w:val="single" w:sz="4" w:space="0" w:color="auto"/>
              <w:bottom w:val="single" w:sz="4" w:space="0" w:color="auto"/>
              <w:right w:val="single" w:sz="4" w:space="0" w:color="auto"/>
            </w:tcBorders>
            <w:hideMark/>
          </w:tcPr>
          <w:p w14:paraId="028CD148" w14:textId="77777777" w:rsidR="002D282D" w:rsidRPr="00EC13B3" w:rsidRDefault="002D282D" w:rsidP="00EC13B3">
            <w:pPr>
              <w:pStyle w:val="TAH"/>
              <w:overflowPunct/>
              <w:autoSpaceDE/>
              <w:autoSpaceDN/>
              <w:adjustRightInd/>
              <w:textAlignment w:val="auto"/>
            </w:pPr>
            <w:r w:rsidRPr="00EC13B3">
              <w:t>15 MHz</w:t>
            </w:r>
          </w:p>
          <w:p w14:paraId="6F455ECA" w14:textId="77777777" w:rsidR="002D282D" w:rsidRPr="00EC13B3" w:rsidRDefault="002D282D" w:rsidP="00EC13B3">
            <w:pPr>
              <w:pStyle w:val="TAH"/>
              <w:overflowPunct/>
              <w:autoSpaceDE/>
              <w:autoSpaceDN/>
              <w:adjustRightInd/>
              <w:textAlignment w:val="auto"/>
            </w:pPr>
            <w:r w:rsidRPr="00EC13B3">
              <w:t>(dBm)</w:t>
            </w:r>
          </w:p>
        </w:tc>
        <w:tc>
          <w:tcPr>
            <w:tcW w:w="0" w:type="auto"/>
            <w:tcBorders>
              <w:top w:val="single" w:sz="4" w:space="0" w:color="auto"/>
              <w:left w:val="single" w:sz="4" w:space="0" w:color="auto"/>
              <w:bottom w:val="single" w:sz="4" w:space="0" w:color="auto"/>
              <w:right w:val="single" w:sz="4" w:space="0" w:color="auto"/>
            </w:tcBorders>
            <w:hideMark/>
          </w:tcPr>
          <w:p w14:paraId="53526EF5" w14:textId="77777777" w:rsidR="002D282D" w:rsidRPr="00EC13B3" w:rsidRDefault="002D282D" w:rsidP="00EC13B3">
            <w:pPr>
              <w:pStyle w:val="TAH"/>
              <w:overflowPunct/>
              <w:autoSpaceDE/>
              <w:autoSpaceDN/>
              <w:adjustRightInd/>
              <w:textAlignment w:val="auto"/>
            </w:pPr>
            <w:r w:rsidRPr="00EC13B3">
              <w:t>20 MHz</w:t>
            </w:r>
          </w:p>
          <w:p w14:paraId="1C779C6D" w14:textId="77777777" w:rsidR="002D282D" w:rsidRPr="00EC13B3" w:rsidRDefault="002D282D" w:rsidP="00EC13B3">
            <w:pPr>
              <w:pStyle w:val="TAH"/>
              <w:overflowPunct/>
              <w:autoSpaceDE/>
              <w:autoSpaceDN/>
              <w:adjustRightInd/>
              <w:textAlignment w:val="auto"/>
            </w:pPr>
            <w:r w:rsidRPr="00EC13B3">
              <w:t>(dBm)</w:t>
            </w:r>
          </w:p>
        </w:tc>
        <w:tc>
          <w:tcPr>
            <w:tcW w:w="0" w:type="auto"/>
            <w:tcBorders>
              <w:top w:val="single" w:sz="4" w:space="0" w:color="auto"/>
              <w:left w:val="single" w:sz="4" w:space="0" w:color="auto"/>
              <w:bottom w:val="single" w:sz="4" w:space="0" w:color="auto"/>
              <w:right w:val="single" w:sz="4" w:space="0" w:color="auto"/>
            </w:tcBorders>
            <w:hideMark/>
          </w:tcPr>
          <w:p w14:paraId="33B8B8E5" w14:textId="77777777" w:rsidR="002D282D" w:rsidRPr="00EC13B3" w:rsidRDefault="002D282D" w:rsidP="00EC13B3">
            <w:pPr>
              <w:pStyle w:val="TAH"/>
              <w:overflowPunct/>
              <w:autoSpaceDE/>
              <w:autoSpaceDN/>
              <w:adjustRightInd/>
              <w:textAlignment w:val="auto"/>
            </w:pPr>
            <w:r w:rsidRPr="00EC13B3">
              <w:t>25 MHz</w:t>
            </w:r>
          </w:p>
          <w:p w14:paraId="509A04FA" w14:textId="77777777" w:rsidR="002D282D" w:rsidRPr="00EC13B3" w:rsidRDefault="002D282D" w:rsidP="00EC13B3">
            <w:pPr>
              <w:pStyle w:val="TAH"/>
              <w:overflowPunct/>
              <w:autoSpaceDE/>
              <w:autoSpaceDN/>
              <w:adjustRightInd/>
              <w:textAlignment w:val="auto"/>
            </w:pPr>
            <w:r w:rsidRPr="00EC13B3">
              <w:t>(dBm)</w:t>
            </w:r>
          </w:p>
        </w:tc>
        <w:tc>
          <w:tcPr>
            <w:tcW w:w="0" w:type="auto"/>
            <w:tcBorders>
              <w:top w:val="single" w:sz="4" w:space="0" w:color="auto"/>
              <w:left w:val="single" w:sz="4" w:space="0" w:color="auto"/>
              <w:bottom w:val="single" w:sz="4" w:space="0" w:color="auto"/>
              <w:right w:val="single" w:sz="4" w:space="0" w:color="auto"/>
            </w:tcBorders>
            <w:hideMark/>
          </w:tcPr>
          <w:p w14:paraId="3FBDD837" w14:textId="77777777" w:rsidR="002D282D" w:rsidRPr="00EC13B3" w:rsidRDefault="002D282D" w:rsidP="00EC13B3">
            <w:pPr>
              <w:pStyle w:val="TAH"/>
              <w:overflowPunct/>
              <w:autoSpaceDE/>
              <w:autoSpaceDN/>
              <w:adjustRightInd/>
              <w:textAlignment w:val="auto"/>
            </w:pPr>
            <w:r w:rsidRPr="00EC13B3">
              <w:t>40 MHz</w:t>
            </w:r>
          </w:p>
          <w:p w14:paraId="711C974F" w14:textId="77777777" w:rsidR="002D282D" w:rsidRPr="00EC13B3" w:rsidRDefault="002D282D" w:rsidP="00EC13B3">
            <w:pPr>
              <w:pStyle w:val="TAH"/>
              <w:overflowPunct/>
              <w:autoSpaceDE/>
              <w:autoSpaceDN/>
              <w:adjustRightInd/>
              <w:textAlignment w:val="auto"/>
            </w:pPr>
            <w:r w:rsidRPr="00EC13B3">
              <w:t>(dBm)</w:t>
            </w:r>
          </w:p>
        </w:tc>
        <w:tc>
          <w:tcPr>
            <w:tcW w:w="0" w:type="auto"/>
            <w:tcBorders>
              <w:top w:val="single" w:sz="4" w:space="0" w:color="auto"/>
              <w:left w:val="single" w:sz="4" w:space="0" w:color="auto"/>
              <w:bottom w:val="single" w:sz="4" w:space="0" w:color="auto"/>
              <w:right w:val="single" w:sz="4" w:space="0" w:color="auto"/>
            </w:tcBorders>
            <w:hideMark/>
          </w:tcPr>
          <w:p w14:paraId="70E5B007" w14:textId="77777777" w:rsidR="002D282D" w:rsidRPr="00EC13B3" w:rsidRDefault="002D282D" w:rsidP="00EC13B3">
            <w:pPr>
              <w:pStyle w:val="TAH"/>
              <w:overflowPunct/>
              <w:autoSpaceDE/>
              <w:autoSpaceDN/>
              <w:adjustRightInd/>
              <w:textAlignment w:val="auto"/>
            </w:pPr>
            <w:r w:rsidRPr="00EC13B3">
              <w:t>50 MHz</w:t>
            </w:r>
          </w:p>
          <w:p w14:paraId="369EDFF9" w14:textId="77777777" w:rsidR="002D282D" w:rsidRPr="00EC13B3" w:rsidRDefault="002D282D" w:rsidP="00EC13B3">
            <w:pPr>
              <w:pStyle w:val="TAH"/>
              <w:overflowPunct/>
              <w:autoSpaceDE/>
              <w:autoSpaceDN/>
              <w:adjustRightInd/>
              <w:textAlignment w:val="auto"/>
            </w:pPr>
            <w:r w:rsidRPr="00EC13B3">
              <w:t>(dBm)</w:t>
            </w:r>
          </w:p>
        </w:tc>
        <w:tc>
          <w:tcPr>
            <w:tcW w:w="0" w:type="auto"/>
            <w:tcBorders>
              <w:top w:val="single" w:sz="4" w:space="0" w:color="auto"/>
              <w:left w:val="single" w:sz="4" w:space="0" w:color="auto"/>
              <w:bottom w:val="single" w:sz="4" w:space="0" w:color="auto"/>
              <w:right w:val="single" w:sz="4" w:space="0" w:color="auto"/>
            </w:tcBorders>
            <w:hideMark/>
          </w:tcPr>
          <w:p w14:paraId="08032ECC" w14:textId="77777777" w:rsidR="002D282D" w:rsidRPr="00EC13B3" w:rsidRDefault="002D282D" w:rsidP="00EC13B3">
            <w:pPr>
              <w:pStyle w:val="TAH"/>
              <w:overflowPunct/>
              <w:autoSpaceDE/>
              <w:autoSpaceDN/>
              <w:adjustRightInd/>
              <w:textAlignment w:val="auto"/>
            </w:pPr>
            <w:r w:rsidRPr="00EC13B3">
              <w:t>60 MHz</w:t>
            </w:r>
          </w:p>
          <w:p w14:paraId="7D270BB1" w14:textId="77777777" w:rsidR="002D282D" w:rsidRPr="00EC13B3" w:rsidRDefault="002D282D" w:rsidP="00EC13B3">
            <w:pPr>
              <w:pStyle w:val="TAH"/>
              <w:overflowPunct/>
              <w:autoSpaceDE/>
              <w:autoSpaceDN/>
              <w:adjustRightInd/>
              <w:textAlignment w:val="auto"/>
            </w:pPr>
            <w:r w:rsidRPr="00EC13B3">
              <w:t>(dBm)</w:t>
            </w:r>
          </w:p>
        </w:tc>
        <w:tc>
          <w:tcPr>
            <w:tcW w:w="0" w:type="auto"/>
            <w:tcBorders>
              <w:top w:val="single" w:sz="4" w:space="0" w:color="auto"/>
              <w:left w:val="single" w:sz="4" w:space="0" w:color="auto"/>
              <w:bottom w:val="single" w:sz="4" w:space="0" w:color="auto"/>
              <w:right w:val="single" w:sz="4" w:space="0" w:color="auto"/>
            </w:tcBorders>
            <w:hideMark/>
          </w:tcPr>
          <w:p w14:paraId="5DF87F5C" w14:textId="77777777" w:rsidR="002D282D" w:rsidRPr="00EC13B3" w:rsidRDefault="002D282D" w:rsidP="00EC13B3">
            <w:pPr>
              <w:pStyle w:val="TAH"/>
              <w:overflowPunct/>
              <w:autoSpaceDE/>
              <w:autoSpaceDN/>
              <w:adjustRightInd/>
              <w:textAlignment w:val="auto"/>
            </w:pPr>
            <w:r w:rsidRPr="00EC13B3">
              <w:t>80 MHz</w:t>
            </w:r>
          </w:p>
          <w:p w14:paraId="213AC238" w14:textId="77777777" w:rsidR="002D282D" w:rsidRPr="00EC13B3" w:rsidRDefault="002D282D" w:rsidP="00EC13B3">
            <w:pPr>
              <w:pStyle w:val="TAH"/>
              <w:overflowPunct/>
              <w:autoSpaceDE/>
              <w:autoSpaceDN/>
              <w:adjustRightInd/>
              <w:textAlignment w:val="auto"/>
            </w:pPr>
            <w:r w:rsidRPr="00EC13B3">
              <w:t>(dBm)</w:t>
            </w:r>
          </w:p>
        </w:tc>
        <w:tc>
          <w:tcPr>
            <w:tcW w:w="0" w:type="auto"/>
            <w:tcBorders>
              <w:top w:val="single" w:sz="4" w:space="0" w:color="auto"/>
              <w:left w:val="single" w:sz="4" w:space="0" w:color="auto"/>
              <w:bottom w:val="single" w:sz="4" w:space="0" w:color="auto"/>
              <w:right w:val="single" w:sz="4" w:space="0" w:color="auto"/>
            </w:tcBorders>
          </w:tcPr>
          <w:p w14:paraId="663990FE" w14:textId="77777777" w:rsidR="002D282D" w:rsidRPr="00EC13B3" w:rsidRDefault="002D282D" w:rsidP="00EC13B3">
            <w:pPr>
              <w:pStyle w:val="TAH"/>
              <w:overflowPunct/>
              <w:autoSpaceDE/>
              <w:autoSpaceDN/>
              <w:adjustRightInd/>
              <w:textAlignment w:val="auto"/>
            </w:pPr>
            <w:r w:rsidRPr="00EC13B3">
              <w:t>90 MHz</w:t>
            </w:r>
          </w:p>
          <w:p w14:paraId="497C5862" w14:textId="77777777" w:rsidR="002D282D" w:rsidRPr="00EC13B3" w:rsidRDefault="002D282D" w:rsidP="00EC13B3">
            <w:pPr>
              <w:pStyle w:val="TAH"/>
              <w:overflowPunct/>
              <w:autoSpaceDE/>
              <w:autoSpaceDN/>
              <w:adjustRightInd/>
              <w:textAlignment w:val="auto"/>
            </w:pPr>
            <w:r w:rsidRPr="00EC13B3">
              <w:t>(dBm)</w:t>
            </w:r>
          </w:p>
        </w:tc>
        <w:tc>
          <w:tcPr>
            <w:tcW w:w="0" w:type="auto"/>
            <w:tcBorders>
              <w:top w:val="single" w:sz="4" w:space="0" w:color="auto"/>
              <w:left w:val="single" w:sz="4" w:space="0" w:color="auto"/>
              <w:bottom w:val="single" w:sz="4" w:space="0" w:color="auto"/>
              <w:right w:val="single" w:sz="4" w:space="0" w:color="auto"/>
            </w:tcBorders>
            <w:hideMark/>
          </w:tcPr>
          <w:p w14:paraId="425787F6" w14:textId="77777777" w:rsidR="002D282D" w:rsidRPr="00EC13B3" w:rsidRDefault="002D282D" w:rsidP="00EC13B3">
            <w:pPr>
              <w:pStyle w:val="TAH"/>
              <w:overflowPunct/>
              <w:autoSpaceDE/>
              <w:autoSpaceDN/>
              <w:adjustRightInd/>
              <w:textAlignment w:val="auto"/>
            </w:pPr>
            <w:r w:rsidRPr="00EC13B3">
              <w:t>100 MHz</w:t>
            </w:r>
          </w:p>
          <w:p w14:paraId="3307B279" w14:textId="77777777" w:rsidR="002D282D" w:rsidRPr="00EC13B3" w:rsidRDefault="002D282D" w:rsidP="00EC13B3">
            <w:pPr>
              <w:pStyle w:val="TAH"/>
              <w:overflowPunct/>
              <w:autoSpaceDE/>
              <w:autoSpaceDN/>
              <w:adjustRightInd/>
              <w:textAlignment w:val="auto"/>
            </w:pPr>
            <w:r w:rsidRPr="00EC13B3">
              <w:t>(dBm)</w:t>
            </w:r>
          </w:p>
        </w:tc>
      </w:tr>
      <w:tr w:rsidR="00916413" w:rsidRPr="00EC13B3" w14:paraId="36953164" w14:textId="77777777" w:rsidTr="00B94952">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A154C73" w14:textId="77777777" w:rsidR="00916413" w:rsidRPr="00EC13B3" w:rsidRDefault="00916413" w:rsidP="00EC13B3">
            <w:pPr>
              <w:pStyle w:val="TAC"/>
            </w:pPr>
            <w:r w:rsidRPr="00EC13B3">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E22A40E" w14:textId="77777777" w:rsidR="00916413" w:rsidRPr="00EC13B3" w:rsidRDefault="00916413" w:rsidP="00EC13B3">
            <w:pPr>
              <w:pStyle w:val="TAC"/>
            </w:pPr>
            <w:r w:rsidRPr="00EC13B3">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51FC837A" w14:textId="77777777" w:rsidR="00916413" w:rsidRPr="00EC13B3" w:rsidRDefault="00916413" w:rsidP="00EC13B3">
            <w:pPr>
              <w:pStyle w:val="TAC"/>
            </w:pPr>
            <w:r w:rsidRPr="00EC13B3">
              <w:t>15</w:t>
            </w:r>
          </w:p>
        </w:tc>
        <w:tc>
          <w:tcPr>
            <w:tcW w:w="0" w:type="auto"/>
            <w:tcBorders>
              <w:top w:val="single" w:sz="4" w:space="0" w:color="auto"/>
              <w:left w:val="single" w:sz="4" w:space="0" w:color="auto"/>
              <w:bottom w:val="single" w:sz="4" w:space="0" w:color="auto"/>
              <w:right w:val="single" w:sz="4" w:space="0" w:color="auto"/>
            </w:tcBorders>
            <w:vAlign w:val="bottom"/>
          </w:tcPr>
          <w:p w14:paraId="5F4CC9B8" w14:textId="77777777" w:rsidR="00916413" w:rsidRPr="00EC13B3" w:rsidRDefault="00916413" w:rsidP="00EC13B3">
            <w:pPr>
              <w:pStyle w:val="TAC"/>
            </w:pPr>
            <w:r w:rsidRPr="00EC13B3">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14:paraId="1FE36EFD" w14:textId="77777777" w:rsidR="00916413" w:rsidRPr="00EC13B3" w:rsidRDefault="00916413" w:rsidP="00EC13B3">
            <w:pPr>
              <w:pStyle w:val="TAC"/>
            </w:pPr>
            <w:r w:rsidRPr="00EC13B3">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14:paraId="73259CE6" w14:textId="77777777" w:rsidR="00916413" w:rsidRPr="00EC13B3" w:rsidRDefault="00916413" w:rsidP="00EC13B3">
            <w:pPr>
              <w:pStyle w:val="TAC"/>
            </w:pPr>
            <w:r w:rsidRPr="00EC13B3">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14:paraId="05011E37" w14:textId="77777777" w:rsidR="00916413" w:rsidRPr="00EC13B3" w:rsidRDefault="00916413" w:rsidP="00EC13B3">
            <w:pPr>
              <w:pStyle w:val="TAC"/>
            </w:pPr>
            <w:r w:rsidRPr="00EC13B3">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14:paraId="16F0E4CC" w14:textId="77777777" w:rsidR="00916413" w:rsidRPr="00EC13B3" w:rsidRDefault="00916413" w:rsidP="00EC13B3">
            <w:pPr>
              <w:pStyle w:val="TAC"/>
            </w:pPr>
            <w:r w:rsidRPr="00EC13B3">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vAlign w:val="bottom"/>
          </w:tcPr>
          <w:p w14:paraId="32861E28" w14:textId="77777777" w:rsidR="00916413" w:rsidRPr="00EC13B3" w:rsidRDefault="00916413" w:rsidP="00EC13B3">
            <w:pPr>
              <w:pStyle w:val="TAC"/>
            </w:pPr>
            <w:r w:rsidRPr="00EC13B3">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14:paraId="5E3FB946" w14:textId="77777777" w:rsidR="00916413" w:rsidRPr="00EC13B3" w:rsidRDefault="00916413" w:rsidP="00EC13B3">
            <w:pPr>
              <w:pStyle w:val="TAC"/>
            </w:pPr>
            <w:r w:rsidRPr="00EC13B3">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14:paraId="4DB39CFA" w14:textId="77777777" w:rsidR="00916413" w:rsidRPr="00EC13B3" w:rsidRDefault="00916413"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7E9A07E5" w14:textId="77777777" w:rsidR="00916413" w:rsidRPr="00EC13B3" w:rsidRDefault="00916413"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762DDDAA" w14:textId="77777777" w:rsidR="00916413" w:rsidRPr="00EC13B3" w:rsidRDefault="00916413"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589DBE2A" w14:textId="77777777" w:rsidR="00916413" w:rsidRPr="00EC13B3" w:rsidRDefault="00916413" w:rsidP="00EC13B3">
            <w:pPr>
              <w:pStyle w:val="TAC"/>
            </w:pPr>
          </w:p>
        </w:tc>
      </w:tr>
      <w:tr w:rsidR="00916413" w:rsidRPr="00EC13B3" w14:paraId="672BF76A" w14:textId="77777777" w:rsidTr="00B94952">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494A4E5" w14:textId="77777777" w:rsidR="00916413" w:rsidRPr="00EC13B3" w:rsidRDefault="00916413" w:rsidP="00EC13B3">
            <w:pPr>
              <w:pStyle w:val="TAC"/>
            </w:pPr>
            <w:r w:rsidRPr="00EC13B3">
              <w:t>n40</w:t>
            </w:r>
          </w:p>
        </w:tc>
        <w:tc>
          <w:tcPr>
            <w:tcW w:w="0" w:type="auto"/>
            <w:tcBorders>
              <w:top w:val="single" w:sz="4" w:space="0" w:color="auto"/>
              <w:left w:val="single" w:sz="4" w:space="0" w:color="auto"/>
              <w:bottom w:val="single" w:sz="4" w:space="0" w:color="auto"/>
              <w:right w:val="single" w:sz="4" w:space="0" w:color="auto"/>
            </w:tcBorders>
            <w:vAlign w:val="center"/>
          </w:tcPr>
          <w:p w14:paraId="25869752" w14:textId="77777777" w:rsidR="00916413" w:rsidRPr="00EC13B3" w:rsidRDefault="00916413" w:rsidP="00EC13B3">
            <w:pPr>
              <w:pStyle w:val="TAC"/>
            </w:pPr>
            <w:r w:rsidRPr="00EC13B3">
              <w:t>1</w:t>
            </w:r>
          </w:p>
        </w:tc>
        <w:tc>
          <w:tcPr>
            <w:tcW w:w="0" w:type="auto"/>
            <w:tcBorders>
              <w:top w:val="single" w:sz="4" w:space="0" w:color="auto"/>
              <w:left w:val="single" w:sz="4" w:space="0" w:color="auto"/>
              <w:bottom w:val="single" w:sz="4" w:space="0" w:color="auto"/>
              <w:right w:val="single" w:sz="4" w:space="0" w:color="auto"/>
            </w:tcBorders>
            <w:vAlign w:val="center"/>
          </w:tcPr>
          <w:p w14:paraId="3767EC1F" w14:textId="77777777" w:rsidR="00916413" w:rsidRPr="00EC13B3" w:rsidRDefault="00916413" w:rsidP="00EC13B3">
            <w:pPr>
              <w:pStyle w:val="TAC"/>
            </w:pPr>
            <w:r w:rsidRPr="00EC13B3">
              <w:t>NA</w:t>
            </w:r>
          </w:p>
        </w:tc>
        <w:tc>
          <w:tcPr>
            <w:tcW w:w="0" w:type="auto"/>
            <w:tcBorders>
              <w:top w:val="single" w:sz="4" w:space="0" w:color="auto"/>
              <w:left w:val="single" w:sz="4" w:space="0" w:color="auto"/>
              <w:bottom w:val="single" w:sz="4" w:space="0" w:color="auto"/>
              <w:right w:val="single" w:sz="4" w:space="0" w:color="auto"/>
            </w:tcBorders>
          </w:tcPr>
          <w:p w14:paraId="28DA381B" w14:textId="77777777" w:rsidR="00916413" w:rsidRPr="00EC13B3" w:rsidRDefault="00916413" w:rsidP="00EC13B3">
            <w:pPr>
              <w:pStyle w:val="TAC"/>
            </w:pPr>
            <w:r w:rsidRPr="00EC13B3">
              <w:t>-91.0</w:t>
            </w:r>
          </w:p>
        </w:tc>
        <w:tc>
          <w:tcPr>
            <w:tcW w:w="0" w:type="auto"/>
            <w:tcBorders>
              <w:top w:val="single" w:sz="4" w:space="0" w:color="auto"/>
              <w:left w:val="single" w:sz="4" w:space="0" w:color="auto"/>
              <w:bottom w:val="single" w:sz="4" w:space="0" w:color="auto"/>
              <w:right w:val="single" w:sz="4" w:space="0" w:color="auto"/>
            </w:tcBorders>
          </w:tcPr>
          <w:p w14:paraId="56A72B4A" w14:textId="77777777" w:rsidR="00916413" w:rsidRPr="00EC13B3" w:rsidRDefault="00916413" w:rsidP="00EC13B3">
            <w:pPr>
              <w:pStyle w:val="TAC"/>
            </w:pPr>
            <w:r w:rsidRPr="00EC13B3">
              <w:t>-88.0</w:t>
            </w:r>
          </w:p>
        </w:tc>
        <w:tc>
          <w:tcPr>
            <w:tcW w:w="0" w:type="auto"/>
            <w:tcBorders>
              <w:top w:val="single" w:sz="4" w:space="0" w:color="auto"/>
              <w:left w:val="single" w:sz="4" w:space="0" w:color="auto"/>
              <w:bottom w:val="single" w:sz="4" w:space="0" w:color="auto"/>
              <w:right w:val="single" w:sz="4" w:space="0" w:color="auto"/>
            </w:tcBorders>
          </w:tcPr>
          <w:p w14:paraId="66349AA9" w14:textId="77777777" w:rsidR="00916413" w:rsidRPr="00EC13B3" w:rsidRDefault="00916413" w:rsidP="00EC13B3">
            <w:pPr>
              <w:pStyle w:val="TAC"/>
            </w:pPr>
            <w:r w:rsidRPr="00EC13B3">
              <w:t>-86.2</w:t>
            </w:r>
          </w:p>
        </w:tc>
        <w:tc>
          <w:tcPr>
            <w:tcW w:w="0" w:type="auto"/>
            <w:tcBorders>
              <w:top w:val="single" w:sz="4" w:space="0" w:color="auto"/>
              <w:left w:val="single" w:sz="4" w:space="0" w:color="auto"/>
              <w:bottom w:val="single" w:sz="4" w:space="0" w:color="auto"/>
              <w:right w:val="single" w:sz="4" w:space="0" w:color="auto"/>
            </w:tcBorders>
          </w:tcPr>
          <w:p w14:paraId="0B1E2B00" w14:textId="77777777" w:rsidR="00916413" w:rsidRPr="00EC13B3" w:rsidRDefault="00916413" w:rsidP="00EC13B3">
            <w:pPr>
              <w:pStyle w:val="TAC"/>
            </w:pPr>
            <w:r w:rsidRPr="00EC13B3">
              <w:t>-85.0</w:t>
            </w:r>
          </w:p>
        </w:tc>
        <w:tc>
          <w:tcPr>
            <w:tcW w:w="0" w:type="auto"/>
            <w:tcBorders>
              <w:top w:val="single" w:sz="4" w:space="0" w:color="auto"/>
              <w:left w:val="single" w:sz="4" w:space="0" w:color="auto"/>
              <w:bottom w:val="single" w:sz="4" w:space="0" w:color="auto"/>
              <w:right w:val="single" w:sz="4" w:space="0" w:color="auto"/>
            </w:tcBorders>
          </w:tcPr>
          <w:p w14:paraId="1F645E2B" w14:textId="77777777" w:rsidR="00916413" w:rsidRPr="00EC13B3" w:rsidRDefault="00916413"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687D4FD1" w14:textId="77777777" w:rsidR="00916413" w:rsidRPr="00EC13B3" w:rsidRDefault="00916413"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2A6BE79C" w14:textId="77777777" w:rsidR="00916413" w:rsidRPr="00EC13B3" w:rsidRDefault="00916413"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08A1079E" w14:textId="77777777" w:rsidR="00916413" w:rsidRPr="00EC13B3" w:rsidRDefault="00916413"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24ADF7DD" w14:textId="77777777" w:rsidR="00916413" w:rsidRPr="00EC13B3" w:rsidRDefault="00916413"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410AAD5B" w14:textId="77777777" w:rsidR="00916413" w:rsidRPr="00EC13B3" w:rsidRDefault="00916413"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51A94E41" w14:textId="77777777" w:rsidR="00916413" w:rsidRPr="00EC13B3" w:rsidRDefault="00916413" w:rsidP="00EC13B3">
            <w:pPr>
              <w:pStyle w:val="TAC"/>
            </w:pPr>
          </w:p>
        </w:tc>
      </w:tr>
      <w:tr w:rsidR="00FB1307" w:rsidRPr="00EC13B3" w14:paraId="2161EB9D" w14:textId="77777777" w:rsidTr="00B50CF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CBF9B9D" w14:textId="77777777" w:rsidR="00FB1307" w:rsidRPr="00EC13B3" w:rsidRDefault="00FB1307" w:rsidP="00EC13B3">
            <w:pPr>
              <w:pStyle w:val="TAC"/>
            </w:pPr>
            <w:r w:rsidRPr="00EC13B3">
              <w:t>n41</w:t>
            </w:r>
          </w:p>
        </w:tc>
        <w:tc>
          <w:tcPr>
            <w:tcW w:w="0" w:type="auto"/>
            <w:tcBorders>
              <w:top w:val="single" w:sz="4" w:space="0" w:color="auto"/>
              <w:left w:val="single" w:sz="4" w:space="0" w:color="auto"/>
              <w:bottom w:val="single" w:sz="4" w:space="0" w:color="auto"/>
              <w:right w:val="single" w:sz="4" w:space="0" w:color="auto"/>
            </w:tcBorders>
            <w:vAlign w:val="center"/>
          </w:tcPr>
          <w:p w14:paraId="7DC1A468" w14:textId="77777777" w:rsidR="00FB1307" w:rsidRPr="00EC13B3" w:rsidRDefault="00FB1307" w:rsidP="00EC13B3">
            <w:pPr>
              <w:pStyle w:val="TAC"/>
            </w:pPr>
            <w:r w:rsidRPr="00EC13B3">
              <w:t>2</w:t>
            </w:r>
          </w:p>
        </w:tc>
        <w:tc>
          <w:tcPr>
            <w:tcW w:w="0" w:type="auto"/>
            <w:tcBorders>
              <w:top w:val="single" w:sz="4" w:space="0" w:color="auto"/>
              <w:left w:val="single" w:sz="4" w:space="0" w:color="auto"/>
              <w:bottom w:val="single" w:sz="4" w:space="0" w:color="auto"/>
              <w:right w:val="single" w:sz="4" w:space="0" w:color="auto"/>
            </w:tcBorders>
            <w:vAlign w:val="center"/>
          </w:tcPr>
          <w:p w14:paraId="08CD29D6" w14:textId="77777777" w:rsidR="00FB1307" w:rsidRPr="00EC13B3" w:rsidRDefault="00FB1307" w:rsidP="00EC13B3">
            <w:pPr>
              <w:pStyle w:val="TAC"/>
            </w:pPr>
            <w:r w:rsidRPr="00EC13B3">
              <w:t>N/A</w:t>
            </w:r>
          </w:p>
        </w:tc>
        <w:tc>
          <w:tcPr>
            <w:tcW w:w="0" w:type="auto"/>
            <w:tcBorders>
              <w:top w:val="single" w:sz="4" w:space="0" w:color="auto"/>
              <w:left w:val="single" w:sz="4" w:space="0" w:color="auto"/>
              <w:bottom w:val="single" w:sz="4" w:space="0" w:color="auto"/>
              <w:right w:val="single" w:sz="4" w:space="0" w:color="auto"/>
            </w:tcBorders>
            <w:vAlign w:val="center"/>
          </w:tcPr>
          <w:p w14:paraId="41CABA8D" w14:textId="77777777" w:rsidR="00FB1307" w:rsidRPr="00EC13B3" w:rsidRDefault="00FB1307" w:rsidP="00EC13B3">
            <w:pPr>
              <w:pStyle w:val="TAC"/>
            </w:pPr>
            <w:r w:rsidRPr="00EC13B3">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19639BD3" w14:textId="77777777" w:rsidR="00FB1307" w:rsidRPr="00EC13B3" w:rsidRDefault="00FB1307" w:rsidP="00EC13B3">
            <w:pPr>
              <w:pStyle w:val="TAC"/>
            </w:pPr>
            <w:r w:rsidRPr="00EC13B3">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1D5DB702" w14:textId="77777777" w:rsidR="00FB1307" w:rsidRPr="00EC13B3" w:rsidRDefault="00FB1307" w:rsidP="00EC13B3">
            <w:pPr>
              <w:pStyle w:val="TAC"/>
            </w:pPr>
            <w:r w:rsidRPr="00EC13B3">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2F429AE6" w14:textId="77777777" w:rsidR="00FB1307" w:rsidRPr="00EC13B3" w:rsidRDefault="00FB1307" w:rsidP="00EC13B3">
            <w:pPr>
              <w:pStyle w:val="TAC"/>
            </w:pPr>
            <w:r w:rsidRPr="00EC13B3">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293D34DC" w14:textId="77777777" w:rsidR="00FB1307" w:rsidRPr="00EC13B3" w:rsidRDefault="00FB1307"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2C21A474" w14:textId="77777777" w:rsidR="00FB1307" w:rsidRPr="00EC13B3" w:rsidRDefault="00FB1307"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21AEC963" w14:textId="77777777" w:rsidR="00FB1307" w:rsidRPr="00EC13B3" w:rsidRDefault="00FB1307"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4970AD3C" w14:textId="77777777" w:rsidR="00FB1307" w:rsidRPr="00EC13B3" w:rsidRDefault="00FB1307"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02B2C193" w14:textId="77777777" w:rsidR="00FB1307" w:rsidRPr="00EC13B3" w:rsidRDefault="00FB1307"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1EB8D1A9" w14:textId="77777777" w:rsidR="00FB1307" w:rsidRPr="00EC13B3" w:rsidRDefault="00FB1307"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33500F26" w14:textId="77777777" w:rsidR="00FB1307" w:rsidRPr="00EC13B3" w:rsidRDefault="00FB1307" w:rsidP="00EC13B3">
            <w:pPr>
              <w:pStyle w:val="TAC"/>
            </w:pPr>
          </w:p>
        </w:tc>
      </w:tr>
      <w:tr w:rsidR="002D282D" w:rsidRPr="00EC13B3" w14:paraId="00C69360"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498B276" w14:textId="77777777" w:rsidR="002D282D" w:rsidRPr="00EC13B3" w:rsidRDefault="002D282D" w:rsidP="00EC13B3">
            <w:pPr>
              <w:pStyle w:val="TAC"/>
            </w:pPr>
            <w:r w:rsidRPr="00EC13B3">
              <w:t>n41</w:t>
            </w:r>
          </w:p>
        </w:tc>
        <w:tc>
          <w:tcPr>
            <w:tcW w:w="0" w:type="auto"/>
            <w:tcBorders>
              <w:top w:val="single" w:sz="4" w:space="0" w:color="auto"/>
              <w:left w:val="single" w:sz="4" w:space="0" w:color="auto"/>
              <w:bottom w:val="single" w:sz="4" w:space="0" w:color="auto"/>
              <w:right w:val="single" w:sz="4" w:space="0" w:color="auto"/>
            </w:tcBorders>
            <w:vAlign w:val="center"/>
          </w:tcPr>
          <w:p w14:paraId="31033D33" w14:textId="77777777" w:rsidR="002D282D" w:rsidRPr="00EC13B3" w:rsidRDefault="002D282D" w:rsidP="00EC13B3">
            <w:pPr>
              <w:pStyle w:val="TAC"/>
            </w:pPr>
            <w:r w:rsidRPr="00EC13B3">
              <w:t>25</w:t>
            </w:r>
          </w:p>
        </w:tc>
        <w:tc>
          <w:tcPr>
            <w:tcW w:w="0" w:type="auto"/>
            <w:tcBorders>
              <w:top w:val="single" w:sz="4" w:space="0" w:color="auto"/>
              <w:left w:val="single" w:sz="4" w:space="0" w:color="auto"/>
              <w:bottom w:val="single" w:sz="4" w:space="0" w:color="auto"/>
              <w:right w:val="single" w:sz="4" w:space="0" w:color="auto"/>
            </w:tcBorders>
            <w:vAlign w:val="center"/>
          </w:tcPr>
          <w:p w14:paraId="644F8951" w14:textId="77777777" w:rsidR="002D282D" w:rsidRPr="00EC13B3" w:rsidRDefault="002D282D" w:rsidP="00EC13B3">
            <w:pPr>
              <w:pStyle w:val="TAC"/>
            </w:pPr>
            <w:r w:rsidRPr="00EC13B3">
              <w:t>N/A</w:t>
            </w:r>
          </w:p>
        </w:tc>
        <w:tc>
          <w:tcPr>
            <w:tcW w:w="0" w:type="auto"/>
            <w:tcBorders>
              <w:top w:val="single" w:sz="4" w:space="0" w:color="auto"/>
              <w:left w:val="single" w:sz="4" w:space="0" w:color="auto"/>
              <w:bottom w:val="single" w:sz="4" w:space="0" w:color="auto"/>
              <w:right w:val="single" w:sz="4" w:space="0" w:color="auto"/>
            </w:tcBorders>
            <w:vAlign w:val="bottom"/>
          </w:tcPr>
          <w:p w14:paraId="5A53E6AE" w14:textId="77777777" w:rsidR="002D282D" w:rsidRPr="00EC13B3" w:rsidRDefault="002D282D" w:rsidP="00EC13B3">
            <w:pPr>
              <w:pStyle w:val="TAC"/>
            </w:pPr>
            <w:r w:rsidRPr="00EC13B3">
              <w:t>-95.2</w:t>
            </w:r>
          </w:p>
        </w:tc>
        <w:tc>
          <w:tcPr>
            <w:tcW w:w="0" w:type="auto"/>
            <w:tcBorders>
              <w:top w:val="single" w:sz="4" w:space="0" w:color="auto"/>
              <w:left w:val="single" w:sz="4" w:space="0" w:color="auto"/>
              <w:bottom w:val="single" w:sz="4" w:space="0" w:color="auto"/>
              <w:right w:val="single" w:sz="4" w:space="0" w:color="auto"/>
            </w:tcBorders>
            <w:vAlign w:val="bottom"/>
          </w:tcPr>
          <w:p w14:paraId="5FC57D85" w14:textId="77777777" w:rsidR="002D282D" w:rsidRPr="00EC13B3" w:rsidRDefault="002D282D" w:rsidP="00EC13B3">
            <w:pPr>
              <w:pStyle w:val="TAC"/>
            </w:pPr>
            <w:r w:rsidRPr="00EC13B3">
              <w:t>-92.2</w:t>
            </w:r>
          </w:p>
        </w:tc>
        <w:tc>
          <w:tcPr>
            <w:tcW w:w="0" w:type="auto"/>
            <w:tcBorders>
              <w:top w:val="single" w:sz="4" w:space="0" w:color="auto"/>
              <w:left w:val="single" w:sz="4" w:space="0" w:color="auto"/>
              <w:bottom w:val="single" w:sz="4" w:space="0" w:color="auto"/>
              <w:right w:val="single" w:sz="4" w:space="0" w:color="auto"/>
            </w:tcBorders>
            <w:vAlign w:val="bottom"/>
          </w:tcPr>
          <w:p w14:paraId="366D4F21" w14:textId="77777777" w:rsidR="002D282D" w:rsidRPr="00EC13B3" w:rsidRDefault="002D282D" w:rsidP="00EC13B3">
            <w:pPr>
              <w:pStyle w:val="TAC"/>
            </w:pPr>
            <w:r w:rsidRPr="00EC13B3">
              <w:t>-90.4</w:t>
            </w:r>
          </w:p>
        </w:tc>
        <w:tc>
          <w:tcPr>
            <w:tcW w:w="0" w:type="auto"/>
            <w:tcBorders>
              <w:top w:val="single" w:sz="4" w:space="0" w:color="auto"/>
              <w:left w:val="single" w:sz="4" w:space="0" w:color="auto"/>
              <w:bottom w:val="single" w:sz="4" w:space="0" w:color="auto"/>
              <w:right w:val="single" w:sz="4" w:space="0" w:color="auto"/>
            </w:tcBorders>
            <w:vAlign w:val="bottom"/>
          </w:tcPr>
          <w:p w14:paraId="1A81697A" w14:textId="77777777" w:rsidR="002D282D" w:rsidRPr="00EC13B3" w:rsidRDefault="002D282D" w:rsidP="00EC13B3">
            <w:pPr>
              <w:pStyle w:val="TAC"/>
            </w:pPr>
            <w:r w:rsidRPr="00EC13B3">
              <w:t>-89.2</w:t>
            </w:r>
          </w:p>
        </w:tc>
        <w:tc>
          <w:tcPr>
            <w:tcW w:w="0" w:type="auto"/>
            <w:tcBorders>
              <w:top w:val="single" w:sz="4" w:space="0" w:color="auto"/>
              <w:left w:val="single" w:sz="4" w:space="0" w:color="auto"/>
              <w:bottom w:val="single" w:sz="4" w:space="0" w:color="auto"/>
              <w:right w:val="single" w:sz="4" w:space="0" w:color="auto"/>
            </w:tcBorders>
          </w:tcPr>
          <w:p w14:paraId="71B8218B" w14:textId="77777777" w:rsidR="002D282D" w:rsidRPr="00EC13B3" w:rsidRDefault="002D282D"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3FEBC27D" w14:textId="77777777" w:rsidR="002D282D" w:rsidRPr="00EC13B3" w:rsidRDefault="002D282D"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52910BF4" w14:textId="77777777" w:rsidR="002D282D" w:rsidRPr="00EC13B3" w:rsidRDefault="002D282D"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2184619D" w14:textId="77777777" w:rsidR="002D282D" w:rsidRPr="00EC13B3" w:rsidRDefault="002D282D"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6EA192EF" w14:textId="77777777" w:rsidR="002D282D" w:rsidRPr="00EC13B3" w:rsidRDefault="002D282D"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478EBEEE" w14:textId="77777777" w:rsidR="002D282D" w:rsidRPr="00EC13B3" w:rsidRDefault="002D282D"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4A3F7DB6" w14:textId="77777777" w:rsidR="002D282D" w:rsidRPr="00EC13B3" w:rsidRDefault="002D282D" w:rsidP="00EC13B3">
            <w:pPr>
              <w:pStyle w:val="TAC"/>
            </w:pPr>
          </w:p>
        </w:tc>
      </w:tr>
      <w:tr w:rsidR="00FB1307" w:rsidRPr="00EC13B3" w14:paraId="752D4FD3" w14:textId="77777777" w:rsidTr="00B50CF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D107EB3" w14:textId="77777777" w:rsidR="00FB1307" w:rsidRPr="00EC13B3" w:rsidRDefault="00FB1307" w:rsidP="00EC13B3">
            <w:pPr>
              <w:pStyle w:val="TAC"/>
            </w:pPr>
            <w:r w:rsidRPr="00EC13B3">
              <w:t>n77</w:t>
            </w:r>
          </w:p>
        </w:tc>
        <w:tc>
          <w:tcPr>
            <w:tcW w:w="0" w:type="auto"/>
            <w:tcBorders>
              <w:top w:val="single" w:sz="4" w:space="0" w:color="auto"/>
              <w:left w:val="single" w:sz="4" w:space="0" w:color="auto"/>
              <w:bottom w:val="single" w:sz="4" w:space="0" w:color="auto"/>
              <w:right w:val="single" w:sz="4" w:space="0" w:color="auto"/>
            </w:tcBorders>
            <w:vAlign w:val="center"/>
          </w:tcPr>
          <w:p w14:paraId="5CD9750A" w14:textId="77777777" w:rsidR="00FB1307" w:rsidRPr="00EC13B3" w:rsidRDefault="00FB1307" w:rsidP="00EC13B3">
            <w:pPr>
              <w:pStyle w:val="TAC"/>
              <w:rPr>
                <w:rFonts w:cs="Arial"/>
              </w:rPr>
            </w:pPr>
            <w:r w:rsidRPr="00EC13B3">
              <w:rPr>
                <w:rFonts w:cs="Arial"/>
              </w:rPr>
              <w:t>41</w:t>
            </w:r>
          </w:p>
        </w:tc>
        <w:tc>
          <w:tcPr>
            <w:tcW w:w="0" w:type="auto"/>
            <w:tcBorders>
              <w:top w:val="single" w:sz="4" w:space="0" w:color="auto"/>
              <w:left w:val="single" w:sz="4" w:space="0" w:color="auto"/>
              <w:bottom w:val="single" w:sz="4" w:space="0" w:color="auto"/>
              <w:right w:val="single" w:sz="4" w:space="0" w:color="auto"/>
            </w:tcBorders>
            <w:vAlign w:val="center"/>
          </w:tcPr>
          <w:p w14:paraId="1D6BE809" w14:textId="77777777" w:rsidR="00FB1307" w:rsidRPr="00EC13B3" w:rsidRDefault="00FB1307" w:rsidP="00EC13B3">
            <w:pPr>
              <w:pStyle w:val="TAC"/>
            </w:pPr>
            <w:r w:rsidRPr="00EC13B3">
              <w:t>N/A</w:t>
            </w:r>
          </w:p>
        </w:tc>
        <w:tc>
          <w:tcPr>
            <w:tcW w:w="0" w:type="auto"/>
            <w:tcBorders>
              <w:top w:val="single" w:sz="4" w:space="0" w:color="auto"/>
              <w:left w:val="single" w:sz="4" w:space="0" w:color="auto"/>
              <w:bottom w:val="single" w:sz="4" w:space="0" w:color="auto"/>
              <w:right w:val="single" w:sz="4" w:space="0" w:color="auto"/>
            </w:tcBorders>
            <w:vAlign w:val="center"/>
          </w:tcPr>
          <w:p w14:paraId="4FB16E38" w14:textId="77777777" w:rsidR="00FB1307" w:rsidRPr="00EC13B3" w:rsidRDefault="00FB1307" w:rsidP="00EC13B3">
            <w:pPr>
              <w:pStyle w:val="TAC"/>
            </w:pPr>
            <w:r w:rsidRPr="00EC13B3">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64DE4916" w14:textId="77777777" w:rsidR="00FB1307" w:rsidRPr="00EC13B3" w:rsidRDefault="00FB1307" w:rsidP="00EC13B3">
            <w:pPr>
              <w:pStyle w:val="TAC"/>
            </w:pPr>
            <w:r w:rsidRPr="00EC13B3">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3EA6BCAA" w14:textId="77777777" w:rsidR="00FB1307" w:rsidRPr="00EC13B3" w:rsidRDefault="00FB1307" w:rsidP="00EC13B3">
            <w:pPr>
              <w:pStyle w:val="TAC"/>
            </w:pPr>
            <w:r w:rsidRPr="00EC13B3">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1DA0A046" w14:textId="77777777" w:rsidR="00FB1307" w:rsidRPr="00EC13B3" w:rsidRDefault="00FB1307" w:rsidP="00EC13B3">
            <w:pPr>
              <w:pStyle w:val="TAC"/>
            </w:pPr>
            <w:r w:rsidRPr="00EC13B3">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36316117" w14:textId="77777777" w:rsidR="00FB1307" w:rsidRPr="00EC13B3" w:rsidRDefault="00FB1307"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1F668A05" w14:textId="77777777" w:rsidR="00FB1307" w:rsidRPr="00EC13B3" w:rsidRDefault="00FB1307"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3BC9B36A" w14:textId="77777777" w:rsidR="00FB1307" w:rsidRPr="00EC13B3" w:rsidRDefault="00FB1307"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43F4BBEE" w14:textId="77777777" w:rsidR="00FB1307" w:rsidRPr="00EC13B3" w:rsidRDefault="00FB1307"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1EDA6BCF" w14:textId="77777777" w:rsidR="00FB1307" w:rsidRPr="00EC13B3" w:rsidRDefault="00FB1307"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3C66AF94" w14:textId="77777777" w:rsidR="00FB1307" w:rsidRPr="00EC13B3" w:rsidRDefault="00FB1307"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4A6A9044" w14:textId="77777777" w:rsidR="00FB1307" w:rsidRPr="00EC13B3" w:rsidRDefault="00FB1307" w:rsidP="00EC13B3">
            <w:pPr>
              <w:pStyle w:val="TAC"/>
            </w:pPr>
          </w:p>
        </w:tc>
      </w:tr>
      <w:tr w:rsidR="00FB1307" w:rsidRPr="00EC13B3" w14:paraId="297F7F37" w14:textId="77777777" w:rsidTr="00B50CF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65C4AA9" w14:textId="77777777" w:rsidR="00FB1307" w:rsidRPr="00EC13B3" w:rsidRDefault="00FB1307" w:rsidP="00EC13B3">
            <w:pPr>
              <w:pStyle w:val="TAC"/>
            </w:pPr>
            <w:r w:rsidRPr="00EC13B3">
              <w:t>n41</w:t>
            </w:r>
          </w:p>
        </w:tc>
        <w:tc>
          <w:tcPr>
            <w:tcW w:w="0" w:type="auto"/>
            <w:tcBorders>
              <w:top w:val="single" w:sz="4" w:space="0" w:color="auto"/>
              <w:left w:val="single" w:sz="4" w:space="0" w:color="auto"/>
              <w:bottom w:val="single" w:sz="4" w:space="0" w:color="auto"/>
              <w:right w:val="single" w:sz="4" w:space="0" w:color="auto"/>
            </w:tcBorders>
            <w:vAlign w:val="center"/>
          </w:tcPr>
          <w:p w14:paraId="7DA91CB8" w14:textId="77777777" w:rsidR="00FB1307" w:rsidRPr="00EC13B3" w:rsidRDefault="00FB1307" w:rsidP="00EC13B3">
            <w:pPr>
              <w:pStyle w:val="TAC"/>
              <w:rPr>
                <w:rFonts w:cs="Arial"/>
              </w:rPr>
            </w:pPr>
            <w:r w:rsidRPr="00EC13B3">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5BBFAB30" w14:textId="77777777" w:rsidR="00FB1307" w:rsidRPr="00EC13B3" w:rsidRDefault="00FB1307" w:rsidP="00EC13B3">
            <w:pPr>
              <w:pStyle w:val="TAC"/>
            </w:pPr>
            <w:r w:rsidRPr="00EC13B3">
              <w:t>N/A</w:t>
            </w:r>
          </w:p>
        </w:tc>
        <w:tc>
          <w:tcPr>
            <w:tcW w:w="0" w:type="auto"/>
            <w:tcBorders>
              <w:top w:val="single" w:sz="4" w:space="0" w:color="auto"/>
              <w:left w:val="single" w:sz="4" w:space="0" w:color="auto"/>
              <w:bottom w:val="single" w:sz="4" w:space="0" w:color="auto"/>
              <w:right w:val="single" w:sz="4" w:space="0" w:color="auto"/>
            </w:tcBorders>
            <w:vAlign w:val="center"/>
          </w:tcPr>
          <w:p w14:paraId="63174373" w14:textId="77777777" w:rsidR="00FB1307" w:rsidRPr="00EC13B3" w:rsidRDefault="00FB1307" w:rsidP="00EC13B3">
            <w:pPr>
              <w:pStyle w:val="TAC"/>
            </w:pPr>
            <w:r w:rsidRPr="00EC13B3">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0E838C04" w14:textId="77777777" w:rsidR="00FB1307" w:rsidRPr="00EC13B3" w:rsidRDefault="00FB1307" w:rsidP="00EC13B3">
            <w:pPr>
              <w:pStyle w:val="TAC"/>
            </w:pPr>
            <w:r w:rsidRPr="00EC13B3">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679F24E1" w14:textId="77777777" w:rsidR="00FB1307" w:rsidRPr="00EC13B3" w:rsidRDefault="00FB1307" w:rsidP="00EC13B3">
            <w:pPr>
              <w:pStyle w:val="TAC"/>
            </w:pPr>
            <w:r w:rsidRPr="00EC13B3">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5F56CB1D" w14:textId="77777777" w:rsidR="00FB1307" w:rsidRPr="00EC13B3" w:rsidRDefault="00FB1307" w:rsidP="00EC13B3">
            <w:pPr>
              <w:pStyle w:val="TAC"/>
            </w:pPr>
            <w:r w:rsidRPr="00EC13B3">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1FBB0FA6" w14:textId="77777777" w:rsidR="00FB1307" w:rsidRPr="00EC13B3" w:rsidRDefault="00FB1307"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66540D4C" w14:textId="77777777" w:rsidR="00FB1307" w:rsidRPr="00EC13B3" w:rsidRDefault="00FB1307"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418F0D14" w14:textId="77777777" w:rsidR="00FB1307" w:rsidRPr="00EC13B3" w:rsidRDefault="00FB1307"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27F58465" w14:textId="77777777" w:rsidR="00FB1307" w:rsidRPr="00EC13B3" w:rsidRDefault="00FB1307"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10E4DF26" w14:textId="77777777" w:rsidR="00FB1307" w:rsidRPr="00EC13B3" w:rsidRDefault="00FB1307"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37518115" w14:textId="77777777" w:rsidR="00FB1307" w:rsidRPr="00EC13B3" w:rsidRDefault="00FB1307"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4CD1D905" w14:textId="77777777" w:rsidR="00FB1307" w:rsidRPr="00EC13B3" w:rsidRDefault="00FB1307" w:rsidP="00EC13B3">
            <w:pPr>
              <w:pStyle w:val="TAC"/>
            </w:pPr>
          </w:p>
        </w:tc>
      </w:tr>
      <w:tr w:rsidR="00FB1307" w:rsidRPr="00EC13B3" w14:paraId="2DAD3EEA" w14:textId="77777777" w:rsidTr="00B50CF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B403820" w14:textId="77777777" w:rsidR="00FB1307" w:rsidRPr="00EC13B3" w:rsidRDefault="00FB1307" w:rsidP="00EC13B3">
            <w:pPr>
              <w:pStyle w:val="TAC"/>
            </w:pPr>
            <w:r w:rsidRPr="00EC13B3">
              <w:t>41</w:t>
            </w:r>
          </w:p>
        </w:tc>
        <w:tc>
          <w:tcPr>
            <w:tcW w:w="0" w:type="auto"/>
            <w:tcBorders>
              <w:top w:val="single" w:sz="4" w:space="0" w:color="auto"/>
              <w:left w:val="single" w:sz="4" w:space="0" w:color="auto"/>
              <w:bottom w:val="single" w:sz="4" w:space="0" w:color="auto"/>
              <w:right w:val="single" w:sz="4" w:space="0" w:color="auto"/>
            </w:tcBorders>
            <w:vAlign w:val="center"/>
          </w:tcPr>
          <w:p w14:paraId="09B5E09F" w14:textId="77777777" w:rsidR="00FB1307" w:rsidRPr="00EC13B3" w:rsidRDefault="00FB1307" w:rsidP="00EC13B3">
            <w:pPr>
              <w:pStyle w:val="TAC"/>
              <w:rPr>
                <w:rFonts w:cs="Arial"/>
              </w:rPr>
            </w:pPr>
            <w:r w:rsidRPr="00EC13B3">
              <w:rPr>
                <w:rFonts w:cs="Arial"/>
              </w:rPr>
              <w:t>n77</w:t>
            </w:r>
          </w:p>
        </w:tc>
        <w:tc>
          <w:tcPr>
            <w:tcW w:w="0" w:type="auto"/>
            <w:tcBorders>
              <w:top w:val="single" w:sz="4" w:space="0" w:color="auto"/>
              <w:left w:val="single" w:sz="4" w:space="0" w:color="auto"/>
              <w:bottom w:val="single" w:sz="4" w:space="0" w:color="auto"/>
              <w:right w:val="single" w:sz="4" w:space="0" w:color="auto"/>
            </w:tcBorders>
            <w:vAlign w:val="center"/>
          </w:tcPr>
          <w:p w14:paraId="2176E1B2" w14:textId="77777777" w:rsidR="00FB1307" w:rsidRPr="00EC13B3" w:rsidRDefault="00FB1307" w:rsidP="00EC13B3">
            <w:pPr>
              <w:pStyle w:val="TAC"/>
            </w:pPr>
            <w:r w:rsidRPr="00EC13B3">
              <w:t>30</w:t>
            </w:r>
          </w:p>
        </w:tc>
        <w:tc>
          <w:tcPr>
            <w:tcW w:w="0" w:type="auto"/>
            <w:tcBorders>
              <w:top w:val="single" w:sz="4" w:space="0" w:color="auto"/>
              <w:left w:val="single" w:sz="4" w:space="0" w:color="auto"/>
              <w:bottom w:val="single" w:sz="4" w:space="0" w:color="auto"/>
              <w:right w:val="single" w:sz="4" w:space="0" w:color="auto"/>
            </w:tcBorders>
            <w:vAlign w:val="bottom"/>
          </w:tcPr>
          <w:p w14:paraId="68BD2A66" w14:textId="77777777" w:rsidR="00FB1307" w:rsidRPr="00EC13B3" w:rsidRDefault="00FB1307" w:rsidP="00EC13B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1088DC" w14:textId="77777777" w:rsidR="00FB1307" w:rsidRPr="00EC13B3" w:rsidRDefault="00FB1307" w:rsidP="00EC13B3">
            <w:pPr>
              <w:pStyle w:val="TAC"/>
            </w:pPr>
            <w:r w:rsidRPr="00EC13B3">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615F38C9" w14:textId="77777777" w:rsidR="00FB1307" w:rsidRPr="00EC13B3" w:rsidRDefault="00FB1307" w:rsidP="00EC13B3">
            <w:pPr>
              <w:pStyle w:val="TAC"/>
            </w:pPr>
            <w:r w:rsidRPr="00EC13B3">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1D126132" w14:textId="77777777" w:rsidR="00FB1307" w:rsidRPr="00EC13B3" w:rsidRDefault="00FB1307" w:rsidP="00EC13B3">
            <w:pPr>
              <w:pStyle w:val="TAC"/>
            </w:pPr>
            <w:r w:rsidRPr="00EC13B3">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65277D66" w14:textId="77777777" w:rsidR="00FB1307" w:rsidRPr="00EC13B3" w:rsidRDefault="00FB1307" w:rsidP="00EC13B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02A1C6" w14:textId="77777777" w:rsidR="00FB1307" w:rsidRPr="00EC13B3" w:rsidRDefault="00FB1307" w:rsidP="00EC13B3">
            <w:pPr>
              <w:pStyle w:val="TAC"/>
            </w:pPr>
            <w:r w:rsidRPr="00EC13B3">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7B04FC19" w14:textId="77777777" w:rsidR="00FB1307" w:rsidRPr="00EC13B3" w:rsidRDefault="00FB1307" w:rsidP="00EC13B3">
            <w:pPr>
              <w:pStyle w:val="TAC"/>
            </w:pPr>
            <w:r w:rsidRPr="00EC13B3">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09483CC0" w14:textId="77777777" w:rsidR="00FB1307" w:rsidRPr="00EC13B3" w:rsidRDefault="00FB1307" w:rsidP="00EC13B3">
            <w:pPr>
              <w:pStyle w:val="TAC"/>
            </w:pPr>
            <w:r w:rsidRPr="00EC13B3">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334F5A5B" w14:textId="77777777" w:rsidR="00FB1307" w:rsidRPr="00EC13B3" w:rsidRDefault="00FB1307" w:rsidP="00EC13B3">
            <w:pPr>
              <w:pStyle w:val="TAC"/>
            </w:pPr>
            <w:r w:rsidRPr="00EC13B3">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064A2F47" w14:textId="77777777" w:rsidR="00FB1307" w:rsidRPr="00EC13B3" w:rsidRDefault="00FB1307" w:rsidP="00EC13B3">
            <w:pPr>
              <w:pStyle w:val="TAC"/>
            </w:pPr>
            <w:r w:rsidRPr="00EC13B3">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67045E94" w14:textId="77777777" w:rsidR="00FB1307" w:rsidRPr="00EC13B3" w:rsidRDefault="00FB1307" w:rsidP="00EC13B3">
            <w:pPr>
              <w:pStyle w:val="TAC"/>
            </w:pPr>
            <w:r w:rsidRPr="00EC13B3">
              <w:rPr>
                <w:rFonts w:cs="Arial"/>
                <w:szCs w:val="18"/>
              </w:rPr>
              <w:t>-81.3 +TT</w:t>
            </w:r>
          </w:p>
        </w:tc>
      </w:tr>
      <w:tr w:rsidR="00143956" w:rsidRPr="00EC13B3" w14:paraId="4316DD4F" w14:textId="77777777" w:rsidTr="00B94952">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A53671B" w14:textId="77777777" w:rsidR="00143956" w:rsidRPr="00EC13B3" w:rsidRDefault="00143956" w:rsidP="00EC13B3">
            <w:pPr>
              <w:pStyle w:val="TAC"/>
            </w:pPr>
            <w:r w:rsidRPr="00EC13B3">
              <w:t>3</w:t>
            </w:r>
          </w:p>
        </w:tc>
        <w:tc>
          <w:tcPr>
            <w:tcW w:w="0" w:type="auto"/>
            <w:tcBorders>
              <w:top w:val="single" w:sz="4" w:space="0" w:color="auto"/>
              <w:left w:val="single" w:sz="4" w:space="0" w:color="auto"/>
              <w:bottom w:val="single" w:sz="4" w:space="0" w:color="auto"/>
              <w:right w:val="single" w:sz="4" w:space="0" w:color="auto"/>
            </w:tcBorders>
            <w:vAlign w:val="center"/>
          </w:tcPr>
          <w:p w14:paraId="1CA75752" w14:textId="77777777" w:rsidR="00143956" w:rsidRPr="00EC13B3" w:rsidRDefault="00143956" w:rsidP="00EC13B3">
            <w:pPr>
              <w:pStyle w:val="TAC"/>
              <w:rPr>
                <w:rFonts w:cs="Arial"/>
              </w:rPr>
            </w:pPr>
            <w:r w:rsidRPr="00EC13B3">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14:paraId="5ACD9677" w14:textId="77777777" w:rsidR="00143956" w:rsidRPr="00EC13B3" w:rsidRDefault="00143956" w:rsidP="00EC13B3">
            <w:pPr>
              <w:pStyle w:val="TAC"/>
            </w:pPr>
            <w:r w:rsidRPr="00EC13B3">
              <w:t>15</w:t>
            </w:r>
          </w:p>
        </w:tc>
        <w:tc>
          <w:tcPr>
            <w:tcW w:w="0" w:type="auto"/>
            <w:tcBorders>
              <w:top w:val="single" w:sz="4" w:space="0" w:color="auto"/>
              <w:left w:val="single" w:sz="4" w:space="0" w:color="auto"/>
              <w:bottom w:val="single" w:sz="4" w:space="0" w:color="auto"/>
              <w:right w:val="single" w:sz="4" w:space="0" w:color="auto"/>
            </w:tcBorders>
            <w:vAlign w:val="bottom"/>
          </w:tcPr>
          <w:p w14:paraId="1C123D7B" w14:textId="77777777" w:rsidR="00143956" w:rsidRPr="00EC13B3" w:rsidRDefault="00143956" w:rsidP="00EC13B3">
            <w:pPr>
              <w:pStyle w:val="TAC"/>
            </w:pPr>
            <w:r w:rsidRPr="00EC13B3">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14:paraId="02CD60E5" w14:textId="77777777" w:rsidR="00143956" w:rsidRPr="00EC13B3" w:rsidRDefault="00143956" w:rsidP="00EC13B3">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1C0AD010" w14:textId="77777777" w:rsidR="00143956" w:rsidRPr="00EC13B3" w:rsidRDefault="00143956" w:rsidP="00EC13B3">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65DCC95C" w14:textId="77777777" w:rsidR="00143956" w:rsidRPr="00EC13B3" w:rsidRDefault="00143956" w:rsidP="00EC13B3">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225AD34" w14:textId="77777777" w:rsidR="00143956" w:rsidRPr="00EC13B3" w:rsidRDefault="00143956"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5A729B7A" w14:textId="77777777" w:rsidR="00143956" w:rsidRPr="00EC13B3" w:rsidRDefault="00143956" w:rsidP="00EC13B3">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9C36D43" w14:textId="77777777" w:rsidR="00143956" w:rsidRPr="00EC13B3" w:rsidRDefault="00143956" w:rsidP="00EC13B3">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9438A4A" w14:textId="77777777" w:rsidR="00143956" w:rsidRPr="00EC13B3" w:rsidRDefault="00143956" w:rsidP="00EC13B3">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F1D28E7" w14:textId="77777777" w:rsidR="00143956" w:rsidRPr="00EC13B3" w:rsidRDefault="00143956" w:rsidP="00EC13B3">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CB6EE99" w14:textId="77777777" w:rsidR="00143956" w:rsidRPr="00EC13B3" w:rsidRDefault="00143956" w:rsidP="00EC13B3">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0EC44C4" w14:textId="77777777" w:rsidR="00143956" w:rsidRPr="00EC13B3" w:rsidRDefault="00143956" w:rsidP="00EC13B3">
            <w:pPr>
              <w:pStyle w:val="TAC"/>
              <w:rPr>
                <w:rFonts w:cs="Arial"/>
                <w:szCs w:val="18"/>
              </w:rPr>
            </w:pPr>
          </w:p>
        </w:tc>
      </w:tr>
      <w:tr w:rsidR="00143956" w:rsidRPr="00EC13B3" w14:paraId="362F1E14" w14:textId="77777777" w:rsidTr="00B94952">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F34EBD3" w14:textId="77777777" w:rsidR="00143956" w:rsidRPr="00EC13B3" w:rsidRDefault="00143956" w:rsidP="00EC13B3">
            <w:pPr>
              <w:pStyle w:val="TAC"/>
            </w:pPr>
            <w:r w:rsidRPr="00EC13B3">
              <w:t>30</w:t>
            </w:r>
          </w:p>
        </w:tc>
        <w:tc>
          <w:tcPr>
            <w:tcW w:w="0" w:type="auto"/>
            <w:tcBorders>
              <w:top w:val="single" w:sz="4" w:space="0" w:color="auto"/>
              <w:left w:val="single" w:sz="4" w:space="0" w:color="auto"/>
              <w:bottom w:val="single" w:sz="4" w:space="0" w:color="auto"/>
              <w:right w:val="single" w:sz="4" w:space="0" w:color="auto"/>
            </w:tcBorders>
            <w:vAlign w:val="center"/>
          </w:tcPr>
          <w:p w14:paraId="0C47EC7A" w14:textId="77777777" w:rsidR="00143956" w:rsidRPr="00EC13B3" w:rsidRDefault="00143956" w:rsidP="00EC13B3">
            <w:pPr>
              <w:pStyle w:val="TAC"/>
              <w:rPr>
                <w:rFonts w:cs="Arial"/>
              </w:rPr>
            </w:pPr>
            <w:r w:rsidRPr="00EC13B3">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3E47AA3C" w14:textId="77777777" w:rsidR="00143956" w:rsidRPr="00EC13B3" w:rsidRDefault="00143956" w:rsidP="00EC13B3">
            <w:pPr>
              <w:pStyle w:val="TAC"/>
            </w:pPr>
            <w:r w:rsidRPr="00EC13B3">
              <w:t>15</w:t>
            </w:r>
          </w:p>
        </w:tc>
        <w:tc>
          <w:tcPr>
            <w:tcW w:w="0" w:type="auto"/>
            <w:tcBorders>
              <w:top w:val="single" w:sz="4" w:space="0" w:color="auto"/>
              <w:left w:val="single" w:sz="4" w:space="0" w:color="auto"/>
              <w:bottom w:val="single" w:sz="4" w:space="0" w:color="auto"/>
              <w:right w:val="single" w:sz="4" w:space="0" w:color="auto"/>
            </w:tcBorders>
          </w:tcPr>
          <w:p w14:paraId="5E5A9630" w14:textId="77777777" w:rsidR="00143956" w:rsidRPr="00EC13B3" w:rsidRDefault="00143956" w:rsidP="00EC13B3">
            <w:pPr>
              <w:pStyle w:val="TAC"/>
            </w:pPr>
            <w:r w:rsidRPr="00EC13B3">
              <w:t xml:space="preserve">-91.2 </w:t>
            </w:r>
            <w:r w:rsidRPr="00EC13B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44099D6" w14:textId="77777777" w:rsidR="00143956" w:rsidRPr="00EC13B3" w:rsidRDefault="00143956" w:rsidP="00EC13B3">
            <w:pPr>
              <w:pStyle w:val="TAC"/>
              <w:rPr>
                <w:rFonts w:cs="Arial"/>
                <w:szCs w:val="18"/>
              </w:rPr>
            </w:pPr>
            <w:r w:rsidRPr="00EC13B3">
              <w:t xml:space="preserve">-88.0 </w:t>
            </w:r>
            <w:r w:rsidRPr="00EC13B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D5A7DE2" w14:textId="77777777" w:rsidR="00143956" w:rsidRPr="00EC13B3" w:rsidRDefault="00143956" w:rsidP="00EC13B3">
            <w:pPr>
              <w:pStyle w:val="TAC"/>
              <w:rPr>
                <w:rFonts w:cs="Arial"/>
                <w:szCs w:val="18"/>
              </w:rPr>
            </w:pPr>
            <w:r w:rsidRPr="00EC13B3">
              <w:t xml:space="preserve">-86.2 </w:t>
            </w:r>
            <w:r w:rsidRPr="00EC13B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39C2A75" w14:textId="77777777" w:rsidR="00143956" w:rsidRPr="00EC13B3" w:rsidRDefault="00143956" w:rsidP="00EC13B3">
            <w:pPr>
              <w:pStyle w:val="TAC"/>
              <w:rPr>
                <w:rFonts w:cs="Arial"/>
                <w:szCs w:val="18"/>
              </w:rPr>
            </w:pPr>
            <w:r w:rsidRPr="00EC13B3">
              <w:t xml:space="preserve">-85.0 </w:t>
            </w:r>
            <w:r w:rsidRPr="00EC13B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9159ECD" w14:textId="77777777" w:rsidR="00143956" w:rsidRPr="00EC13B3" w:rsidRDefault="00143956"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0D79DF37" w14:textId="77777777" w:rsidR="00143956" w:rsidRPr="00EC13B3" w:rsidRDefault="00143956" w:rsidP="00EC13B3">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774F210" w14:textId="77777777" w:rsidR="00143956" w:rsidRPr="00EC13B3" w:rsidRDefault="00143956" w:rsidP="00EC13B3">
            <w:pPr>
              <w:pStyle w:val="TAC"/>
              <w:rPr>
                <w:rFonts w:cs="Arial"/>
                <w:szCs w:val="18"/>
              </w:rPr>
            </w:pPr>
            <w:r w:rsidRPr="00EC13B3">
              <w:t xml:space="preserve">-81.8 </w:t>
            </w:r>
            <w:r w:rsidRPr="00EC13B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C770250" w14:textId="77777777" w:rsidR="00143956" w:rsidRPr="00EC13B3" w:rsidRDefault="00143956" w:rsidP="00EC13B3">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CA0A13C" w14:textId="77777777" w:rsidR="00143956" w:rsidRPr="00EC13B3" w:rsidRDefault="00143956" w:rsidP="00EC13B3">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9566379" w14:textId="77777777" w:rsidR="00143956" w:rsidRPr="00EC13B3" w:rsidRDefault="00143956" w:rsidP="00EC13B3">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232E95B" w14:textId="77777777" w:rsidR="00143956" w:rsidRPr="00EC13B3" w:rsidRDefault="00143956" w:rsidP="00EC13B3">
            <w:pPr>
              <w:pStyle w:val="TAC"/>
              <w:rPr>
                <w:rFonts w:cs="Arial"/>
                <w:szCs w:val="18"/>
              </w:rPr>
            </w:pPr>
          </w:p>
        </w:tc>
      </w:tr>
      <w:tr w:rsidR="002D282D" w:rsidRPr="00EC13B3" w14:paraId="0A1B9893"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8A1ACD2" w14:textId="77777777" w:rsidR="002D282D" w:rsidRPr="00EC13B3" w:rsidRDefault="002D282D" w:rsidP="00EC13B3">
            <w:pPr>
              <w:pStyle w:val="TAC"/>
            </w:pPr>
            <w:r w:rsidRPr="00EC13B3">
              <w:t>n78</w:t>
            </w:r>
          </w:p>
        </w:tc>
        <w:tc>
          <w:tcPr>
            <w:tcW w:w="0" w:type="auto"/>
            <w:tcBorders>
              <w:top w:val="single" w:sz="4" w:space="0" w:color="auto"/>
              <w:left w:val="single" w:sz="4" w:space="0" w:color="auto"/>
              <w:bottom w:val="single" w:sz="4" w:space="0" w:color="auto"/>
              <w:right w:val="single" w:sz="4" w:space="0" w:color="auto"/>
            </w:tcBorders>
            <w:vAlign w:val="center"/>
          </w:tcPr>
          <w:p w14:paraId="7D6FE008" w14:textId="77777777" w:rsidR="002D282D" w:rsidRPr="00EC13B3" w:rsidRDefault="002D282D" w:rsidP="00EC13B3">
            <w:pPr>
              <w:pStyle w:val="TAC"/>
            </w:pPr>
            <w:r w:rsidRPr="00EC13B3">
              <w:rPr>
                <w:rFonts w:cs="Arial"/>
              </w:rPr>
              <w:t>7</w:t>
            </w:r>
            <w:r w:rsidRPr="00EC13B3">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7F29AC0" w14:textId="77777777" w:rsidR="002D282D" w:rsidRPr="00EC13B3" w:rsidRDefault="002D282D" w:rsidP="00EC13B3">
            <w:pPr>
              <w:pStyle w:val="TAC"/>
            </w:pPr>
            <w:r w:rsidRPr="00EC13B3">
              <w:t>N/A</w:t>
            </w:r>
          </w:p>
        </w:tc>
        <w:tc>
          <w:tcPr>
            <w:tcW w:w="0" w:type="auto"/>
            <w:tcBorders>
              <w:top w:val="single" w:sz="4" w:space="0" w:color="auto"/>
              <w:left w:val="single" w:sz="4" w:space="0" w:color="auto"/>
              <w:bottom w:val="single" w:sz="4" w:space="0" w:color="auto"/>
              <w:right w:val="single" w:sz="4" w:space="0" w:color="auto"/>
            </w:tcBorders>
            <w:vAlign w:val="bottom"/>
          </w:tcPr>
          <w:p w14:paraId="41279DBA" w14:textId="77777777" w:rsidR="002D282D" w:rsidRPr="00EC13B3" w:rsidRDefault="002D282D" w:rsidP="00EC13B3">
            <w:pPr>
              <w:pStyle w:val="TAC"/>
            </w:pPr>
            <w:r w:rsidRPr="00EC13B3">
              <w:t>-93.5</w:t>
            </w:r>
          </w:p>
        </w:tc>
        <w:tc>
          <w:tcPr>
            <w:tcW w:w="0" w:type="auto"/>
            <w:tcBorders>
              <w:top w:val="single" w:sz="4" w:space="0" w:color="auto"/>
              <w:left w:val="single" w:sz="4" w:space="0" w:color="auto"/>
              <w:bottom w:val="single" w:sz="4" w:space="0" w:color="auto"/>
              <w:right w:val="single" w:sz="4" w:space="0" w:color="auto"/>
            </w:tcBorders>
            <w:vAlign w:val="bottom"/>
          </w:tcPr>
          <w:p w14:paraId="27DACA94" w14:textId="77777777" w:rsidR="002D282D" w:rsidRPr="00EC13B3" w:rsidRDefault="002D282D" w:rsidP="00EC13B3">
            <w:pPr>
              <w:pStyle w:val="TAC"/>
            </w:pPr>
            <w:r w:rsidRPr="00EC13B3">
              <w:t>-90.5</w:t>
            </w:r>
          </w:p>
        </w:tc>
        <w:tc>
          <w:tcPr>
            <w:tcW w:w="0" w:type="auto"/>
            <w:tcBorders>
              <w:top w:val="single" w:sz="4" w:space="0" w:color="auto"/>
              <w:left w:val="single" w:sz="4" w:space="0" w:color="auto"/>
              <w:bottom w:val="single" w:sz="4" w:space="0" w:color="auto"/>
              <w:right w:val="single" w:sz="4" w:space="0" w:color="auto"/>
            </w:tcBorders>
            <w:vAlign w:val="bottom"/>
          </w:tcPr>
          <w:p w14:paraId="0F9A59B9" w14:textId="77777777" w:rsidR="002D282D" w:rsidRPr="00EC13B3" w:rsidRDefault="002D282D" w:rsidP="00EC13B3">
            <w:pPr>
              <w:pStyle w:val="TAC"/>
            </w:pPr>
            <w:r w:rsidRPr="00EC13B3">
              <w:t>-88.7</w:t>
            </w:r>
          </w:p>
        </w:tc>
        <w:tc>
          <w:tcPr>
            <w:tcW w:w="0" w:type="auto"/>
            <w:tcBorders>
              <w:top w:val="single" w:sz="4" w:space="0" w:color="auto"/>
              <w:left w:val="single" w:sz="4" w:space="0" w:color="auto"/>
              <w:bottom w:val="single" w:sz="4" w:space="0" w:color="auto"/>
              <w:right w:val="single" w:sz="4" w:space="0" w:color="auto"/>
            </w:tcBorders>
            <w:vAlign w:val="bottom"/>
          </w:tcPr>
          <w:p w14:paraId="2F70CC66" w14:textId="77777777" w:rsidR="002D282D" w:rsidRPr="00EC13B3" w:rsidRDefault="002D282D" w:rsidP="00EC13B3">
            <w:pPr>
              <w:pStyle w:val="TAC"/>
            </w:pPr>
            <w:r w:rsidRPr="00EC13B3">
              <w:t>-87.5</w:t>
            </w:r>
          </w:p>
        </w:tc>
        <w:tc>
          <w:tcPr>
            <w:tcW w:w="0" w:type="auto"/>
            <w:tcBorders>
              <w:top w:val="single" w:sz="4" w:space="0" w:color="auto"/>
              <w:left w:val="single" w:sz="4" w:space="0" w:color="auto"/>
              <w:bottom w:val="single" w:sz="4" w:space="0" w:color="auto"/>
              <w:right w:val="single" w:sz="4" w:space="0" w:color="auto"/>
            </w:tcBorders>
          </w:tcPr>
          <w:p w14:paraId="155E35C1" w14:textId="77777777" w:rsidR="002D282D" w:rsidRPr="00EC13B3" w:rsidRDefault="002D282D"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5A40F8A4" w14:textId="77777777" w:rsidR="002D282D" w:rsidRPr="00EC13B3" w:rsidRDefault="002D282D"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098F8904" w14:textId="77777777" w:rsidR="002D282D" w:rsidRPr="00EC13B3" w:rsidRDefault="002D282D"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62882555" w14:textId="77777777" w:rsidR="002D282D" w:rsidRPr="00EC13B3" w:rsidRDefault="002D282D"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1C0D27A4" w14:textId="77777777" w:rsidR="002D282D" w:rsidRPr="00EC13B3" w:rsidRDefault="002D282D"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3FB6786C" w14:textId="77777777" w:rsidR="002D282D" w:rsidRPr="00EC13B3" w:rsidRDefault="002D282D"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5636A9C4" w14:textId="77777777" w:rsidR="002D282D" w:rsidRPr="00EC13B3" w:rsidRDefault="002D282D" w:rsidP="00EC13B3">
            <w:pPr>
              <w:pStyle w:val="TAC"/>
            </w:pPr>
          </w:p>
        </w:tc>
      </w:tr>
      <w:tr w:rsidR="002D282D" w:rsidRPr="00EC13B3" w14:paraId="432F9CEC"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FB9071B" w14:textId="77777777" w:rsidR="002D282D" w:rsidRPr="00EC13B3" w:rsidRDefault="002D282D" w:rsidP="00EC13B3">
            <w:pPr>
              <w:pStyle w:val="TAC"/>
            </w:pPr>
            <w:r w:rsidRPr="00EC13B3">
              <w:t>n78</w:t>
            </w:r>
          </w:p>
        </w:tc>
        <w:tc>
          <w:tcPr>
            <w:tcW w:w="0" w:type="auto"/>
            <w:tcBorders>
              <w:top w:val="single" w:sz="4" w:space="0" w:color="auto"/>
              <w:left w:val="single" w:sz="4" w:space="0" w:color="auto"/>
              <w:bottom w:val="single" w:sz="4" w:space="0" w:color="auto"/>
              <w:right w:val="single" w:sz="4" w:space="0" w:color="auto"/>
            </w:tcBorders>
            <w:vAlign w:val="center"/>
          </w:tcPr>
          <w:p w14:paraId="5852907E" w14:textId="77777777" w:rsidR="002D282D" w:rsidRPr="00EC13B3" w:rsidRDefault="002D282D" w:rsidP="00EC13B3">
            <w:pPr>
              <w:pStyle w:val="TAC"/>
            </w:pPr>
            <w:r w:rsidRPr="00EC13B3">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727E0B03" w14:textId="77777777" w:rsidR="002D282D" w:rsidRPr="00EC13B3" w:rsidRDefault="002D282D" w:rsidP="00EC13B3">
            <w:pPr>
              <w:pStyle w:val="TAC"/>
            </w:pPr>
            <w:r w:rsidRPr="00EC13B3">
              <w:t>N/A</w:t>
            </w:r>
          </w:p>
        </w:tc>
        <w:tc>
          <w:tcPr>
            <w:tcW w:w="0" w:type="auto"/>
            <w:tcBorders>
              <w:top w:val="single" w:sz="4" w:space="0" w:color="auto"/>
              <w:left w:val="single" w:sz="4" w:space="0" w:color="auto"/>
              <w:bottom w:val="single" w:sz="4" w:space="0" w:color="auto"/>
              <w:right w:val="single" w:sz="4" w:space="0" w:color="auto"/>
            </w:tcBorders>
            <w:vAlign w:val="bottom"/>
          </w:tcPr>
          <w:p w14:paraId="687958BD" w14:textId="77777777" w:rsidR="002D282D" w:rsidRPr="00EC13B3" w:rsidRDefault="002D282D" w:rsidP="00EC13B3">
            <w:pPr>
              <w:pStyle w:val="TAC"/>
            </w:pPr>
            <w:r w:rsidRPr="00EC13B3">
              <w:t>-96.7</w:t>
            </w:r>
          </w:p>
        </w:tc>
        <w:tc>
          <w:tcPr>
            <w:tcW w:w="0" w:type="auto"/>
            <w:tcBorders>
              <w:top w:val="single" w:sz="4" w:space="0" w:color="auto"/>
              <w:left w:val="single" w:sz="4" w:space="0" w:color="auto"/>
              <w:bottom w:val="single" w:sz="4" w:space="0" w:color="auto"/>
              <w:right w:val="single" w:sz="4" w:space="0" w:color="auto"/>
            </w:tcBorders>
            <w:vAlign w:val="bottom"/>
          </w:tcPr>
          <w:p w14:paraId="124E452C" w14:textId="77777777" w:rsidR="002D282D" w:rsidRPr="00EC13B3" w:rsidRDefault="002D282D" w:rsidP="00EC13B3">
            <w:pPr>
              <w:pStyle w:val="TAC"/>
            </w:pPr>
            <w:r w:rsidRPr="00EC13B3">
              <w:t>-93.7</w:t>
            </w:r>
          </w:p>
        </w:tc>
        <w:tc>
          <w:tcPr>
            <w:tcW w:w="0" w:type="auto"/>
            <w:tcBorders>
              <w:top w:val="single" w:sz="4" w:space="0" w:color="auto"/>
              <w:left w:val="single" w:sz="4" w:space="0" w:color="auto"/>
              <w:bottom w:val="single" w:sz="4" w:space="0" w:color="auto"/>
              <w:right w:val="single" w:sz="4" w:space="0" w:color="auto"/>
            </w:tcBorders>
            <w:vAlign w:val="bottom"/>
          </w:tcPr>
          <w:p w14:paraId="5FC05BC9" w14:textId="77777777" w:rsidR="002D282D" w:rsidRPr="00EC13B3" w:rsidRDefault="002D282D" w:rsidP="00EC13B3">
            <w:pPr>
              <w:pStyle w:val="TAC"/>
            </w:pPr>
            <w:r w:rsidRPr="00EC13B3">
              <w:t>-91.9</w:t>
            </w:r>
          </w:p>
        </w:tc>
        <w:tc>
          <w:tcPr>
            <w:tcW w:w="0" w:type="auto"/>
            <w:tcBorders>
              <w:top w:val="single" w:sz="4" w:space="0" w:color="auto"/>
              <w:left w:val="single" w:sz="4" w:space="0" w:color="auto"/>
              <w:bottom w:val="single" w:sz="4" w:space="0" w:color="auto"/>
              <w:right w:val="single" w:sz="4" w:space="0" w:color="auto"/>
            </w:tcBorders>
            <w:vAlign w:val="bottom"/>
          </w:tcPr>
          <w:p w14:paraId="718E0DB3" w14:textId="77777777" w:rsidR="002D282D" w:rsidRPr="00EC13B3" w:rsidRDefault="002D282D" w:rsidP="00EC13B3">
            <w:pPr>
              <w:pStyle w:val="TAC"/>
            </w:pPr>
            <w:r w:rsidRPr="00EC13B3">
              <w:t>-90.7</w:t>
            </w:r>
          </w:p>
        </w:tc>
        <w:tc>
          <w:tcPr>
            <w:tcW w:w="0" w:type="auto"/>
            <w:tcBorders>
              <w:top w:val="single" w:sz="4" w:space="0" w:color="auto"/>
              <w:left w:val="single" w:sz="4" w:space="0" w:color="auto"/>
              <w:bottom w:val="single" w:sz="4" w:space="0" w:color="auto"/>
              <w:right w:val="single" w:sz="4" w:space="0" w:color="auto"/>
            </w:tcBorders>
          </w:tcPr>
          <w:p w14:paraId="71B08A81" w14:textId="77777777" w:rsidR="002D282D" w:rsidRPr="00EC13B3" w:rsidRDefault="002D282D"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1CBE6815" w14:textId="77777777" w:rsidR="002D282D" w:rsidRPr="00EC13B3" w:rsidRDefault="002D282D"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4FABB2C9" w14:textId="77777777" w:rsidR="002D282D" w:rsidRPr="00EC13B3" w:rsidRDefault="002D282D"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08F6BBF7" w14:textId="77777777" w:rsidR="002D282D" w:rsidRPr="00EC13B3" w:rsidRDefault="002D282D"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7C959844" w14:textId="77777777" w:rsidR="002D282D" w:rsidRPr="00EC13B3" w:rsidRDefault="002D282D"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11FF68FC" w14:textId="77777777" w:rsidR="002D282D" w:rsidRPr="00EC13B3" w:rsidRDefault="002D282D" w:rsidP="00EC13B3">
            <w:pPr>
              <w:pStyle w:val="TAC"/>
            </w:pPr>
          </w:p>
        </w:tc>
        <w:tc>
          <w:tcPr>
            <w:tcW w:w="0" w:type="auto"/>
            <w:tcBorders>
              <w:top w:val="single" w:sz="4" w:space="0" w:color="auto"/>
              <w:left w:val="single" w:sz="4" w:space="0" w:color="auto"/>
              <w:bottom w:val="single" w:sz="4" w:space="0" w:color="auto"/>
              <w:right w:val="single" w:sz="4" w:space="0" w:color="auto"/>
            </w:tcBorders>
          </w:tcPr>
          <w:p w14:paraId="0E6B3DD4" w14:textId="77777777" w:rsidR="002D282D" w:rsidRPr="00EC13B3" w:rsidRDefault="002D282D" w:rsidP="00EC13B3">
            <w:pPr>
              <w:pStyle w:val="TAC"/>
            </w:pPr>
          </w:p>
        </w:tc>
      </w:tr>
      <w:tr w:rsidR="002D282D" w:rsidRPr="00EC13B3" w14:paraId="48AF8854"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4A3D856" w14:textId="77777777" w:rsidR="002D282D" w:rsidRPr="00EC13B3" w:rsidRDefault="002D282D" w:rsidP="00EC13B3">
            <w:pPr>
              <w:pStyle w:val="TAC"/>
              <w:overflowPunct/>
              <w:autoSpaceDE/>
              <w:autoSpaceDN/>
              <w:adjustRightInd/>
              <w:textAlignment w:val="auto"/>
            </w:pPr>
            <w:r w:rsidRPr="00EC13B3">
              <w:t>n78</w:t>
            </w:r>
          </w:p>
        </w:tc>
        <w:tc>
          <w:tcPr>
            <w:tcW w:w="0" w:type="auto"/>
            <w:tcBorders>
              <w:top w:val="single" w:sz="4" w:space="0" w:color="auto"/>
              <w:left w:val="single" w:sz="4" w:space="0" w:color="auto"/>
              <w:bottom w:val="single" w:sz="4" w:space="0" w:color="auto"/>
              <w:right w:val="single" w:sz="4" w:space="0" w:color="auto"/>
            </w:tcBorders>
            <w:vAlign w:val="center"/>
          </w:tcPr>
          <w:p w14:paraId="6CAF2378" w14:textId="77777777" w:rsidR="002D282D" w:rsidRPr="00EC13B3" w:rsidRDefault="002D282D" w:rsidP="00EC13B3">
            <w:pPr>
              <w:pStyle w:val="TAC"/>
              <w:overflowPunct/>
              <w:autoSpaceDE/>
              <w:autoSpaceDN/>
              <w:adjustRightInd/>
              <w:textAlignment w:val="auto"/>
            </w:pPr>
            <w:r w:rsidRPr="00EC13B3">
              <w:t>41</w:t>
            </w:r>
            <w:r w:rsidRPr="00EC13B3">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5F0B6B2" w14:textId="77777777" w:rsidR="002D282D" w:rsidRPr="00EC13B3" w:rsidRDefault="002D282D" w:rsidP="00EC13B3">
            <w:pPr>
              <w:pStyle w:val="TAC"/>
              <w:overflowPunct/>
              <w:autoSpaceDE/>
              <w:autoSpaceDN/>
              <w:adjustRightInd/>
              <w:textAlignment w:val="auto"/>
            </w:pPr>
            <w:r w:rsidRPr="00EC13B3">
              <w:t>N/A</w:t>
            </w:r>
          </w:p>
        </w:tc>
        <w:tc>
          <w:tcPr>
            <w:tcW w:w="0" w:type="auto"/>
            <w:tcBorders>
              <w:top w:val="single" w:sz="4" w:space="0" w:color="auto"/>
              <w:left w:val="single" w:sz="4" w:space="0" w:color="auto"/>
              <w:bottom w:val="single" w:sz="4" w:space="0" w:color="auto"/>
              <w:right w:val="single" w:sz="4" w:space="0" w:color="auto"/>
            </w:tcBorders>
            <w:vAlign w:val="center"/>
          </w:tcPr>
          <w:p w14:paraId="4E9D8721" w14:textId="77777777" w:rsidR="002D282D" w:rsidRPr="00EC13B3" w:rsidRDefault="002D282D" w:rsidP="00EC13B3">
            <w:pPr>
              <w:pStyle w:val="TAC"/>
              <w:overflowPunct/>
              <w:autoSpaceDE/>
              <w:autoSpaceDN/>
              <w:adjustRightInd/>
              <w:textAlignment w:val="auto"/>
            </w:pPr>
            <w:r w:rsidRPr="00EC13B3">
              <w:t xml:space="preserve">-93.5 </w:t>
            </w:r>
          </w:p>
        </w:tc>
        <w:tc>
          <w:tcPr>
            <w:tcW w:w="0" w:type="auto"/>
            <w:tcBorders>
              <w:top w:val="single" w:sz="4" w:space="0" w:color="auto"/>
              <w:left w:val="single" w:sz="4" w:space="0" w:color="auto"/>
              <w:bottom w:val="single" w:sz="4" w:space="0" w:color="auto"/>
              <w:right w:val="single" w:sz="4" w:space="0" w:color="auto"/>
            </w:tcBorders>
            <w:vAlign w:val="center"/>
          </w:tcPr>
          <w:p w14:paraId="0C55ED3C" w14:textId="77777777" w:rsidR="002D282D" w:rsidRPr="00EC13B3" w:rsidRDefault="002D282D" w:rsidP="00EC13B3">
            <w:pPr>
              <w:pStyle w:val="TAC"/>
              <w:overflowPunct/>
              <w:autoSpaceDE/>
              <w:autoSpaceDN/>
              <w:adjustRightInd/>
              <w:textAlignment w:val="auto"/>
            </w:pPr>
            <w:r w:rsidRPr="00EC13B3">
              <w:t>-90.5</w:t>
            </w:r>
          </w:p>
        </w:tc>
        <w:tc>
          <w:tcPr>
            <w:tcW w:w="0" w:type="auto"/>
            <w:tcBorders>
              <w:top w:val="single" w:sz="4" w:space="0" w:color="auto"/>
              <w:left w:val="single" w:sz="4" w:space="0" w:color="auto"/>
              <w:bottom w:val="single" w:sz="4" w:space="0" w:color="auto"/>
              <w:right w:val="single" w:sz="4" w:space="0" w:color="auto"/>
            </w:tcBorders>
            <w:vAlign w:val="center"/>
          </w:tcPr>
          <w:p w14:paraId="577ACE05" w14:textId="77777777" w:rsidR="002D282D" w:rsidRPr="00EC13B3" w:rsidRDefault="002D282D" w:rsidP="00EC13B3">
            <w:pPr>
              <w:pStyle w:val="TAC"/>
              <w:overflowPunct/>
              <w:autoSpaceDE/>
              <w:autoSpaceDN/>
              <w:adjustRightInd/>
              <w:textAlignment w:val="auto"/>
            </w:pPr>
            <w:r w:rsidRPr="00EC13B3">
              <w:t>-88.7</w:t>
            </w:r>
          </w:p>
        </w:tc>
        <w:tc>
          <w:tcPr>
            <w:tcW w:w="0" w:type="auto"/>
            <w:tcBorders>
              <w:top w:val="single" w:sz="4" w:space="0" w:color="auto"/>
              <w:left w:val="single" w:sz="4" w:space="0" w:color="auto"/>
              <w:bottom w:val="single" w:sz="4" w:space="0" w:color="auto"/>
              <w:right w:val="single" w:sz="4" w:space="0" w:color="auto"/>
            </w:tcBorders>
            <w:vAlign w:val="center"/>
          </w:tcPr>
          <w:p w14:paraId="1D3E6AA3" w14:textId="77777777" w:rsidR="002D282D" w:rsidRPr="00EC13B3" w:rsidRDefault="002D282D" w:rsidP="00EC13B3">
            <w:pPr>
              <w:pStyle w:val="TAC"/>
              <w:overflowPunct/>
              <w:autoSpaceDE/>
              <w:autoSpaceDN/>
              <w:adjustRightInd/>
              <w:textAlignment w:val="auto"/>
            </w:pPr>
            <w:r w:rsidRPr="00EC13B3">
              <w:t xml:space="preserve">-87.5 </w:t>
            </w:r>
          </w:p>
        </w:tc>
        <w:tc>
          <w:tcPr>
            <w:tcW w:w="0" w:type="auto"/>
            <w:tcBorders>
              <w:top w:val="single" w:sz="4" w:space="0" w:color="auto"/>
              <w:left w:val="single" w:sz="4" w:space="0" w:color="auto"/>
              <w:bottom w:val="single" w:sz="4" w:space="0" w:color="auto"/>
              <w:right w:val="single" w:sz="4" w:space="0" w:color="auto"/>
            </w:tcBorders>
          </w:tcPr>
          <w:p w14:paraId="7E8DBA5D" w14:textId="77777777" w:rsidR="002D282D" w:rsidRPr="00EC13B3" w:rsidRDefault="002D282D" w:rsidP="00EC13B3">
            <w:pPr>
              <w:pStyle w:val="TAC"/>
              <w:overflowPunct/>
              <w:autoSpaceDE/>
              <w:autoSpaceDN/>
              <w:adjustRightInd/>
              <w:textAlignment w:val="auto"/>
            </w:pPr>
          </w:p>
        </w:tc>
        <w:tc>
          <w:tcPr>
            <w:tcW w:w="0" w:type="auto"/>
            <w:tcBorders>
              <w:top w:val="single" w:sz="4" w:space="0" w:color="auto"/>
              <w:left w:val="single" w:sz="4" w:space="0" w:color="auto"/>
              <w:bottom w:val="single" w:sz="4" w:space="0" w:color="auto"/>
              <w:right w:val="single" w:sz="4" w:space="0" w:color="auto"/>
            </w:tcBorders>
          </w:tcPr>
          <w:p w14:paraId="1E33891C" w14:textId="77777777" w:rsidR="002D282D" w:rsidRPr="00EC13B3" w:rsidRDefault="002D282D" w:rsidP="00EC13B3">
            <w:pPr>
              <w:pStyle w:val="TAC"/>
              <w:overflowPunct/>
              <w:autoSpaceDE/>
              <w:autoSpaceDN/>
              <w:adjustRightInd/>
              <w:textAlignment w:val="auto"/>
            </w:pPr>
          </w:p>
        </w:tc>
        <w:tc>
          <w:tcPr>
            <w:tcW w:w="0" w:type="auto"/>
            <w:tcBorders>
              <w:top w:val="single" w:sz="4" w:space="0" w:color="auto"/>
              <w:left w:val="single" w:sz="4" w:space="0" w:color="auto"/>
              <w:bottom w:val="single" w:sz="4" w:space="0" w:color="auto"/>
              <w:right w:val="single" w:sz="4" w:space="0" w:color="auto"/>
            </w:tcBorders>
          </w:tcPr>
          <w:p w14:paraId="3A1FAC72" w14:textId="77777777" w:rsidR="002D282D" w:rsidRPr="00EC13B3" w:rsidRDefault="002D282D" w:rsidP="00EC13B3">
            <w:pPr>
              <w:pStyle w:val="TAC"/>
              <w:overflowPunct/>
              <w:autoSpaceDE/>
              <w:autoSpaceDN/>
              <w:adjustRightInd/>
              <w:textAlignment w:val="auto"/>
            </w:pPr>
          </w:p>
        </w:tc>
        <w:tc>
          <w:tcPr>
            <w:tcW w:w="0" w:type="auto"/>
            <w:tcBorders>
              <w:top w:val="single" w:sz="4" w:space="0" w:color="auto"/>
              <w:left w:val="single" w:sz="4" w:space="0" w:color="auto"/>
              <w:bottom w:val="single" w:sz="4" w:space="0" w:color="auto"/>
              <w:right w:val="single" w:sz="4" w:space="0" w:color="auto"/>
            </w:tcBorders>
          </w:tcPr>
          <w:p w14:paraId="6C2770DF" w14:textId="77777777" w:rsidR="002D282D" w:rsidRPr="00EC13B3" w:rsidRDefault="002D282D" w:rsidP="00EC13B3">
            <w:pPr>
              <w:pStyle w:val="TAC"/>
              <w:overflowPunct/>
              <w:autoSpaceDE/>
              <w:autoSpaceDN/>
              <w:adjustRightInd/>
              <w:textAlignment w:val="auto"/>
            </w:pPr>
          </w:p>
        </w:tc>
        <w:tc>
          <w:tcPr>
            <w:tcW w:w="0" w:type="auto"/>
            <w:tcBorders>
              <w:top w:val="single" w:sz="4" w:space="0" w:color="auto"/>
              <w:left w:val="single" w:sz="4" w:space="0" w:color="auto"/>
              <w:bottom w:val="single" w:sz="4" w:space="0" w:color="auto"/>
              <w:right w:val="single" w:sz="4" w:space="0" w:color="auto"/>
            </w:tcBorders>
          </w:tcPr>
          <w:p w14:paraId="40220496" w14:textId="77777777" w:rsidR="002D282D" w:rsidRPr="00EC13B3" w:rsidRDefault="002D282D" w:rsidP="00EC13B3">
            <w:pPr>
              <w:pStyle w:val="TAC"/>
              <w:overflowPunct/>
              <w:autoSpaceDE/>
              <w:autoSpaceDN/>
              <w:adjustRightInd/>
              <w:textAlignment w:val="auto"/>
            </w:pPr>
          </w:p>
        </w:tc>
        <w:tc>
          <w:tcPr>
            <w:tcW w:w="0" w:type="auto"/>
            <w:tcBorders>
              <w:top w:val="single" w:sz="4" w:space="0" w:color="auto"/>
              <w:left w:val="single" w:sz="4" w:space="0" w:color="auto"/>
              <w:bottom w:val="single" w:sz="4" w:space="0" w:color="auto"/>
              <w:right w:val="single" w:sz="4" w:space="0" w:color="auto"/>
            </w:tcBorders>
          </w:tcPr>
          <w:p w14:paraId="7416C5C8" w14:textId="77777777" w:rsidR="002D282D" w:rsidRPr="00EC13B3" w:rsidRDefault="002D282D" w:rsidP="00EC13B3">
            <w:pPr>
              <w:pStyle w:val="TAC"/>
              <w:overflowPunct/>
              <w:autoSpaceDE/>
              <w:autoSpaceDN/>
              <w:adjustRightInd/>
              <w:textAlignment w:val="auto"/>
            </w:pPr>
          </w:p>
        </w:tc>
        <w:tc>
          <w:tcPr>
            <w:tcW w:w="0" w:type="auto"/>
            <w:tcBorders>
              <w:top w:val="single" w:sz="4" w:space="0" w:color="auto"/>
              <w:left w:val="single" w:sz="4" w:space="0" w:color="auto"/>
              <w:bottom w:val="single" w:sz="4" w:space="0" w:color="auto"/>
              <w:right w:val="single" w:sz="4" w:space="0" w:color="auto"/>
            </w:tcBorders>
          </w:tcPr>
          <w:p w14:paraId="28AE7AF3" w14:textId="77777777" w:rsidR="002D282D" w:rsidRPr="00EC13B3" w:rsidRDefault="002D282D" w:rsidP="00EC13B3">
            <w:pPr>
              <w:pStyle w:val="TAC"/>
              <w:overflowPunct/>
              <w:autoSpaceDE/>
              <w:autoSpaceDN/>
              <w:adjustRightInd/>
              <w:textAlignment w:val="auto"/>
            </w:pPr>
          </w:p>
        </w:tc>
      </w:tr>
      <w:tr w:rsidR="00FB1307" w:rsidRPr="00EC13B3" w14:paraId="1CD16548" w14:textId="77777777" w:rsidTr="00B50CF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10DE65F" w14:textId="77777777" w:rsidR="00FB1307" w:rsidRPr="00EC13B3" w:rsidRDefault="00FB1307" w:rsidP="00EC13B3">
            <w:pPr>
              <w:pStyle w:val="TAC"/>
            </w:pPr>
            <w:r w:rsidRPr="00EC13B3">
              <w:t>41</w:t>
            </w:r>
          </w:p>
        </w:tc>
        <w:tc>
          <w:tcPr>
            <w:tcW w:w="0" w:type="auto"/>
            <w:tcBorders>
              <w:top w:val="single" w:sz="4" w:space="0" w:color="auto"/>
              <w:left w:val="single" w:sz="4" w:space="0" w:color="auto"/>
              <w:bottom w:val="single" w:sz="4" w:space="0" w:color="auto"/>
              <w:right w:val="single" w:sz="4" w:space="0" w:color="auto"/>
            </w:tcBorders>
            <w:vAlign w:val="center"/>
          </w:tcPr>
          <w:p w14:paraId="5D4B748C" w14:textId="77777777" w:rsidR="00FB1307" w:rsidRPr="00EC13B3" w:rsidRDefault="00FB1307" w:rsidP="00EC13B3">
            <w:pPr>
              <w:pStyle w:val="TAC"/>
            </w:pPr>
            <w:r w:rsidRPr="00EC13B3">
              <w:t>n78</w:t>
            </w:r>
          </w:p>
        </w:tc>
        <w:tc>
          <w:tcPr>
            <w:tcW w:w="0" w:type="auto"/>
            <w:tcBorders>
              <w:top w:val="single" w:sz="4" w:space="0" w:color="auto"/>
              <w:left w:val="single" w:sz="4" w:space="0" w:color="auto"/>
              <w:bottom w:val="single" w:sz="4" w:space="0" w:color="auto"/>
              <w:right w:val="single" w:sz="4" w:space="0" w:color="auto"/>
            </w:tcBorders>
            <w:vAlign w:val="center"/>
          </w:tcPr>
          <w:p w14:paraId="32C2F4E1" w14:textId="77777777" w:rsidR="00FB1307" w:rsidRPr="00EC13B3" w:rsidRDefault="00FB1307" w:rsidP="00EC13B3">
            <w:pPr>
              <w:pStyle w:val="TAC"/>
            </w:pPr>
            <w:r w:rsidRPr="00EC13B3">
              <w:t>30</w:t>
            </w:r>
          </w:p>
        </w:tc>
        <w:tc>
          <w:tcPr>
            <w:tcW w:w="0" w:type="auto"/>
            <w:tcBorders>
              <w:top w:val="single" w:sz="4" w:space="0" w:color="auto"/>
              <w:left w:val="single" w:sz="4" w:space="0" w:color="auto"/>
              <w:bottom w:val="single" w:sz="4" w:space="0" w:color="auto"/>
              <w:right w:val="single" w:sz="4" w:space="0" w:color="auto"/>
            </w:tcBorders>
            <w:vAlign w:val="center"/>
          </w:tcPr>
          <w:p w14:paraId="7C39234B" w14:textId="77777777" w:rsidR="00FB1307" w:rsidRPr="00EC13B3" w:rsidRDefault="00FB1307" w:rsidP="00EC13B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0BDFFE" w14:textId="77777777" w:rsidR="00FB1307" w:rsidRPr="00EC13B3" w:rsidRDefault="00FB1307" w:rsidP="00EC13B3">
            <w:pPr>
              <w:pStyle w:val="TAC"/>
            </w:pPr>
            <w:r w:rsidRPr="00EC13B3">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5D9CF4E7" w14:textId="77777777" w:rsidR="00FB1307" w:rsidRPr="00EC13B3" w:rsidRDefault="00FB1307" w:rsidP="00EC13B3">
            <w:pPr>
              <w:pStyle w:val="TAC"/>
            </w:pPr>
            <w:r w:rsidRPr="00EC13B3">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696C35C1" w14:textId="77777777" w:rsidR="00FB1307" w:rsidRPr="00EC13B3" w:rsidRDefault="00FB1307" w:rsidP="00EC13B3">
            <w:pPr>
              <w:pStyle w:val="TAC"/>
            </w:pPr>
            <w:r w:rsidRPr="00EC13B3">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77572645" w14:textId="77777777" w:rsidR="00FB1307" w:rsidRPr="00EC13B3" w:rsidRDefault="00FB1307" w:rsidP="00EC13B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641A41" w14:textId="77777777" w:rsidR="00FB1307" w:rsidRPr="00EC13B3" w:rsidRDefault="00FB1307" w:rsidP="00EC13B3">
            <w:pPr>
              <w:pStyle w:val="TAC"/>
            </w:pPr>
            <w:r w:rsidRPr="00EC13B3">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4C500CC0" w14:textId="77777777" w:rsidR="00FB1307" w:rsidRPr="00EC13B3" w:rsidRDefault="00FB1307" w:rsidP="00EC13B3">
            <w:pPr>
              <w:pStyle w:val="TAC"/>
            </w:pPr>
            <w:r w:rsidRPr="00EC13B3">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3605F320" w14:textId="77777777" w:rsidR="00FB1307" w:rsidRPr="00EC13B3" w:rsidRDefault="00FB1307" w:rsidP="00EC13B3">
            <w:pPr>
              <w:pStyle w:val="TAC"/>
            </w:pPr>
            <w:r w:rsidRPr="00EC13B3">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1D4CD025" w14:textId="77777777" w:rsidR="00FB1307" w:rsidRPr="00EC13B3" w:rsidRDefault="00FB1307" w:rsidP="00EC13B3">
            <w:pPr>
              <w:pStyle w:val="TAC"/>
            </w:pPr>
            <w:r w:rsidRPr="00EC13B3">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26D9D3CA" w14:textId="77777777" w:rsidR="00FB1307" w:rsidRPr="00EC13B3" w:rsidRDefault="00FB1307" w:rsidP="00EC13B3">
            <w:pPr>
              <w:pStyle w:val="TAC"/>
            </w:pPr>
            <w:r w:rsidRPr="00EC13B3">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0D9EB6A4" w14:textId="77777777" w:rsidR="00FB1307" w:rsidRPr="00EC13B3" w:rsidRDefault="00FB1307" w:rsidP="00EC13B3">
            <w:pPr>
              <w:pStyle w:val="TAC"/>
            </w:pPr>
            <w:r w:rsidRPr="00EC13B3">
              <w:rPr>
                <w:rFonts w:cs="Arial"/>
                <w:szCs w:val="18"/>
              </w:rPr>
              <w:t>-81.8 +TT</w:t>
            </w:r>
          </w:p>
        </w:tc>
      </w:tr>
      <w:tr w:rsidR="002D282D" w:rsidRPr="00EC13B3" w14:paraId="79A6157B" w14:textId="77777777">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tcPr>
          <w:p w14:paraId="28273B5F" w14:textId="77777777" w:rsidR="002D282D" w:rsidRPr="00EC13B3" w:rsidRDefault="002D282D" w:rsidP="00EC13B3">
            <w:pPr>
              <w:pStyle w:val="TAN"/>
            </w:pPr>
            <w:r w:rsidRPr="00EC13B3">
              <w:t>NOTE 1:</w:t>
            </w:r>
            <w:r w:rsidRPr="00EC13B3">
              <w:tab/>
              <w:t>Applicable only when harmonic mixing MSD for this combination is not applied.</w:t>
            </w:r>
          </w:p>
          <w:p w14:paraId="041D788B" w14:textId="77777777" w:rsidR="002D282D" w:rsidRPr="00EC13B3" w:rsidRDefault="002D282D" w:rsidP="00EC13B3">
            <w:pPr>
              <w:pStyle w:val="TAN"/>
            </w:pPr>
            <w:r w:rsidRPr="00EC13B3">
              <w:t>NOTE 2:</w:t>
            </w:r>
            <w:r w:rsidRPr="00EC13B3">
              <w:tab/>
              <w:t>TT is the same as defined in Table 7.3B.2.3.5-1a.</w:t>
            </w:r>
          </w:p>
        </w:tc>
      </w:tr>
    </w:tbl>
    <w:p w14:paraId="7392F73B" w14:textId="77777777" w:rsidR="002D282D" w:rsidRPr="00EC13B3" w:rsidRDefault="002D282D" w:rsidP="00EC13B3"/>
    <w:p w14:paraId="682393D5" w14:textId="77777777" w:rsidR="00A32C0C" w:rsidRPr="00EC13B3" w:rsidRDefault="00A32C0C" w:rsidP="00EC13B3">
      <w:pPr>
        <w:pStyle w:val="TH"/>
      </w:pPr>
      <w:r w:rsidRPr="00EC13B3">
        <w:t>Table 7.3B.2.3.5-3a: Reference sensitivity exceptions due to cross band isolation for PC2 EN-DC in NR FR1</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76"/>
        <w:gridCol w:w="643"/>
        <w:gridCol w:w="644"/>
        <w:gridCol w:w="644"/>
        <w:gridCol w:w="646"/>
        <w:gridCol w:w="646"/>
        <w:gridCol w:w="712"/>
        <w:gridCol w:w="756"/>
        <w:gridCol w:w="646"/>
        <w:gridCol w:w="646"/>
        <w:gridCol w:w="646"/>
        <w:gridCol w:w="646"/>
        <w:gridCol w:w="737"/>
      </w:tblGrid>
      <w:tr w:rsidR="00A32C0C" w:rsidRPr="00EC13B3" w14:paraId="4CD2DDEB" w14:textId="77777777" w:rsidTr="00CA0DAD">
        <w:trPr>
          <w:trHeight w:val="285"/>
          <w:jc w:val="center"/>
        </w:trPr>
        <w:tc>
          <w:tcPr>
            <w:tcW w:w="292" w:type="pct"/>
            <w:tcBorders>
              <w:top w:val="single" w:sz="4" w:space="0" w:color="auto"/>
              <w:left w:val="single" w:sz="4" w:space="0" w:color="auto"/>
              <w:bottom w:val="single" w:sz="4" w:space="0" w:color="auto"/>
              <w:right w:val="single" w:sz="4" w:space="0" w:color="auto"/>
            </w:tcBorders>
          </w:tcPr>
          <w:p w14:paraId="37EB46E5" w14:textId="77777777" w:rsidR="00A32C0C" w:rsidRPr="00EC13B3" w:rsidRDefault="00A32C0C" w:rsidP="00EC13B3">
            <w:pPr>
              <w:pStyle w:val="TAH"/>
              <w:rPr>
                <w:lang w:eastAsia="zh-CN"/>
              </w:rPr>
            </w:pPr>
          </w:p>
        </w:tc>
        <w:tc>
          <w:tcPr>
            <w:tcW w:w="4708" w:type="pct"/>
            <w:gridSpan w:val="14"/>
            <w:tcBorders>
              <w:top w:val="single" w:sz="4" w:space="0" w:color="auto"/>
              <w:left w:val="single" w:sz="4" w:space="0" w:color="auto"/>
              <w:bottom w:val="single" w:sz="4" w:space="0" w:color="auto"/>
              <w:right w:val="single" w:sz="4" w:space="0" w:color="auto"/>
            </w:tcBorders>
          </w:tcPr>
          <w:p w14:paraId="580B83F9" w14:textId="77777777" w:rsidR="00A32C0C" w:rsidRPr="00EC13B3" w:rsidRDefault="00A32C0C" w:rsidP="00EC13B3">
            <w:pPr>
              <w:pStyle w:val="TAH"/>
              <w:rPr>
                <w:lang w:eastAsia="zh-CN"/>
              </w:rPr>
            </w:pPr>
            <w:r w:rsidRPr="00EC13B3">
              <w:rPr>
                <w:lang w:eastAsia="zh-CN"/>
              </w:rPr>
              <w:t>E-UTRA or NR Band / Channel bandwidth of the affected DL band</w:t>
            </w:r>
          </w:p>
        </w:tc>
      </w:tr>
      <w:tr w:rsidR="00A32C0C" w:rsidRPr="00EC13B3" w14:paraId="78820151" w14:textId="77777777" w:rsidTr="00CA0DAD">
        <w:trPr>
          <w:trHeight w:val="285"/>
          <w:jc w:val="center"/>
        </w:trPr>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509860E1" w14:textId="77777777" w:rsidR="00A32C0C" w:rsidRPr="00EC13B3" w:rsidRDefault="00A32C0C" w:rsidP="00EC13B3">
            <w:pPr>
              <w:pStyle w:val="TAH"/>
              <w:overflowPunct/>
              <w:autoSpaceDE/>
              <w:autoSpaceDN/>
              <w:adjustRightInd/>
              <w:textAlignment w:val="auto"/>
              <w:rPr>
                <w:lang w:eastAsia="zh-CN"/>
              </w:rPr>
            </w:pPr>
            <w:r w:rsidRPr="00EC13B3">
              <w:rPr>
                <w:lang w:eastAsia="zh-CN"/>
              </w:rPr>
              <w:t>UL band</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00C96FC9" w14:textId="77777777" w:rsidR="00A32C0C" w:rsidRPr="00EC13B3" w:rsidRDefault="00A32C0C" w:rsidP="00EC13B3">
            <w:pPr>
              <w:pStyle w:val="TAH"/>
              <w:overflowPunct/>
              <w:autoSpaceDE/>
              <w:autoSpaceDN/>
              <w:adjustRightInd/>
              <w:textAlignment w:val="auto"/>
              <w:rPr>
                <w:lang w:eastAsia="zh-CN"/>
              </w:rPr>
            </w:pPr>
            <w:r w:rsidRPr="00EC13B3">
              <w:rPr>
                <w:lang w:eastAsia="zh-CN"/>
              </w:rPr>
              <w:t>DL band</w:t>
            </w:r>
          </w:p>
        </w:tc>
        <w:tc>
          <w:tcPr>
            <w:tcW w:w="297" w:type="pct"/>
            <w:tcBorders>
              <w:top w:val="single" w:sz="4" w:space="0" w:color="auto"/>
              <w:left w:val="single" w:sz="4" w:space="0" w:color="auto"/>
              <w:bottom w:val="single" w:sz="4" w:space="0" w:color="auto"/>
              <w:right w:val="single" w:sz="4" w:space="0" w:color="auto"/>
            </w:tcBorders>
            <w:tcMar>
              <w:left w:w="0" w:type="dxa"/>
              <w:right w:w="0" w:type="dxa"/>
            </w:tcMar>
          </w:tcPr>
          <w:p w14:paraId="4AD20F8A" w14:textId="77777777" w:rsidR="00A32C0C" w:rsidRPr="00EC13B3" w:rsidRDefault="00A32C0C" w:rsidP="00EC13B3">
            <w:pPr>
              <w:pStyle w:val="TAH"/>
              <w:overflowPunct/>
              <w:autoSpaceDE/>
              <w:autoSpaceDN/>
              <w:adjustRightInd/>
              <w:textAlignment w:val="auto"/>
              <w:rPr>
                <w:lang w:eastAsia="zh-CN"/>
              </w:rPr>
            </w:pPr>
            <w:r w:rsidRPr="00EC13B3">
              <w:rPr>
                <w:lang w:eastAsia="zh-CN"/>
              </w:rPr>
              <w:t>SCS</w:t>
            </w:r>
          </w:p>
          <w:p w14:paraId="77AB10B3" w14:textId="77777777" w:rsidR="00A32C0C" w:rsidRPr="00EC13B3" w:rsidRDefault="00A32C0C" w:rsidP="00EC13B3">
            <w:pPr>
              <w:pStyle w:val="TAH"/>
              <w:overflowPunct/>
              <w:autoSpaceDE/>
              <w:autoSpaceDN/>
              <w:adjustRightInd/>
              <w:textAlignment w:val="auto"/>
              <w:rPr>
                <w:lang w:eastAsia="zh-CN"/>
              </w:rPr>
            </w:pPr>
            <w:r w:rsidRPr="00EC13B3">
              <w:rPr>
                <w:lang w:eastAsia="zh-CN"/>
              </w:rPr>
              <w:t>(kHz)</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78AC9A16" w14:textId="77777777" w:rsidR="00A32C0C" w:rsidRPr="00EC13B3" w:rsidRDefault="00A32C0C" w:rsidP="00EC13B3">
            <w:pPr>
              <w:pStyle w:val="TAH"/>
              <w:overflowPunct/>
              <w:autoSpaceDE/>
              <w:autoSpaceDN/>
              <w:adjustRightInd/>
              <w:textAlignment w:val="auto"/>
              <w:rPr>
                <w:lang w:eastAsia="zh-CN"/>
              </w:rPr>
            </w:pPr>
            <w:r w:rsidRPr="00EC13B3">
              <w:rPr>
                <w:lang w:eastAsia="zh-CN"/>
              </w:rPr>
              <w:t>5 MHz</w:t>
            </w:r>
          </w:p>
          <w:p w14:paraId="10A02FF6" w14:textId="77777777" w:rsidR="00A32C0C" w:rsidRPr="00EC13B3" w:rsidRDefault="00A32C0C" w:rsidP="00EC13B3">
            <w:pPr>
              <w:pStyle w:val="TAH"/>
              <w:overflowPunct/>
              <w:autoSpaceDE/>
              <w:autoSpaceDN/>
              <w:adjustRightInd/>
              <w:textAlignment w:val="auto"/>
              <w:rPr>
                <w:lang w:eastAsia="zh-CN"/>
              </w:rPr>
            </w:pPr>
            <w:r w:rsidRPr="00EC13B3">
              <w:rPr>
                <w:lang w:eastAsia="zh-CN"/>
              </w:rPr>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6C5CAE7B" w14:textId="77777777" w:rsidR="00A32C0C" w:rsidRPr="00EC13B3" w:rsidRDefault="00A32C0C" w:rsidP="00EC13B3">
            <w:pPr>
              <w:pStyle w:val="TAH"/>
              <w:overflowPunct/>
              <w:autoSpaceDE/>
              <w:autoSpaceDN/>
              <w:adjustRightInd/>
              <w:textAlignment w:val="auto"/>
              <w:rPr>
                <w:lang w:eastAsia="zh-CN"/>
              </w:rPr>
            </w:pPr>
            <w:r w:rsidRPr="00EC13B3">
              <w:rPr>
                <w:lang w:eastAsia="zh-CN"/>
              </w:rPr>
              <w:t>10 MHz</w:t>
            </w:r>
          </w:p>
          <w:p w14:paraId="3A9E94C7" w14:textId="77777777" w:rsidR="00A32C0C" w:rsidRPr="00EC13B3" w:rsidRDefault="00A32C0C" w:rsidP="00EC13B3">
            <w:pPr>
              <w:pStyle w:val="TAH"/>
              <w:overflowPunct/>
              <w:autoSpaceDE/>
              <w:autoSpaceDN/>
              <w:adjustRightInd/>
              <w:textAlignment w:val="auto"/>
              <w:rPr>
                <w:lang w:eastAsia="zh-CN"/>
              </w:rPr>
            </w:pPr>
            <w:r w:rsidRPr="00EC13B3">
              <w:rPr>
                <w:lang w:eastAsia="zh-CN"/>
              </w:rPr>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70BE65F0" w14:textId="77777777" w:rsidR="00A32C0C" w:rsidRPr="00EC13B3" w:rsidRDefault="00A32C0C" w:rsidP="00EC13B3">
            <w:pPr>
              <w:pStyle w:val="TAH"/>
              <w:overflowPunct/>
              <w:autoSpaceDE/>
              <w:autoSpaceDN/>
              <w:adjustRightInd/>
              <w:textAlignment w:val="auto"/>
              <w:rPr>
                <w:lang w:eastAsia="zh-CN"/>
              </w:rPr>
            </w:pPr>
            <w:r w:rsidRPr="00EC13B3">
              <w:rPr>
                <w:lang w:eastAsia="zh-CN"/>
              </w:rPr>
              <w:t>15 MHz</w:t>
            </w:r>
          </w:p>
          <w:p w14:paraId="5359AB9C" w14:textId="77777777" w:rsidR="00A32C0C" w:rsidRPr="00EC13B3" w:rsidRDefault="00A32C0C" w:rsidP="00EC13B3">
            <w:pPr>
              <w:pStyle w:val="TAH"/>
              <w:overflowPunct/>
              <w:autoSpaceDE/>
              <w:autoSpaceDN/>
              <w:adjustRightInd/>
              <w:textAlignment w:val="auto"/>
              <w:rPr>
                <w:lang w:eastAsia="zh-CN"/>
              </w:rPr>
            </w:pPr>
            <w:r w:rsidRPr="00EC13B3">
              <w:rPr>
                <w:lang w:eastAsia="zh-CN"/>
              </w:rP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32197097" w14:textId="77777777" w:rsidR="00A32C0C" w:rsidRPr="00EC13B3" w:rsidRDefault="00A32C0C" w:rsidP="00EC13B3">
            <w:pPr>
              <w:pStyle w:val="TAH"/>
              <w:overflowPunct/>
              <w:autoSpaceDE/>
              <w:autoSpaceDN/>
              <w:adjustRightInd/>
              <w:textAlignment w:val="auto"/>
              <w:rPr>
                <w:lang w:eastAsia="zh-CN"/>
              </w:rPr>
            </w:pPr>
            <w:r w:rsidRPr="00EC13B3">
              <w:rPr>
                <w:lang w:eastAsia="zh-CN"/>
              </w:rPr>
              <w:t>20 MHz</w:t>
            </w:r>
          </w:p>
          <w:p w14:paraId="1501206F" w14:textId="77777777" w:rsidR="00A32C0C" w:rsidRPr="00EC13B3" w:rsidRDefault="00A32C0C" w:rsidP="00EC13B3">
            <w:pPr>
              <w:pStyle w:val="TAH"/>
              <w:overflowPunct/>
              <w:autoSpaceDE/>
              <w:autoSpaceDN/>
              <w:adjustRightInd/>
              <w:textAlignment w:val="auto"/>
              <w:rPr>
                <w:lang w:eastAsia="zh-CN"/>
              </w:rPr>
            </w:pPr>
            <w:r w:rsidRPr="00EC13B3">
              <w:rPr>
                <w:lang w:eastAsia="zh-CN"/>
              </w:rP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6745F20D" w14:textId="77777777" w:rsidR="00A32C0C" w:rsidRPr="00EC13B3" w:rsidRDefault="00A32C0C" w:rsidP="00EC13B3">
            <w:pPr>
              <w:pStyle w:val="TAH"/>
              <w:overflowPunct/>
              <w:autoSpaceDE/>
              <w:autoSpaceDN/>
              <w:adjustRightInd/>
              <w:textAlignment w:val="auto"/>
              <w:rPr>
                <w:lang w:eastAsia="zh-CN"/>
              </w:rPr>
            </w:pPr>
            <w:r w:rsidRPr="00EC13B3">
              <w:rPr>
                <w:lang w:eastAsia="zh-CN"/>
              </w:rPr>
              <w:t>25 MHz</w:t>
            </w:r>
          </w:p>
          <w:p w14:paraId="0163D19D" w14:textId="77777777" w:rsidR="00A32C0C" w:rsidRPr="00EC13B3" w:rsidRDefault="00A32C0C" w:rsidP="00EC13B3">
            <w:pPr>
              <w:pStyle w:val="TAH"/>
              <w:overflowPunct/>
              <w:autoSpaceDE/>
              <w:autoSpaceDN/>
              <w:adjustRightInd/>
              <w:textAlignment w:val="auto"/>
              <w:rPr>
                <w:lang w:eastAsia="zh-CN"/>
              </w:rPr>
            </w:pPr>
            <w:r w:rsidRPr="00EC13B3">
              <w:rPr>
                <w:lang w:eastAsia="zh-CN"/>
              </w:rPr>
              <w:t>(dBm)</w:t>
            </w:r>
          </w:p>
        </w:tc>
        <w:tc>
          <w:tcPr>
            <w:tcW w:w="366" w:type="pct"/>
            <w:tcBorders>
              <w:top w:val="single" w:sz="4" w:space="0" w:color="auto"/>
              <w:left w:val="single" w:sz="4" w:space="0" w:color="auto"/>
              <w:bottom w:val="single" w:sz="4" w:space="0" w:color="auto"/>
              <w:right w:val="single" w:sz="4" w:space="0" w:color="auto"/>
            </w:tcBorders>
            <w:tcMar>
              <w:left w:w="0" w:type="dxa"/>
              <w:right w:w="0" w:type="dxa"/>
            </w:tcMar>
          </w:tcPr>
          <w:p w14:paraId="6D6D354C" w14:textId="77777777" w:rsidR="00A32C0C" w:rsidRPr="00EC13B3" w:rsidRDefault="00A32C0C" w:rsidP="00EC13B3">
            <w:pPr>
              <w:pStyle w:val="TAH"/>
              <w:overflowPunct/>
              <w:autoSpaceDE/>
              <w:autoSpaceDN/>
              <w:adjustRightInd/>
              <w:textAlignment w:val="auto"/>
              <w:rPr>
                <w:lang w:eastAsia="zh-CN"/>
              </w:rPr>
            </w:pPr>
            <w:r w:rsidRPr="00EC13B3">
              <w:rPr>
                <w:lang w:eastAsia="zh-CN"/>
              </w:rPr>
              <w:t>30MHz</w:t>
            </w:r>
          </w:p>
          <w:p w14:paraId="11A28678" w14:textId="77777777" w:rsidR="00A32C0C" w:rsidRPr="00EC13B3" w:rsidRDefault="00A32C0C" w:rsidP="00EC13B3">
            <w:pPr>
              <w:pStyle w:val="TAH"/>
              <w:overflowPunct/>
              <w:autoSpaceDE/>
              <w:autoSpaceDN/>
              <w:adjustRightInd/>
              <w:textAlignment w:val="auto"/>
              <w:rPr>
                <w:lang w:eastAsia="zh-CN"/>
              </w:rPr>
            </w:pPr>
            <w:r w:rsidRPr="00EC13B3">
              <w:rPr>
                <w:lang w:eastAsia="zh-CN"/>
              </w:rPr>
              <w:t>(dBm)</w:t>
            </w:r>
          </w:p>
        </w:tc>
        <w:tc>
          <w:tcPr>
            <w:tcW w:w="389" w:type="pct"/>
            <w:tcBorders>
              <w:top w:val="single" w:sz="4" w:space="0" w:color="auto"/>
              <w:left w:val="single" w:sz="4" w:space="0" w:color="auto"/>
              <w:bottom w:val="single" w:sz="4" w:space="0" w:color="auto"/>
              <w:right w:val="single" w:sz="4" w:space="0" w:color="auto"/>
            </w:tcBorders>
            <w:tcMar>
              <w:left w:w="0" w:type="dxa"/>
              <w:right w:w="0" w:type="dxa"/>
            </w:tcMar>
          </w:tcPr>
          <w:p w14:paraId="230D7127" w14:textId="77777777" w:rsidR="00A32C0C" w:rsidRPr="00EC13B3" w:rsidRDefault="00A32C0C" w:rsidP="00EC13B3">
            <w:pPr>
              <w:pStyle w:val="TAH"/>
              <w:overflowPunct/>
              <w:autoSpaceDE/>
              <w:autoSpaceDN/>
              <w:adjustRightInd/>
              <w:textAlignment w:val="auto"/>
              <w:rPr>
                <w:lang w:eastAsia="zh-CN"/>
              </w:rPr>
            </w:pPr>
            <w:r w:rsidRPr="00EC13B3">
              <w:rPr>
                <w:lang w:eastAsia="zh-CN"/>
              </w:rPr>
              <w:t>40 MHz</w:t>
            </w:r>
          </w:p>
          <w:p w14:paraId="55BAAA8D" w14:textId="77777777" w:rsidR="00A32C0C" w:rsidRPr="00EC13B3" w:rsidRDefault="00A32C0C" w:rsidP="00EC13B3">
            <w:pPr>
              <w:pStyle w:val="TAH"/>
              <w:overflowPunct/>
              <w:autoSpaceDE/>
              <w:autoSpaceDN/>
              <w:adjustRightInd/>
              <w:textAlignment w:val="auto"/>
              <w:rPr>
                <w:lang w:eastAsia="zh-CN"/>
              </w:rPr>
            </w:pPr>
            <w:r w:rsidRPr="00EC13B3">
              <w:rPr>
                <w:lang w:eastAsia="zh-CN"/>
              </w:rP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752DC4B4" w14:textId="77777777" w:rsidR="00A32C0C" w:rsidRPr="00EC13B3" w:rsidRDefault="00A32C0C" w:rsidP="00EC13B3">
            <w:pPr>
              <w:pStyle w:val="TAH"/>
              <w:overflowPunct/>
              <w:autoSpaceDE/>
              <w:autoSpaceDN/>
              <w:adjustRightInd/>
              <w:textAlignment w:val="auto"/>
              <w:rPr>
                <w:lang w:eastAsia="zh-CN"/>
              </w:rPr>
            </w:pPr>
            <w:r w:rsidRPr="00EC13B3">
              <w:rPr>
                <w:lang w:eastAsia="zh-CN"/>
              </w:rPr>
              <w:t>50 MHz</w:t>
            </w:r>
          </w:p>
          <w:p w14:paraId="77E0134A" w14:textId="77777777" w:rsidR="00A32C0C" w:rsidRPr="00EC13B3" w:rsidRDefault="00A32C0C" w:rsidP="00EC13B3">
            <w:pPr>
              <w:pStyle w:val="TAH"/>
              <w:overflowPunct/>
              <w:autoSpaceDE/>
              <w:autoSpaceDN/>
              <w:adjustRightInd/>
              <w:textAlignment w:val="auto"/>
              <w:rPr>
                <w:lang w:eastAsia="zh-CN"/>
              </w:rPr>
            </w:pPr>
            <w:r w:rsidRPr="00EC13B3">
              <w:rPr>
                <w:lang w:eastAsia="zh-CN"/>
              </w:rP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6A50FF48" w14:textId="77777777" w:rsidR="00A32C0C" w:rsidRPr="00EC13B3" w:rsidRDefault="00A32C0C" w:rsidP="00EC13B3">
            <w:pPr>
              <w:pStyle w:val="TAH"/>
              <w:overflowPunct/>
              <w:autoSpaceDE/>
              <w:autoSpaceDN/>
              <w:adjustRightInd/>
              <w:textAlignment w:val="auto"/>
              <w:rPr>
                <w:lang w:eastAsia="zh-CN"/>
              </w:rPr>
            </w:pPr>
            <w:r w:rsidRPr="00EC13B3">
              <w:rPr>
                <w:lang w:eastAsia="zh-CN"/>
              </w:rPr>
              <w:t>60 MHz</w:t>
            </w:r>
          </w:p>
          <w:p w14:paraId="405E61AC" w14:textId="77777777" w:rsidR="00A32C0C" w:rsidRPr="00EC13B3" w:rsidRDefault="00A32C0C" w:rsidP="00EC13B3">
            <w:pPr>
              <w:pStyle w:val="TAH"/>
              <w:overflowPunct/>
              <w:autoSpaceDE/>
              <w:autoSpaceDN/>
              <w:adjustRightInd/>
              <w:textAlignment w:val="auto"/>
              <w:rPr>
                <w:lang w:eastAsia="zh-CN"/>
              </w:rPr>
            </w:pPr>
            <w:r w:rsidRPr="00EC13B3">
              <w:rPr>
                <w:lang w:eastAsia="zh-CN"/>
              </w:rP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7FD5C844" w14:textId="77777777" w:rsidR="00A32C0C" w:rsidRPr="00EC13B3" w:rsidRDefault="00A32C0C" w:rsidP="00EC13B3">
            <w:pPr>
              <w:pStyle w:val="TAH"/>
              <w:overflowPunct/>
              <w:autoSpaceDE/>
              <w:autoSpaceDN/>
              <w:adjustRightInd/>
              <w:textAlignment w:val="auto"/>
              <w:rPr>
                <w:lang w:eastAsia="zh-CN"/>
              </w:rPr>
            </w:pPr>
            <w:r w:rsidRPr="00EC13B3">
              <w:rPr>
                <w:lang w:eastAsia="zh-CN"/>
              </w:rPr>
              <w:t>80 MHz</w:t>
            </w:r>
          </w:p>
          <w:p w14:paraId="4770CF2A" w14:textId="77777777" w:rsidR="00A32C0C" w:rsidRPr="00EC13B3" w:rsidRDefault="00A32C0C" w:rsidP="00EC13B3">
            <w:pPr>
              <w:pStyle w:val="TAH"/>
              <w:overflowPunct/>
              <w:autoSpaceDE/>
              <w:autoSpaceDN/>
              <w:adjustRightInd/>
              <w:textAlignment w:val="auto"/>
              <w:rPr>
                <w:lang w:eastAsia="zh-CN"/>
              </w:rPr>
            </w:pPr>
            <w:r w:rsidRPr="00EC13B3">
              <w:rPr>
                <w:lang w:eastAsia="zh-CN"/>
              </w:rP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4DC85ED7" w14:textId="77777777" w:rsidR="00A32C0C" w:rsidRPr="00EC13B3" w:rsidRDefault="00A32C0C" w:rsidP="00EC13B3">
            <w:pPr>
              <w:pStyle w:val="TAH"/>
              <w:overflowPunct/>
              <w:autoSpaceDE/>
              <w:autoSpaceDN/>
              <w:adjustRightInd/>
              <w:textAlignment w:val="auto"/>
              <w:rPr>
                <w:lang w:eastAsia="zh-CN"/>
              </w:rPr>
            </w:pPr>
            <w:r w:rsidRPr="00EC13B3">
              <w:rPr>
                <w:lang w:eastAsia="zh-CN"/>
              </w:rPr>
              <w:t>90 MHz</w:t>
            </w:r>
          </w:p>
          <w:p w14:paraId="1AEB3D1E" w14:textId="77777777" w:rsidR="00A32C0C" w:rsidRPr="00EC13B3" w:rsidRDefault="00A32C0C" w:rsidP="00EC13B3">
            <w:pPr>
              <w:pStyle w:val="TAH"/>
              <w:overflowPunct/>
              <w:autoSpaceDE/>
              <w:autoSpaceDN/>
              <w:adjustRightInd/>
              <w:textAlignment w:val="auto"/>
              <w:rPr>
                <w:lang w:eastAsia="zh-CN"/>
              </w:rPr>
            </w:pPr>
            <w:r w:rsidRPr="00EC13B3">
              <w:rPr>
                <w:lang w:eastAsia="zh-CN"/>
              </w:rPr>
              <w:t>(dBm)</w:t>
            </w:r>
          </w:p>
        </w:tc>
        <w:tc>
          <w:tcPr>
            <w:tcW w:w="377" w:type="pct"/>
            <w:tcBorders>
              <w:top w:val="single" w:sz="4" w:space="0" w:color="auto"/>
              <w:left w:val="single" w:sz="4" w:space="0" w:color="auto"/>
              <w:bottom w:val="single" w:sz="4" w:space="0" w:color="auto"/>
              <w:right w:val="single" w:sz="4" w:space="0" w:color="auto"/>
            </w:tcBorders>
            <w:tcMar>
              <w:left w:w="0" w:type="dxa"/>
              <w:right w:w="0" w:type="dxa"/>
            </w:tcMar>
          </w:tcPr>
          <w:p w14:paraId="4D9467A9" w14:textId="77777777" w:rsidR="00A32C0C" w:rsidRPr="00EC13B3" w:rsidRDefault="00A32C0C" w:rsidP="00EC13B3">
            <w:pPr>
              <w:pStyle w:val="TAH"/>
              <w:overflowPunct/>
              <w:autoSpaceDE/>
              <w:autoSpaceDN/>
              <w:adjustRightInd/>
              <w:textAlignment w:val="auto"/>
              <w:rPr>
                <w:lang w:eastAsia="zh-CN"/>
              </w:rPr>
            </w:pPr>
            <w:r w:rsidRPr="00EC13B3">
              <w:rPr>
                <w:lang w:eastAsia="zh-CN"/>
              </w:rPr>
              <w:t>100 MHz</w:t>
            </w:r>
          </w:p>
          <w:p w14:paraId="5159AE56" w14:textId="77777777" w:rsidR="00A32C0C" w:rsidRPr="00EC13B3" w:rsidRDefault="00A32C0C" w:rsidP="00EC13B3">
            <w:pPr>
              <w:pStyle w:val="TAH"/>
              <w:overflowPunct/>
              <w:autoSpaceDE/>
              <w:autoSpaceDN/>
              <w:adjustRightInd/>
              <w:textAlignment w:val="auto"/>
              <w:rPr>
                <w:lang w:eastAsia="zh-CN"/>
              </w:rPr>
            </w:pPr>
            <w:r w:rsidRPr="00EC13B3">
              <w:rPr>
                <w:lang w:eastAsia="zh-CN"/>
              </w:rPr>
              <w:t>(dBm)</w:t>
            </w:r>
          </w:p>
        </w:tc>
      </w:tr>
      <w:tr w:rsidR="00A32C0C" w:rsidRPr="00EC13B3" w14:paraId="6C78BABE" w14:textId="77777777" w:rsidTr="00CA0DAD">
        <w:trPr>
          <w:jc w:val="center"/>
        </w:trPr>
        <w:tc>
          <w:tcPr>
            <w:tcW w:w="292" w:type="pct"/>
            <w:tcBorders>
              <w:top w:val="single" w:sz="4" w:space="0" w:color="auto"/>
              <w:left w:val="single" w:sz="4" w:space="0" w:color="auto"/>
              <w:bottom w:val="single" w:sz="4" w:space="0" w:color="auto"/>
              <w:right w:val="single" w:sz="4" w:space="0" w:color="auto"/>
            </w:tcBorders>
          </w:tcPr>
          <w:p w14:paraId="2E7965BB" w14:textId="77777777" w:rsidR="00A32C0C" w:rsidRPr="00EC13B3" w:rsidRDefault="00A32C0C" w:rsidP="00EC13B3">
            <w:pPr>
              <w:pStyle w:val="TAC"/>
              <w:rPr>
                <w:lang w:eastAsia="zh-CN"/>
              </w:rPr>
            </w:pPr>
            <w:r w:rsidRPr="00EC13B3">
              <w:rPr>
                <w:lang w:eastAsia="zh-CN"/>
              </w:rPr>
              <w:t>3</w:t>
            </w:r>
          </w:p>
        </w:tc>
        <w:tc>
          <w:tcPr>
            <w:tcW w:w="292" w:type="pct"/>
            <w:tcBorders>
              <w:top w:val="single" w:sz="4" w:space="0" w:color="auto"/>
              <w:left w:val="single" w:sz="4" w:space="0" w:color="auto"/>
              <w:bottom w:val="single" w:sz="4" w:space="0" w:color="auto"/>
              <w:right w:val="single" w:sz="4" w:space="0" w:color="auto"/>
            </w:tcBorders>
          </w:tcPr>
          <w:p w14:paraId="02408098" w14:textId="77777777" w:rsidR="00A32C0C" w:rsidRPr="00EC13B3" w:rsidRDefault="00A32C0C" w:rsidP="00EC13B3">
            <w:pPr>
              <w:pStyle w:val="TAC"/>
              <w:rPr>
                <w:lang w:eastAsia="zh-CN"/>
              </w:rPr>
            </w:pPr>
            <w:r w:rsidRPr="00EC13B3">
              <w:rPr>
                <w:lang w:eastAsia="zh-CN"/>
              </w:rPr>
              <w:t>n41</w:t>
            </w:r>
          </w:p>
        </w:tc>
        <w:tc>
          <w:tcPr>
            <w:tcW w:w="297" w:type="pct"/>
            <w:tcBorders>
              <w:top w:val="single" w:sz="4" w:space="0" w:color="auto"/>
              <w:left w:val="single" w:sz="4" w:space="0" w:color="auto"/>
              <w:bottom w:val="single" w:sz="4" w:space="0" w:color="auto"/>
              <w:right w:val="single" w:sz="4" w:space="0" w:color="auto"/>
            </w:tcBorders>
          </w:tcPr>
          <w:p w14:paraId="7F91E988" w14:textId="77777777" w:rsidR="00A32C0C" w:rsidRPr="00EC13B3" w:rsidRDefault="00A32C0C" w:rsidP="00EC13B3">
            <w:pPr>
              <w:pStyle w:val="TAC"/>
              <w:rPr>
                <w:lang w:eastAsia="zh-CN"/>
              </w:rPr>
            </w:pPr>
            <w:r w:rsidRPr="00EC13B3">
              <w:rPr>
                <w:lang w:eastAsia="zh-CN"/>
              </w:rPr>
              <w:t>30</w:t>
            </w:r>
          </w:p>
        </w:tc>
        <w:tc>
          <w:tcPr>
            <w:tcW w:w="331" w:type="pct"/>
            <w:tcBorders>
              <w:top w:val="single" w:sz="4" w:space="0" w:color="auto"/>
              <w:left w:val="single" w:sz="4" w:space="0" w:color="auto"/>
              <w:bottom w:val="single" w:sz="4" w:space="0" w:color="auto"/>
              <w:right w:val="single" w:sz="4" w:space="0" w:color="auto"/>
            </w:tcBorders>
          </w:tcPr>
          <w:p w14:paraId="1BB90DF5" w14:textId="77777777" w:rsidR="00A32C0C" w:rsidRPr="00EC13B3" w:rsidRDefault="00A32C0C" w:rsidP="00EC13B3">
            <w:pPr>
              <w:pStyle w:val="TAC"/>
              <w:rPr>
                <w:lang w:eastAsia="zh-CN"/>
              </w:rPr>
            </w:pPr>
          </w:p>
        </w:tc>
        <w:tc>
          <w:tcPr>
            <w:tcW w:w="331" w:type="pct"/>
            <w:tcBorders>
              <w:top w:val="single" w:sz="4" w:space="0" w:color="auto"/>
              <w:left w:val="single" w:sz="4" w:space="0" w:color="auto"/>
              <w:bottom w:val="single" w:sz="4" w:space="0" w:color="auto"/>
              <w:right w:val="single" w:sz="4" w:space="0" w:color="auto"/>
            </w:tcBorders>
          </w:tcPr>
          <w:p w14:paraId="25592AAD" w14:textId="77777777" w:rsidR="00A32C0C" w:rsidRPr="00EC13B3" w:rsidRDefault="00A32C0C" w:rsidP="00EC13B3">
            <w:pPr>
              <w:pStyle w:val="TAC"/>
              <w:rPr>
                <w:lang w:eastAsia="zh-CN"/>
              </w:rPr>
            </w:pPr>
            <w:r w:rsidRPr="00EC13B3">
              <w:rPr>
                <w:rFonts w:cs="Arial"/>
                <w:szCs w:val="18"/>
                <w:lang w:eastAsia="zh-CN"/>
              </w:rPr>
              <w:t>-94.4 +TT</w:t>
            </w:r>
          </w:p>
        </w:tc>
        <w:tc>
          <w:tcPr>
            <w:tcW w:w="331" w:type="pct"/>
            <w:tcBorders>
              <w:top w:val="single" w:sz="4" w:space="0" w:color="auto"/>
              <w:left w:val="single" w:sz="4" w:space="0" w:color="auto"/>
              <w:bottom w:val="single" w:sz="4" w:space="0" w:color="auto"/>
              <w:right w:val="single" w:sz="4" w:space="0" w:color="auto"/>
            </w:tcBorders>
          </w:tcPr>
          <w:p w14:paraId="68C6EAF0" w14:textId="77777777" w:rsidR="00A32C0C" w:rsidRPr="00EC13B3" w:rsidRDefault="00A32C0C" w:rsidP="00EC13B3">
            <w:pPr>
              <w:pStyle w:val="TAC"/>
              <w:rPr>
                <w:lang w:eastAsia="zh-CN"/>
              </w:rPr>
            </w:pPr>
            <w:r w:rsidRPr="00EC13B3">
              <w:rPr>
                <w:rFonts w:cs="Arial"/>
                <w:szCs w:val="18"/>
                <w:lang w:eastAsia="zh-CN"/>
              </w:rPr>
              <w:t>-92.4 +TT</w:t>
            </w:r>
          </w:p>
        </w:tc>
        <w:tc>
          <w:tcPr>
            <w:tcW w:w="332" w:type="pct"/>
            <w:tcBorders>
              <w:top w:val="single" w:sz="4" w:space="0" w:color="auto"/>
              <w:left w:val="single" w:sz="4" w:space="0" w:color="auto"/>
              <w:bottom w:val="single" w:sz="4" w:space="0" w:color="auto"/>
              <w:right w:val="single" w:sz="4" w:space="0" w:color="auto"/>
            </w:tcBorders>
          </w:tcPr>
          <w:p w14:paraId="322FECF4" w14:textId="77777777" w:rsidR="00A32C0C" w:rsidRPr="00EC13B3" w:rsidRDefault="00A32C0C" w:rsidP="00EC13B3">
            <w:pPr>
              <w:pStyle w:val="TAC"/>
              <w:rPr>
                <w:lang w:eastAsia="zh-CN"/>
              </w:rPr>
            </w:pPr>
            <w:r w:rsidRPr="00EC13B3">
              <w:rPr>
                <w:rFonts w:cs="Arial"/>
                <w:szCs w:val="18"/>
                <w:lang w:eastAsia="zh-CN"/>
              </w:rPr>
              <w:t>-91.3 +TT</w:t>
            </w:r>
          </w:p>
        </w:tc>
        <w:tc>
          <w:tcPr>
            <w:tcW w:w="332" w:type="pct"/>
            <w:tcBorders>
              <w:top w:val="single" w:sz="4" w:space="0" w:color="auto"/>
              <w:left w:val="single" w:sz="4" w:space="0" w:color="auto"/>
              <w:bottom w:val="single" w:sz="4" w:space="0" w:color="auto"/>
              <w:right w:val="single" w:sz="4" w:space="0" w:color="auto"/>
            </w:tcBorders>
          </w:tcPr>
          <w:p w14:paraId="73A21877" w14:textId="77777777" w:rsidR="00A32C0C" w:rsidRPr="00EC13B3" w:rsidRDefault="00A32C0C" w:rsidP="00EC13B3">
            <w:pPr>
              <w:pStyle w:val="TAC"/>
              <w:rPr>
                <w:lang w:eastAsia="zh-CN"/>
              </w:rPr>
            </w:pPr>
          </w:p>
        </w:tc>
        <w:tc>
          <w:tcPr>
            <w:tcW w:w="366" w:type="pct"/>
            <w:tcBorders>
              <w:top w:val="single" w:sz="4" w:space="0" w:color="auto"/>
              <w:left w:val="single" w:sz="4" w:space="0" w:color="auto"/>
              <w:bottom w:val="single" w:sz="4" w:space="0" w:color="auto"/>
              <w:right w:val="single" w:sz="4" w:space="0" w:color="auto"/>
            </w:tcBorders>
          </w:tcPr>
          <w:p w14:paraId="2C91868A" w14:textId="77777777" w:rsidR="00A32C0C" w:rsidRPr="00EC13B3" w:rsidRDefault="00A32C0C" w:rsidP="00EC13B3">
            <w:pPr>
              <w:pStyle w:val="TAC"/>
              <w:rPr>
                <w:rFonts w:cs="Arial"/>
                <w:szCs w:val="18"/>
                <w:lang w:eastAsia="zh-CN"/>
              </w:rPr>
            </w:pPr>
            <w:r w:rsidRPr="00EC13B3">
              <w:rPr>
                <w:lang w:eastAsia="ja-JP"/>
              </w:rPr>
              <w:t xml:space="preserve">-90.0 </w:t>
            </w:r>
            <w:r w:rsidRPr="00EC13B3">
              <w:rPr>
                <w:rFonts w:cs="Arial"/>
                <w:szCs w:val="18"/>
                <w:lang w:eastAsia="zh-CN"/>
              </w:rPr>
              <w:t>+TT</w:t>
            </w:r>
          </w:p>
        </w:tc>
        <w:tc>
          <w:tcPr>
            <w:tcW w:w="389" w:type="pct"/>
            <w:tcBorders>
              <w:top w:val="single" w:sz="4" w:space="0" w:color="auto"/>
              <w:left w:val="single" w:sz="4" w:space="0" w:color="auto"/>
              <w:bottom w:val="single" w:sz="4" w:space="0" w:color="auto"/>
              <w:right w:val="single" w:sz="4" w:space="0" w:color="auto"/>
            </w:tcBorders>
          </w:tcPr>
          <w:p w14:paraId="65E338F8" w14:textId="77777777" w:rsidR="00A32C0C" w:rsidRPr="00EC13B3" w:rsidRDefault="00A32C0C" w:rsidP="00EC13B3">
            <w:pPr>
              <w:pStyle w:val="TAC"/>
              <w:rPr>
                <w:lang w:eastAsia="zh-CN"/>
              </w:rPr>
            </w:pPr>
            <w:r w:rsidRPr="00EC13B3">
              <w:rPr>
                <w:rFonts w:cs="Arial"/>
                <w:szCs w:val="18"/>
                <w:lang w:eastAsia="zh-CN"/>
              </w:rPr>
              <w:t>-88.0 +TT</w:t>
            </w:r>
          </w:p>
        </w:tc>
        <w:tc>
          <w:tcPr>
            <w:tcW w:w="332" w:type="pct"/>
            <w:tcBorders>
              <w:top w:val="single" w:sz="4" w:space="0" w:color="auto"/>
              <w:left w:val="single" w:sz="4" w:space="0" w:color="auto"/>
              <w:bottom w:val="single" w:sz="4" w:space="0" w:color="auto"/>
              <w:right w:val="single" w:sz="4" w:space="0" w:color="auto"/>
            </w:tcBorders>
          </w:tcPr>
          <w:p w14:paraId="590D5DF4" w14:textId="77777777" w:rsidR="00A32C0C" w:rsidRPr="00EC13B3" w:rsidRDefault="00A32C0C" w:rsidP="00EC13B3">
            <w:pPr>
              <w:pStyle w:val="TAC"/>
              <w:rPr>
                <w:lang w:eastAsia="zh-CN"/>
              </w:rPr>
            </w:pPr>
            <w:r w:rsidRPr="00EC13B3">
              <w:rPr>
                <w:rFonts w:cs="Arial"/>
                <w:szCs w:val="18"/>
                <w:lang w:eastAsia="zh-CN"/>
              </w:rPr>
              <w:t>-87.0 +TT</w:t>
            </w:r>
          </w:p>
        </w:tc>
        <w:tc>
          <w:tcPr>
            <w:tcW w:w="332" w:type="pct"/>
            <w:tcBorders>
              <w:top w:val="single" w:sz="4" w:space="0" w:color="auto"/>
              <w:left w:val="single" w:sz="4" w:space="0" w:color="auto"/>
              <w:bottom w:val="single" w:sz="4" w:space="0" w:color="auto"/>
              <w:right w:val="single" w:sz="4" w:space="0" w:color="auto"/>
            </w:tcBorders>
          </w:tcPr>
          <w:p w14:paraId="70DA4E00" w14:textId="77777777" w:rsidR="00A32C0C" w:rsidRPr="00EC13B3" w:rsidRDefault="00A32C0C" w:rsidP="00EC13B3">
            <w:pPr>
              <w:pStyle w:val="TAC"/>
              <w:rPr>
                <w:lang w:eastAsia="zh-CN"/>
              </w:rPr>
            </w:pPr>
            <w:r w:rsidRPr="00EC13B3">
              <w:rPr>
                <w:rFonts w:cs="Arial"/>
                <w:szCs w:val="18"/>
                <w:lang w:eastAsia="zh-CN"/>
              </w:rPr>
              <w:t>-86.2 +TT</w:t>
            </w:r>
          </w:p>
        </w:tc>
        <w:tc>
          <w:tcPr>
            <w:tcW w:w="332" w:type="pct"/>
            <w:tcBorders>
              <w:top w:val="single" w:sz="4" w:space="0" w:color="auto"/>
              <w:left w:val="single" w:sz="4" w:space="0" w:color="auto"/>
              <w:bottom w:val="single" w:sz="4" w:space="0" w:color="auto"/>
              <w:right w:val="single" w:sz="4" w:space="0" w:color="auto"/>
            </w:tcBorders>
          </w:tcPr>
          <w:p w14:paraId="01EF5994" w14:textId="77777777" w:rsidR="00A32C0C" w:rsidRPr="00EC13B3" w:rsidRDefault="00A32C0C" w:rsidP="00EC13B3">
            <w:pPr>
              <w:pStyle w:val="TAC"/>
              <w:rPr>
                <w:lang w:eastAsia="zh-CN"/>
              </w:rPr>
            </w:pPr>
            <w:r w:rsidRPr="00EC13B3">
              <w:rPr>
                <w:rFonts w:cs="Arial"/>
                <w:szCs w:val="18"/>
                <w:lang w:eastAsia="zh-CN"/>
              </w:rPr>
              <w:t>-</w:t>
            </w:r>
            <w:r w:rsidRPr="00EC13B3">
              <w:rPr>
                <w:lang w:eastAsia="zh-CN"/>
              </w:rPr>
              <w:t>84.9</w:t>
            </w:r>
            <w:r w:rsidRPr="00EC13B3">
              <w:rPr>
                <w:rFonts w:cs="Arial"/>
                <w:szCs w:val="18"/>
                <w:lang w:eastAsia="zh-CN"/>
              </w:rPr>
              <w:t xml:space="preserve"> +TT</w:t>
            </w:r>
          </w:p>
        </w:tc>
        <w:tc>
          <w:tcPr>
            <w:tcW w:w="332" w:type="pct"/>
            <w:tcBorders>
              <w:top w:val="single" w:sz="4" w:space="0" w:color="auto"/>
              <w:left w:val="single" w:sz="4" w:space="0" w:color="auto"/>
              <w:bottom w:val="single" w:sz="4" w:space="0" w:color="auto"/>
              <w:right w:val="single" w:sz="4" w:space="0" w:color="auto"/>
            </w:tcBorders>
          </w:tcPr>
          <w:p w14:paraId="564C34BE" w14:textId="77777777" w:rsidR="00A32C0C" w:rsidRPr="00EC13B3" w:rsidRDefault="00A32C0C" w:rsidP="00EC13B3">
            <w:pPr>
              <w:pStyle w:val="TAC"/>
              <w:rPr>
                <w:lang w:eastAsia="zh-CN"/>
              </w:rPr>
            </w:pPr>
            <w:r w:rsidRPr="00EC13B3">
              <w:rPr>
                <w:rFonts w:cs="Arial"/>
                <w:szCs w:val="18"/>
                <w:lang w:eastAsia="zh-CN"/>
              </w:rPr>
              <w:t>-</w:t>
            </w:r>
            <w:r w:rsidRPr="00EC13B3">
              <w:rPr>
                <w:lang w:eastAsia="zh-CN"/>
              </w:rPr>
              <w:t>84.4</w:t>
            </w:r>
            <w:r w:rsidRPr="00EC13B3">
              <w:rPr>
                <w:rFonts w:cs="Arial"/>
                <w:szCs w:val="18"/>
                <w:lang w:eastAsia="zh-CN"/>
              </w:rPr>
              <w:t xml:space="preserve"> +TT</w:t>
            </w:r>
          </w:p>
        </w:tc>
        <w:tc>
          <w:tcPr>
            <w:tcW w:w="377" w:type="pct"/>
            <w:tcBorders>
              <w:top w:val="single" w:sz="4" w:space="0" w:color="auto"/>
              <w:left w:val="single" w:sz="4" w:space="0" w:color="auto"/>
              <w:bottom w:val="single" w:sz="4" w:space="0" w:color="auto"/>
              <w:right w:val="single" w:sz="4" w:space="0" w:color="auto"/>
            </w:tcBorders>
          </w:tcPr>
          <w:p w14:paraId="44903CC9" w14:textId="77777777" w:rsidR="00A32C0C" w:rsidRPr="00EC13B3" w:rsidRDefault="00A32C0C" w:rsidP="00EC13B3">
            <w:pPr>
              <w:pStyle w:val="TAC"/>
              <w:rPr>
                <w:lang w:eastAsia="zh-CN"/>
              </w:rPr>
            </w:pPr>
            <w:r w:rsidRPr="00EC13B3">
              <w:rPr>
                <w:rFonts w:cs="Arial"/>
                <w:szCs w:val="18"/>
                <w:lang w:eastAsia="zh-CN"/>
              </w:rPr>
              <w:t>-</w:t>
            </w:r>
            <w:r w:rsidRPr="00EC13B3">
              <w:rPr>
                <w:lang w:eastAsia="zh-CN"/>
              </w:rPr>
              <w:t>84.0</w:t>
            </w:r>
            <w:r w:rsidRPr="00EC13B3">
              <w:rPr>
                <w:rFonts w:cs="Arial"/>
                <w:szCs w:val="18"/>
                <w:lang w:eastAsia="zh-CN"/>
              </w:rPr>
              <w:t xml:space="preserve"> +TT</w:t>
            </w:r>
          </w:p>
        </w:tc>
      </w:tr>
      <w:tr w:rsidR="00A32C0C" w:rsidRPr="00EC13B3" w14:paraId="39F58671" w14:textId="77777777" w:rsidTr="00CA0DAD">
        <w:trPr>
          <w:jc w:val="center"/>
        </w:trPr>
        <w:tc>
          <w:tcPr>
            <w:tcW w:w="292" w:type="pct"/>
            <w:tcBorders>
              <w:top w:val="single" w:sz="4" w:space="0" w:color="auto"/>
              <w:left w:val="single" w:sz="4" w:space="0" w:color="auto"/>
              <w:bottom w:val="single" w:sz="4" w:space="0" w:color="auto"/>
              <w:right w:val="single" w:sz="4" w:space="0" w:color="auto"/>
            </w:tcBorders>
          </w:tcPr>
          <w:p w14:paraId="6EA0EF0D" w14:textId="77777777" w:rsidR="00A32C0C" w:rsidRPr="00EC13B3" w:rsidRDefault="00A32C0C" w:rsidP="00EC13B3">
            <w:pPr>
              <w:pStyle w:val="TAC"/>
              <w:rPr>
                <w:lang w:eastAsia="zh-CN"/>
              </w:rPr>
            </w:pPr>
            <w:r w:rsidRPr="00EC13B3">
              <w:rPr>
                <w:lang w:eastAsia="zh-CN"/>
              </w:rPr>
              <w:t>n41</w:t>
            </w:r>
          </w:p>
        </w:tc>
        <w:tc>
          <w:tcPr>
            <w:tcW w:w="292" w:type="pct"/>
            <w:tcBorders>
              <w:top w:val="single" w:sz="4" w:space="0" w:color="auto"/>
              <w:left w:val="single" w:sz="4" w:space="0" w:color="auto"/>
              <w:bottom w:val="single" w:sz="4" w:space="0" w:color="auto"/>
              <w:right w:val="single" w:sz="4" w:space="0" w:color="auto"/>
            </w:tcBorders>
          </w:tcPr>
          <w:p w14:paraId="2EFFB272" w14:textId="77777777" w:rsidR="00A32C0C" w:rsidRPr="00EC13B3" w:rsidRDefault="00A32C0C" w:rsidP="00EC13B3">
            <w:pPr>
              <w:pStyle w:val="TAC"/>
              <w:rPr>
                <w:lang w:eastAsia="zh-CN"/>
              </w:rPr>
            </w:pPr>
            <w:r w:rsidRPr="00EC13B3">
              <w:rPr>
                <w:lang w:eastAsia="zh-CN"/>
              </w:rPr>
              <w:t>3</w:t>
            </w:r>
          </w:p>
        </w:tc>
        <w:tc>
          <w:tcPr>
            <w:tcW w:w="297" w:type="pct"/>
            <w:tcBorders>
              <w:top w:val="single" w:sz="4" w:space="0" w:color="auto"/>
              <w:left w:val="single" w:sz="4" w:space="0" w:color="auto"/>
              <w:bottom w:val="single" w:sz="4" w:space="0" w:color="auto"/>
              <w:right w:val="single" w:sz="4" w:space="0" w:color="auto"/>
            </w:tcBorders>
          </w:tcPr>
          <w:p w14:paraId="226D8879" w14:textId="77777777" w:rsidR="00A32C0C" w:rsidRPr="00EC13B3" w:rsidRDefault="00A32C0C" w:rsidP="00EC13B3">
            <w:pPr>
              <w:pStyle w:val="TAC"/>
              <w:rPr>
                <w:lang w:eastAsia="zh-CN"/>
              </w:rPr>
            </w:pPr>
            <w:r w:rsidRPr="00EC13B3">
              <w:rPr>
                <w:lang w:eastAsia="zh-CN"/>
              </w:rPr>
              <w:t>N/A</w:t>
            </w:r>
          </w:p>
        </w:tc>
        <w:tc>
          <w:tcPr>
            <w:tcW w:w="331" w:type="pct"/>
            <w:tcBorders>
              <w:top w:val="single" w:sz="4" w:space="0" w:color="auto"/>
              <w:left w:val="single" w:sz="4" w:space="0" w:color="auto"/>
              <w:bottom w:val="single" w:sz="4" w:space="0" w:color="auto"/>
              <w:right w:val="single" w:sz="4" w:space="0" w:color="auto"/>
            </w:tcBorders>
          </w:tcPr>
          <w:p w14:paraId="5F194141" w14:textId="77777777" w:rsidR="00A32C0C" w:rsidRPr="00EC13B3" w:rsidRDefault="00A32C0C" w:rsidP="00EC13B3">
            <w:pPr>
              <w:pStyle w:val="TAC"/>
              <w:rPr>
                <w:lang w:eastAsia="zh-CN"/>
              </w:rPr>
            </w:pPr>
            <w:r w:rsidRPr="00EC13B3">
              <w:rPr>
                <w:lang w:eastAsia="en-US"/>
              </w:rPr>
              <w:t>-9</w:t>
            </w:r>
            <w:r w:rsidRPr="00EC13B3">
              <w:rPr>
                <w:lang w:eastAsia="zh-CN"/>
              </w:rPr>
              <w:t>4</w:t>
            </w:r>
            <w:r w:rsidRPr="00EC13B3">
              <w:rPr>
                <w:lang w:eastAsia="en-US"/>
              </w:rPr>
              <w:t>.</w:t>
            </w:r>
            <w:r w:rsidRPr="00EC13B3">
              <w:rPr>
                <w:lang w:eastAsia="zh-CN"/>
              </w:rPr>
              <w:t>0</w:t>
            </w:r>
            <w:r w:rsidRPr="00EC13B3">
              <w:rPr>
                <w:lang w:eastAsia="en-US"/>
              </w:rPr>
              <w:t xml:space="preserve"> </w:t>
            </w:r>
          </w:p>
        </w:tc>
        <w:tc>
          <w:tcPr>
            <w:tcW w:w="331" w:type="pct"/>
            <w:tcBorders>
              <w:top w:val="single" w:sz="4" w:space="0" w:color="auto"/>
              <w:left w:val="single" w:sz="4" w:space="0" w:color="auto"/>
              <w:bottom w:val="single" w:sz="4" w:space="0" w:color="auto"/>
              <w:right w:val="single" w:sz="4" w:space="0" w:color="auto"/>
            </w:tcBorders>
          </w:tcPr>
          <w:p w14:paraId="66E93666" w14:textId="77777777" w:rsidR="00A32C0C" w:rsidRPr="00EC13B3" w:rsidRDefault="00A32C0C" w:rsidP="00EC13B3">
            <w:pPr>
              <w:pStyle w:val="TAC"/>
              <w:rPr>
                <w:rFonts w:cs="Arial"/>
                <w:szCs w:val="18"/>
                <w:lang w:eastAsia="zh-CN"/>
              </w:rPr>
            </w:pPr>
            <w:r w:rsidRPr="00EC13B3">
              <w:rPr>
                <w:lang w:eastAsia="en-US"/>
              </w:rPr>
              <w:t>-9</w:t>
            </w:r>
            <w:r w:rsidRPr="00EC13B3">
              <w:rPr>
                <w:lang w:eastAsia="zh-CN"/>
              </w:rPr>
              <w:t>1</w:t>
            </w:r>
            <w:r w:rsidRPr="00EC13B3">
              <w:rPr>
                <w:lang w:eastAsia="en-US"/>
              </w:rPr>
              <w:t>.</w:t>
            </w:r>
            <w:r w:rsidRPr="00EC13B3">
              <w:rPr>
                <w:lang w:eastAsia="zh-CN"/>
              </w:rPr>
              <w:t>0</w:t>
            </w:r>
          </w:p>
        </w:tc>
        <w:tc>
          <w:tcPr>
            <w:tcW w:w="331" w:type="pct"/>
            <w:tcBorders>
              <w:top w:val="single" w:sz="4" w:space="0" w:color="auto"/>
              <w:left w:val="single" w:sz="4" w:space="0" w:color="auto"/>
              <w:bottom w:val="single" w:sz="4" w:space="0" w:color="auto"/>
              <w:right w:val="single" w:sz="4" w:space="0" w:color="auto"/>
            </w:tcBorders>
          </w:tcPr>
          <w:p w14:paraId="1BD8D474" w14:textId="77777777" w:rsidR="00A32C0C" w:rsidRPr="00EC13B3" w:rsidRDefault="00A32C0C" w:rsidP="00EC13B3">
            <w:pPr>
              <w:pStyle w:val="TAC"/>
              <w:rPr>
                <w:rFonts w:cs="Arial"/>
                <w:szCs w:val="18"/>
                <w:lang w:eastAsia="zh-CN"/>
              </w:rPr>
            </w:pPr>
            <w:r w:rsidRPr="00EC13B3">
              <w:rPr>
                <w:lang w:eastAsia="en-US"/>
              </w:rPr>
              <w:t>-</w:t>
            </w:r>
            <w:r w:rsidRPr="00EC13B3">
              <w:rPr>
                <w:lang w:eastAsia="zh-CN"/>
              </w:rPr>
              <w:t>89</w:t>
            </w:r>
            <w:r w:rsidRPr="00EC13B3">
              <w:rPr>
                <w:lang w:eastAsia="en-US"/>
              </w:rPr>
              <w:t>.</w:t>
            </w:r>
            <w:r w:rsidRPr="00EC13B3">
              <w:rPr>
                <w:lang w:eastAsia="zh-CN"/>
              </w:rPr>
              <w:t>2</w:t>
            </w:r>
          </w:p>
        </w:tc>
        <w:tc>
          <w:tcPr>
            <w:tcW w:w="332" w:type="pct"/>
            <w:tcBorders>
              <w:top w:val="single" w:sz="4" w:space="0" w:color="auto"/>
              <w:left w:val="single" w:sz="4" w:space="0" w:color="auto"/>
              <w:bottom w:val="single" w:sz="4" w:space="0" w:color="auto"/>
              <w:right w:val="single" w:sz="4" w:space="0" w:color="auto"/>
            </w:tcBorders>
          </w:tcPr>
          <w:p w14:paraId="685B211B" w14:textId="77777777" w:rsidR="00A32C0C" w:rsidRPr="00EC13B3" w:rsidRDefault="00A32C0C" w:rsidP="00EC13B3">
            <w:pPr>
              <w:pStyle w:val="TAC"/>
              <w:rPr>
                <w:rFonts w:cs="Arial"/>
                <w:szCs w:val="18"/>
                <w:lang w:eastAsia="zh-CN"/>
              </w:rPr>
            </w:pPr>
            <w:r w:rsidRPr="00EC13B3">
              <w:rPr>
                <w:lang w:eastAsia="en-US"/>
              </w:rPr>
              <w:t>-</w:t>
            </w:r>
            <w:r w:rsidRPr="00EC13B3">
              <w:rPr>
                <w:lang w:eastAsia="zh-CN"/>
              </w:rPr>
              <w:t>88</w:t>
            </w:r>
            <w:r w:rsidRPr="00EC13B3">
              <w:rPr>
                <w:lang w:eastAsia="en-US"/>
              </w:rPr>
              <w:t>.</w:t>
            </w:r>
            <w:r w:rsidRPr="00EC13B3">
              <w:rPr>
                <w:lang w:eastAsia="zh-CN"/>
              </w:rPr>
              <w:t>0</w:t>
            </w:r>
          </w:p>
        </w:tc>
        <w:tc>
          <w:tcPr>
            <w:tcW w:w="332" w:type="pct"/>
            <w:tcBorders>
              <w:top w:val="single" w:sz="4" w:space="0" w:color="auto"/>
              <w:left w:val="single" w:sz="4" w:space="0" w:color="auto"/>
              <w:bottom w:val="single" w:sz="4" w:space="0" w:color="auto"/>
              <w:right w:val="single" w:sz="4" w:space="0" w:color="auto"/>
            </w:tcBorders>
          </w:tcPr>
          <w:p w14:paraId="0B120724" w14:textId="77777777" w:rsidR="00A32C0C" w:rsidRPr="00EC13B3" w:rsidRDefault="00A32C0C" w:rsidP="00EC13B3">
            <w:pPr>
              <w:pStyle w:val="TAC"/>
              <w:rPr>
                <w:lang w:eastAsia="zh-CN"/>
              </w:rPr>
            </w:pPr>
          </w:p>
        </w:tc>
        <w:tc>
          <w:tcPr>
            <w:tcW w:w="366" w:type="pct"/>
            <w:tcBorders>
              <w:top w:val="single" w:sz="4" w:space="0" w:color="auto"/>
              <w:left w:val="single" w:sz="4" w:space="0" w:color="auto"/>
              <w:bottom w:val="single" w:sz="4" w:space="0" w:color="auto"/>
              <w:right w:val="single" w:sz="4" w:space="0" w:color="auto"/>
            </w:tcBorders>
          </w:tcPr>
          <w:p w14:paraId="4DA8ACFF" w14:textId="77777777" w:rsidR="00A32C0C" w:rsidRPr="00EC13B3" w:rsidRDefault="00A32C0C" w:rsidP="00EC13B3">
            <w:pPr>
              <w:pStyle w:val="TAC"/>
              <w:rPr>
                <w:rFonts w:cs="Arial"/>
                <w:szCs w:val="18"/>
                <w:lang w:eastAsia="zh-CN"/>
              </w:rPr>
            </w:pPr>
          </w:p>
        </w:tc>
        <w:tc>
          <w:tcPr>
            <w:tcW w:w="389" w:type="pct"/>
            <w:tcBorders>
              <w:top w:val="single" w:sz="4" w:space="0" w:color="auto"/>
              <w:left w:val="single" w:sz="4" w:space="0" w:color="auto"/>
              <w:bottom w:val="single" w:sz="4" w:space="0" w:color="auto"/>
              <w:right w:val="single" w:sz="4" w:space="0" w:color="auto"/>
            </w:tcBorders>
          </w:tcPr>
          <w:p w14:paraId="5B017FF6" w14:textId="77777777" w:rsidR="00A32C0C" w:rsidRPr="00EC13B3" w:rsidRDefault="00A32C0C" w:rsidP="00EC13B3">
            <w:pPr>
              <w:pStyle w:val="TAC"/>
              <w:rPr>
                <w:rFonts w:cs="Arial"/>
                <w:szCs w:val="18"/>
                <w:lang w:eastAsia="zh-CN"/>
              </w:rPr>
            </w:pPr>
          </w:p>
        </w:tc>
        <w:tc>
          <w:tcPr>
            <w:tcW w:w="332" w:type="pct"/>
            <w:tcBorders>
              <w:top w:val="single" w:sz="4" w:space="0" w:color="auto"/>
              <w:left w:val="single" w:sz="4" w:space="0" w:color="auto"/>
              <w:bottom w:val="single" w:sz="4" w:space="0" w:color="auto"/>
              <w:right w:val="single" w:sz="4" w:space="0" w:color="auto"/>
            </w:tcBorders>
          </w:tcPr>
          <w:p w14:paraId="6396EB96" w14:textId="77777777" w:rsidR="00A32C0C" w:rsidRPr="00EC13B3" w:rsidRDefault="00A32C0C" w:rsidP="00EC13B3">
            <w:pPr>
              <w:pStyle w:val="TAC"/>
              <w:rPr>
                <w:rFonts w:cs="Arial"/>
                <w:szCs w:val="18"/>
                <w:lang w:eastAsia="zh-CN"/>
              </w:rPr>
            </w:pPr>
          </w:p>
        </w:tc>
        <w:tc>
          <w:tcPr>
            <w:tcW w:w="332" w:type="pct"/>
            <w:tcBorders>
              <w:top w:val="single" w:sz="4" w:space="0" w:color="auto"/>
              <w:left w:val="single" w:sz="4" w:space="0" w:color="auto"/>
              <w:bottom w:val="single" w:sz="4" w:space="0" w:color="auto"/>
              <w:right w:val="single" w:sz="4" w:space="0" w:color="auto"/>
            </w:tcBorders>
          </w:tcPr>
          <w:p w14:paraId="2FD8D6EC" w14:textId="77777777" w:rsidR="00A32C0C" w:rsidRPr="00EC13B3" w:rsidRDefault="00A32C0C" w:rsidP="00EC13B3">
            <w:pPr>
              <w:pStyle w:val="TAC"/>
              <w:rPr>
                <w:rFonts w:cs="Arial"/>
                <w:szCs w:val="18"/>
                <w:lang w:eastAsia="zh-CN"/>
              </w:rPr>
            </w:pPr>
          </w:p>
        </w:tc>
        <w:tc>
          <w:tcPr>
            <w:tcW w:w="332" w:type="pct"/>
            <w:tcBorders>
              <w:top w:val="single" w:sz="4" w:space="0" w:color="auto"/>
              <w:left w:val="single" w:sz="4" w:space="0" w:color="auto"/>
              <w:bottom w:val="single" w:sz="4" w:space="0" w:color="auto"/>
              <w:right w:val="single" w:sz="4" w:space="0" w:color="auto"/>
            </w:tcBorders>
          </w:tcPr>
          <w:p w14:paraId="2CB9F81F" w14:textId="77777777" w:rsidR="00A32C0C" w:rsidRPr="00EC13B3" w:rsidRDefault="00A32C0C" w:rsidP="00EC13B3">
            <w:pPr>
              <w:pStyle w:val="TAC"/>
              <w:rPr>
                <w:rFonts w:cs="Arial"/>
                <w:szCs w:val="18"/>
                <w:lang w:eastAsia="zh-CN"/>
              </w:rPr>
            </w:pPr>
          </w:p>
        </w:tc>
        <w:tc>
          <w:tcPr>
            <w:tcW w:w="332" w:type="pct"/>
            <w:tcBorders>
              <w:top w:val="single" w:sz="4" w:space="0" w:color="auto"/>
              <w:left w:val="single" w:sz="4" w:space="0" w:color="auto"/>
              <w:bottom w:val="single" w:sz="4" w:space="0" w:color="auto"/>
              <w:right w:val="single" w:sz="4" w:space="0" w:color="auto"/>
            </w:tcBorders>
          </w:tcPr>
          <w:p w14:paraId="757095AD" w14:textId="77777777" w:rsidR="00A32C0C" w:rsidRPr="00EC13B3" w:rsidRDefault="00A32C0C" w:rsidP="00EC13B3">
            <w:pPr>
              <w:pStyle w:val="TAC"/>
              <w:rPr>
                <w:rFonts w:cs="Arial"/>
                <w:szCs w:val="18"/>
                <w:lang w:eastAsia="zh-CN"/>
              </w:rPr>
            </w:pPr>
          </w:p>
        </w:tc>
        <w:tc>
          <w:tcPr>
            <w:tcW w:w="377" w:type="pct"/>
            <w:tcBorders>
              <w:top w:val="single" w:sz="4" w:space="0" w:color="auto"/>
              <w:left w:val="single" w:sz="4" w:space="0" w:color="auto"/>
              <w:bottom w:val="single" w:sz="4" w:space="0" w:color="auto"/>
              <w:right w:val="single" w:sz="4" w:space="0" w:color="auto"/>
            </w:tcBorders>
          </w:tcPr>
          <w:p w14:paraId="7B2AF492" w14:textId="77777777" w:rsidR="00A32C0C" w:rsidRPr="00EC13B3" w:rsidRDefault="00A32C0C" w:rsidP="00EC13B3">
            <w:pPr>
              <w:pStyle w:val="TAC"/>
              <w:rPr>
                <w:rFonts w:cs="Arial"/>
                <w:szCs w:val="18"/>
                <w:lang w:eastAsia="zh-CN"/>
              </w:rPr>
            </w:pPr>
          </w:p>
        </w:tc>
      </w:tr>
      <w:tr w:rsidR="009957C8" w:rsidRPr="00EC13B3" w14:paraId="2536B2F3" w14:textId="77777777" w:rsidTr="009957C8">
        <w:trPr>
          <w:trHeight w:val="285"/>
          <w:jc w:val="center"/>
        </w:trPr>
        <w:tc>
          <w:tcPr>
            <w:tcW w:w="5000" w:type="pct"/>
            <w:gridSpan w:val="15"/>
            <w:tcBorders>
              <w:top w:val="single" w:sz="4" w:space="0" w:color="auto"/>
              <w:left w:val="single" w:sz="4" w:space="0" w:color="auto"/>
              <w:bottom w:val="single" w:sz="4" w:space="0" w:color="auto"/>
              <w:right w:val="single" w:sz="4" w:space="0" w:color="auto"/>
            </w:tcBorders>
          </w:tcPr>
          <w:p w14:paraId="1B336B34" w14:textId="77777777" w:rsidR="009957C8" w:rsidRPr="00EC13B3" w:rsidRDefault="009957C8" w:rsidP="00EC13B3">
            <w:pPr>
              <w:pStyle w:val="TAN"/>
              <w:rPr>
                <w:lang w:eastAsia="zh-CN"/>
              </w:rPr>
            </w:pPr>
            <w:r w:rsidRPr="00EC13B3">
              <w:rPr>
                <w:lang w:eastAsia="zh-CN"/>
              </w:rPr>
              <w:t>NOTE 1:</w:t>
            </w:r>
            <w:r w:rsidRPr="00EC13B3">
              <w:rPr>
                <w:lang w:eastAsia="zh-CN"/>
              </w:rPr>
              <w:tab/>
              <w:t>Applicable only when harmonic mixing MSD for this combination is not applied.</w:t>
            </w:r>
          </w:p>
          <w:p w14:paraId="1EA46EAD" w14:textId="77777777" w:rsidR="009957C8" w:rsidRPr="00EC13B3" w:rsidRDefault="009957C8" w:rsidP="00EC13B3">
            <w:pPr>
              <w:pStyle w:val="TAN"/>
              <w:rPr>
                <w:lang w:eastAsia="zh-CN"/>
              </w:rPr>
            </w:pPr>
            <w:r w:rsidRPr="00EC13B3">
              <w:rPr>
                <w:lang w:eastAsia="zh-CN"/>
              </w:rPr>
              <w:t>NOTE 2:</w:t>
            </w:r>
            <w:r w:rsidRPr="00EC13B3">
              <w:rPr>
                <w:lang w:eastAsia="zh-CN"/>
              </w:rPr>
              <w:tab/>
              <w:t>TT is the same as defined in Table 7.3B.2.3.5-1a.</w:t>
            </w:r>
          </w:p>
        </w:tc>
      </w:tr>
    </w:tbl>
    <w:p w14:paraId="3E7BCE6C" w14:textId="77777777" w:rsidR="00A32C0C" w:rsidRPr="00EC13B3" w:rsidRDefault="00A32C0C" w:rsidP="00EC13B3"/>
    <w:p w14:paraId="2EAADD47" w14:textId="77777777" w:rsidR="002D282D" w:rsidRPr="00EC13B3" w:rsidRDefault="002D282D" w:rsidP="00EC13B3">
      <w:r w:rsidRPr="00EC13B3">
        <w:t>Reference sensitivity exceptions due to dual uplink operation for EN-DC in NR FR1, are specified in Table 7.3B.2.3.5-4 with uplink configuration specified in Table 7.3B.2.3.4.2.1-6.</w:t>
      </w:r>
    </w:p>
    <w:p w14:paraId="6BF7B0AD" w14:textId="40DAE43E" w:rsidR="002D282D" w:rsidRPr="00EC13B3" w:rsidRDefault="002D282D" w:rsidP="00EC13B3">
      <w:pPr>
        <w:pStyle w:val="TH"/>
      </w:pPr>
      <w:bookmarkStart w:id="1047" w:name="_Hlk60095084"/>
      <w:r w:rsidRPr="00EC13B3">
        <w:lastRenderedPageBreak/>
        <w:t>Table 7.3B.2.3.5-4</w:t>
      </w:r>
      <w:bookmarkEnd w:id="1047"/>
      <w:r w:rsidRPr="00EC13B3">
        <w:t xml:space="preserve">: Reference sensitivity exceptions due to dual uplink operation for </w:t>
      </w:r>
      <w:r w:rsidR="00142516" w:rsidRPr="00EC13B3">
        <w:t xml:space="preserve">PC3 </w:t>
      </w:r>
      <w:r w:rsidRPr="00EC13B3">
        <w:t xml:space="preserve">EN-DC </w:t>
      </w:r>
      <w:proofErr w:type="gramStart"/>
      <w:r w:rsidRPr="00EC13B3">
        <w:t xml:space="preserve">in </w:t>
      </w:r>
      <w:r w:rsidR="000E5AED">
        <w:t xml:space="preserve"> </w:t>
      </w:r>
      <w:r w:rsidRPr="00EC13B3">
        <w:t>NR</w:t>
      </w:r>
      <w:proofErr w:type="gramEnd"/>
      <w:r w:rsidRPr="00EC13B3">
        <w:t xml:space="preserve">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0"/>
        <w:gridCol w:w="932"/>
        <w:gridCol w:w="697"/>
        <w:gridCol w:w="1192"/>
        <w:gridCol w:w="1042"/>
        <w:gridCol w:w="780"/>
        <w:gridCol w:w="713"/>
        <w:gridCol w:w="1054"/>
        <w:gridCol w:w="751"/>
        <w:gridCol w:w="840"/>
      </w:tblGrid>
      <w:tr w:rsidR="00642B5F" w:rsidRPr="00EC13B3" w14:paraId="2F4BEA2E" w14:textId="77777777" w:rsidTr="00CA0DAD">
        <w:trPr>
          <w:trHeight w:val="423"/>
        </w:trPr>
        <w:tc>
          <w:tcPr>
            <w:tcW w:w="5000" w:type="pct"/>
            <w:gridSpan w:val="10"/>
            <w:tcBorders>
              <w:bottom w:val="single" w:sz="4" w:space="0" w:color="auto"/>
            </w:tcBorders>
            <w:shd w:val="clear" w:color="auto" w:fill="auto"/>
            <w:vAlign w:val="center"/>
          </w:tcPr>
          <w:p w14:paraId="1841CC6B" w14:textId="77777777" w:rsidR="00642B5F" w:rsidRPr="00EC13B3" w:rsidRDefault="00642B5F" w:rsidP="00EC13B3">
            <w:pPr>
              <w:pStyle w:val="TAH"/>
            </w:pPr>
            <w:r w:rsidRPr="00EC13B3">
              <w:lastRenderedPageBreak/>
              <w:t>NR or E-UTRA Band / Channel bandwidth</w:t>
            </w:r>
          </w:p>
        </w:tc>
      </w:tr>
      <w:tr w:rsidR="00E03152" w:rsidRPr="00EC13B3" w14:paraId="12FB6A97" w14:textId="77777777" w:rsidTr="00CA0DAD">
        <w:trPr>
          <w:trHeight w:val="648"/>
        </w:trPr>
        <w:tc>
          <w:tcPr>
            <w:tcW w:w="846" w:type="pct"/>
            <w:tcBorders>
              <w:bottom w:val="single" w:sz="4" w:space="0" w:color="auto"/>
            </w:tcBorders>
            <w:shd w:val="clear" w:color="auto" w:fill="auto"/>
            <w:vAlign w:val="center"/>
            <w:hideMark/>
          </w:tcPr>
          <w:p w14:paraId="0E63C13A" w14:textId="77777777" w:rsidR="002D282D" w:rsidRPr="00EC13B3" w:rsidRDefault="002D282D" w:rsidP="00EC13B3">
            <w:pPr>
              <w:pStyle w:val="TAH"/>
            </w:pPr>
            <w:r w:rsidRPr="00EC13B3">
              <w:t>EN-DC</w:t>
            </w:r>
          </w:p>
          <w:p w14:paraId="23F891BC" w14:textId="77777777" w:rsidR="002D282D" w:rsidRPr="00EC13B3" w:rsidRDefault="002D282D" w:rsidP="00EC13B3">
            <w:pPr>
              <w:pStyle w:val="TAH"/>
            </w:pPr>
            <w:r w:rsidRPr="00EC13B3">
              <w:t>Configuration</w:t>
            </w:r>
          </w:p>
        </w:tc>
        <w:tc>
          <w:tcPr>
            <w:tcW w:w="484" w:type="pct"/>
            <w:tcBorders>
              <w:bottom w:val="single" w:sz="4" w:space="0" w:color="auto"/>
            </w:tcBorders>
            <w:shd w:val="clear" w:color="auto" w:fill="auto"/>
            <w:vAlign w:val="center"/>
            <w:hideMark/>
          </w:tcPr>
          <w:p w14:paraId="11FB8D9A" w14:textId="77777777" w:rsidR="002D282D" w:rsidRPr="00EC13B3" w:rsidRDefault="002D282D" w:rsidP="00EC13B3">
            <w:pPr>
              <w:pStyle w:val="TAH"/>
            </w:pPr>
            <w:r w:rsidRPr="00EC13B3">
              <w:t>EUTRA or NR band</w:t>
            </w:r>
          </w:p>
        </w:tc>
        <w:tc>
          <w:tcPr>
            <w:tcW w:w="362" w:type="pct"/>
            <w:tcBorders>
              <w:bottom w:val="single" w:sz="4" w:space="0" w:color="auto"/>
            </w:tcBorders>
            <w:shd w:val="clear" w:color="auto" w:fill="auto"/>
            <w:vAlign w:val="center"/>
            <w:hideMark/>
          </w:tcPr>
          <w:p w14:paraId="7A73F82D" w14:textId="77777777" w:rsidR="002D282D" w:rsidRPr="00EC13B3" w:rsidRDefault="002D282D" w:rsidP="00EC13B3">
            <w:pPr>
              <w:pStyle w:val="TAH"/>
            </w:pPr>
            <w:r w:rsidRPr="00EC13B3">
              <w:t>SCS (kHz)</w:t>
            </w:r>
          </w:p>
        </w:tc>
        <w:tc>
          <w:tcPr>
            <w:tcW w:w="619" w:type="pct"/>
            <w:tcBorders>
              <w:bottom w:val="single" w:sz="4" w:space="0" w:color="auto"/>
            </w:tcBorders>
            <w:shd w:val="clear" w:color="auto" w:fill="auto"/>
            <w:vAlign w:val="center"/>
            <w:hideMark/>
          </w:tcPr>
          <w:p w14:paraId="4E04CF22" w14:textId="77777777" w:rsidR="002D282D" w:rsidRPr="00EC13B3" w:rsidRDefault="002D282D" w:rsidP="00EC13B3">
            <w:pPr>
              <w:pStyle w:val="TAH"/>
            </w:pPr>
            <w:r w:rsidRPr="00EC13B3">
              <w:t>5 MHz</w:t>
            </w:r>
            <w:r w:rsidRPr="00EC13B3">
              <w:br/>
              <w:t>(dBm)</w:t>
            </w:r>
          </w:p>
        </w:tc>
        <w:tc>
          <w:tcPr>
            <w:tcW w:w="541" w:type="pct"/>
            <w:tcBorders>
              <w:bottom w:val="single" w:sz="4" w:space="0" w:color="auto"/>
            </w:tcBorders>
            <w:shd w:val="clear" w:color="auto" w:fill="auto"/>
            <w:vAlign w:val="center"/>
            <w:hideMark/>
          </w:tcPr>
          <w:p w14:paraId="298B1DB3" w14:textId="77777777" w:rsidR="002D282D" w:rsidRPr="00EC13B3" w:rsidRDefault="002D282D" w:rsidP="00EC13B3">
            <w:pPr>
              <w:pStyle w:val="TAH"/>
            </w:pPr>
            <w:r w:rsidRPr="00EC13B3">
              <w:t>10 MHz</w:t>
            </w:r>
            <w:r w:rsidRPr="00EC13B3">
              <w:br/>
              <w:t>(dBm)</w:t>
            </w:r>
          </w:p>
        </w:tc>
        <w:tc>
          <w:tcPr>
            <w:tcW w:w="405" w:type="pct"/>
            <w:tcBorders>
              <w:bottom w:val="single" w:sz="4" w:space="0" w:color="auto"/>
            </w:tcBorders>
            <w:shd w:val="clear" w:color="auto" w:fill="auto"/>
            <w:vAlign w:val="center"/>
            <w:hideMark/>
          </w:tcPr>
          <w:p w14:paraId="58FF2767" w14:textId="77777777" w:rsidR="002D282D" w:rsidRPr="00EC13B3" w:rsidRDefault="002D282D" w:rsidP="00EC13B3">
            <w:pPr>
              <w:pStyle w:val="TAH"/>
            </w:pPr>
            <w:r w:rsidRPr="00EC13B3">
              <w:t>15 MHz</w:t>
            </w:r>
            <w:r w:rsidRPr="00EC13B3">
              <w:br/>
              <w:t>(dBm)</w:t>
            </w:r>
          </w:p>
        </w:tc>
        <w:tc>
          <w:tcPr>
            <w:tcW w:w="370" w:type="pct"/>
            <w:tcBorders>
              <w:bottom w:val="single" w:sz="4" w:space="0" w:color="auto"/>
            </w:tcBorders>
            <w:shd w:val="clear" w:color="auto" w:fill="auto"/>
            <w:vAlign w:val="center"/>
            <w:hideMark/>
          </w:tcPr>
          <w:p w14:paraId="4F979048" w14:textId="77777777" w:rsidR="002D282D" w:rsidRPr="00EC13B3" w:rsidRDefault="002D282D" w:rsidP="00EC13B3">
            <w:pPr>
              <w:pStyle w:val="TAH"/>
            </w:pPr>
            <w:r w:rsidRPr="00EC13B3">
              <w:t>20 MHz</w:t>
            </w:r>
            <w:r w:rsidRPr="00EC13B3">
              <w:br/>
              <w:t>(dBm)</w:t>
            </w:r>
          </w:p>
        </w:tc>
        <w:tc>
          <w:tcPr>
            <w:tcW w:w="547" w:type="pct"/>
            <w:tcBorders>
              <w:bottom w:val="single" w:sz="4" w:space="0" w:color="auto"/>
            </w:tcBorders>
          </w:tcPr>
          <w:p w14:paraId="0486E949" w14:textId="77777777" w:rsidR="002D282D" w:rsidRPr="00EC13B3" w:rsidRDefault="002D282D" w:rsidP="00EC13B3">
            <w:pPr>
              <w:pStyle w:val="TAH"/>
            </w:pPr>
            <w:r w:rsidRPr="00EC13B3">
              <w:rPr>
                <w:rFonts w:eastAsia="MS Mincho"/>
              </w:rPr>
              <w:t>4</w:t>
            </w:r>
            <w:r w:rsidRPr="00EC13B3">
              <w:t>0 MHz</w:t>
            </w:r>
            <w:r w:rsidRPr="00EC13B3">
              <w:br/>
              <w:t>(dBm)</w:t>
            </w:r>
          </w:p>
        </w:tc>
        <w:tc>
          <w:tcPr>
            <w:tcW w:w="390" w:type="pct"/>
            <w:tcBorders>
              <w:bottom w:val="single" w:sz="4" w:space="0" w:color="auto"/>
            </w:tcBorders>
            <w:vAlign w:val="center"/>
          </w:tcPr>
          <w:p w14:paraId="46B041CD" w14:textId="77777777" w:rsidR="002D282D" w:rsidRPr="00EC13B3" w:rsidRDefault="002D282D" w:rsidP="00EC13B3">
            <w:pPr>
              <w:pStyle w:val="TAH"/>
            </w:pPr>
            <w:r w:rsidRPr="00EC13B3">
              <w:t>IMD order</w:t>
            </w:r>
          </w:p>
        </w:tc>
        <w:tc>
          <w:tcPr>
            <w:tcW w:w="436" w:type="pct"/>
            <w:tcBorders>
              <w:bottom w:val="single" w:sz="4" w:space="0" w:color="auto"/>
            </w:tcBorders>
            <w:vAlign w:val="center"/>
          </w:tcPr>
          <w:p w14:paraId="72D93CB9" w14:textId="77777777" w:rsidR="002D282D" w:rsidRPr="00EC13B3" w:rsidRDefault="002D282D" w:rsidP="00EC13B3">
            <w:pPr>
              <w:pStyle w:val="TAH"/>
            </w:pPr>
            <w:r w:rsidRPr="00EC13B3">
              <w:t>Duplex mode</w:t>
            </w:r>
          </w:p>
        </w:tc>
      </w:tr>
      <w:tr w:rsidR="00E03152" w:rsidRPr="00EC13B3" w14:paraId="12C177F4" w14:textId="77777777" w:rsidTr="00CA0DAD">
        <w:trPr>
          <w:trHeight w:val="424"/>
        </w:trPr>
        <w:tc>
          <w:tcPr>
            <w:tcW w:w="846" w:type="pct"/>
            <w:vMerge w:val="restart"/>
            <w:shd w:val="clear" w:color="auto" w:fill="auto"/>
            <w:vAlign w:val="center"/>
          </w:tcPr>
          <w:p w14:paraId="5234CD30" w14:textId="77777777" w:rsidR="002D282D" w:rsidRPr="00EC13B3" w:rsidRDefault="002D282D" w:rsidP="00EC13B3">
            <w:pPr>
              <w:pStyle w:val="TAC"/>
            </w:pPr>
            <w:r w:rsidRPr="00EC13B3">
              <w:t>DC_1_n3</w:t>
            </w:r>
          </w:p>
        </w:tc>
        <w:tc>
          <w:tcPr>
            <w:tcW w:w="484" w:type="pct"/>
            <w:shd w:val="clear" w:color="auto" w:fill="auto"/>
            <w:vAlign w:val="center"/>
          </w:tcPr>
          <w:p w14:paraId="4EB09C54" w14:textId="77777777" w:rsidR="002D282D" w:rsidRPr="00EC13B3" w:rsidRDefault="002D282D" w:rsidP="00EC13B3">
            <w:pPr>
              <w:pStyle w:val="TAC"/>
            </w:pPr>
            <w:r w:rsidRPr="00EC13B3">
              <w:t>1</w:t>
            </w:r>
          </w:p>
        </w:tc>
        <w:tc>
          <w:tcPr>
            <w:tcW w:w="362" w:type="pct"/>
            <w:shd w:val="clear" w:color="auto" w:fill="auto"/>
            <w:noWrap/>
            <w:vAlign w:val="center"/>
          </w:tcPr>
          <w:p w14:paraId="686A1FF3" w14:textId="77777777" w:rsidR="002D282D" w:rsidRPr="00EC13B3" w:rsidRDefault="002D282D" w:rsidP="00EC13B3">
            <w:pPr>
              <w:pStyle w:val="TAC"/>
            </w:pPr>
            <w:r w:rsidRPr="00EC13B3">
              <w:t>N/A</w:t>
            </w:r>
          </w:p>
        </w:tc>
        <w:tc>
          <w:tcPr>
            <w:tcW w:w="619" w:type="pct"/>
            <w:shd w:val="clear" w:color="auto" w:fill="auto"/>
            <w:noWrap/>
            <w:vAlign w:val="center"/>
          </w:tcPr>
          <w:p w14:paraId="4A589A86" w14:textId="77777777" w:rsidR="002D282D" w:rsidRPr="00EC13B3" w:rsidRDefault="002D282D" w:rsidP="00EC13B3">
            <w:pPr>
              <w:pStyle w:val="TAC"/>
            </w:pPr>
            <w:r w:rsidRPr="00EC13B3">
              <w:t>[-76.3]</w:t>
            </w:r>
          </w:p>
        </w:tc>
        <w:tc>
          <w:tcPr>
            <w:tcW w:w="541" w:type="pct"/>
            <w:shd w:val="clear" w:color="auto" w:fill="auto"/>
            <w:noWrap/>
            <w:vAlign w:val="center"/>
          </w:tcPr>
          <w:p w14:paraId="442CDA13" w14:textId="77777777" w:rsidR="002D282D" w:rsidRPr="00EC13B3" w:rsidRDefault="002D282D" w:rsidP="00EC13B3">
            <w:pPr>
              <w:pStyle w:val="TAC"/>
            </w:pPr>
            <w:r w:rsidRPr="00EC13B3">
              <w:t>-</w:t>
            </w:r>
          </w:p>
        </w:tc>
        <w:tc>
          <w:tcPr>
            <w:tcW w:w="405" w:type="pct"/>
            <w:shd w:val="clear" w:color="auto" w:fill="auto"/>
            <w:noWrap/>
            <w:vAlign w:val="center"/>
          </w:tcPr>
          <w:p w14:paraId="07B6EB1D" w14:textId="77777777" w:rsidR="002D282D" w:rsidRPr="00EC13B3" w:rsidRDefault="002D282D" w:rsidP="00EC13B3">
            <w:pPr>
              <w:pStyle w:val="TAC"/>
            </w:pPr>
            <w:r w:rsidRPr="00EC13B3">
              <w:t>-</w:t>
            </w:r>
          </w:p>
        </w:tc>
        <w:tc>
          <w:tcPr>
            <w:tcW w:w="370" w:type="pct"/>
            <w:shd w:val="clear" w:color="auto" w:fill="auto"/>
            <w:noWrap/>
            <w:vAlign w:val="center"/>
          </w:tcPr>
          <w:p w14:paraId="0F6673B5" w14:textId="77777777" w:rsidR="002D282D" w:rsidRPr="00EC13B3" w:rsidRDefault="002D282D" w:rsidP="00EC13B3">
            <w:pPr>
              <w:pStyle w:val="TAC"/>
            </w:pPr>
            <w:r w:rsidRPr="00EC13B3">
              <w:t>-</w:t>
            </w:r>
          </w:p>
        </w:tc>
        <w:tc>
          <w:tcPr>
            <w:tcW w:w="547" w:type="pct"/>
            <w:vAlign w:val="center"/>
          </w:tcPr>
          <w:p w14:paraId="687194C2" w14:textId="77777777" w:rsidR="002D282D" w:rsidRPr="00EC13B3" w:rsidRDefault="002D282D" w:rsidP="00EC13B3">
            <w:pPr>
              <w:pStyle w:val="TAC"/>
            </w:pPr>
            <w:r w:rsidRPr="00EC13B3">
              <w:t>-</w:t>
            </w:r>
          </w:p>
        </w:tc>
        <w:tc>
          <w:tcPr>
            <w:tcW w:w="390" w:type="pct"/>
            <w:vAlign w:val="center"/>
          </w:tcPr>
          <w:p w14:paraId="6864C48B" w14:textId="77777777" w:rsidR="002D282D" w:rsidRPr="00EC13B3" w:rsidRDefault="002D282D" w:rsidP="00EC13B3">
            <w:pPr>
              <w:pStyle w:val="TAC"/>
            </w:pPr>
            <w:r w:rsidRPr="00EC13B3">
              <w:t>IMD3</w:t>
            </w:r>
          </w:p>
        </w:tc>
        <w:tc>
          <w:tcPr>
            <w:tcW w:w="436" w:type="pct"/>
            <w:vAlign w:val="center"/>
          </w:tcPr>
          <w:p w14:paraId="7CD5022D" w14:textId="77777777" w:rsidR="002D282D" w:rsidRPr="00EC13B3" w:rsidRDefault="002D282D" w:rsidP="00EC13B3">
            <w:pPr>
              <w:pStyle w:val="TAC"/>
            </w:pPr>
            <w:r w:rsidRPr="00EC13B3">
              <w:t>FDD</w:t>
            </w:r>
          </w:p>
        </w:tc>
      </w:tr>
      <w:tr w:rsidR="00E03152" w:rsidRPr="00EC13B3" w14:paraId="3A2E9512" w14:textId="77777777" w:rsidTr="00CA0DAD">
        <w:trPr>
          <w:trHeight w:val="113"/>
        </w:trPr>
        <w:tc>
          <w:tcPr>
            <w:tcW w:w="846" w:type="pct"/>
            <w:vMerge/>
            <w:shd w:val="clear" w:color="auto" w:fill="auto"/>
            <w:vAlign w:val="center"/>
          </w:tcPr>
          <w:p w14:paraId="23238C02" w14:textId="77777777" w:rsidR="002D282D" w:rsidRPr="00EC13B3" w:rsidRDefault="002D282D" w:rsidP="00EC13B3">
            <w:pPr>
              <w:pStyle w:val="TAC"/>
            </w:pPr>
          </w:p>
        </w:tc>
        <w:tc>
          <w:tcPr>
            <w:tcW w:w="484" w:type="pct"/>
            <w:shd w:val="clear" w:color="auto" w:fill="auto"/>
            <w:vAlign w:val="center"/>
          </w:tcPr>
          <w:p w14:paraId="25BEDD54" w14:textId="77777777" w:rsidR="002D282D" w:rsidRPr="00EC13B3" w:rsidRDefault="002D282D" w:rsidP="00EC13B3">
            <w:pPr>
              <w:pStyle w:val="TAC"/>
            </w:pPr>
            <w:r w:rsidRPr="00EC13B3">
              <w:t>n3</w:t>
            </w:r>
          </w:p>
        </w:tc>
        <w:tc>
          <w:tcPr>
            <w:tcW w:w="362" w:type="pct"/>
            <w:shd w:val="clear" w:color="auto" w:fill="auto"/>
            <w:noWrap/>
            <w:vAlign w:val="center"/>
          </w:tcPr>
          <w:p w14:paraId="263DA6A0" w14:textId="77777777" w:rsidR="002D282D" w:rsidRPr="00EC13B3" w:rsidRDefault="002D282D" w:rsidP="00EC13B3">
            <w:pPr>
              <w:pStyle w:val="TAC"/>
            </w:pPr>
            <w:r w:rsidRPr="00EC13B3">
              <w:t>15</w:t>
            </w:r>
          </w:p>
        </w:tc>
        <w:tc>
          <w:tcPr>
            <w:tcW w:w="619" w:type="pct"/>
            <w:shd w:val="clear" w:color="auto" w:fill="auto"/>
            <w:noWrap/>
            <w:vAlign w:val="center"/>
          </w:tcPr>
          <w:p w14:paraId="262E0A10" w14:textId="77777777" w:rsidR="002D282D" w:rsidRPr="00EC13B3" w:rsidRDefault="00786E45" w:rsidP="00EC13B3">
            <w:pPr>
              <w:pStyle w:val="TAC"/>
            </w:pPr>
            <w:r w:rsidRPr="00EC13B3">
              <w:rPr>
                <w:rFonts w:eastAsia="MS Mincho"/>
              </w:rPr>
              <w:t>REFSENS</w:t>
            </w:r>
          </w:p>
        </w:tc>
        <w:tc>
          <w:tcPr>
            <w:tcW w:w="541" w:type="pct"/>
            <w:shd w:val="clear" w:color="auto" w:fill="auto"/>
            <w:noWrap/>
            <w:vAlign w:val="center"/>
          </w:tcPr>
          <w:p w14:paraId="4F44DBA8" w14:textId="77777777" w:rsidR="002D282D" w:rsidRPr="00EC13B3" w:rsidRDefault="002D282D" w:rsidP="00EC13B3">
            <w:pPr>
              <w:pStyle w:val="TAC"/>
            </w:pPr>
          </w:p>
        </w:tc>
        <w:tc>
          <w:tcPr>
            <w:tcW w:w="405" w:type="pct"/>
            <w:shd w:val="clear" w:color="auto" w:fill="auto"/>
            <w:noWrap/>
            <w:vAlign w:val="center"/>
          </w:tcPr>
          <w:p w14:paraId="1FAB9FB0" w14:textId="77777777" w:rsidR="002D282D" w:rsidRPr="00EC13B3" w:rsidRDefault="002D282D" w:rsidP="00EC13B3">
            <w:pPr>
              <w:pStyle w:val="TAC"/>
            </w:pPr>
            <w:r w:rsidRPr="00EC13B3">
              <w:t>-</w:t>
            </w:r>
          </w:p>
        </w:tc>
        <w:tc>
          <w:tcPr>
            <w:tcW w:w="370" w:type="pct"/>
            <w:shd w:val="clear" w:color="auto" w:fill="auto"/>
            <w:noWrap/>
            <w:vAlign w:val="center"/>
          </w:tcPr>
          <w:p w14:paraId="1619ECBF" w14:textId="77777777" w:rsidR="002D282D" w:rsidRPr="00EC13B3" w:rsidRDefault="002D282D" w:rsidP="00EC13B3">
            <w:pPr>
              <w:pStyle w:val="TAC"/>
            </w:pPr>
            <w:r w:rsidRPr="00EC13B3">
              <w:t>-</w:t>
            </w:r>
          </w:p>
        </w:tc>
        <w:tc>
          <w:tcPr>
            <w:tcW w:w="547" w:type="pct"/>
            <w:vAlign w:val="center"/>
          </w:tcPr>
          <w:p w14:paraId="7B9C0BA3" w14:textId="77777777" w:rsidR="002D282D" w:rsidRPr="00EC13B3" w:rsidRDefault="002D282D" w:rsidP="00EC13B3">
            <w:pPr>
              <w:pStyle w:val="TAC"/>
            </w:pPr>
            <w:r w:rsidRPr="00EC13B3">
              <w:t>-</w:t>
            </w:r>
          </w:p>
        </w:tc>
        <w:tc>
          <w:tcPr>
            <w:tcW w:w="390" w:type="pct"/>
          </w:tcPr>
          <w:p w14:paraId="2C776B85" w14:textId="77777777" w:rsidR="002D282D" w:rsidRPr="00EC13B3" w:rsidRDefault="002D282D" w:rsidP="00EC13B3">
            <w:pPr>
              <w:pStyle w:val="TAC"/>
            </w:pPr>
            <w:r w:rsidRPr="00EC13B3">
              <w:t>N/A</w:t>
            </w:r>
          </w:p>
        </w:tc>
        <w:tc>
          <w:tcPr>
            <w:tcW w:w="436" w:type="pct"/>
          </w:tcPr>
          <w:p w14:paraId="7C64982B" w14:textId="77777777" w:rsidR="002D282D" w:rsidRPr="00EC13B3" w:rsidRDefault="002D282D" w:rsidP="00EC13B3">
            <w:pPr>
              <w:pStyle w:val="TAC"/>
            </w:pPr>
            <w:r w:rsidRPr="00EC13B3">
              <w:t>TDD</w:t>
            </w:r>
          </w:p>
        </w:tc>
      </w:tr>
      <w:tr w:rsidR="00E03152" w:rsidRPr="00EC13B3" w14:paraId="2D840432" w14:textId="77777777" w:rsidTr="00CA0DAD">
        <w:trPr>
          <w:trHeight w:val="424"/>
        </w:trPr>
        <w:tc>
          <w:tcPr>
            <w:tcW w:w="846" w:type="pct"/>
            <w:vMerge w:val="restart"/>
            <w:shd w:val="clear" w:color="auto" w:fill="auto"/>
            <w:vAlign w:val="center"/>
          </w:tcPr>
          <w:p w14:paraId="2819994D" w14:textId="77777777" w:rsidR="002D282D" w:rsidRPr="00EC13B3" w:rsidRDefault="002D282D" w:rsidP="00EC13B3">
            <w:pPr>
              <w:pStyle w:val="TAC"/>
            </w:pPr>
            <w:r w:rsidRPr="00EC13B3">
              <w:t>CA_1A-n5A</w:t>
            </w:r>
          </w:p>
        </w:tc>
        <w:tc>
          <w:tcPr>
            <w:tcW w:w="484" w:type="pct"/>
            <w:shd w:val="clear" w:color="auto" w:fill="auto"/>
            <w:vAlign w:val="center"/>
          </w:tcPr>
          <w:p w14:paraId="791AD691" w14:textId="77777777" w:rsidR="002D282D" w:rsidRPr="00EC13B3" w:rsidRDefault="002D282D" w:rsidP="00EC13B3">
            <w:pPr>
              <w:pStyle w:val="TAC"/>
            </w:pPr>
            <w:r w:rsidRPr="00EC13B3">
              <w:t>1</w:t>
            </w:r>
          </w:p>
        </w:tc>
        <w:tc>
          <w:tcPr>
            <w:tcW w:w="362" w:type="pct"/>
            <w:shd w:val="clear" w:color="auto" w:fill="auto"/>
            <w:noWrap/>
            <w:vAlign w:val="center"/>
          </w:tcPr>
          <w:p w14:paraId="15A67057" w14:textId="77777777" w:rsidR="002D282D" w:rsidRPr="00EC13B3" w:rsidRDefault="002D282D" w:rsidP="00EC13B3">
            <w:pPr>
              <w:pStyle w:val="TAC"/>
            </w:pPr>
            <w:r w:rsidRPr="00EC13B3">
              <w:t>N/A</w:t>
            </w:r>
          </w:p>
        </w:tc>
        <w:tc>
          <w:tcPr>
            <w:tcW w:w="619" w:type="pct"/>
            <w:shd w:val="clear" w:color="auto" w:fill="auto"/>
            <w:noWrap/>
            <w:vAlign w:val="center"/>
          </w:tcPr>
          <w:p w14:paraId="2D30703B" w14:textId="77777777" w:rsidR="002D282D" w:rsidRPr="00EC13B3" w:rsidRDefault="002D282D" w:rsidP="00EC13B3">
            <w:pPr>
              <w:pStyle w:val="TAC"/>
            </w:pPr>
            <w:r w:rsidRPr="00EC13B3">
              <w:t>-93.3</w:t>
            </w:r>
          </w:p>
        </w:tc>
        <w:tc>
          <w:tcPr>
            <w:tcW w:w="541" w:type="pct"/>
            <w:shd w:val="clear" w:color="auto" w:fill="auto"/>
            <w:noWrap/>
            <w:vAlign w:val="center"/>
          </w:tcPr>
          <w:p w14:paraId="364E4ADF" w14:textId="77777777" w:rsidR="002D282D" w:rsidRPr="00EC13B3" w:rsidRDefault="002D282D" w:rsidP="00EC13B3">
            <w:pPr>
              <w:pStyle w:val="TAC"/>
            </w:pPr>
            <w:r w:rsidRPr="00EC13B3">
              <w:t>-</w:t>
            </w:r>
          </w:p>
        </w:tc>
        <w:tc>
          <w:tcPr>
            <w:tcW w:w="405" w:type="pct"/>
            <w:shd w:val="clear" w:color="auto" w:fill="auto"/>
            <w:noWrap/>
            <w:vAlign w:val="center"/>
          </w:tcPr>
          <w:p w14:paraId="749B12C4" w14:textId="77777777" w:rsidR="002D282D" w:rsidRPr="00EC13B3" w:rsidRDefault="002D282D" w:rsidP="00EC13B3">
            <w:pPr>
              <w:pStyle w:val="TAC"/>
            </w:pPr>
            <w:r w:rsidRPr="00EC13B3">
              <w:t>-</w:t>
            </w:r>
          </w:p>
        </w:tc>
        <w:tc>
          <w:tcPr>
            <w:tcW w:w="370" w:type="pct"/>
            <w:shd w:val="clear" w:color="auto" w:fill="auto"/>
            <w:noWrap/>
            <w:vAlign w:val="center"/>
          </w:tcPr>
          <w:p w14:paraId="7C2BED86" w14:textId="77777777" w:rsidR="002D282D" w:rsidRPr="00EC13B3" w:rsidRDefault="002D282D" w:rsidP="00EC13B3">
            <w:pPr>
              <w:pStyle w:val="TAC"/>
            </w:pPr>
            <w:r w:rsidRPr="00EC13B3">
              <w:t>-</w:t>
            </w:r>
          </w:p>
        </w:tc>
        <w:tc>
          <w:tcPr>
            <w:tcW w:w="547" w:type="pct"/>
            <w:vAlign w:val="center"/>
          </w:tcPr>
          <w:p w14:paraId="3C44257E" w14:textId="77777777" w:rsidR="002D282D" w:rsidRPr="00EC13B3" w:rsidRDefault="002D282D" w:rsidP="00EC13B3">
            <w:pPr>
              <w:pStyle w:val="TAC"/>
            </w:pPr>
            <w:r w:rsidRPr="00EC13B3">
              <w:t>-</w:t>
            </w:r>
          </w:p>
        </w:tc>
        <w:tc>
          <w:tcPr>
            <w:tcW w:w="390" w:type="pct"/>
          </w:tcPr>
          <w:p w14:paraId="1D5F1756" w14:textId="77777777" w:rsidR="002D282D" w:rsidRPr="00EC13B3" w:rsidRDefault="002D282D" w:rsidP="00EC13B3">
            <w:pPr>
              <w:pStyle w:val="TAC"/>
            </w:pPr>
            <w:r w:rsidRPr="00EC13B3">
              <w:t>IMD4</w:t>
            </w:r>
          </w:p>
        </w:tc>
        <w:tc>
          <w:tcPr>
            <w:tcW w:w="436" w:type="pct"/>
            <w:vAlign w:val="center"/>
          </w:tcPr>
          <w:p w14:paraId="640EF96F" w14:textId="77777777" w:rsidR="002D282D" w:rsidRPr="00EC13B3" w:rsidRDefault="002D282D" w:rsidP="00EC13B3">
            <w:pPr>
              <w:pStyle w:val="TAC"/>
            </w:pPr>
            <w:r w:rsidRPr="00EC13B3">
              <w:t>FDD</w:t>
            </w:r>
          </w:p>
        </w:tc>
      </w:tr>
      <w:tr w:rsidR="00E03152" w:rsidRPr="00EC13B3" w14:paraId="2E6A5B02" w14:textId="77777777" w:rsidTr="00CA0DAD">
        <w:trPr>
          <w:trHeight w:val="113"/>
        </w:trPr>
        <w:tc>
          <w:tcPr>
            <w:tcW w:w="846" w:type="pct"/>
            <w:vMerge/>
            <w:shd w:val="clear" w:color="auto" w:fill="auto"/>
            <w:vAlign w:val="center"/>
          </w:tcPr>
          <w:p w14:paraId="3CA1C915" w14:textId="77777777" w:rsidR="002D282D" w:rsidRPr="00EC13B3" w:rsidRDefault="002D282D" w:rsidP="00EC13B3">
            <w:pPr>
              <w:pStyle w:val="TAC"/>
            </w:pPr>
          </w:p>
        </w:tc>
        <w:tc>
          <w:tcPr>
            <w:tcW w:w="484" w:type="pct"/>
            <w:shd w:val="clear" w:color="auto" w:fill="auto"/>
            <w:vAlign w:val="center"/>
          </w:tcPr>
          <w:p w14:paraId="25ABF915" w14:textId="77777777" w:rsidR="002D282D" w:rsidRPr="00EC13B3" w:rsidRDefault="002D282D" w:rsidP="00EC13B3">
            <w:pPr>
              <w:pStyle w:val="TAC"/>
            </w:pPr>
            <w:r w:rsidRPr="00EC13B3">
              <w:t>n5</w:t>
            </w:r>
          </w:p>
        </w:tc>
        <w:tc>
          <w:tcPr>
            <w:tcW w:w="362" w:type="pct"/>
            <w:shd w:val="clear" w:color="auto" w:fill="auto"/>
            <w:noWrap/>
            <w:vAlign w:val="center"/>
          </w:tcPr>
          <w:p w14:paraId="517F54EC" w14:textId="77777777" w:rsidR="002D282D" w:rsidRPr="00EC13B3" w:rsidRDefault="002D282D" w:rsidP="00EC13B3">
            <w:pPr>
              <w:pStyle w:val="TAC"/>
            </w:pPr>
            <w:r w:rsidRPr="00EC13B3">
              <w:t>15</w:t>
            </w:r>
          </w:p>
        </w:tc>
        <w:tc>
          <w:tcPr>
            <w:tcW w:w="619" w:type="pct"/>
            <w:shd w:val="clear" w:color="auto" w:fill="auto"/>
            <w:noWrap/>
            <w:vAlign w:val="center"/>
          </w:tcPr>
          <w:p w14:paraId="1CE9C7B7" w14:textId="77777777" w:rsidR="002D282D" w:rsidRPr="00EC13B3" w:rsidRDefault="00786E45" w:rsidP="00EC13B3">
            <w:pPr>
              <w:pStyle w:val="TAC"/>
            </w:pPr>
            <w:r w:rsidRPr="00EC13B3">
              <w:rPr>
                <w:rFonts w:eastAsia="MS Mincho"/>
              </w:rPr>
              <w:t>REFSENS</w:t>
            </w:r>
          </w:p>
        </w:tc>
        <w:tc>
          <w:tcPr>
            <w:tcW w:w="541" w:type="pct"/>
            <w:shd w:val="clear" w:color="auto" w:fill="auto"/>
            <w:noWrap/>
            <w:vAlign w:val="center"/>
          </w:tcPr>
          <w:p w14:paraId="4F9F731F" w14:textId="77777777" w:rsidR="002D282D" w:rsidRPr="00EC13B3" w:rsidRDefault="002D282D" w:rsidP="00EC13B3">
            <w:pPr>
              <w:pStyle w:val="TAC"/>
            </w:pPr>
          </w:p>
        </w:tc>
        <w:tc>
          <w:tcPr>
            <w:tcW w:w="405" w:type="pct"/>
            <w:shd w:val="clear" w:color="auto" w:fill="auto"/>
            <w:noWrap/>
            <w:vAlign w:val="center"/>
          </w:tcPr>
          <w:p w14:paraId="33105C95" w14:textId="77777777" w:rsidR="002D282D" w:rsidRPr="00EC13B3" w:rsidRDefault="002D282D" w:rsidP="00EC13B3">
            <w:pPr>
              <w:pStyle w:val="TAC"/>
            </w:pPr>
            <w:r w:rsidRPr="00EC13B3">
              <w:t>-</w:t>
            </w:r>
          </w:p>
        </w:tc>
        <w:tc>
          <w:tcPr>
            <w:tcW w:w="370" w:type="pct"/>
            <w:shd w:val="clear" w:color="auto" w:fill="auto"/>
            <w:noWrap/>
            <w:vAlign w:val="center"/>
          </w:tcPr>
          <w:p w14:paraId="15BC7E53" w14:textId="77777777" w:rsidR="002D282D" w:rsidRPr="00EC13B3" w:rsidRDefault="002D282D" w:rsidP="00EC13B3">
            <w:pPr>
              <w:pStyle w:val="TAC"/>
            </w:pPr>
            <w:r w:rsidRPr="00EC13B3">
              <w:t>-</w:t>
            </w:r>
          </w:p>
        </w:tc>
        <w:tc>
          <w:tcPr>
            <w:tcW w:w="547" w:type="pct"/>
            <w:vAlign w:val="center"/>
          </w:tcPr>
          <w:p w14:paraId="7B46E07C" w14:textId="77777777" w:rsidR="002D282D" w:rsidRPr="00EC13B3" w:rsidRDefault="002D282D" w:rsidP="00EC13B3">
            <w:pPr>
              <w:pStyle w:val="TAC"/>
            </w:pPr>
            <w:r w:rsidRPr="00EC13B3">
              <w:t>-</w:t>
            </w:r>
          </w:p>
        </w:tc>
        <w:tc>
          <w:tcPr>
            <w:tcW w:w="390" w:type="pct"/>
          </w:tcPr>
          <w:p w14:paraId="691EE6F0" w14:textId="77777777" w:rsidR="002D282D" w:rsidRPr="00EC13B3" w:rsidRDefault="002D282D" w:rsidP="00EC13B3">
            <w:pPr>
              <w:pStyle w:val="TAC"/>
            </w:pPr>
            <w:r w:rsidRPr="00EC13B3">
              <w:t>N/A</w:t>
            </w:r>
          </w:p>
        </w:tc>
        <w:tc>
          <w:tcPr>
            <w:tcW w:w="436" w:type="pct"/>
            <w:vAlign w:val="center"/>
          </w:tcPr>
          <w:p w14:paraId="618E629F" w14:textId="77777777" w:rsidR="002D282D" w:rsidRPr="00EC13B3" w:rsidRDefault="002D282D" w:rsidP="00EC13B3">
            <w:pPr>
              <w:pStyle w:val="TAC"/>
            </w:pPr>
            <w:r w:rsidRPr="00EC13B3">
              <w:t>FDD</w:t>
            </w:r>
          </w:p>
        </w:tc>
      </w:tr>
      <w:tr w:rsidR="00E03152" w:rsidRPr="00EC13B3" w14:paraId="103E0FBA" w14:textId="77777777" w:rsidTr="00CA0DAD">
        <w:trPr>
          <w:trHeight w:val="424"/>
        </w:trPr>
        <w:tc>
          <w:tcPr>
            <w:tcW w:w="846" w:type="pct"/>
            <w:vMerge w:val="restart"/>
            <w:shd w:val="clear" w:color="auto" w:fill="auto"/>
            <w:vAlign w:val="center"/>
          </w:tcPr>
          <w:p w14:paraId="41322F1F" w14:textId="77777777" w:rsidR="002D282D" w:rsidRPr="00EC13B3" w:rsidRDefault="002D282D" w:rsidP="00EC13B3">
            <w:pPr>
              <w:pStyle w:val="TAC"/>
            </w:pPr>
            <w:r w:rsidRPr="00EC13B3">
              <w:t>DC_1A_n77A</w:t>
            </w:r>
          </w:p>
        </w:tc>
        <w:tc>
          <w:tcPr>
            <w:tcW w:w="484" w:type="pct"/>
            <w:shd w:val="clear" w:color="auto" w:fill="auto"/>
            <w:vAlign w:val="center"/>
          </w:tcPr>
          <w:p w14:paraId="3D469878" w14:textId="77777777" w:rsidR="002D282D" w:rsidRPr="00EC13B3" w:rsidRDefault="002D282D" w:rsidP="00EC13B3">
            <w:pPr>
              <w:pStyle w:val="TAC"/>
            </w:pPr>
            <w:r w:rsidRPr="00EC13B3">
              <w:t>1</w:t>
            </w:r>
          </w:p>
        </w:tc>
        <w:tc>
          <w:tcPr>
            <w:tcW w:w="362" w:type="pct"/>
            <w:shd w:val="clear" w:color="auto" w:fill="auto"/>
            <w:noWrap/>
            <w:vAlign w:val="center"/>
          </w:tcPr>
          <w:p w14:paraId="58541620" w14:textId="77777777" w:rsidR="002D282D" w:rsidRPr="00EC13B3" w:rsidRDefault="002D282D" w:rsidP="00EC13B3">
            <w:pPr>
              <w:pStyle w:val="TAC"/>
            </w:pPr>
            <w:r w:rsidRPr="00EC13B3">
              <w:t>N/A</w:t>
            </w:r>
          </w:p>
        </w:tc>
        <w:tc>
          <w:tcPr>
            <w:tcW w:w="619" w:type="pct"/>
            <w:shd w:val="clear" w:color="auto" w:fill="auto"/>
            <w:noWrap/>
            <w:vAlign w:val="center"/>
          </w:tcPr>
          <w:p w14:paraId="2CE19DFF" w14:textId="77777777" w:rsidR="002D282D" w:rsidRPr="00EC13B3" w:rsidRDefault="002D282D" w:rsidP="00EC13B3">
            <w:pPr>
              <w:pStyle w:val="TAC"/>
            </w:pPr>
            <w:r w:rsidRPr="00EC13B3">
              <w:t>-</w:t>
            </w:r>
            <w:r w:rsidRPr="00EC13B3">
              <w:rPr>
                <w:rFonts w:eastAsia="MS Mincho"/>
              </w:rPr>
              <w:t>69.5</w:t>
            </w:r>
          </w:p>
        </w:tc>
        <w:tc>
          <w:tcPr>
            <w:tcW w:w="541" w:type="pct"/>
            <w:shd w:val="clear" w:color="auto" w:fill="auto"/>
            <w:noWrap/>
            <w:vAlign w:val="center"/>
          </w:tcPr>
          <w:p w14:paraId="66770757" w14:textId="77777777" w:rsidR="002D282D" w:rsidRPr="00EC13B3" w:rsidRDefault="002D282D" w:rsidP="00EC13B3">
            <w:pPr>
              <w:pStyle w:val="TAC"/>
            </w:pPr>
            <w:r w:rsidRPr="00EC13B3">
              <w:t>-</w:t>
            </w:r>
          </w:p>
        </w:tc>
        <w:tc>
          <w:tcPr>
            <w:tcW w:w="405" w:type="pct"/>
            <w:shd w:val="clear" w:color="auto" w:fill="auto"/>
            <w:noWrap/>
            <w:vAlign w:val="center"/>
          </w:tcPr>
          <w:p w14:paraId="7F618E49" w14:textId="77777777" w:rsidR="002D282D" w:rsidRPr="00EC13B3" w:rsidRDefault="002D282D" w:rsidP="00EC13B3">
            <w:pPr>
              <w:pStyle w:val="TAC"/>
            </w:pPr>
            <w:r w:rsidRPr="00EC13B3">
              <w:t>-</w:t>
            </w:r>
          </w:p>
        </w:tc>
        <w:tc>
          <w:tcPr>
            <w:tcW w:w="370" w:type="pct"/>
            <w:shd w:val="clear" w:color="auto" w:fill="auto"/>
            <w:noWrap/>
            <w:vAlign w:val="center"/>
          </w:tcPr>
          <w:p w14:paraId="5C9C861F" w14:textId="77777777" w:rsidR="002D282D" w:rsidRPr="00EC13B3" w:rsidRDefault="002D282D" w:rsidP="00EC13B3">
            <w:pPr>
              <w:pStyle w:val="TAC"/>
            </w:pPr>
            <w:r w:rsidRPr="00EC13B3">
              <w:t>-</w:t>
            </w:r>
          </w:p>
        </w:tc>
        <w:tc>
          <w:tcPr>
            <w:tcW w:w="547" w:type="pct"/>
            <w:vAlign w:val="center"/>
          </w:tcPr>
          <w:p w14:paraId="7BD239FC" w14:textId="77777777" w:rsidR="002D282D" w:rsidRPr="00EC13B3" w:rsidRDefault="002D282D" w:rsidP="00EC13B3">
            <w:pPr>
              <w:pStyle w:val="TAC"/>
            </w:pPr>
            <w:r w:rsidRPr="00EC13B3">
              <w:t>-</w:t>
            </w:r>
          </w:p>
        </w:tc>
        <w:tc>
          <w:tcPr>
            <w:tcW w:w="390" w:type="pct"/>
          </w:tcPr>
          <w:p w14:paraId="4B0779DF" w14:textId="77777777" w:rsidR="002D282D" w:rsidRPr="00EC13B3" w:rsidRDefault="002D282D" w:rsidP="00EC13B3">
            <w:pPr>
              <w:pStyle w:val="TAC"/>
            </w:pPr>
            <w:r w:rsidRPr="00EC13B3">
              <w:t>IMD2</w:t>
            </w:r>
            <w:r w:rsidRPr="00EC13B3">
              <w:rPr>
                <w:vertAlign w:val="superscript"/>
              </w:rPr>
              <w:t>3</w:t>
            </w:r>
          </w:p>
        </w:tc>
        <w:tc>
          <w:tcPr>
            <w:tcW w:w="436" w:type="pct"/>
            <w:vAlign w:val="center"/>
          </w:tcPr>
          <w:p w14:paraId="78DB4DA1" w14:textId="77777777" w:rsidR="002D282D" w:rsidRPr="00EC13B3" w:rsidRDefault="002D282D" w:rsidP="00EC13B3">
            <w:pPr>
              <w:pStyle w:val="TAC"/>
            </w:pPr>
            <w:r w:rsidRPr="00EC13B3">
              <w:t>FDD</w:t>
            </w:r>
          </w:p>
        </w:tc>
      </w:tr>
      <w:tr w:rsidR="00E03152" w:rsidRPr="00EC13B3" w14:paraId="06D59BF7" w14:textId="77777777" w:rsidTr="00CA0DAD">
        <w:trPr>
          <w:trHeight w:val="113"/>
        </w:trPr>
        <w:tc>
          <w:tcPr>
            <w:tcW w:w="846" w:type="pct"/>
            <w:vMerge/>
            <w:shd w:val="clear" w:color="auto" w:fill="auto"/>
            <w:vAlign w:val="center"/>
          </w:tcPr>
          <w:p w14:paraId="37EE1E53" w14:textId="77777777" w:rsidR="002D282D" w:rsidRPr="00EC13B3" w:rsidRDefault="002D282D" w:rsidP="00EC13B3">
            <w:pPr>
              <w:pStyle w:val="TAC"/>
            </w:pPr>
          </w:p>
        </w:tc>
        <w:tc>
          <w:tcPr>
            <w:tcW w:w="484" w:type="pct"/>
            <w:shd w:val="clear" w:color="auto" w:fill="auto"/>
            <w:vAlign w:val="center"/>
          </w:tcPr>
          <w:p w14:paraId="450E2221" w14:textId="77777777" w:rsidR="002D282D" w:rsidRPr="00EC13B3" w:rsidRDefault="002D282D" w:rsidP="00EC13B3">
            <w:pPr>
              <w:pStyle w:val="TAC"/>
            </w:pPr>
            <w:r w:rsidRPr="00EC13B3">
              <w:t>n77</w:t>
            </w:r>
          </w:p>
        </w:tc>
        <w:tc>
          <w:tcPr>
            <w:tcW w:w="362" w:type="pct"/>
            <w:shd w:val="clear" w:color="auto" w:fill="auto"/>
            <w:noWrap/>
            <w:vAlign w:val="center"/>
          </w:tcPr>
          <w:p w14:paraId="4A402CDF" w14:textId="77777777" w:rsidR="002D282D" w:rsidRPr="00EC13B3" w:rsidRDefault="002D282D" w:rsidP="00EC13B3">
            <w:pPr>
              <w:pStyle w:val="TAC"/>
            </w:pPr>
            <w:r w:rsidRPr="00EC13B3">
              <w:t>15</w:t>
            </w:r>
          </w:p>
        </w:tc>
        <w:tc>
          <w:tcPr>
            <w:tcW w:w="619" w:type="pct"/>
            <w:shd w:val="clear" w:color="auto" w:fill="auto"/>
            <w:noWrap/>
            <w:vAlign w:val="center"/>
          </w:tcPr>
          <w:p w14:paraId="1B063B89" w14:textId="77777777" w:rsidR="002D282D" w:rsidRPr="00EC13B3" w:rsidRDefault="002D282D" w:rsidP="00EC13B3">
            <w:pPr>
              <w:pStyle w:val="TAC"/>
            </w:pPr>
            <w:r w:rsidRPr="00EC13B3">
              <w:t>-</w:t>
            </w:r>
          </w:p>
        </w:tc>
        <w:tc>
          <w:tcPr>
            <w:tcW w:w="541" w:type="pct"/>
            <w:shd w:val="clear" w:color="auto" w:fill="auto"/>
            <w:noWrap/>
            <w:vAlign w:val="center"/>
          </w:tcPr>
          <w:p w14:paraId="5926A60C" w14:textId="77777777" w:rsidR="002D282D" w:rsidRPr="00EC13B3" w:rsidRDefault="002D282D" w:rsidP="00EC13B3">
            <w:pPr>
              <w:pStyle w:val="TAC"/>
            </w:pPr>
            <w:r w:rsidRPr="00EC13B3">
              <w:rPr>
                <w:rFonts w:eastAsia="MS Mincho"/>
              </w:rPr>
              <w:t>REFSENS</w:t>
            </w:r>
          </w:p>
        </w:tc>
        <w:tc>
          <w:tcPr>
            <w:tcW w:w="405" w:type="pct"/>
            <w:shd w:val="clear" w:color="auto" w:fill="auto"/>
            <w:noWrap/>
            <w:vAlign w:val="center"/>
          </w:tcPr>
          <w:p w14:paraId="3ABD0BCD" w14:textId="77777777" w:rsidR="002D282D" w:rsidRPr="00EC13B3" w:rsidRDefault="002D282D" w:rsidP="00EC13B3">
            <w:pPr>
              <w:pStyle w:val="TAC"/>
            </w:pPr>
            <w:r w:rsidRPr="00EC13B3">
              <w:t>-</w:t>
            </w:r>
          </w:p>
        </w:tc>
        <w:tc>
          <w:tcPr>
            <w:tcW w:w="370" w:type="pct"/>
            <w:shd w:val="clear" w:color="auto" w:fill="auto"/>
            <w:noWrap/>
            <w:vAlign w:val="center"/>
          </w:tcPr>
          <w:p w14:paraId="017A9177" w14:textId="77777777" w:rsidR="002D282D" w:rsidRPr="00EC13B3" w:rsidRDefault="002D282D" w:rsidP="00EC13B3">
            <w:pPr>
              <w:pStyle w:val="TAC"/>
            </w:pPr>
            <w:r w:rsidRPr="00EC13B3">
              <w:t>-</w:t>
            </w:r>
          </w:p>
        </w:tc>
        <w:tc>
          <w:tcPr>
            <w:tcW w:w="547" w:type="pct"/>
            <w:vAlign w:val="center"/>
          </w:tcPr>
          <w:p w14:paraId="562B3B7A" w14:textId="77777777" w:rsidR="002D282D" w:rsidRPr="00EC13B3" w:rsidRDefault="002D282D" w:rsidP="00EC13B3">
            <w:pPr>
              <w:pStyle w:val="TAC"/>
            </w:pPr>
            <w:r w:rsidRPr="00EC13B3">
              <w:t>-</w:t>
            </w:r>
          </w:p>
        </w:tc>
        <w:tc>
          <w:tcPr>
            <w:tcW w:w="390" w:type="pct"/>
          </w:tcPr>
          <w:p w14:paraId="53958878" w14:textId="77777777" w:rsidR="002D282D" w:rsidRPr="00EC13B3" w:rsidRDefault="002D282D" w:rsidP="00EC13B3">
            <w:pPr>
              <w:pStyle w:val="TAC"/>
            </w:pPr>
            <w:r w:rsidRPr="00EC13B3">
              <w:t>N/A</w:t>
            </w:r>
          </w:p>
        </w:tc>
        <w:tc>
          <w:tcPr>
            <w:tcW w:w="436" w:type="pct"/>
          </w:tcPr>
          <w:p w14:paraId="2AA13E09" w14:textId="77777777" w:rsidR="002D282D" w:rsidRPr="00EC13B3" w:rsidRDefault="002D282D" w:rsidP="00EC13B3">
            <w:pPr>
              <w:pStyle w:val="TAC"/>
            </w:pPr>
            <w:r w:rsidRPr="00EC13B3">
              <w:t>TDD</w:t>
            </w:r>
          </w:p>
        </w:tc>
      </w:tr>
      <w:tr w:rsidR="00E03152" w:rsidRPr="00EC13B3" w14:paraId="06BA5AF7" w14:textId="77777777" w:rsidTr="00CA0DAD">
        <w:trPr>
          <w:trHeight w:val="424"/>
        </w:trPr>
        <w:tc>
          <w:tcPr>
            <w:tcW w:w="846" w:type="pct"/>
            <w:vMerge w:val="restart"/>
            <w:shd w:val="clear" w:color="auto" w:fill="auto"/>
            <w:vAlign w:val="center"/>
          </w:tcPr>
          <w:p w14:paraId="4BCD0B27" w14:textId="77777777" w:rsidR="002D282D" w:rsidRPr="00EC13B3" w:rsidRDefault="002D282D" w:rsidP="00EC13B3">
            <w:pPr>
              <w:pStyle w:val="TAC"/>
            </w:pPr>
            <w:r w:rsidRPr="00EC13B3">
              <w:t>DC_1A_n77A</w:t>
            </w:r>
          </w:p>
        </w:tc>
        <w:tc>
          <w:tcPr>
            <w:tcW w:w="484" w:type="pct"/>
            <w:shd w:val="clear" w:color="auto" w:fill="auto"/>
            <w:vAlign w:val="center"/>
          </w:tcPr>
          <w:p w14:paraId="1431A865" w14:textId="77777777" w:rsidR="002D282D" w:rsidRPr="00EC13B3" w:rsidRDefault="002D282D" w:rsidP="00EC13B3">
            <w:pPr>
              <w:pStyle w:val="TAC"/>
            </w:pPr>
            <w:r w:rsidRPr="00EC13B3">
              <w:t>1</w:t>
            </w:r>
          </w:p>
        </w:tc>
        <w:tc>
          <w:tcPr>
            <w:tcW w:w="362" w:type="pct"/>
            <w:shd w:val="clear" w:color="auto" w:fill="auto"/>
            <w:noWrap/>
            <w:vAlign w:val="center"/>
          </w:tcPr>
          <w:p w14:paraId="5015DA45" w14:textId="77777777" w:rsidR="002D282D" w:rsidRPr="00EC13B3" w:rsidRDefault="002D282D" w:rsidP="00EC13B3">
            <w:pPr>
              <w:pStyle w:val="TAC"/>
            </w:pPr>
            <w:r w:rsidRPr="00EC13B3">
              <w:t>N/A</w:t>
            </w:r>
          </w:p>
        </w:tc>
        <w:tc>
          <w:tcPr>
            <w:tcW w:w="619" w:type="pct"/>
            <w:shd w:val="clear" w:color="auto" w:fill="auto"/>
            <w:noWrap/>
            <w:vAlign w:val="center"/>
          </w:tcPr>
          <w:p w14:paraId="71637004" w14:textId="77777777" w:rsidR="002D282D" w:rsidRPr="00EC13B3" w:rsidRDefault="002D282D" w:rsidP="00EC13B3">
            <w:pPr>
              <w:pStyle w:val="TAC"/>
            </w:pPr>
            <w:r w:rsidRPr="00EC13B3">
              <w:t>-91.3</w:t>
            </w:r>
          </w:p>
        </w:tc>
        <w:tc>
          <w:tcPr>
            <w:tcW w:w="541" w:type="pct"/>
            <w:shd w:val="clear" w:color="auto" w:fill="auto"/>
            <w:noWrap/>
            <w:vAlign w:val="center"/>
          </w:tcPr>
          <w:p w14:paraId="0ECD3953" w14:textId="77777777" w:rsidR="002D282D" w:rsidRPr="00EC13B3" w:rsidRDefault="002D282D" w:rsidP="00EC13B3">
            <w:pPr>
              <w:pStyle w:val="TAC"/>
            </w:pPr>
            <w:r w:rsidRPr="00EC13B3">
              <w:t>-</w:t>
            </w:r>
          </w:p>
        </w:tc>
        <w:tc>
          <w:tcPr>
            <w:tcW w:w="405" w:type="pct"/>
            <w:shd w:val="clear" w:color="auto" w:fill="auto"/>
            <w:noWrap/>
            <w:vAlign w:val="center"/>
          </w:tcPr>
          <w:p w14:paraId="721CDFF8" w14:textId="77777777" w:rsidR="002D282D" w:rsidRPr="00EC13B3" w:rsidRDefault="002D282D" w:rsidP="00EC13B3">
            <w:pPr>
              <w:pStyle w:val="TAC"/>
            </w:pPr>
            <w:r w:rsidRPr="00EC13B3">
              <w:t>-</w:t>
            </w:r>
          </w:p>
        </w:tc>
        <w:tc>
          <w:tcPr>
            <w:tcW w:w="370" w:type="pct"/>
            <w:shd w:val="clear" w:color="auto" w:fill="auto"/>
            <w:noWrap/>
            <w:vAlign w:val="center"/>
          </w:tcPr>
          <w:p w14:paraId="58C91D7C" w14:textId="77777777" w:rsidR="002D282D" w:rsidRPr="00EC13B3" w:rsidRDefault="002D282D" w:rsidP="00EC13B3">
            <w:pPr>
              <w:pStyle w:val="TAC"/>
            </w:pPr>
            <w:r w:rsidRPr="00EC13B3">
              <w:t>-</w:t>
            </w:r>
          </w:p>
        </w:tc>
        <w:tc>
          <w:tcPr>
            <w:tcW w:w="547" w:type="pct"/>
            <w:vAlign w:val="center"/>
          </w:tcPr>
          <w:p w14:paraId="367D0992" w14:textId="77777777" w:rsidR="002D282D" w:rsidRPr="00EC13B3" w:rsidRDefault="002D282D" w:rsidP="00EC13B3">
            <w:pPr>
              <w:pStyle w:val="TAC"/>
            </w:pPr>
            <w:r w:rsidRPr="00EC13B3">
              <w:t>-</w:t>
            </w:r>
          </w:p>
        </w:tc>
        <w:tc>
          <w:tcPr>
            <w:tcW w:w="390" w:type="pct"/>
            <w:vAlign w:val="center"/>
          </w:tcPr>
          <w:p w14:paraId="75E4F29D" w14:textId="77777777" w:rsidR="002D282D" w:rsidRPr="00EC13B3" w:rsidRDefault="002D282D" w:rsidP="00EC13B3">
            <w:pPr>
              <w:pStyle w:val="TAC"/>
            </w:pPr>
            <w:r w:rsidRPr="00EC13B3">
              <w:t>IMD4-</w:t>
            </w:r>
          </w:p>
        </w:tc>
        <w:tc>
          <w:tcPr>
            <w:tcW w:w="436" w:type="pct"/>
            <w:vAlign w:val="center"/>
          </w:tcPr>
          <w:p w14:paraId="6B3C634C" w14:textId="77777777" w:rsidR="002D282D" w:rsidRPr="00EC13B3" w:rsidRDefault="002D282D" w:rsidP="00EC13B3">
            <w:pPr>
              <w:pStyle w:val="TAC"/>
            </w:pPr>
            <w:r w:rsidRPr="00EC13B3">
              <w:t>FDD</w:t>
            </w:r>
          </w:p>
        </w:tc>
      </w:tr>
      <w:tr w:rsidR="00E03152" w:rsidRPr="00EC13B3" w14:paraId="556F21F6" w14:textId="77777777" w:rsidTr="00CA0DAD">
        <w:trPr>
          <w:trHeight w:val="113"/>
        </w:trPr>
        <w:tc>
          <w:tcPr>
            <w:tcW w:w="846" w:type="pct"/>
            <w:vMerge/>
            <w:shd w:val="clear" w:color="auto" w:fill="auto"/>
            <w:vAlign w:val="center"/>
          </w:tcPr>
          <w:p w14:paraId="36406F0D" w14:textId="77777777" w:rsidR="002D282D" w:rsidRPr="00EC13B3" w:rsidRDefault="002D282D" w:rsidP="00EC13B3">
            <w:pPr>
              <w:pStyle w:val="TAC"/>
            </w:pPr>
          </w:p>
        </w:tc>
        <w:tc>
          <w:tcPr>
            <w:tcW w:w="484" w:type="pct"/>
            <w:shd w:val="clear" w:color="auto" w:fill="auto"/>
            <w:vAlign w:val="center"/>
          </w:tcPr>
          <w:p w14:paraId="60F11DD6" w14:textId="77777777" w:rsidR="002D282D" w:rsidRPr="00EC13B3" w:rsidRDefault="002D282D" w:rsidP="00EC13B3">
            <w:pPr>
              <w:pStyle w:val="TAC"/>
            </w:pPr>
            <w:r w:rsidRPr="00EC13B3">
              <w:t>n77</w:t>
            </w:r>
          </w:p>
        </w:tc>
        <w:tc>
          <w:tcPr>
            <w:tcW w:w="362" w:type="pct"/>
            <w:shd w:val="clear" w:color="auto" w:fill="auto"/>
            <w:noWrap/>
            <w:vAlign w:val="center"/>
          </w:tcPr>
          <w:p w14:paraId="1D128BF6" w14:textId="77777777" w:rsidR="002D282D" w:rsidRPr="00EC13B3" w:rsidRDefault="002D282D" w:rsidP="00EC13B3">
            <w:pPr>
              <w:pStyle w:val="TAC"/>
            </w:pPr>
            <w:r w:rsidRPr="00EC13B3">
              <w:t>15</w:t>
            </w:r>
          </w:p>
        </w:tc>
        <w:tc>
          <w:tcPr>
            <w:tcW w:w="619" w:type="pct"/>
            <w:shd w:val="clear" w:color="auto" w:fill="auto"/>
            <w:noWrap/>
            <w:vAlign w:val="center"/>
          </w:tcPr>
          <w:p w14:paraId="6B902173" w14:textId="77777777" w:rsidR="002D282D" w:rsidRPr="00EC13B3" w:rsidRDefault="002D282D" w:rsidP="00EC13B3">
            <w:pPr>
              <w:pStyle w:val="TAC"/>
            </w:pPr>
            <w:r w:rsidRPr="00EC13B3">
              <w:t>-</w:t>
            </w:r>
          </w:p>
        </w:tc>
        <w:tc>
          <w:tcPr>
            <w:tcW w:w="541" w:type="pct"/>
            <w:shd w:val="clear" w:color="auto" w:fill="auto"/>
            <w:noWrap/>
            <w:vAlign w:val="center"/>
          </w:tcPr>
          <w:p w14:paraId="136024C1" w14:textId="77777777" w:rsidR="002D282D" w:rsidRPr="00EC13B3" w:rsidRDefault="002D282D" w:rsidP="00EC13B3">
            <w:pPr>
              <w:pStyle w:val="TAC"/>
            </w:pPr>
            <w:r w:rsidRPr="00EC13B3">
              <w:rPr>
                <w:rFonts w:eastAsia="MS Mincho"/>
              </w:rPr>
              <w:t>REFSENS</w:t>
            </w:r>
          </w:p>
        </w:tc>
        <w:tc>
          <w:tcPr>
            <w:tcW w:w="405" w:type="pct"/>
            <w:shd w:val="clear" w:color="auto" w:fill="auto"/>
            <w:noWrap/>
            <w:vAlign w:val="center"/>
          </w:tcPr>
          <w:p w14:paraId="6A6EA9D9" w14:textId="77777777" w:rsidR="002D282D" w:rsidRPr="00EC13B3" w:rsidRDefault="002D282D" w:rsidP="00EC13B3">
            <w:pPr>
              <w:pStyle w:val="TAC"/>
            </w:pPr>
            <w:r w:rsidRPr="00EC13B3">
              <w:t>-</w:t>
            </w:r>
          </w:p>
        </w:tc>
        <w:tc>
          <w:tcPr>
            <w:tcW w:w="370" w:type="pct"/>
            <w:shd w:val="clear" w:color="auto" w:fill="auto"/>
            <w:noWrap/>
            <w:vAlign w:val="center"/>
          </w:tcPr>
          <w:p w14:paraId="3276CA57" w14:textId="77777777" w:rsidR="002D282D" w:rsidRPr="00EC13B3" w:rsidRDefault="002D282D" w:rsidP="00EC13B3">
            <w:pPr>
              <w:pStyle w:val="TAC"/>
            </w:pPr>
            <w:r w:rsidRPr="00EC13B3">
              <w:t>-</w:t>
            </w:r>
          </w:p>
        </w:tc>
        <w:tc>
          <w:tcPr>
            <w:tcW w:w="547" w:type="pct"/>
            <w:vAlign w:val="center"/>
          </w:tcPr>
          <w:p w14:paraId="123D43A6" w14:textId="77777777" w:rsidR="002D282D" w:rsidRPr="00EC13B3" w:rsidRDefault="002D282D" w:rsidP="00EC13B3">
            <w:pPr>
              <w:pStyle w:val="TAC"/>
            </w:pPr>
            <w:r w:rsidRPr="00EC13B3">
              <w:t>-</w:t>
            </w:r>
          </w:p>
        </w:tc>
        <w:tc>
          <w:tcPr>
            <w:tcW w:w="390" w:type="pct"/>
          </w:tcPr>
          <w:p w14:paraId="5358FB30" w14:textId="77777777" w:rsidR="002D282D" w:rsidRPr="00EC13B3" w:rsidRDefault="002D282D" w:rsidP="00EC13B3">
            <w:pPr>
              <w:pStyle w:val="TAC"/>
            </w:pPr>
            <w:r w:rsidRPr="00EC13B3">
              <w:t xml:space="preserve">N/A </w:t>
            </w:r>
          </w:p>
        </w:tc>
        <w:tc>
          <w:tcPr>
            <w:tcW w:w="436" w:type="pct"/>
          </w:tcPr>
          <w:p w14:paraId="17A95002" w14:textId="77777777" w:rsidR="002D282D" w:rsidRPr="00EC13B3" w:rsidRDefault="002D282D" w:rsidP="00EC13B3">
            <w:pPr>
              <w:pStyle w:val="TAC"/>
            </w:pPr>
            <w:r w:rsidRPr="00EC13B3">
              <w:t>TDD</w:t>
            </w:r>
          </w:p>
        </w:tc>
      </w:tr>
      <w:tr w:rsidR="00E03152" w:rsidRPr="00EC13B3" w14:paraId="1B004F36" w14:textId="77777777" w:rsidTr="00CA0DAD">
        <w:trPr>
          <w:trHeight w:val="424"/>
        </w:trPr>
        <w:tc>
          <w:tcPr>
            <w:tcW w:w="846" w:type="pct"/>
            <w:vMerge w:val="restart"/>
            <w:shd w:val="clear" w:color="auto" w:fill="auto"/>
            <w:vAlign w:val="center"/>
          </w:tcPr>
          <w:p w14:paraId="2376ADEA" w14:textId="77777777" w:rsidR="0000652C" w:rsidRPr="00EC13B3" w:rsidRDefault="0000652C"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DC_1A_n78A</w:t>
            </w:r>
          </w:p>
        </w:tc>
        <w:tc>
          <w:tcPr>
            <w:tcW w:w="484" w:type="pct"/>
            <w:shd w:val="clear" w:color="auto" w:fill="auto"/>
            <w:vAlign w:val="center"/>
          </w:tcPr>
          <w:p w14:paraId="1AFAB1CB" w14:textId="77777777" w:rsidR="0000652C" w:rsidRPr="00EC13B3" w:rsidRDefault="0000652C"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1</w:t>
            </w:r>
          </w:p>
        </w:tc>
        <w:tc>
          <w:tcPr>
            <w:tcW w:w="362" w:type="pct"/>
            <w:shd w:val="clear" w:color="auto" w:fill="auto"/>
            <w:noWrap/>
            <w:vAlign w:val="center"/>
          </w:tcPr>
          <w:p w14:paraId="1E836CAC" w14:textId="77777777" w:rsidR="0000652C" w:rsidRPr="00EC13B3" w:rsidRDefault="0000652C"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N/A</w:t>
            </w:r>
          </w:p>
        </w:tc>
        <w:tc>
          <w:tcPr>
            <w:tcW w:w="619" w:type="pct"/>
            <w:shd w:val="clear" w:color="auto" w:fill="auto"/>
            <w:noWrap/>
            <w:vAlign w:val="center"/>
          </w:tcPr>
          <w:p w14:paraId="32ECD79B" w14:textId="77777777" w:rsidR="0000652C" w:rsidRPr="00EC13B3" w:rsidRDefault="0000652C" w:rsidP="00EC13B3">
            <w:pPr>
              <w:keepNext/>
              <w:keepLines/>
              <w:overflowPunct/>
              <w:autoSpaceDE/>
              <w:autoSpaceDN/>
              <w:adjustRightInd/>
              <w:spacing w:after="0"/>
              <w:jc w:val="center"/>
              <w:textAlignment w:val="auto"/>
              <w:rPr>
                <w:rFonts w:ascii="Arial" w:eastAsia="SimSun" w:hAnsi="Arial"/>
                <w:sz w:val="18"/>
                <w:lang w:eastAsia="zh-CN"/>
              </w:rPr>
            </w:pPr>
            <w:r w:rsidRPr="00EC13B3">
              <w:rPr>
                <w:rFonts w:ascii="Arial" w:eastAsia="SimSun" w:hAnsi="Arial"/>
                <w:sz w:val="18"/>
                <w:lang w:eastAsia="zh-CN"/>
              </w:rPr>
              <w:t>-91.3</w:t>
            </w:r>
          </w:p>
        </w:tc>
        <w:tc>
          <w:tcPr>
            <w:tcW w:w="541" w:type="pct"/>
            <w:shd w:val="clear" w:color="auto" w:fill="auto"/>
            <w:noWrap/>
            <w:vAlign w:val="center"/>
          </w:tcPr>
          <w:p w14:paraId="431815F9" w14:textId="77777777" w:rsidR="0000652C" w:rsidRPr="00EC13B3" w:rsidRDefault="0000652C"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w:t>
            </w:r>
          </w:p>
        </w:tc>
        <w:tc>
          <w:tcPr>
            <w:tcW w:w="405" w:type="pct"/>
            <w:shd w:val="clear" w:color="auto" w:fill="auto"/>
            <w:noWrap/>
            <w:vAlign w:val="center"/>
          </w:tcPr>
          <w:p w14:paraId="0E0FC1EF" w14:textId="77777777" w:rsidR="0000652C" w:rsidRPr="00EC13B3" w:rsidRDefault="0000652C"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w:t>
            </w:r>
          </w:p>
        </w:tc>
        <w:tc>
          <w:tcPr>
            <w:tcW w:w="370" w:type="pct"/>
            <w:shd w:val="clear" w:color="auto" w:fill="auto"/>
            <w:noWrap/>
            <w:vAlign w:val="center"/>
          </w:tcPr>
          <w:p w14:paraId="0D8FA473" w14:textId="77777777" w:rsidR="0000652C" w:rsidRPr="00EC13B3" w:rsidRDefault="0000652C"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w:t>
            </w:r>
          </w:p>
        </w:tc>
        <w:tc>
          <w:tcPr>
            <w:tcW w:w="547" w:type="pct"/>
            <w:vAlign w:val="center"/>
          </w:tcPr>
          <w:p w14:paraId="5AA49336" w14:textId="77777777" w:rsidR="0000652C" w:rsidRPr="00EC13B3" w:rsidRDefault="0000652C"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w:t>
            </w:r>
          </w:p>
        </w:tc>
        <w:tc>
          <w:tcPr>
            <w:tcW w:w="390" w:type="pct"/>
            <w:vAlign w:val="center"/>
          </w:tcPr>
          <w:p w14:paraId="76B06ABC" w14:textId="77777777" w:rsidR="0000652C" w:rsidRPr="00EC13B3" w:rsidRDefault="0000652C"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IMD4</w:t>
            </w:r>
          </w:p>
        </w:tc>
        <w:tc>
          <w:tcPr>
            <w:tcW w:w="436" w:type="pct"/>
            <w:vAlign w:val="center"/>
          </w:tcPr>
          <w:p w14:paraId="68FBB29E" w14:textId="77777777" w:rsidR="0000652C" w:rsidRPr="00EC13B3" w:rsidRDefault="0000652C"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FDD</w:t>
            </w:r>
          </w:p>
        </w:tc>
      </w:tr>
      <w:tr w:rsidR="00E03152" w:rsidRPr="00EC13B3" w14:paraId="18998ADE" w14:textId="77777777" w:rsidTr="00CA0DAD">
        <w:trPr>
          <w:trHeight w:val="113"/>
        </w:trPr>
        <w:tc>
          <w:tcPr>
            <w:tcW w:w="846" w:type="pct"/>
            <w:vMerge/>
            <w:shd w:val="clear" w:color="auto" w:fill="auto"/>
            <w:vAlign w:val="center"/>
          </w:tcPr>
          <w:p w14:paraId="75EB8F19" w14:textId="77777777" w:rsidR="0000652C" w:rsidRPr="00EC13B3" w:rsidRDefault="0000652C" w:rsidP="00EC13B3">
            <w:pPr>
              <w:keepNext/>
              <w:keepLines/>
              <w:overflowPunct/>
              <w:autoSpaceDE/>
              <w:autoSpaceDN/>
              <w:adjustRightInd/>
              <w:spacing w:after="0"/>
              <w:jc w:val="center"/>
              <w:textAlignment w:val="auto"/>
              <w:rPr>
                <w:rFonts w:ascii="Arial" w:eastAsia="SimSun" w:hAnsi="Arial"/>
                <w:sz w:val="18"/>
                <w:lang w:eastAsia="en-US"/>
              </w:rPr>
            </w:pPr>
          </w:p>
        </w:tc>
        <w:tc>
          <w:tcPr>
            <w:tcW w:w="484" w:type="pct"/>
            <w:shd w:val="clear" w:color="auto" w:fill="auto"/>
            <w:vAlign w:val="center"/>
          </w:tcPr>
          <w:p w14:paraId="68DDB308" w14:textId="77777777" w:rsidR="0000652C" w:rsidRPr="00EC13B3" w:rsidRDefault="0000652C"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n78</w:t>
            </w:r>
          </w:p>
        </w:tc>
        <w:tc>
          <w:tcPr>
            <w:tcW w:w="362" w:type="pct"/>
            <w:shd w:val="clear" w:color="auto" w:fill="auto"/>
            <w:noWrap/>
            <w:vAlign w:val="center"/>
          </w:tcPr>
          <w:p w14:paraId="1C2A2AFA" w14:textId="77777777" w:rsidR="0000652C" w:rsidRPr="00EC13B3" w:rsidRDefault="0000652C"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15</w:t>
            </w:r>
          </w:p>
        </w:tc>
        <w:tc>
          <w:tcPr>
            <w:tcW w:w="619" w:type="pct"/>
            <w:shd w:val="clear" w:color="auto" w:fill="auto"/>
            <w:noWrap/>
            <w:vAlign w:val="center"/>
          </w:tcPr>
          <w:p w14:paraId="18BF6FF8" w14:textId="77777777" w:rsidR="0000652C" w:rsidRPr="00EC13B3" w:rsidRDefault="0000652C"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w:t>
            </w:r>
          </w:p>
        </w:tc>
        <w:tc>
          <w:tcPr>
            <w:tcW w:w="541" w:type="pct"/>
            <w:shd w:val="clear" w:color="auto" w:fill="auto"/>
            <w:noWrap/>
            <w:vAlign w:val="center"/>
          </w:tcPr>
          <w:p w14:paraId="03374AF3" w14:textId="77777777" w:rsidR="0000652C" w:rsidRPr="00EC13B3" w:rsidRDefault="0000652C"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MS Mincho" w:hAnsi="Arial"/>
                <w:sz w:val="18"/>
                <w:lang w:eastAsia="en-US"/>
              </w:rPr>
              <w:t>REFSENS</w:t>
            </w:r>
          </w:p>
        </w:tc>
        <w:tc>
          <w:tcPr>
            <w:tcW w:w="405" w:type="pct"/>
            <w:shd w:val="clear" w:color="auto" w:fill="auto"/>
            <w:noWrap/>
            <w:vAlign w:val="center"/>
          </w:tcPr>
          <w:p w14:paraId="7B42F52F" w14:textId="77777777" w:rsidR="0000652C" w:rsidRPr="00EC13B3" w:rsidRDefault="0000652C"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w:t>
            </w:r>
          </w:p>
        </w:tc>
        <w:tc>
          <w:tcPr>
            <w:tcW w:w="370" w:type="pct"/>
            <w:shd w:val="clear" w:color="auto" w:fill="auto"/>
            <w:noWrap/>
            <w:vAlign w:val="center"/>
          </w:tcPr>
          <w:p w14:paraId="52C51306" w14:textId="77777777" w:rsidR="0000652C" w:rsidRPr="00EC13B3" w:rsidRDefault="0000652C"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w:t>
            </w:r>
          </w:p>
        </w:tc>
        <w:tc>
          <w:tcPr>
            <w:tcW w:w="547" w:type="pct"/>
            <w:vAlign w:val="center"/>
          </w:tcPr>
          <w:p w14:paraId="6D779CD3" w14:textId="77777777" w:rsidR="0000652C" w:rsidRPr="00EC13B3" w:rsidRDefault="0000652C"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w:t>
            </w:r>
          </w:p>
        </w:tc>
        <w:tc>
          <w:tcPr>
            <w:tcW w:w="390" w:type="pct"/>
          </w:tcPr>
          <w:p w14:paraId="20C84E14" w14:textId="77777777" w:rsidR="0000652C" w:rsidRPr="00EC13B3" w:rsidRDefault="0000652C"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 xml:space="preserve">N/A </w:t>
            </w:r>
          </w:p>
        </w:tc>
        <w:tc>
          <w:tcPr>
            <w:tcW w:w="436" w:type="pct"/>
          </w:tcPr>
          <w:p w14:paraId="3F681FD2" w14:textId="77777777" w:rsidR="0000652C" w:rsidRPr="00EC13B3" w:rsidRDefault="0000652C"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TDD</w:t>
            </w:r>
          </w:p>
        </w:tc>
      </w:tr>
      <w:tr w:rsidR="00E03152" w:rsidRPr="00EC13B3" w14:paraId="25BCE8B4" w14:textId="77777777" w:rsidTr="00CA0DAD">
        <w:trPr>
          <w:trHeight w:val="113"/>
        </w:trPr>
        <w:tc>
          <w:tcPr>
            <w:tcW w:w="846" w:type="pct"/>
            <w:vMerge w:val="restart"/>
            <w:shd w:val="clear" w:color="auto" w:fill="auto"/>
            <w:vAlign w:val="center"/>
          </w:tcPr>
          <w:p w14:paraId="55711660" w14:textId="77777777" w:rsidR="002D282D" w:rsidRPr="00EC13B3" w:rsidRDefault="002D282D" w:rsidP="00EC13B3">
            <w:pPr>
              <w:pStyle w:val="TAC"/>
            </w:pPr>
            <w:r w:rsidRPr="00EC13B3">
              <w:t>DC_2A_n66A</w:t>
            </w:r>
          </w:p>
        </w:tc>
        <w:tc>
          <w:tcPr>
            <w:tcW w:w="484" w:type="pct"/>
            <w:shd w:val="clear" w:color="auto" w:fill="auto"/>
            <w:vAlign w:val="center"/>
          </w:tcPr>
          <w:p w14:paraId="6E7455C3" w14:textId="77777777" w:rsidR="002D282D" w:rsidRPr="00EC13B3" w:rsidRDefault="002D282D" w:rsidP="00EC13B3">
            <w:pPr>
              <w:pStyle w:val="TAC"/>
            </w:pPr>
            <w:r w:rsidRPr="00EC13B3">
              <w:t>2</w:t>
            </w:r>
          </w:p>
        </w:tc>
        <w:tc>
          <w:tcPr>
            <w:tcW w:w="362" w:type="pct"/>
            <w:shd w:val="clear" w:color="auto" w:fill="auto"/>
            <w:noWrap/>
            <w:vAlign w:val="center"/>
          </w:tcPr>
          <w:p w14:paraId="000B0178" w14:textId="77777777" w:rsidR="002D282D" w:rsidRPr="00EC13B3" w:rsidRDefault="002D282D" w:rsidP="00EC13B3">
            <w:pPr>
              <w:pStyle w:val="TAC"/>
            </w:pPr>
            <w:r w:rsidRPr="00EC13B3">
              <w:t>N/A</w:t>
            </w:r>
          </w:p>
        </w:tc>
        <w:tc>
          <w:tcPr>
            <w:tcW w:w="619" w:type="pct"/>
            <w:shd w:val="clear" w:color="auto" w:fill="auto"/>
            <w:noWrap/>
            <w:vAlign w:val="center"/>
          </w:tcPr>
          <w:p w14:paraId="41441429" w14:textId="77777777" w:rsidR="002D282D" w:rsidRPr="00EC13B3" w:rsidRDefault="002D282D" w:rsidP="00EC13B3">
            <w:pPr>
              <w:pStyle w:val="TAC"/>
            </w:pPr>
            <w:r w:rsidRPr="00EC13B3">
              <w:t xml:space="preserve">-77.3 </w:t>
            </w:r>
          </w:p>
        </w:tc>
        <w:tc>
          <w:tcPr>
            <w:tcW w:w="541" w:type="pct"/>
            <w:shd w:val="clear" w:color="auto" w:fill="auto"/>
            <w:noWrap/>
            <w:vAlign w:val="center"/>
          </w:tcPr>
          <w:p w14:paraId="6BC6523E" w14:textId="77777777" w:rsidR="002D282D" w:rsidRPr="00EC13B3" w:rsidRDefault="002D282D" w:rsidP="00EC13B3">
            <w:pPr>
              <w:pStyle w:val="TAC"/>
            </w:pPr>
            <w:r w:rsidRPr="00EC13B3">
              <w:t>-</w:t>
            </w:r>
          </w:p>
        </w:tc>
        <w:tc>
          <w:tcPr>
            <w:tcW w:w="405" w:type="pct"/>
            <w:shd w:val="clear" w:color="auto" w:fill="auto"/>
            <w:noWrap/>
            <w:vAlign w:val="center"/>
          </w:tcPr>
          <w:p w14:paraId="324E0AD6" w14:textId="77777777" w:rsidR="002D282D" w:rsidRPr="00EC13B3" w:rsidRDefault="002D282D" w:rsidP="00EC13B3">
            <w:pPr>
              <w:pStyle w:val="TAC"/>
            </w:pPr>
            <w:r w:rsidRPr="00EC13B3">
              <w:t>-</w:t>
            </w:r>
          </w:p>
        </w:tc>
        <w:tc>
          <w:tcPr>
            <w:tcW w:w="370" w:type="pct"/>
            <w:shd w:val="clear" w:color="auto" w:fill="auto"/>
            <w:noWrap/>
            <w:vAlign w:val="center"/>
          </w:tcPr>
          <w:p w14:paraId="77028663" w14:textId="77777777" w:rsidR="002D282D" w:rsidRPr="00EC13B3" w:rsidRDefault="002D282D" w:rsidP="00EC13B3">
            <w:pPr>
              <w:pStyle w:val="TAC"/>
            </w:pPr>
            <w:r w:rsidRPr="00EC13B3">
              <w:t>-</w:t>
            </w:r>
          </w:p>
        </w:tc>
        <w:tc>
          <w:tcPr>
            <w:tcW w:w="547" w:type="pct"/>
            <w:vAlign w:val="center"/>
          </w:tcPr>
          <w:p w14:paraId="36EA6B38" w14:textId="77777777" w:rsidR="002D282D" w:rsidRPr="00EC13B3" w:rsidRDefault="002D282D" w:rsidP="00EC13B3">
            <w:pPr>
              <w:pStyle w:val="TAC"/>
            </w:pPr>
            <w:r w:rsidRPr="00EC13B3">
              <w:t>-</w:t>
            </w:r>
          </w:p>
        </w:tc>
        <w:tc>
          <w:tcPr>
            <w:tcW w:w="390" w:type="pct"/>
            <w:vAlign w:val="center"/>
          </w:tcPr>
          <w:p w14:paraId="5A200282" w14:textId="77777777" w:rsidR="002D282D" w:rsidRPr="00EC13B3" w:rsidRDefault="002D282D" w:rsidP="00EC13B3">
            <w:pPr>
              <w:pStyle w:val="TAC"/>
            </w:pPr>
            <w:r w:rsidRPr="00EC13B3">
              <w:t>IMD3</w:t>
            </w:r>
          </w:p>
        </w:tc>
        <w:tc>
          <w:tcPr>
            <w:tcW w:w="436" w:type="pct"/>
          </w:tcPr>
          <w:p w14:paraId="190D13CA" w14:textId="77777777" w:rsidR="002D282D" w:rsidRPr="00EC13B3" w:rsidRDefault="002D282D" w:rsidP="00EC13B3">
            <w:pPr>
              <w:pStyle w:val="TAC"/>
            </w:pPr>
          </w:p>
        </w:tc>
      </w:tr>
      <w:tr w:rsidR="00E03152" w:rsidRPr="00EC13B3" w14:paraId="1F215186" w14:textId="77777777" w:rsidTr="00CA0DAD">
        <w:trPr>
          <w:trHeight w:val="113"/>
        </w:trPr>
        <w:tc>
          <w:tcPr>
            <w:tcW w:w="846" w:type="pct"/>
            <w:vMerge/>
            <w:shd w:val="clear" w:color="auto" w:fill="auto"/>
            <w:vAlign w:val="center"/>
          </w:tcPr>
          <w:p w14:paraId="5B37FD55" w14:textId="77777777" w:rsidR="002D282D" w:rsidRPr="00EC13B3" w:rsidRDefault="002D282D" w:rsidP="00EC13B3">
            <w:pPr>
              <w:pStyle w:val="TAC"/>
            </w:pPr>
          </w:p>
        </w:tc>
        <w:tc>
          <w:tcPr>
            <w:tcW w:w="484" w:type="pct"/>
            <w:shd w:val="clear" w:color="auto" w:fill="auto"/>
            <w:vAlign w:val="center"/>
          </w:tcPr>
          <w:p w14:paraId="0DFE8BB6" w14:textId="77777777" w:rsidR="002D282D" w:rsidRPr="00EC13B3" w:rsidRDefault="002D282D" w:rsidP="00EC13B3">
            <w:pPr>
              <w:pStyle w:val="TAC"/>
            </w:pPr>
            <w:r w:rsidRPr="00EC13B3">
              <w:t>n66</w:t>
            </w:r>
          </w:p>
        </w:tc>
        <w:tc>
          <w:tcPr>
            <w:tcW w:w="362" w:type="pct"/>
            <w:shd w:val="clear" w:color="auto" w:fill="auto"/>
            <w:noWrap/>
            <w:vAlign w:val="center"/>
          </w:tcPr>
          <w:p w14:paraId="794272D2" w14:textId="77777777" w:rsidR="002D282D" w:rsidRPr="00EC13B3" w:rsidRDefault="002D282D" w:rsidP="00EC13B3">
            <w:pPr>
              <w:pStyle w:val="TAC"/>
            </w:pPr>
            <w:r w:rsidRPr="00EC13B3">
              <w:t>15</w:t>
            </w:r>
          </w:p>
        </w:tc>
        <w:tc>
          <w:tcPr>
            <w:tcW w:w="619" w:type="pct"/>
            <w:shd w:val="clear" w:color="auto" w:fill="auto"/>
            <w:noWrap/>
            <w:vAlign w:val="center"/>
          </w:tcPr>
          <w:p w14:paraId="053BDADA" w14:textId="77777777" w:rsidR="002D282D" w:rsidRPr="00EC13B3" w:rsidRDefault="002D282D" w:rsidP="00EC13B3">
            <w:pPr>
              <w:pStyle w:val="TAC"/>
            </w:pPr>
            <w:r w:rsidRPr="00EC13B3">
              <w:rPr>
                <w:rFonts w:eastAsia="MS Mincho"/>
              </w:rPr>
              <w:t>REFSENS</w:t>
            </w:r>
          </w:p>
        </w:tc>
        <w:tc>
          <w:tcPr>
            <w:tcW w:w="541" w:type="pct"/>
            <w:shd w:val="clear" w:color="auto" w:fill="auto"/>
            <w:noWrap/>
            <w:vAlign w:val="center"/>
          </w:tcPr>
          <w:p w14:paraId="64479AB6" w14:textId="77777777" w:rsidR="002D282D" w:rsidRPr="00EC13B3" w:rsidRDefault="002D282D" w:rsidP="00EC13B3">
            <w:pPr>
              <w:pStyle w:val="TAC"/>
            </w:pPr>
            <w:r w:rsidRPr="00EC13B3">
              <w:t>-</w:t>
            </w:r>
          </w:p>
        </w:tc>
        <w:tc>
          <w:tcPr>
            <w:tcW w:w="405" w:type="pct"/>
            <w:shd w:val="clear" w:color="auto" w:fill="auto"/>
            <w:noWrap/>
            <w:vAlign w:val="center"/>
          </w:tcPr>
          <w:p w14:paraId="2A0716D4" w14:textId="77777777" w:rsidR="002D282D" w:rsidRPr="00EC13B3" w:rsidRDefault="002D282D" w:rsidP="00EC13B3">
            <w:pPr>
              <w:pStyle w:val="TAC"/>
            </w:pPr>
            <w:r w:rsidRPr="00EC13B3">
              <w:t>-</w:t>
            </w:r>
          </w:p>
        </w:tc>
        <w:tc>
          <w:tcPr>
            <w:tcW w:w="370" w:type="pct"/>
            <w:shd w:val="clear" w:color="auto" w:fill="auto"/>
            <w:noWrap/>
            <w:vAlign w:val="center"/>
          </w:tcPr>
          <w:p w14:paraId="6D038D44" w14:textId="77777777" w:rsidR="002D282D" w:rsidRPr="00EC13B3" w:rsidRDefault="002D282D" w:rsidP="00EC13B3">
            <w:pPr>
              <w:pStyle w:val="TAC"/>
            </w:pPr>
            <w:r w:rsidRPr="00EC13B3">
              <w:t>-</w:t>
            </w:r>
          </w:p>
        </w:tc>
        <w:tc>
          <w:tcPr>
            <w:tcW w:w="547" w:type="pct"/>
            <w:vAlign w:val="center"/>
          </w:tcPr>
          <w:p w14:paraId="3C4F6A21" w14:textId="77777777" w:rsidR="002D282D" w:rsidRPr="00EC13B3" w:rsidRDefault="002D282D" w:rsidP="00EC13B3">
            <w:pPr>
              <w:pStyle w:val="TAC"/>
            </w:pPr>
            <w:r w:rsidRPr="00EC13B3">
              <w:t>-</w:t>
            </w:r>
          </w:p>
        </w:tc>
        <w:tc>
          <w:tcPr>
            <w:tcW w:w="390" w:type="pct"/>
            <w:vAlign w:val="center"/>
          </w:tcPr>
          <w:p w14:paraId="4DA75AB7" w14:textId="77777777" w:rsidR="002D282D" w:rsidRPr="00EC13B3" w:rsidRDefault="002D282D" w:rsidP="00EC13B3">
            <w:pPr>
              <w:pStyle w:val="TAC"/>
            </w:pPr>
            <w:r w:rsidRPr="00EC13B3">
              <w:t>N/A</w:t>
            </w:r>
          </w:p>
        </w:tc>
        <w:tc>
          <w:tcPr>
            <w:tcW w:w="436" w:type="pct"/>
          </w:tcPr>
          <w:p w14:paraId="284FF972" w14:textId="77777777" w:rsidR="002D282D" w:rsidRPr="00EC13B3" w:rsidRDefault="002D282D" w:rsidP="00EC13B3">
            <w:pPr>
              <w:pStyle w:val="TAC"/>
            </w:pPr>
          </w:p>
        </w:tc>
      </w:tr>
      <w:tr w:rsidR="00E03152" w:rsidRPr="00EC13B3" w14:paraId="4961EA95" w14:textId="77777777" w:rsidTr="00CA0DAD">
        <w:trPr>
          <w:trHeight w:val="113"/>
        </w:trPr>
        <w:tc>
          <w:tcPr>
            <w:tcW w:w="846" w:type="pct"/>
            <w:vMerge w:val="restart"/>
            <w:shd w:val="clear" w:color="auto" w:fill="auto"/>
            <w:vAlign w:val="center"/>
          </w:tcPr>
          <w:p w14:paraId="5C41439D" w14:textId="77777777" w:rsidR="002D282D" w:rsidRPr="00EC13B3" w:rsidRDefault="002D282D" w:rsidP="00EC13B3">
            <w:pPr>
              <w:pStyle w:val="TAC"/>
            </w:pPr>
            <w:r w:rsidRPr="00EC13B3">
              <w:t>DC_2A_n66A</w:t>
            </w:r>
          </w:p>
        </w:tc>
        <w:tc>
          <w:tcPr>
            <w:tcW w:w="484" w:type="pct"/>
            <w:shd w:val="clear" w:color="auto" w:fill="auto"/>
            <w:vAlign w:val="center"/>
          </w:tcPr>
          <w:p w14:paraId="4ECBD83E" w14:textId="77777777" w:rsidR="002D282D" w:rsidRPr="00EC13B3" w:rsidRDefault="002D282D" w:rsidP="00EC13B3">
            <w:pPr>
              <w:pStyle w:val="TAC"/>
            </w:pPr>
            <w:r w:rsidRPr="00EC13B3">
              <w:t>2</w:t>
            </w:r>
          </w:p>
        </w:tc>
        <w:tc>
          <w:tcPr>
            <w:tcW w:w="362" w:type="pct"/>
            <w:shd w:val="clear" w:color="auto" w:fill="auto"/>
            <w:noWrap/>
            <w:vAlign w:val="center"/>
          </w:tcPr>
          <w:p w14:paraId="7D33A62D" w14:textId="77777777" w:rsidR="002D282D" w:rsidRPr="00EC13B3" w:rsidRDefault="002D282D" w:rsidP="00EC13B3">
            <w:pPr>
              <w:pStyle w:val="TAC"/>
            </w:pPr>
            <w:r w:rsidRPr="00EC13B3">
              <w:t>N/A</w:t>
            </w:r>
          </w:p>
        </w:tc>
        <w:tc>
          <w:tcPr>
            <w:tcW w:w="619" w:type="pct"/>
            <w:shd w:val="clear" w:color="auto" w:fill="auto"/>
            <w:noWrap/>
            <w:vAlign w:val="center"/>
          </w:tcPr>
          <w:p w14:paraId="417AFC84" w14:textId="77777777" w:rsidR="002D282D" w:rsidRPr="00EC13B3" w:rsidRDefault="002D282D" w:rsidP="00EC13B3">
            <w:pPr>
              <w:pStyle w:val="TAC"/>
            </w:pPr>
            <w:r w:rsidRPr="00EC13B3">
              <w:rPr>
                <w:rFonts w:eastAsia="MS Mincho"/>
              </w:rPr>
              <w:t>REFSENS</w:t>
            </w:r>
          </w:p>
        </w:tc>
        <w:tc>
          <w:tcPr>
            <w:tcW w:w="541" w:type="pct"/>
            <w:shd w:val="clear" w:color="auto" w:fill="auto"/>
            <w:noWrap/>
            <w:vAlign w:val="center"/>
          </w:tcPr>
          <w:p w14:paraId="26362AA6" w14:textId="77777777" w:rsidR="002D282D" w:rsidRPr="00EC13B3" w:rsidRDefault="002D282D" w:rsidP="00EC13B3">
            <w:pPr>
              <w:pStyle w:val="TAC"/>
            </w:pPr>
            <w:r w:rsidRPr="00EC13B3">
              <w:t>-</w:t>
            </w:r>
          </w:p>
        </w:tc>
        <w:tc>
          <w:tcPr>
            <w:tcW w:w="405" w:type="pct"/>
            <w:shd w:val="clear" w:color="auto" w:fill="auto"/>
            <w:noWrap/>
            <w:vAlign w:val="center"/>
          </w:tcPr>
          <w:p w14:paraId="070EDBDA" w14:textId="77777777" w:rsidR="002D282D" w:rsidRPr="00EC13B3" w:rsidRDefault="002D282D" w:rsidP="00EC13B3">
            <w:pPr>
              <w:pStyle w:val="TAC"/>
            </w:pPr>
            <w:r w:rsidRPr="00EC13B3">
              <w:t>-</w:t>
            </w:r>
          </w:p>
        </w:tc>
        <w:tc>
          <w:tcPr>
            <w:tcW w:w="370" w:type="pct"/>
            <w:shd w:val="clear" w:color="auto" w:fill="auto"/>
            <w:noWrap/>
            <w:vAlign w:val="center"/>
          </w:tcPr>
          <w:p w14:paraId="601500DA" w14:textId="77777777" w:rsidR="002D282D" w:rsidRPr="00EC13B3" w:rsidRDefault="002D282D" w:rsidP="00EC13B3">
            <w:pPr>
              <w:pStyle w:val="TAC"/>
            </w:pPr>
            <w:r w:rsidRPr="00EC13B3">
              <w:t>-</w:t>
            </w:r>
          </w:p>
        </w:tc>
        <w:tc>
          <w:tcPr>
            <w:tcW w:w="547" w:type="pct"/>
            <w:vAlign w:val="center"/>
          </w:tcPr>
          <w:p w14:paraId="20CE900D" w14:textId="77777777" w:rsidR="002D282D" w:rsidRPr="00EC13B3" w:rsidRDefault="002D282D" w:rsidP="00EC13B3">
            <w:pPr>
              <w:pStyle w:val="TAC"/>
            </w:pPr>
            <w:r w:rsidRPr="00EC13B3">
              <w:t>-</w:t>
            </w:r>
          </w:p>
        </w:tc>
        <w:tc>
          <w:tcPr>
            <w:tcW w:w="390" w:type="pct"/>
            <w:vAlign w:val="center"/>
          </w:tcPr>
          <w:p w14:paraId="2F7908EF" w14:textId="77777777" w:rsidR="002D282D" w:rsidRPr="00EC13B3" w:rsidRDefault="002D282D" w:rsidP="00EC13B3">
            <w:pPr>
              <w:pStyle w:val="TAC"/>
            </w:pPr>
            <w:r w:rsidRPr="00EC13B3">
              <w:t>N/A</w:t>
            </w:r>
          </w:p>
        </w:tc>
        <w:tc>
          <w:tcPr>
            <w:tcW w:w="436" w:type="pct"/>
          </w:tcPr>
          <w:p w14:paraId="515873DE" w14:textId="77777777" w:rsidR="002D282D" w:rsidRPr="00EC13B3" w:rsidRDefault="002D282D" w:rsidP="00EC13B3">
            <w:pPr>
              <w:pStyle w:val="TAC"/>
            </w:pPr>
          </w:p>
        </w:tc>
      </w:tr>
      <w:tr w:rsidR="00E03152" w:rsidRPr="00EC13B3" w14:paraId="4A160F11" w14:textId="77777777" w:rsidTr="00CA0DAD">
        <w:trPr>
          <w:trHeight w:val="113"/>
        </w:trPr>
        <w:tc>
          <w:tcPr>
            <w:tcW w:w="846" w:type="pct"/>
            <w:vMerge/>
            <w:shd w:val="clear" w:color="auto" w:fill="auto"/>
            <w:vAlign w:val="center"/>
          </w:tcPr>
          <w:p w14:paraId="4C71354A" w14:textId="77777777" w:rsidR="002D282D" w:rsidRPr="00EC13B3" w:rsidRDefault="002D282D" w:rsidP="00EC13B3">
            <w:pPr>
              <w:pStyle w:val="TAC"/>
            </w:pPr>
          </w:p>
        </w:tc>
        <w:tc>
          <w:tcPr>
            <w:tcW w:w="484" w:type="pct"/>
            <w:shd w:val="clear" w:color="auto" w:fill="auto"/>
            <w:vAlign w:val="center"/>
          </w:tcPr>
          <w:p w14:paraId="2E162596" w14:textId="77777777" w:rsidR="002D282D" w:rsidRPr="00EC13B3" w:rsidRDefault="002D282D" w:rsidP="00EC13B3">
            <w:pPr>
              <w:pStyle w:val="TAC"/>
            </w:pPr>
            <w:r w:rsidRPr="00EC13B3">
              <w:t>n66</w:t>
            </w:r>
          </w:p>
        </w:tc>
        <w:tc>
          <w:tcPr>
            <w:tcW w:w="362" w:type="pct"/>
            <w:shd w:val="clear" w:color="auto" w:fill="auto"/>
            <w:noWrap/>
            <w:vAlign w:val="center"/>
          </w:tcPr>
          <w:p w14:paraId="22ACACD5" w14:textId="77777777" w:rsidR="002D282D" w:rsidRPr="00EC13B3" w:rsidRDefault="002D282D" w:rsidP="00EC13B3">
            <w:pPr>
              <w:pStyle w:val="TAC"/>
            </w:pPr>
            <w:r w:rsidRPr="00EC13B3">
              <w:t>15</w:t>
            </w:r>
          </w:p>
        </w:tc>
        <w:tc>
          <w:tcPr>
            <w:tcW w:w="619" w:type="pct"/>
            <w:shd w:val="clear" w:color="auto" w:fill="auto"/>
            <w:noWrap/>
            <w:vAlign w:val="center"/>
          </w:tcPr>
          <w:p w14:paraId="556F29D7" w14:textId="77777777" w:rsidR="002D282D" w:rsidRPr="00EC13B3" w:rsidRDefault="002D282D" w:rsidP="00EC13B3">
            <w:pPr>
              <w:pStyle w:val="TAC"/>
            </w:pPr>
            <w:r w:rsidRPr="00EC13B3">
              <w:t>-95.5 +TT</w:t>
            </w:r>
          </w:p>
        </w:tc>
        <w:tc>
          <w:tcPr>
            <w:tcW w:w="541" w:type="pct"/>
            <w:shd w:val="clear" w:color="auto" w:fill="auto"/>
            <w:noWrap/>
            <w:vAlign w:val="center"/>
          </w:tcPr>
          <w:p w14:paraId="24A4FB5E" w14:textId="77777777" w:rsidR="002D282D" w:rsidRPr="00EC13B3" w:rsidRDefault="002D282D" w:rsidP="00EC13B3">
            <w:pPr>
              <w:pStyle w:val="TAC"/>
            </w:pPr>
            <w:r w:rsidRPr="00EC13B3">
              <w:t>-</w:t>
            </w:r>
          </w:p>
        </w:tc>
        <w:tc>
          <w:tcPr>
            <w:tcW w:w="405" w:type="pct"/>
            <w:shd w:val="clear" w:color="auto" w:fill="auto"/>
            <w:noWrap/>
            <w:vAlign w:val="center"/>
          </w:tcPr>
          <w:p w14:paraId="684C0BF4" w14:textId="77777777" w:rsidR="002D282D" w:rsidRPr="00EC13B3" w:rsidRDefault="002D282D" w:rsidP="00EC13B3">
            <w:pPr>
              <w:pStyle w:val="TAC"/>
            </w:pPr>
            <w:r w:rsidRPr="00EC13B3">
              <w:t>-</w:t>
            </w:r>
          </w:p>
        </w:tc>
        <w:tc>
          <w:tcPr>
            <w:tcW w:w="370" w:type="pct"/>
            <w:shd w:val="clear" w:color="auto" w:fill="auto"/>
            <w:noWrap/>
            <w:vAlign w:val="center"/>
          </w:tcPr>
          <w:p w14:paraId="4873826E" w14:textId="77777777" w:rsidR="002D282D" w:rsidRPr="00EC13B3" w:rsidRDefault="002D282D" w:rsidP="00EC13B3">
            <w:pPr>
              <w:pStyle w:val="TAC"/>
            </w:pPr>
            <w:r w:rsidRPr="00EC13B3">
              <w:t>-</w:t>
            </w:r>
          </w:p>
        </w:tc>
        <w:tc>
          <w:tcPr>
            <w:tcW w:w="547" w:type="pct"/>
            <w:vAlign w:val="center"/>
          </w:tcPr>
          <w:p w14:paraId="125F9A4B" w14:textId="77777777" w:rsidR="002D282D" w:rsidRPr="00EC13B3" w:rsidRDefault="002D282D" w:rsidP="00EC13B3">
            <w:pPr>
              <w:pStyle w:val="TAC"/>
            </w:pPr>
            <w:r w:rsidRPr="00EC13B3">
              <w:t>-</w:t>
            </w:r>
          </w:p>
        </w:tc>
        <w:tc>
          <w:tcPr>
            <w:tcW w:w="390" w:type="pct"/>
            <w:vAlign w:val="center"/>
          </w:tcPr>
          <w:p w14:paraId="78AEEB09" w14:textId="77777777" w:rsidR="002D282D" w:rsidRPr="00EC13B3" w:rsidRDefault="002D282D" w:rsidP="00EC13B3">
            <w:pPr>
              <w:pStyle w:val="TAC"/>
            </w:pPr>
            <w:r w:rsidRPr="00EC13B3">
              <w:t>IMD5</w:t>
            </w:r>
          </w:p>
        </w:tc>
        <w:tc>
          <w:tcPr>
            <w:tcW w:w="436" w:type="pct"/>
          </w:tcPr>
          <w:p w14:paraId="697BB686" w14:textId="77777777" w:rsidR="002D282D" w:rsidRPr="00EC13B3" w:rsidRDefault="002D282D" w:rsidP="00EC13B3">
            <w:pPr>
              <w:pStyle w:val="TAC"/>
            </w:pPr>
          </w:p>
        </w:tc>
      </w:tr>
      <w:tr w:rsidR="00E03152" w:rsidRPr="00EC13B3" w14:paraId="4B69AC66" w14:textId="77777777" w:rsidTr="00CA0DAD">
        <w:trPr>
          <w:trHeight w:val="424"/>
        </w:trPr>
        <w:tc>
          <w:tcPr>
            <w:tcW w:w="846" w:type="pct"/>
            <w:vMerge w:val="restart"/>
            <w:shd w:val="clear" w:color="auto" w:fill="auto"/>
            <w:vAlign w:val="center"/>
          </w:tcPr>
          <w:p w14:paraId="4B4CD797" w14:textId="77777777" w:rsidR="002D282D" w:rsidRPr="00EC13B3" w:rsidRDefault="002D282D" w:rsidP="00EC13B3">
            <w:pPr>
              <w:pStyle w:val="TAC"/>
            </w:pPr>
            <w:r w:rsidRPr="00EC13B3">
              <w:t>DC_2A_n78A</w:t>
            </w:r>
          </w:p>
        </w:tc>
        <w:tc>
          <w:tcPr>
            <w:tcW w:w="484" w:type="pct"/>
            <w:shd w:val="clear" w:color="auto" w:fill="auto"/>
            <w:vAlign w:val="center"/>
          </w:tcPr>
          <w:p w14:paraId="5DF7A295" w14:textId="77777777" w:rsidR="002D282D" w:rsidRPr="00EC13B3" w:rsidRDefault="002D282D" w:rsidP="00EC13B3">
            <w:pPr>
              <w:pStyle w:val="TAC"/>
            </w:pPr>
            <w:r w:rsidRPr="00EC13B3">
              <w:t>2</w:t>
            </w:r>
          </w:p>
        </w:tc>
        <w:tc>
          <w:tcPr>
            <w:tcW w:w="362" w:type="pct"/>
            <w:shd w:val="clear" w:color="auto" w:fill="auto"/>
            <w:noWrap/>
            <w:vAlign w:val="center"/>
          </w:tcPr>
          <w:p w14:paraId="00250919" w14:textId="77777777" w:rsidR="002D282D" w:rsidRPr="00EC13B3" w:rsidRDefault="002D282D" w:rsidP="00EC13B3">
            <w:pPr>
              <w:pStyle w:val="TAC"/>
            </w:pPr>
            <w:r w:rsidRPr="00EC13B3">
              <w:t>N/A</w:t>
            </w:r>
          </w:p>
        </w:tc>
        <w:tc>
          <w:tcPr>
            <w:tcW w:w="619" w:type="pct"/>
            <w:shd w:val="clear" w:color="auto" w:fill="auto"/>
            <w:noWrap/>
            <w:vAlign w:val="center"/>
          </w:tcPr>
          <w:p w14:paraId="27DAA4D4" w14:textId="77777777" w:rsidR="002D282D" w:rsidRPr="00EC13B3" w:rsidRDefault="002D282D" w:rsidP="00EC13B3">
            <w:pPr>
              <w:pStyle w:val="TAC"/>
            </w:pPr>
            <w:r w:rsidRPr="00EC13B3">
              <w:t>-71.3</w:t>
            </w:r>
          </w:p>
        </w:tc>
        <w:tc>
          <w:tcPr>
            <w:tcW w:w="541" w:type="pct"/>
            <w:shd w:val="clear" w:color="auto" w:fill="auto"/>
            <w:noWrap/>
            <w:vAlign w:val="center"/>
          </w:tcPr>
          <w:p w14:paraId="09F21AF5" w14:textId="77777777" w:rsidR="002D282D" w:rsidRPr="00EC13B3" w:rsidRDefault="002D282D" w:rsidP="00EC13B3">
            <w:pPr>
              <w:pStyle w:val="TAC"/>
            </w:pPr>
            <w:r w:rsidRPr="00EC13B3">
              <w:t>-</w:t>
            </w:r>
          </w:p>
        </w:tc>
        <w:tc>
          <w:tcPr>
            <w:tcW w:w="405" w:type="pct"/>
            <w:shd w:val="clear" w:color="auto" w:fill="auto"/>
            <w:noWrap/>
            <w:vAlign w:val="center"/>
          </w:tcPr>
          <w:p w14:paraId="2800E4E0" w14:textId="77777777" w:rsidR="002D282D" w:rsidRPr="00EC13B3" w:rsidRDefault="002D282D" w:rsidP="00EC13B3">
            <w:pPr>
              <w:pStyle w:val="TAC"/>
            </w:pPr>
            <w:r w:rsidRPr="00EC13B3">
              <w:t>-</w:t>
            </w:r>
          </w:p>
        </w:tc>
        <w:tc>
          <w:tcPr>
            <w:tcW w:w="370" w:type="pct"/>
            <w:shd w:val="clear" w:color="auto" w:fill="auto"/>
            <w:noWrap/>
            <w:vAlign w:val="center"/>
          </w:tcPr>
          <w:p w14:paraId="45591DDF" w14:textId="77777777" w:rsidR="002D282D" w:rsidRPr="00EC13B3" w:rsidRDefault="002D282D" w:rsidP="00EC13B3">
            <w:pPr>
              <w:pStyle w:val="TAC"/>
            </w:pPr>
            <w:r w:rsidRPr="00EC13B3">
              <w:t>-</w:t>
            </w:r>
          </w:p>
        </w:tc>
        <w:tc>
          <w:tcPr>
            <w:tcW w:w="547" w:type="pct"/>
            <w:vAlign w:val="center"/>
          </w:tcPr>
          <w:p w14:paraId="06DBCC35" w14:textId="77777777" w:rsidR="002D282D" w:rsidRPr="00EC13B3" w:rsidRDefault="002D282D" w:rsidP="00EC13B3">
            <w:pPr>
              <w:pStyle w:val="TAC"/>
            </w:pPr>
            <w:r w:rsidRPr="00EC13B3">
              <w:t>-</w:t>
            </w:r>
          </w:p>
        </w:tc>
        <w:tc>
          <w:tcPr>
            <w:tcW w:w="390" w:type="pct"/>
          </w:tcPr>
          <w:p w14:paraId="3935B8B7" w14:textId="77777777" w:rsidR="002D282D" w:rsidRPr="00EC13B3" w:rsidRDefault="002D282D" w:rsidP="00EC13B3">
            <w:pPr>
              <w:pStyle w:val="TAC"/>
            </w:pPr>
            <w:r w:rsidRPr="00EC13B3">
              <w:t>IMD2</w:t>
            </w:r>
            <w:r w:rsidRPr="00EC13B3">
              <w:rPr>
                <w:vertAlign w:val="superscript"/>
              </w:rPr>
              <w:t>3</w:t>
            </w:r>
          </w:p>
        </w:tc>
        <w:tc>
          <w:tcPr>
            <w:tcW w:w="436" w:type="pct"/>
            <w:vAlign w:val="center"/>
          </w:tcPr>
          <w:p w14:paraId="5CFC0571" w14:textId="77777777" w:rsidR="002D282D" w:rsidRPr="00EC13B3" w:rsidRDefault="002D282D" w:rsidP="00EC13B3">
            <w:pPr>
              <w:pStyle w:val="TAC"/>
            </w:pPr>
            <w:r w:rsidRPr="00EC13B3">
              <w:t>FDD</w:t>
            </w:r>
          </w:p>
        </w:tc>
      </w:tr>
      <w:tr w:rsidR="00E03152" w:rsidRPr="00EC13B3" w14:paraId="184D6AF8" w14:textId="77777777" w:rsidTr="00CA0DAD">
        <w:trPr>
          <w:trHeight w:val="113"/>
        </w:trPr>
        <w:tc>
          <w:tcPr>
            <w:tcW w:w="846" w:type="pct"/>
            <w:vMerge/>
            <w:shd w:val="clear" w:color="auto" w:fill="auto"/>
            <w:vAlign w:val="center"/>
          </w:tcPr>
          <w:p w14:paraId="3007918F" w14:textId="77777777" w:rsidR="002D282D" w:rsidRPr="00EC13B3" w:rsidRDefault="002D282D" w:rsidP="00EC13B3">
            <w:pPr>
              <w:pStyle w:val="TAC"/>
            </w:pPr>
          </w:p>
        </w:tc>
        <w:tc>
          <w:tcPr>
            <w:tcW w:w="484" w:type="pct"/>
            <w:shd w:val="clear" w:color="auto" w:fill="auto"/>
            <w:vAlign w:val="center"/>
          </w:tcPr>
          <w:p w14:paraId="2D67DFE2" w14:textId="77777777" w:rsidR="002D282D" w:rsidRPr="00EC13B3" w:rsidRDefault="002D282D" w:rsidP="00EC13B3">
            <w:pPr>
              <w:pStyle w:val="TAC"/>
            </w:pPr>
            <w:r w:rsidRPr="00EC13B3">
              <w:t>n78</w:t>
            </w:r>
          </w:p>
        </w:tc>
        <w:tc>
          <w:tcPr>
            <w:tcW w:w="362" w:type="pct"/>
            <w:shd w:val="clear" w:color="auto" w:fill="auto"/>
            <w:noWrap/>
            <w:vAlign w:val="center"/>
          </w:tcPr>
          <w:p w14:paraId="0504BF24" w14:textId="77777777" w:rsidR="002D282D" w:rsidRPr="00EC13B3" w:rsidRDefault="002D282D" w:rsidP="00EC13B3">
            <w:pPr>
              <w:pStyle w:val="TAC"/>
            </w:pPr>
            <w:r w:rsidRPr="00EC13B3">
              <w:t>15</w:t>
            </w:r>
          </w:p>
        </w:tc>
        <w:tc>
          <w:tcPr>
            <w:tcW w:w="619" w:type="pct"/>
            <w:shd w:val="clear" w:color="auto" w:fill="auto"/>
            <w:noWrap/>
            <w:vAlign w:val="center"/>
          </w:tcPr>
          <w:p w14:paraId="222579FC" w14:textId="77777777" w:rsidR="002D282D" w:rsidRPr="00EC13B3" w:rsidRDefault="002D282D" w:rsidP="00EC13B3">
            <w:pPr>
              <w:pStyle w:val="TAC"/>
            </w:pPr>
            <w:r w:rsidRPr="00EC13B3">
              <w:t>-</w:t>
            </w:r>
          </w:p>
        </w:tc>
        <w:tc>
          <w:tcPr>
            <w:tcW w:w="541" w:type="pct"/>
            <w:shd w:val="clear" w:color="auto" w:fill="auto"/>
            <w:noWrap/>
            <w:vAlign w:val="center"/>
          </w:tcPr>
          <w:p w14:paraId="12C56AFA" w14:textId="77777777" w:rsidR="002D282D" w:rsidRPr="00EC13B3" w:rsidRDefault="002D282D" w:rsidP="00EC13B3">
            <w:pPr>
              <w:pStyle w:val="TAC"/>
            </w:pPr>
            <w:r w:rsidRPr="00EC13B3">
              <w:rPr>
                <w:rFonts w:eastAsia="MS Mincho"/>
              </w:rPr>
              <w:t>REFSENS</w:t>
            </w:r>
          </w:p>
        </w:tc>
        <w:tc>
          <w:tcPr>
            <w:tcW w:w="405" w:type="pct"/>
            <w:shd w:val="clear" w:color="auto" w:fill="auto"/>
            <w:noWrap/>
            <w:vAlign w:val="center"/>
          </w:tcPr>
          <w:p w14:paraId="3AA5B5AA" w14:textId="77777777" w:rsidR="002D282D" w:rsidRPr="00EC13B3" w:rsidRDefault="002D282D" w:rsidP="00EC13B3">
            <w:pPr>
              <w:pStyle w:val="TAC"/>
            </w:pPr>
            <w:r w:rsidRPr="00EC13B3">
              <w:t>-</w:t>
            </w:r>
          </w:p>
        </w:tc>
        <w:tc>
          <w:tcPr>
            <w:tcW w:w="370" w:type="pct"/>
            <w:shd w:val="clear" w:color="auto" w:fill="auto"/>
            <w:noWrap/>
            <w:vAlign w:val="center"/>
          </w:tcPr>
          <w:p w14:paraId="0237011F" w14:textId="77777777" w:rsidR="002D282D" w:rsidRPr="00EC13B3" w:rsidRDefault="002D282D" w:rsidP="00EC13B3">
            <w:pPr>
              <w:pStyle w:val="TAC"/>
            </w:pPr>
            <w:r w:rsidRPr="00EC13B3">
              <w:t>-</w:t>
            </w:r>
          </w:p>
        </w:tc>
        <w:tc>
          <w:tcPr>
            <w:tcW w:w="547" w:type="pct"/>
            <w:vAlign w:val="center"/>
          </w:tcPr>
          <w:p w14:paraId="1332A4E2" w14:textId="77777777" w:rsidR="002D282D" w:rsidRPr="00EC13B3" w:rsidRDefault="002D282D" w:rsidP="00EC13B3">
            <w:pPr>
              <w:pStyle w:val="TAC"/>
            </w:pPr>
            <w:r w:rsidRPr="00EC13B3">
              <w:t>-</w:t>
            </w:r>
          </w:p>
        </w:tc>
        <w:tc>
          <w:tcPr>
            <w:tcW w:w="390" w:type="pct"/>
          </w:tcPr>
          <w:p w14:paraId="18EC226F" w14:textId="77777777" w:rsidR="002D282D" w:rsidRPr="00EC13B3" w:rsidRDefault="002D282D" w:rsidP="00EC13B3">
            <w:pPr>
              <w:pStyle w:val="TAC"/>
            </w:pPr>
            <w:r w:rsidRPr="00EC13B3">
              <w:t>-</w:t>
            </w:r>
          </w:p>
        </w:tc>
        <w:tc>
          <w:tcPr>
            <w:tcW w:w="436" w:type="pct"/>
          </w:tcPr>
          <w:p w14:paraId="35F1CCE0" w14:textId="77777777" w:rsidR="002D282D" w:rsidRPr="00EC13B3" w:rsidRDefault="002D282D" w:rsidP="00EC13B3">
            <w:pPr>
              <w:pStyle w:val="TAC"/>
            </w:pPr>
            <w:r w:rsidRPr="00EC13B3">
              <w:t>TDD</w:t>
            </w:r>
          </w:p>
        </w:tc>
      </w:tr>
      <w:tr w:rsidR="00E03152" w:rsidRPr="00EC13B3" w14:paraId="173AE290" w14:textId="77777777" w:rsidTr="00CA0DAD">
        <w:trPr>
          <w:trHeight w:val="424"/>
        </w:trPr>
        <w:tc>
          <w:tcPr>
            <w:tcW w:w="846" w:type="pct"/>
            <w:vMerge w:val="restart"/>
            <w:shd w:val="clear" w:color="auto" w:fill="auto"/>
            <w:vAlign w:val="center"/>
          </w:tcPr>
          <w:p w14:paraId="6D0D6B68" w14:textId="77777777" w:rsidR="002D282D" w:rsidRPr="00EC13B3" w:rsidRDefault="002D282D" w:rsidP="00EC13B3">
            <w:pPr>
              <w:pStyle w:val="TAC"/>
            </w:pPr>
            <w:r w:rsidRPr="00EC13B3">
              <w:t>DC_2A_n78A</w:t>
            </w:r>
          </w:p>
        </w:tc>
        <w:tc>
          <w:tcPr>
            <w:tcW w:w="484" w:type="pct"/>
            <w:shd w:val="clear" w:color="auto" w:fill="auto"/>
            <w:vAlign w:val="center"/>
          </w:tcPr>
          <w:p w14:paraId="36DE6147" w14:textId="77777777" w:rsidR="002D282D" w:rsidRPr="00EC13B3" w:rsidRDefault="002D282D" w:rsidP="00EC13B3">
            <w:pPr>
              <w:pStyle w:val="TAC"/>
            </w:pPr>
            <w:r w:rsidRPr="00EC13B3">
              <w:t>2</w:t>
            </w:r>
          </w:p>
        </w:tc>
        <w:tc>
          <w:tcPr>
            <w:tcW w:w="362" w:type="pct"/>
            <w:shd w:val="clear" w:color="auto" w:fill="auto"/>
            <w:noWrap/>
            <w:vAlign w:val="center"/>
          </w:tcPr>
          <w:p w14:paraId="0C46BB3C" w14:textId="77777777" w:rsidR="002D282D" w:rsidRPr="00EC13B3" w:rsidRDefault="002D282D" w:rsidP="00EC13B3">
            <w:pPr>
              <w:pStyle w:val="TAC"/>
            </w:pPr>
            <w:r w:rsidRPr="00EC13B3">
              <w:t>N/A</w:t>
            </w:r>
          </w:p>
        </w:tc>
        <w:tc>
          <w:tcPr>
            <w:tcW w:w="619" w:type="pct"/>
            <w:shd w:val="clear" w:color="auto" w:fill="auto"/>
            <w:noWrap/>
            <w:vAlign w:val="center"/>
          </w:tcPr>
          <w:p w14:paraId="1089A97E" w14:textId="77777777" w:rsidR="002D282D" w:rsidRPr="00EC13B3" w:rsidRDefault="002D282D" w:rsidP="00EC13B3">
            <w:pPr>
              <w:pStyle w:val="TAC"/>
            </w:pPr>
            <w:r w:rsidRPr="00EC13B3">
              <w:t>-89.3</w:t>
            </w:r>
          </w:p>
        </w:tc>
        <w:tc>
          <w:tcPr>
            <w:tcW w:w="541" w:type="pct"/>
            <w:shd w:val="clear" w:color="auto" w:fill="auto"/>
            <w:noWrap/>
            <w:vAlign w:val="center"/>
          </w:tcPr>
          <w:p w14:paraId="0C37FF33" w14:textId="77777777" w:rsidR="002D282D" w:rsidRPr="00EC13B3" w:rsidRDefault="002D282D" w:rsidP="00EC13B3">
            <w:pPr>
              <w:pStyle w:val="TAC"/>
            </w:pPr>
            <w:r w:rsidRPr="00EC13B3">
              <w:t>-</w:t>
            </w:r>
          </w:p>
        </w:tc>
        <w:tc>
          <w:tcPr>
            <w:tcW w:w="405" w:type="pct"/>
            <w:shd w:val="clear" w:color="auto" w:fill="auto"/>
            <w:noWrap/>
            <w:vAlign w:val="center"/>
          </w:tcPr>
          <w:p w14:paraId="5B45F263" w14:textId="77777777" w:rsidR="002D282D" w:rsidRPr="00EC13B3" w:rsidRDefault="002D282D" w:rsidP="00EC13B3">
            <w:pPr>
              <w:pStyle w:val="TAC"/>
            </w:pPr>
            <w:r w:rsidRPr="00EC13B3">
              <w:t>-</w:t>
            </w:r>
          </w:p>
        </w:tc>
        <w:tc>
          <w:tcPr>
            <w:tcW w:w="370" w:type="pct"/>
            <w:shd w:val="clear" w:color="auto" w:fill="auto"/>
            <w:noWrap/>
            <w:vAlign w:val="center"/>
          </w:tcPr>
          <w:p w14:paraId="257095E9" w14:textId="77777777" w:rsidR="002D282D" w:rsidRPr="00EC13B3" w:rsidRDefault="002D282D" w:rsidP="00EC13B3">
            <w:pPr>
              <w:pStyle w:val="TAC"/>
            </w:pPr>
            <w:r w:rsidRPr="00EC13B3">
              <w:t>-</w:t>
            </w:r>
          </w:p>
        </w:tc>
        <w:tc>
          <w:tcPr>
            <w:tcW w:w="547" w:type="pct"/>
            <w:vAlign w:val="center"/>
          </w:tcPr>
          <w:p w14:paraId="6B33CC3B" w14:textId="77777777" w:rsidR="002D282D" w:rsidRPr="00EC13B3" w:rsidRDefault="002D282D" w:rsidP="00EC13B3">
            <w:pPr>
              <w:pStyle w:val="TAC"/>
            </w:pPr>
            <w:r w:rsidRPr="00EC13B3">
              <w:t>-</w:t>
            </w:r>
          </w:p>
        </w:tc>
        <w:tc>
          <w:tcPr>
            <w:tcW w:w="390" w:type="pct"/>
          </w:tcPr>
          <w:p w14:paraId="3D2EE34D" w14:textId="77777777" w:rsidR="002D282D" w:rsidRPr="00EC13B3" w:rsidRDefault="002D282D" w:rsidP="00EC13B3">
            <w:pPr>
              <w:pStyle w:val="TAC"/>
            </w:pPr>
            <w:r w:rsidRPr="00EC13B3">
              <w:t>N/A</w:t>
            </w:r>
          </w:p>
        </w:tc>
        <w:tc>
          <w:tcPr>
            <w:tcW w:w="436" w:type="pct"/>
          </w:tcPr>
          <w:p w14:paraId="4AD2E228" w14:textId="77777777" w:rsidR="002D282D" w:rsidRPr="00EC13B3" w:rsidRDefault="002D282D" w:rsidP="00EC13B3">
            <w:pPr>
              <w:pStyle w:val="TAC"/>
            </w:pPr>
          </w:p>
        </w:tc>
      </w:tr>
      <w:tr w:rsidR="00E03152" w:rsidRPr="00EC13B3" w14:paraId="0E007856" w14:textId="77777777" w:rsidTr="00CA0DAD">
        <w:trPr>
          <w:trHeight w:val="113"/>
        </w:trPr>
        <w:tc>
          <w:tcPr>
            <w:tcW w:w="846" w:type="pct"/>
            <w:vMerge/>
            <w:shd w:val="clear" w:color="auto" w:fill="auto"/>
            <w:vAlign w:val="center"/>
          </w:tcPr>
          <w:p w14:paraId="49127379" w14:textId="77777777" w:rsidR="002D282D" w:rsidRPr="00EC13B3" w:rsidRDefault="002D282D" w:rsidP="00EC13B3">
            <w:pPr>
              <w:pStyle w:val="TAC"/>
            </w:pPr>
          </w:p>
        </w:tc>
        <w:tc>
          <w:tcPr>
            <w:tcW w:w="484" w:type="pct"/>
            <w:shd w:val="clear" w:color="auto" w:fill="auto"/>
            <w:vAlign w:val="center"/>
          </w:tcPr>
          <w:p w14:paraId="63E4B588" w14:textId="77777777" w:rsidR="002D282D" w:rsidRPr="00EC13B3" w:rsidRDefault="002D282D" w:rsidP="00EC13B3">
            <w:pPr>
              <w:pStyle w:val="TAC"/>
            </w:pPr>
            <w:r w:rsidRPr="00EC13B3">
              <w:t>n78</w:t>
            </w:r>
          </w:p>
        </w:tc>
        <w:tc>
          <w:tcPr>
            <w:tcW w:w="362" w:type="pct"/>
            <w:shd w:val="clear" w:color="auto" w:fill="auto"/>
            <w:noWrap/>
            <w:vAlign w:val="center"/>
          </w:tcPr>
          <w:p w14:paraId="581514AC" w14:textId="77777777" w:rsidR="002D282D" w:rsidRPr="00EC13B3" w:rsidRDefault="002D282D" w:rsidP="00EC13B3">
            <w:pPr>
              <w:pStyle w:val="TAC"/>
            </w:pPr>
            <w:r w:rsidRPr="00EC13B3">
              <w:t>15</w:t>
            </w:r>
          </w:p>
        </w:tc>
        <w:tc>
          <w:tcPr>
            <w:tcW w:w="619" w:type="pct"/>
            <w:shd w:val="clear" w:color="auto" w:fill="auto"/>
            <w:noWrap/>
            <w:vAlign w:val="center"/>
          </w:tcPr>
          <w:p w14:paraId="3BC6E466" w14:textId="77777777" w:rsidR="002D282D" w:rsidRPr="00EC13B3" w:rsidRDefault="002D282D" w:rsidP="00EC13B3">
            <w:pPr>
              <w:pStyle w:val="TAC"/>
            </w:pPr>
            <w:r w:rsidRPr="00EC13B3">
              <w:t>-</w:t>
            </w:r>
          </w:p>
        </w:tc>
        <w:tc>
          <w:tcPr>
            <w:tcW w:w="541" w:type="pct"/>
            <w:shd w:val="clear" w:color="auto" w:fill="auto"/>
            <w:noWrap/>
            <w:vAlign w:val="center"/>
          </w:tcPr>
          <w:p w14:paraId="5834F5B2" w14:textId="77777777" w:rsidR="002D282D" w:rsidRPr="00EC13B3" w:rsidRDefault="002D282D" w:rsidP="00EC13B3">
            <w:pPr>
              <w:pStyle w:val="TAC"/>
            </w:pPr>
            <w:r w:rsidRPr="00EC13B3">
              <w:rPr>
                <w:rFonts w:eastAsia="MS Mincho"/>
              </w:rPr>
              <w:t>REFSENS</w:t>
            </w:r>
          </w:p>
        </w:tc>
        <w:tc>
          <w:tcPr>
            <w:tcW w:w="405" w:type="pct"/>
            <w:shd w:val="clear" w:color="auto" w:fill="auto"/>
            <w:noWrap/>
            <w:vAlign w:val="center"/>
          </w:tcPr>
          <w:p w14:paraId="02C282F0" w14:textId="77777777" w:rsidR="002D282D" w:rsidRPr="00EC13B3" w:rsidRDefault="002D282D" w:rsidP="00EC13B3">
            <w:pPr>
              <w:pStyle w:val="TAC"/>
            </w:pPr>
            <w:r w:rsidRPr="00EC13B3">
              <w:t>-</w:t>
            </w:r>
          </w:p>
        </w:tc>
        <w:tc>
          <w:tcPr>
            <w:tcW w:w="370" w:type="pct"/>
            <w:shd w:val="clear" w:color="auto" w:fill="auto"/>
            <w:noWrap/>
            <w:vAlign w:val="center"/>
          </w:tcPr>
          <w:p w14:paraId="7B25D96C" w14:textId="77777777" w:rsidR="002D282D" w:rsidRPr="00EC13B3" w:rsidRDefault="002D282D" w:rsidP="00EC13B3">
            <w:pPr>
              <w:pStyle w:val="TAC"/>
            </w:pPr>
            <w:r w:rsidRPr="00EC13B3">
              <w:t>-</w:t>
            </w:r>
          </w:p>
        </w:tc>
        <w:tc>
          <w:tcPr>
            <w:tcW w:w="547" w:type="pct"/>
            <w:vAlign w:val="center"/>
          </w:tcPr>
          <w:p w14:paraId="7612F2D4" w14:textId="77777777" w:rsidR="002D282D" w:rsidRPr="00EC13B3" w:rsidRDefault="002D282D" w:rsidP="00EC13B3">
            <w:pPr>
              <w:pStyle w:val="TAC"/>
            </w:pPr>
            <w:r w:rsidRPr="00EC13B3">
              <w:t>-</w:t>
            </w:r>
          </w:p>
        </w:tc>
        <w:tc>
          <w:tcPr>
            <w:tcW w:w="390" w:type="pct"/>
          </w:tcPr>
          <w:p w14:paraId="4FFAA3D4" w14:textId="77777777" w:rsidR="002D282D" w:rsidRPr="00EC13B3" w:rsidRDefault="002D282D" w:rsidP="00EC13B3">
            <w:pPr>
              <w:pStyle w:val="TAC"/>
            </w:pPr>
            <w:r w:rsidRPr="00EC13B3">
              <w:t>IMD4</w:t>
            </w:r>
            <w:r w:rsidRPr="00EC13B3">
              <w:rPr>
                <w:vertAlign w:val="superscript"/>
              </w:rPr>
              <w:t>3</w:t>
            </w:r>
          </w:p>
        </w:tc>
        <w:tc>
          <w:tcPr>
            <w:tcW w:w="436" w:type="pct"/>
          </w:tcPr>
          <w:p w14:paraId="5D6BDCBF" w14:textId="77777777" w:rsidR="002D282D" w:rsidRPr="00EC13B3" w:rsidRDefault="002D282D" w:rsidP="00EC13B3">
            <w:pPr>
              <w:pStyle w:val="TAC"/>
            </w:pPr>
            <w:r w:rsidRPr="00EC13B3">
              <w:t>TDD</w:t>
            </w:r>
          </w:p>
        </w:tc>
      </w:tr>
      <w:tr w:rsidR="00E03152" w:rsidRPr="00EC13B3" w14:paraId="05C0E2A4" w14:textId="77777777" w:rsidTr="00CA0DAD">
        <w:tc>
          <w:tcPr>
            <w:tcW w:w="846" w:type="pct"/>
            <w:vMerge w:val="restart"/>
            <w:shd w:val="clear" w:color="auto" w:fill="auto"/>
            <w:vAlign w:val="center"/>
          </w:tcPr>
          <w:p w14:paraId="431532C4" w14:textId="77777777" w:rsidR="002D282D" w:rsidRPr="00EC13B3" w:rsidRDefault="002D282D" w:rsidP="00EC13B3">
            <w:pPr>
              <w:pStyle w:val="TAC"/>
            </w:pPr>
            <w:r w:rsidRPr="00EC13B3">
              <w:t>DC_3_n1</w:t>
            </w:r>
          </w:p>
        </w:tc>
        <w:tc>
          <w:tcPr>
            <w:tcW w:w="484" w:type="pct"/>
            <w:shd w:val="clear" w:color="auto" w:fill="auto"/>
            <w:vAlign w:val="center"/>
          </w:tcPr>
          <w:p w14:paraId="1F495389" w14:textId="77777777" w:rsidR="002D282D" w:rsidRPr="00EC13B3" w:rsidRDefault="002D282D" w:rsidP="00EC13B3">
            <w:pPr>
              <w:pStyle w:val="TAC"/>
            </w:pPr>
            <w:r w:rsidRPr="00EC13B3">
              <w:t>3</w:t>
            </w:r>
          </w:p>
        </w:tc>
        <w:tc>
          <w:tcPr>
            <w:tcW w:w="362" w:type="pct"/>
            <w:shd w:val="clear" w:color="auto" w:fill="auto"/>
            <w:noWrap/>
            <w:vAlign w:val="center"/>
          </w:tcPr>
          <w:p w14:paraId="5B166970" w14:textId="77777777" w:rsidR="002D282D" w:rsidRPr="00EC13B3" w:rsidRDefault="002D282D" w:rsidP="00EC13B3">
            <w:pPr>
              <w:pStyle w:val="TAC"/>
            </w:pPr>
            <w:r w:rsidRPr="00EC13B3">
              <w:t>N/A</w:t>
            </w:r>
          </w:p>
        </w:tc>
        <w:tc>
          <w:tcPr>
            <w:tcW w:w="619" w:type="pct"/>
            <w:shd w:val="clear" w:color="auto" w:fill="auto"/>
            <w:noWrap/>
            <w:vAlign w:val="center"/>
          </w:tcPr>
          <w:p w14:paraId="05D7D026" w14:textId="77777777" w:rsidR="002D282D" w:rsidRPr="00EC13B3" w:rsidRDefault="002D282D" w:rsidP="00EC13B3">
            <w:pPr>
              <w:pStyle w:val="TAC"/>
            </w:pPr>
            <w:r w:rsidRPr="00EC13B3">
              <w:rPr>
                <w:rFonts w:eastAsia="MS Mincho"/>
              </w:rPr>
              <w:t>REFSENS</w:t>
            </w:r>
          </w:p>
        </w:tc>
        <w:tc>
          <w:tcPr>
            <w:tcW w:w="541" w:type="pct"/>
            <w:shd w:val="clear" w:color="auto" w:fill="auto"/>
            <w:noWrap/>
            <w:vAlign w:val="center"/>
          </w:tcPr>
          <w:p w14:paraId="4358E8D8" w14:textId="77777777" w:rsidR="002D282D" w:rsidRPr="00EC13B3" w:rsidRDefault="002D282D" w:rsidP="00EC13B3">
            <w:pPr>
              <w:pStyle w:val="TAC"/>
            </w:pPr>
            <w:r w:rsidRPr="00EC13B3">
              <w:t>-</w:t>
            </w:r>
          </w:p>
        </w:tc>
        <w:tc>
          <w:tcPr>
            <w:tcW w:w="405" w:type="pct"/>
            <w:shd w:val="clear" w:color="auto" w:fill="auto"/>
            <w:noWrap/>
            <w:vAlign w:val="center"/>
          </w:tcPr>
          <w:p w14:paraId="44E9724C" w14:textId="77777777" w:rsidR="002D282D" w:rsidRPr="00EC13B3" w:rsidRDefault="002D282D" w:rsidP="00EC13B3">
            <w:pPr>
              <w:pStyle w:val="TAC"/>
            </w:pPr>
            <w:r w:rsidRPr="00EC13B3">
              <w:t>-</w:t>
            </w:r>
          </w:p>
        </w:tc>
        <w:tc>
          <w:tcPr>
            <w:tcW w:w="370" w:type="pct"/>
            <w:shd w:val="clear" w:color="auto" w:fill="auto"/>
            <w:noWrap/>
            <w:vAlign w:val="center"/>
          </w:tcPr>
          <w:p w14:paraId="4AD2A08E" w14:textId="77777777" w:rsidR="002D282D" w:rsidRPr="00EC13B3" w:rsidRDefault="002D282D" w:rsidP="00EC13B3">
            <w:pPr>
              <w:pStyle w:val="TAC"/>
            </w:pPr>
            <w:r w:rsidRPr="00EC13B3">
              <w:t>-</w:t>
            </w:r>
          </w:p>
        </w:tc>
        <w:tc>
          <w:tcPr>
            <w:tcW w:w="547" w:type="pct"/>
            <w:vAlign w:val="center"/>
          </w:tcPr>
          <w:p w14:paraId="0D66445A" w14:textId="77777777" w:rsidR="002D282D" w:rsidRPr="00EC13B3" w:rsidRDefault="002D282D" w:rsidP="00EC13B3">
            <w:pPr>
              <w:pStyle w:val="TAC"/>
            </w:pPr>
            <w:r w:rsidRPr="00EC13B3">
              <w:t>-</w:t>
            </w:r>
          </w:p>
        </w:tc>
        <w:tc>
          <w:tcPr>
            <w:tcW w:w="390" w:type="pct"/>
          </w:tcPr>
          <w:p w14:paraId="2758DF3A" w14:textId="77777777" w:rsidR="002D282D" w:rsidRPr="00EC13B3" w:rsidRDefault="002D282D" w:rsidP="00EC13B3">
            <w:pPr>
              <w:pStyle w:val="TAC"/>
            </w:pPr>
            <w:r w:rsidRPr="00EC13B3">
              <w:t>N/A</w:t>
            </w:r>
          </w:p>
        </w:tc>
        <w:tc>
          <w:tcPr>
            <w:tcW w:w="436" w:type="pct"/>
          </w:tcPr>
          <w:p w14:paraId="17788632" w14:textId="77777777" w:rsidR="002D282D" w:rsidRPr="00EC13B3" w:rsidRDefault="002D282D" w:rsidP="00EC13B3">
            <w:pPr>
              <w:pStyle w:val="TAC"/>
            </w:pPr>
            <w:r w:rsidRPr="00EC13B3">
              <w:t>FDD</w:t>
            </w:r>
          </w:p>
        </w:tc>
      </w:tr>
      <w:tr w:rsidR="00E03152" w:rsidRPr="00EC13B3" w14:paraId="71A0C6D1" w14:textId="77777777" w:rsidTr="00CA0DAD">
        <w:tc>
          <w:tcPr>
            <w:tcW w:w="846" w:type="pct"/>
            <w:vMerge/>
            <w:shd w:val="clear" w:color="auto" w:fill="auto"/>
            <w:vAlign w:val="center"/>
          </w:tcPr>
          <w:p w14:paraId="53C36313" w14:textId="77777777" w:rsidR="002D282D" w:rsidRPr="00EC13B3" w:rsidRDefault="002D282D" w:rsidP="00EC13B3">
            <w:pPr>
              <w:pStyle w:val="TAC"/>
            </w:pPr>
          </w:p>
        </w:tc>
        <w:tc>
          <w:tcPr>
            <w:tcW w:w="484" w:type="pct"/>
            <w:shd w:val="clear" w:color="auto" w:fill="auto"/>
            <w:vAlign w:val="center"/>
          </w:tcPr>
          <w:p w14:paraId="09BCC445" w14:textId="77777777" w:rsidR="002D282D" w:rsidRPr="00EC13B3" w:rsidRDefault="002D282D" w:rsidP="00EC13B3">
            <w:pPr>
              <w:pStyle w:val="TAC"/>
            </w:pPr>
            <w:r w:rsidRPr="00EC13B3">
              <w:t>n1</w:t>
            </w:r>
          </w:p>
        </w:tc>
        <w:tc>
          <w:tcPr>
            <w:tcW w:w="362" w:type="pct"/>
            <w:shd w:val="clear" w:color="auto" w:fill="auto"/>
            <w:noWrap/>
            <w:vAlign w:val="center"/>
          </w:tcPr>
          <w:p w14:paraId="29C241EA" w14:textId="77777777" w:rsidR="002D282D" w:rsidRPr="00EC13B3" w:rsidRDefault="002D282D" w:rsidP="00EC13B3">
            <w:pPr>
              <w:pStyle w:val="TAC"/>
            </w:pPr>
            <w:r w:rsidRPr="00EC13B3">
              <w:t>15</w:t>
            </w:r>
          </w:p>
        </w:tc>
        <w:tc>
          <w:tcPr>
            <w:tcW w:w="619" w:type="pct"/>
            <w:shd w:val="clear" w:color="auto" w:fill="auto"/>
            <w:noWrap/>
            <w:vAlign w:val="center"/>
          </w:tcPr>
          <w:p w14:paraId="1C67865A" w14:textId="77777777" w:rsidR="002D282D" w:rsidRPr="00EC13B3" w:rsidRDefault="002D282D" w:rsidP="00EC13B3">
            <w:pPr>
              <w:pStyle w:val="TAC"/>
            </w:pPr>
            <w:r w:rsidRPr="00EC13B3">
              <w:t>-74.0+TT</w:t>
            </w:r>
          </w:p>
        </w:tc>
        <w:tc>
          <w:tcPr>
            <w:tcW w:w="541" w:type="pct"/>
            <w:shd w:val="clear" w:color="auto" w:fill="auto"/>
            <w:noWrap/>
            <w:vAlign w:val="center"/>
          </w:tcPr>
          <w:p w14:paraId="4A99E417" w14:textId="77777777" w:rsidR="002D282D" w:rsidRPr="00EC13B3" w:rsidRDefault="002D282D" w:rsidP="00EC13B3">
            <w:pPr>
              <w:pStyle w:val="TAC"/>
            </w:pPr>
            <w:r w:rsidRPr="00EC13B3">
              <w:t>-</w:t>
            </w:r>
          </w:p>
        </w:tc>
        <w:tc>
          <w:tcPr>
            <w:tcW w:w="405" w:type="pct"/>
            <w:shd w:val="clear" w:color="auto" w:fill="auto"/>
            <w:noWrap/>
            <w:vAlign w:val="center"/>
          </w:tcPr>
          <w:p w14:paraId="0CD02571" w14:textId="77777777" w:rsidR="002D282D" w:rsidRPr="00EC13B3" w:rsidRDefault="002D282D" w:rsidP="00EC13B3">
            <w:pPr>
              <w:pStyle w:val="TAC"/>
            </w:pPr>
            <w:r w:rsidRPr="00EC13B3">
              <w:t>-</w:t>
            </w:r>
          </w:p>
        </w:tc>
        <w:tc>
          <w:tcPr>
            <w:tcW w:w="370" w:type="pct"/>
            <w:shd w:val="clear" w:color="auto" w:fill="auto"/>
            <w:noWrap/>
            <w:vAlign w:val="center"/>
          </w:tcPr>
          <w:p w14:paraId="283926C9" w14:textId="77777777" w:rsidR="002D282D" w:rsidRPr="00EC13B3" w:rsidRDefault="002D282D" w:rsidP="00EC13B3">
            <w:pPr>
              <w:pStyle w:val="TAC"/>
            </w:pPr>
            <w:r w:rsidRPr="00EC13B3">
              <w:t>-</w:t>
            </w:r>
          </w:p>
        </w:tc>
        <w:tc>
          <w:tcPr>
            <w:tcW w:w="547" w:type="pct"/>
            <w:vAlign w:val="center"/>
          </w:tcPr>
          <w:p w14:paraId="3391B27B" w14:textId="77777777" w:rsidR="002D282D" w:rsidRPr="00EC13B3" w:rsidRDefault="002D282D" w:rsidP="00EC13B3">
            <w:pPr>
              <w:pStyle w:val="TAC"/>
            </w:pPr>
            <w:r w:rsidRPr="00EC13B3">
              <w:t>-</w:t>
            </w:r>
          </w:p>
        </w:tc>
        <w:tc>
          <w:tcPr>
            <w:tcW w:w="390" w:type="pct"/>
          </w:tcPr>
          <w:p w14:paraId="7778DAC4" w14:textId="77777777" w:rsidR="002D282D" w:rsidRPr="00EC13B3" w:rsidRDefault="002D282D" w:rsidP="00EC13B3">
            <w:pPr>
              <w:pStyle w:val="TAC"/>
            </w:pPr>
            <w:r w:rsidRPr="00EC13B3">
              <w:t>IMD3</w:t>
            </w:r>
          </w:p>
        </w:tc>
        <w:tc>
          <w:tcPr>
            <w:tcW w:w="436" w:type="pct"/>
          </w:tcPr>
          <w:p w14:paraId="726D9958" w14:textId="77777777" w:rsidR="002D282D" w:rsidRPr="00EC13B3" w:rsidRDefault="002D282D" w:rsidP="00EC13B3">
            <w:pPr>
              <w:pStyle w:val="TAC"/>
            </w:pPr>
            <w:r w:rsidRPr="00EC13B3">
              <w:t>FDD</w:t>
            </w:r>
          </w:p>
        </w:tc>
      </w:tr>
      <w:tr w:rsidR="00E03152" w:rsidRPr="00EC13B3" w14:paraId="78337C3B" w14:textId="77777777" w:rsidTr="00CA0DAD">
        <w:tc>
          <w:tcPr>
            <w:tcW w:w="846" w:type="pct"/>
            <w:vMerge w:val="restart"/>
            <w:shd w:val="clear" w:color="auto" w:fill="auto"/>
            <w:vAlign w:val="center"/>
          </w:tcPr>
          <w:p w14:paraId="3FF837E3" w14:textId="77777777" w:rsidR="002D282D" w:rsidRPr="00EC13B3" w:rsidRDefault="002D282D" w:rsidP="00EC13B3">
            <w:pPr>
              <w:pStyle w:val="TAC"/>
            </w:pPr>
            <w:r w:rsidRPr="00EC13B3">
              <w:t>DC_3_n5</w:t>
            </w:r>
          </w:p>
        </w:tc>
        <w:tc>
          <w:tcPr>
            <w:tcW w:w="484" w:type="pct"/>
            <w:shd w:val="clear" w:color="auto" w:fill="auto"/>
            <w:vAlign w:val="center"/>
          </w:tcPr>
          <w:p w14:paraId="3084D1F6" w14:textId="77777777" w:rsidR="002D282D" w:rsidRPr="00EC13B3" w:rsidRDefault="002D282D" w:rsidP="00EC13B3">
            <w:pPr>
              <w:pStyle w:val="TAC"/>
            </w:pPr>
            <w:r w:rsidRPr="00EC13B3">
              <w:t>3</w:t>
            </w:r>
          </w:p>
        </w:tc>
        <w:tc>
          <w:tcPr>
            <w:tcW w:w="362" w:type="pct"/>
            <w:shd w:val="clear" w:color="auto" w:fill="auto"/>
            <w:noWrap/>
            <w:vAlign w:val="center"/>
          </w:tcPr>
          <w:p w14:paraId="7277A3AE" w14:textId="77777777" w:rsidR="002D282D" w:rsidRPr="00EC13B3" w:rsidRDefault="002D282D" w:rsidP="00EC13B3">
            <w:pPr>
              <w:pStyle w:val="TAC"/>
            </w:pPr>
            <w:r w:rsidRPr="00EC13B3">
              <w:t>N/A</w:t>
            </w:r>
          </w:p>
        </w:tc>
        <w:tc>
          <w:tcPr>
            <w:tcW w:w="619" w:type="pct"/>
            <w:shd w:val="clear" w:color="auto" w:fill="auto"/>
            <w:noWrap/>
            <w:vAlign w:val="center"/>
          </w:tcPr>
          <w:p w14:paraId="72CF37D4" w14:textId="77777777" w:rsidR="002D282D" w:rsidRPr="00EC13B3" w:rsidRDefault="002D282D" w:rsidP="00EC13B3">
            <w:pPr>
              <w:pStyle w:val="TAC"/>
            </w:pPr>
          </w:p>
        </w:tc>
        <w:tc>
          <w:tcPr>
            <w:tcW w:w="541" w:type="pct"/>
            <w:shd w:val="clear" w:color="auto" w:fill="auto"/>
            <w:noWrap/>
            <w:vAlign w:val="center"/>
          </w:tcPr>
          <w:p w14:paraId="129DB655" w14:textId="77777777" w:rsidR="002D282D" w:rsidRPr="00EC13B3" w:rsidRDefault="002D282D" w:rsidP="00EC13B3">
            <w:pPr>
              <w:pStyle w:val="TAC"/>
            </w:pPr>
            <w:r w:rsidRPr="00EC13B3">
              <w:rPr>
                <w:rFonts w:eastAsia="MS Mincho"/>
              </w:rPr>
              <w:t>-89.3</w:t>
            </w:r>
          </w:p>
        </w:tc>
        <w:tc>
          <w:tcPr>
            <w:tcW w:w="405" w:type="pct"/>
            <w:shd w:val="clear" w:color="auto" w:fill="auto"/>
            <w:noWrap/>
            <w:vAlign w:val="center"/>
          </w:tcPr>
          <w:p w14:paraId="47688729" w14:textId="77777777" w:rsidR="002D282D" w:rsidRPr="00EC13B3" w:rsidRDefault="002D282D" w:rsidP="00EC13B3">
            <w:pPr>
              <w:pStyle w:val="TAC"/>
            </w:pPr>
            <w:r w:rsidRPr="00EC13B3">
              <w:t>-</w:t>
            </w:r>
          </w:p>
        </w:tc>
        <w:tc>
          <w:tcPr>
            <w:tcW w:w="370" w:type="pct"/>
            <w:shd w:val="clear" w:color="auto" w:fill="auto"/>
            <w:noWrap/>
            <w:vAlign w:val="center"/>
          </w:tcPr>
          <w:p w14:paraId="10161726" w14:textId="77777777" w:rsidR="002D282D" w:rsidRPr="00EC13B3" w:rsidRDefault="002D282D" w:rsidP="00EC13B3">
            <w:pPr>
              <w:pStyle w:val="TAC"/>
            </w:pPr>
            <w:r w:rsidRPr="00EC13B3">
              <w:t>-</w:t>
            </w:r>
          </w:p>
        </w:tc>
        <w:tc>
          <w:tcPr>
            <w:tcW w:w="547" w:type="pct"/>
            <w:vAlign w:val="center"/>
          </w:tcPr>
          <w:p w14:paraId="3A82CBD2" w14:textId="77777777" w:rsidR="002D282D" w:rsidRPr="00EC13B3" w:rsidRDefault="002D282D" w:rsidP="00EC13B3">
            <w:pPr>
              <w:pStyle w:val="TAC"/>
            </w:pPr>
            <w:r w:rsidRPr="00EC13B3">
              <w:t>-</w:t>
            </w:r>
          </w:p>
        </w:tc>
        <w:tc>
          <w:tcPr>
            <w:tcW w:w="390" w:type="pct"/>
          </w:tcPr>
          <w:p w14:paraId="46D207E9" w14:textId="77777777" w:rsidR="002D282D" w:rsidRPr="00EC13B3" w:rsidRDefault="002D282D" w:rsidP="00EC13B3">
            <w:pPr>
              <w:pStyle w:val="TAC"/>
            </w:pPr>
            <w:r w:rsidRPr="00EC13B3">
              <w:t>IMD4</w:t>
            </w:r>
          </w:p>
        </w:tc>
        <w:tc>
          <w:tcPr>
            <w:tcW w:w="436" w:type="pct"/>
          </w:tcPr>
          <w:p w14:paraId="02866092" w14:textId="77777777" w:rsidR="002D282D" w:rsidRPr="00EC13B3" w:rsidRDefault="002D282D" w:rsidP="00EC13B3">
            <w:pPr>
              <w:pStyle w:val="TAC"/>
            </w:pPr>
            <w:r w:rsidRPr="00EC13B3">
              <w:t>FDD</w:t>
            </w:r>
          </w:p>
        </w:tc>
      </w:tr>
      <w:tr w:rsidR="00E03152" w:rsidRPr="00EC13B3" w14:paraId="4A6D77FE" w14:textId="77777777" w:rsidTr="00CA0DAD">
        <w:tc>
          <w:tcPr>
            <w:tcW w:w="846" w:type="pct"/>
            <w:vMerge/>
            <w:shd w:val="clear" w:color="auto" w:fill="auto"/>
          </w:tcPr>
          <w:p w14:paraId="6A31D04E" w14:textId="77777777" w:rsidR="002D282D" w:rsidRPr="00EC13B3" w:rsidRDefault="002D282D" w:rsidP="00EC13B3">
            <w:pPr>
              <w:pStyle w:val="TAC"/>
            </w:pPr>
          </w:p>
        </w:tc>
        <w:tc>
          <w:tcPr>
            <w:tcW w:w="484" w:type="pct"/>
            <w:shd w:val="clear" w:color="auto" w:fill="auto"/>
            <w:vAlign w:val="center"/>
          </w:tcPr>
          <w:p w14:paraId="14112E42" w14:textId="77777777" w:rsidR="002D282D" w:rsidRPr="00EC13B3" w:rsidRDefault="002D282D" w:rsidP="00EC13B3">
            <w:pPr>
              <w:pStyle w:val="TAC"/>
            </w:pPr>
            <w:r w:rsidRPr="00EC13B3">
              <w:t>n5</w:t>
            </w:r>
          </w:p>
        </w:tc>
        <w:tc>
          <w:tcPr>
            <w:tcW w:w="362" w:type="pct"/>
            <w:shd w:val="clear" w:color="auto" w:fill="auto"/>
            <w:noWrap/>
            <w:vAlign w:val="center"/>
          </w:tcPr>
          <w:p w14:paraId="72285F5C" w14:textId="77777777" w:rsidR="002D282D" w:rsidRPr="00EC13B3" w:rsidRDefault="002D282D" w:rsidP="00EC13B3">
            <w:pPr>
              <w:pStyle w:val="TAC"/>
            </w:pPr>
            <w:r w:rsidRPr="00EC13B3">
              <w:t>15</w:t>
            </w:r>
          </w:p>
        </w:tc>
        <w:tc>
          <w:tcPr>
            <w:tcW w:w="619" w:type="pct"/>
            <w:shd w:val="clear" w:color="auto" w:fill="auto"/>
            <w:noWrap/>
            <w:vAlign w:val="center"/>
          </w:tcPr>
          <w:p w14:paraId="11DF2DE8" w14:textId="77777777" w:rsidR="002D282D" w:rsidRPr="00EC13B3" w:rsidRDefault="002D282D" w:rsidP="00EC13B3">
            <w:pPr>
              <w:pStyle w:val="TAC"/>
            </w:pPr>
            <w:r w:rsidRPr="00EC13B3">
              <w:rPr>
                <w:rFonts w:eastAsia="MS Mincho"/>
              </w:rPr>
              <w:t>REFSENS</w:t>
            </w:r>
          </w:p>
        </w:tc>
        <w:tc>
          <w:tcPr>
            <w:tcW w:w="541" w:type="pct"/>
            <w:shd w:val="clear" w:color="auto" w:fill="auto"/>
            <w:noWrap/>
            <w:vAlign w:val="center"/>
          </w:tcPr>
          <w:p w14:paraId="39F0DCE5" w14:textId="77777777" w:rsidR="002D282D" w:rsidRPr="00EC13B3" w:rsidRDefault="002D282D" w:rsidP="00EC13B3">
            <w:pPr>
              <w:pStyle w:val="TAC"/>
            </w:pPr>
            <w:r w:rsidRPr="00EC13B3">
              <w:t>-</w:t>
            </w:r>
          </w:p>
        </w:tc>
        <w:tc>
          <w:tcPr>
            <w:tcW w:w="405" w:type="pct"/>
            <w:shd w:val="clear" w:color="auto" w:fill="auto"/>
            <w:noWrap/>
            <w:vAlign w:val="center"/>
          </w:tcPr>
          <w:p w14:paraId="68571F32" w14:textId="77777777" w:rsidR="002D282D" w:rsidRPr="00EC13B3" w:rsidRDefault="002D282D" w:rsidP="00EC13B3">
            <w:pPr>
              <w:pStyle w:val="TAC"/>
            </w:pPr>
            <w:r w:rsidRPr="00EC13B3">
              <w:t>-</w:t>
            </w:r>
          </w:p>
        </w:tc>
        <w:tc>
          <w:tcPr>
            <w:tcW w:w="370" w:type="pct"/>
            <w:shd w:val="clear" w:color="auto" w:fill="auto"/>
            <w:noWrap/>
            <w:vAlign w:val="center"/>
          </w:tcPr>
          <w:p w14:paraId="7154B17B" w14:textId="77777777" w:rsidR="002D282D" w:rsidRPr="00EC13B3" w:rsidRDefault="002D282D" w:rsidP="00EC13B3">
            <w:pPr>
              <w:pStyle w:val="TAC"/>
            </w:pPr>
            <w:r w:rsidRPr="00EC13B3">
              <w:t>-</w:t>
            </w:r>
          </w:p>
        </w:tc>
        <w:tc>
          <w:tcPr>
            <w:tcW w:w="547" w:type="pct"/>
            <w:vAlign w:val="center"/>
          </w:tcPr>
          <w:p w14:paraId="5929A03C" w14:textId="77777777" w:rsidR="002D282D" w:rsidRPr="00EC13B3" w:rsidRDefault="002D282D" w:rsidP="00EC13B3">
            <w:pPr>
              <w:pStyle w:val="TAC"/>
            </w:pPr>
            <w:r w:rsidRPr="00EC13B3">
              <w:t>-</w:t>
            </w:r>
          </w:p>
        </w:tc>
        <w:tc>
          <w:tcPr>
            <w:tcW w:w="390" w:type="pct"/>
          </w:tcPr>
          <w:p w14:paraId="2CF51502" w14:textId="77777777" w:rsidR="002D282D" w:rsidRPr="00EC13B3" w:rsidRDefault="002D282D" w:rsidP="00EC13B3">
            <w:pPr>
              <w:pStyle w:val="TAC"/>
            </w:pPr>
            <w:r w:rsidRPr="00EC13B3">
              <w:t>N/A</w:t>
            </w:r>
          </w:p>
        </w:tc>
        <w:tc>
          <w:tcPr>
            <w:tcW w:w="436" w:type="pct"/>
          </w:tcPr>
          <w:p w14:paraId="5133C731" w14:textId="77777777" w:rsidR="002D282D" w:rsidRPr="00EC13B3" w:rsidRDefault="002D282D" w:rsidP="00EC13B3">
            <w:pPr>
              <w:pStyle w:val="TAC"/>
            </w:pPr>
            <w:r w:rsidRPr="00EC13B3">
              <w:t>FDD</w:t>
            </w:r>
          </w:p>
        </w:tc>
      </w:tr>
      <w:tr w:rsidR="00E03152" w:rsidRPr="00EC13B3" w14:paraId="093A3169" w14:textId="77777777" w:rsidTr="00CA0DAD">
        <w:tc>
          <w:tcPr>
            <w:tcW w:w="846" w:type="pct"/>
            <w:vMerge/>
            <w:shd w:val="clear" w:color="auto" w:fill="auto"/>
          </w:tcPr>
          <w:p w14:paraId="64A13944" w14:textId="77777777" w:rsidR="002D282D" w:rsidRPr="00EC13B3" w:rsidRDefault="002D282D" w:rsidP="00EC13B3">
            <w:pPr>
              <w:pStyle w:val="TAC"/>
            </w:pPr>
          </w:p>
        </w:tc>
        <w:tc>
          <w:tcPr>
            <w:tcW w:w="484" w:type="pct"/>
            <w:shd w:val="clear" w:color="auto" w:fill="auto"/>
            <w:vAlign w:val="center"/>
          </w:tcPr>
          <w:p w14:paraId="181ED86C" w14:textId="77777777" w:rsidR="002D282D" w:rsidRPr="00EC13B3" w:rsidRDefault="002D282D" w:rsidP="00EC13B3">
            <w:pPr>
              <w:pStyle w:val="TAC"/>
            </w:pPr>
            <w:r w:rsidRPr="00EC13B3">
              <w:t>3</w:t>
            </w:r>
          </w:p>
        </w:tc>
        <w:tc>
          <w:tcPr>
            <w:tcW w:w="362" w:type="pct"/>
            <w:shd w:val="clear" w:color="auto" w:fill="auto"/>
            <w:noWrap/>
            <w:vAlign w:val="center"/>
          </w:tcPr>
          <w:p w14:paraId="72615E3B" w14:textId="77777777" w:rsidR="002D282D" w:rsidRPr="00EC13B3" w:rsidRDefault="002D282D" w:rsidP="00EC13B3">
            <w:pPr>
              <w:pStyle w:val="TAC"/>
            </w:pPr>
            <w:r w:rsidRPr="00EC13B3">
              <w:t>N/A</w:t>
            </w:r>
          </w:p>
        </w:tc>
        <w:tc>
          <w:tcPr>
            <w:tcW w:w="619" w:type="pct"/>
            <w:shd w:val="clear" w:color="auto" w:fill="auto"/>
            <w:noWrap/>
            <w:vAlign w:val="center"/>
          </w:tcPr>
          <w:p w14:paraId="1C68E3B7" w14:textId="77777777" w:rsidR="002D282D" w:rsidRPr="00EC13B3" w:rsidRDefault="002D282D" w:rsidP="00EC13B3">
            <w:pPr>
              <w:pStyle w:val="TAC"/>
            </w:pPr>
          </w:p>
        </w:tc>
        <w:tc>
          <w:tcPr>
            <w:tcW w:w="541" w:type="pct"/>
            <w:shd w:val="clear" w:color="auto" w:fill="auto"/>
            <w:noWrap/>
            <w:vAlign w:val="center"/>
          </w:tcPr>
          <w:p w14:paraId="7EF494B4" w14:textId="77777777" w:rsidR="002D282D" w:rsidRPr="00EC13B3" w:rsidRDefault="002D282D" w:rsidP="00EC13B3">
            <w:pPr>
              <w:pStyle w:val="TAC"/>
            </w:pPr>
            <w:r w:rsidRPr="00EC13B3">
              <w:rPr>
                <w:rFonts w:eastAsia="MS Mincho"/>
              </w:rPr>
              <w:t>REFSENS</w:t>
            </w:r>
          </w:p>
        </w:tc>
        <w:tc>
          <w:tcPr>
            <w:tcW w:w="405" w:type="pct"/>
            <w:shd w:val="clear" w:color="auto" w:fill="auto"/>
            <w:noWrap/>
            <w:vAlign w:val="center"/>
          </w:tcPr>
          <w:p w14:paraId="07F9CA8F" w14:textId="77777777" w:rsidR="002D282D" w:rsidRPr="00EC13B3" w:rsidRDefault="002D282D" w:rsidP="00EC13B3">
            <w:pPr>
              <w:pStyle w:val="TAC"/>
            </w:pPr>
            <w:r w:rsidRPr="00EC13B3">
              <w:t>-</w:t>
            </w:r>
          </w:p>
        </w:tc>
        <w:tc>
          <w:tcPr>
            <w:tcW w:w="370" w:type="pct"/>
            <w:shd w:val="clear" w:color="auto" w:fill="auto"/>
            <w:noWrap/>
            <w:vAlign w:val="center"/>
          </w:tcPr>
          <w:p w14:paraId="14DC8B85" w14:textId="77777777" w:rsidR="002D282D" w:rsidRPr="00EC13B3" w:rsidRDefault="002D282D" w:rsidP="00EC13B3">
            <w:pPr>
              <w:pStyle w:val="TAC"/>
            </w:pPr>
            <w:r w:rsidRPr="00EC13B3">
              <w:t>-</w:t>
            </w:r>
          </w:p>
        </w:tc>
        <w:tc>
          <w:tcPr>
            <w:tcW w:w="547" w:type="pct"/>
            <w:vAlign w:val="center"/>
          </w:tcPr>
          <w:p w14:paraId="6BE1304D" w14:textId="77777777" w:rsidR="002D282D" w:rsidRPr="00EC13B3" w:rsidRDefault="002D282D" w:rsidP="00EC13B3">
            <w:pPr>
              <w:pStyle w:val="TAC"/>
            </w:pPr>
            <w:r w:rsidRPr="00EC13B3">
              <w:t>-</w:t>
            </w:r>
          </w:p>
        </w:tc>
        <w:tc>
          <w:tcPr>
            <w:tcW w:w="390" w:type="pct"/>
          </w:tcPr>
          <w:p w14:paraId="3906E2A6" w14:textId="77777777" w:rsidR="002D282D" w:rsidRPr="00EC13B3" w:rsidRDefault="002D282D" w:rsidP="00EC13B3">
            <w:pPr>
              <w:pStyle w:val="TAC"/>
            </w:pPr>
            <w:r w:rsidRPr="00EC13B3">
              <w:t>N/A</w:t>
            </w:r>
          </w:p>
        </w:tc>
        <w:tc>
          <w:tcPr>
            <w:tcW w:w="436" w:type="pct"/>
          </w:tcPr>
          <w:p w14:paraId="5831CAB4" w14:textId="77777777" w:rsidR="002D282D" w:rsidRPr="00EC13B3" w:rsidRDefault="002D282D" w:rsidP="00EC13B3">
            <w:pPr>
              <w:pStyle w:val="TAC"/>
            </w:pPr>
            <w:r w:rsidRPr="00EC13B3">
              <w:t>FDD</w:t>
            </w:r>
          </w:p>
        </w:tc>
      </w:tr>
      <w:tr w:rsidR="00E03152" w:rsidRPr="00EC13B3" w14:paraId="51D6FFFA" w14:textId="77777777" w:rsidTr="00CA0DAD">
        <w:tc>
          <w:tcPr>
            <w:tcW w:w="846" w:type="pct"/>
            <w:vMerge/>
            <w:shd w:val="clear" w:color="auto" w:fill="auto"/>
          </w:tcPr>
          <w:p w14:paraId="188650B4" w14:textId="77777777" w:rsidR="002D282D" w:rsidRPr="00EC13B3" w:rsidRDefault="002D282D" w:rsidP="00EC13B3">
            <w:pPr>
              <w:pStyle w:val="TAC"/>
            </w:pPr>
          </w:p>
        </w:tc>
        <w:tc>
          <w:tcPr>
            <w:tcW w:w="484" w:type="pct"/>
            <w:shd w:val="clear" w:color="auto" w:fill="auto"/>
            <w:vAlign w:val="center"/>
          </w:tcPr>
          <w:p w14:paraId="73D2CEC5" w14:textId="77777777" w:rsidR="002D282D" w:rsidRPr="00EC13B3" w:rsidRDefault="002D282D" w:rsidP="00EC13B3">
            <w:pPr>
              <w:pStyle w:val="TAC"/>
            </w:pPr>
            <w:r w:rsidRPr="00EC13B3">
              <w:t>n5</w:t>
            </w:r>
          </w:p>
        </w:tc>
        <w:tc>
          <w:tcPr>
            <w:tcW w:w="362" w:type="pct"/>
            <w:shd w:val="clear" w:color="auto" w:fill="auto"/>
            <w:noWrap/>
            <w:vAlign w:val="center"/>
          </w:tcPr>
          <w:p w14:paraId="79536369" w14:textId="77777777" w:rsidR="002D282D" w:rsidRPr="00EC13B3" w:rsidRDefault="002D282D" w:rsidP="00EC13B3">
            <w:pPr>
              <w:pStyle w:val="TAC"/>
            </w:pPr>
            <w:r w:rsidRPr="00EC13B3">
              <w:t>15</w:t>
            </w:r>
          </w:p>
        </w:tc>
        <w:tc>
          <w:tcPr>
            <w:tcW w:w="619" w:type="pct"/>
            <w:shd w:val="clear" w:color="auto" w:fill="auto"/>
            <w:noWrap/>
            <w:vAlign w:val="center"/>
          </w:tcPr>
          <w:p w14:paraId="0F199920" w14:textId="77777777" w:rsidR="002D282D" w:rsidRPr="00EC13B3" w:rsidRDefault="002D282D" w:rsidP="00EC13B3">
            <w:pPr>
              <w:pStyle w:val="TAC"/>
            </w:pPr>
            <w:r w:rsidRPr="00EC13B3">
              <w:t>-74.0+TT</w:t>
            </w:r>
          </w:p>
        </w:tc>
        <w:tc>
          <w:tcPr>
            <w:tcW w:w="541" w:type="pct"/>
            <w:shd w:val="clear" w:color="auto" w:fill="auto"/>
            <w:noWrap/>
            <w:vAlign w:val="center"/>
          </w:tcPr>
          <w:p w14:paraId="64141C57" w14:textId="77777777" w:rsidR="002D282D" w:rsidRPr="00EC13B3" w:rsidRDefault="002D282D" w:rsidP="00EC13B3">
            <w:pPr>
              <w:pStyle w:val="TAC"/>
            </w:pPr>
            <w:r w:rsidRPr="00EC13B3">
              <w:t>-</w:t>
            </w:r>
          </w:p>
        </w:tc>
        <w:tc>
          <w:tcPr>
            <w:tcW w:w="405" w:type="pct"/>
            <w:shd w:val="clear" w:color="auto" w:fill="auto"/>
            <w:noWrap/>
            <w:vAlign w:val="center"/>
          </w:tcPr>
          <w:p w14:paraId="72902CE3" w14:textId="77777777" w:rsidR="002D282D" w:rsidRPr="00EC13B3" w:rsidRDefault="002D282D" w:rsidP="00EC13B3">
            <w:pPr>
              <w:pStyle w:val="TAC"/>
            </w:pPr>
            <w:r w:rsidRPr="00EC13B3">
              <w:t>-</w:t>
            </w:r>
          </w:p>
        </w:tc>
        <w:tc>
          <w:tcPr>
            <w:tcW w:w="370" w:type="pct"/>
            <w:shd w:val="clear" w:color="auto" w:fill="auto"/>
            <w:noWrap/>
            <w:vAlign w:val="center"/>
          </w:tcPr>
          <w:p w14:paraId="20170743" w14:textId="77777777" w:rsidR="002D282D" w:rsidRPr="00EC13B3" w:rsidRDefault="002D282D" w:rsidP="00EC13B3">
            <w:pPr>
              <w:pStyle w:val="TAC"/>
            </w:pPr>
            <w:r w:rsidRPr="00EC13B3">
              <w:t>-</w:t>
            </w:r>
          </w:p>
        </w:tc>
        <w:tc>
          <w:tcPr>
            <w:tcW w:w="547" w:type="pct"/>
            <w:vAlign w:val="center"/>
          </w:tcPr>
          <w:p w14:paraId="2E7E667D" w14:textId="77777777" w:rsidR="002D282D" w:rsidRPr="00EC13B3" w:rsidRDefault="002D282D" w:rsidP="00EC13B3">
            <w:pPr>
              <w:pStyle w:val="TAC"/>
            </w:pPr>
            <w:r w:rsidRPr="00EC13B3">
              <w:t>-</w:t>
            </w:r>
          </w:p>
        </w:tc>
        <w:tc>
          <w:tcPr>
            <w:tcW w:w="390" w:type="pct"/>
          </w:tcPr>
          <w:p w14:paraId="422E9863" w14:textId="77777777" w:rsidR="002D282D" w:rsidRPr="00EC13B3" w:rsidRDefault="002D282D" w:rsidP="00EC13B3">
            <w:pPr>
              <w:pStyle w:val="TAC"/>
            </w:pPr>
            <w:r w:rsidRPr="00EC13B3">
              <w:t>IMD23</w:t>
            </w:r>
          </w:p>
        </w:tc>
        <w:tc>
          <w:tcPr>
            <w:tcW w:w="436" w:type="pct"/>
          </w:tcPr>
          <w:p w14:paraId="1098D2AD" w14:textId="77777777" w:rsidR="002D282D" w:rsidRPr="00EC13B3" w:rsidRDefault="002D282D" w:rsidP="00EC13B3">
            <w:pPr>
              <w:pStyle w:val="TAC"/>
            </w:pPr>
            <w:r w:rsidRPr="00EC13B3">
              <w:t>FDD</w:t>
            </w:r>
          </w:p>
        </w:tc>
      </w:tr>
      <w:tr w:rsidR="00E03152" w:rsidRPr="00EC13B3" w14:paraId="2E20B70A" w14:textId="77777777" w:rsidTr="00CA0DAD">
        <w:trPr>
          <w:trHeight w:val="113"/>
        </w:trPr>
        <w:tc>
          <w:tcPr>
            <w:tcW w:w="846" w:type="pct"/>
            <w:vMerge w:val="restart"/>
            <w:shd w:val="clear" w:color="auto" w:fill="auto"/>
            <w:vAlign w:val="center"/>
          </w:tcPr>
          <w:p w14:paraId="4026FE73" w14:textId="77777777" w:rsidR="002D282D" w:rsidRPr="00EC13B3" w:rsidRDefault="002D282D" w:rsidP="00EC13B3">
            <w:pPr>
              <w:pStyle w:val="TAC"/>
            </w:pPr>
            <w:r w:rsidRPr="00EC13B3">
              <w:t>DC_3A_n7A</w:t>
            </w:r>
          </w:p>
        </w:tc>
        <w:tc>
          <w:tcPr>
            <w:tcW w:w="484" w:type="pct"/>
            <w:shd w:val="clear" w:color="auto" w:fill="auto"/>
            <w:vAlign w:val="center"/>
          </w:tcPr>
          <w:p w14:paraId="32FC5972" w14:textId="77777777" w:rsidR="002D282D" w:rsidRPr="00EC13B3" w:rsidRDefault="002D282D" w:rsidP="00EC13B3">
            <w:pPr>
              <w:pStyle w:val="TAC"/>
            </w:pPr>
            <w:r w:rsidRPr="00EC13B3">
              <w:t>3</w:t>
            </w:r>
          </w:p>
        </w:tc>
        <w:tc>
          <w:tcPr>
            <w:tcW w:w="362" w:type="pct"/>
            <w:shd w:val="clear" w:color="auto" w:fill="auto"/>
            <w:noWrap/>
            <w:vAlign w:val="center"/>
          </w:tcPr>
          <w:p w14:paraId="160031D3" w14:textId="77777777" w:rsidR="002D282D" w:rsidRPr="00EC13B3" w:rsidRDefault="002D282D" w:rsidP="00EC13B3">
            <w:pPr>
              <w:pStyle w:val="TAC"/>
            </w:pPr>
            <w:r w:rsidRPr="00EC13B3">
              <w:t>N/A</w:t>
            </w:r>
          </w:p>
        </w:tc>
        <w:tc>
          <w:tcPr>
            <w:tcW w:w="619" w:type="pct"/>
            <w:shd w:val="clear" w:color="auto" w:fill="auto"/>
            <w:noWrap/>
            <w:vAlign w:val="center"/>
          </w:tcPr>
          <w:p w14:paraId="2084231A" w14:textId="77777777" w:rsidR="002D282D" w:rsidRPr="00EC13B3" w:rsidRDefault="002D282D" w:rsidP="00EC13B3">
            <w:pPr>
              <w:pStyle w:val="TAC"/>
            </w:pPr>
            <w:r w:rsidRPr="00EC13B3">
              <w:rPr>
                <w:rFonts w:eastAsia="MS Mincho"/>
              </w:rPr>
              <w:t>REFSENS</w:t>
            </w:r>
          </w:p>
        </w:tc>
        <w:tc>
          <w:tcPr>
            <w:tcW w:w="541" w:type="pct"/>
            <w:shd w:val="clear" w:color="auto" w:fill="auto"/>
            <w:noWrap/>
            <w:vAlign w:val="center"/>
          </w:tcPr>
          <w:p w14:paraId="08435FCF" w14:textId="77777777" w:rsidR="002D282D" w:rsidRPr="00EC13B3" w:rsidRDefault="002D282D" w:rsidP="00EC13B3">
            <w:pPr>
              <w:pStyle w:val="TAC"/>
            </w:pPr>
            <w:r w:rsidRPr="00EC13B3">
              <w:t>-</w:t>
            </w:r>
          </w:p>
        </w:tc>
        <w:tc>
          <w:tcPr>
            <w:tcW w:w="405" w:type="pct"/>
            <w:shd w:val="clear" w:color="auto" w:fill="auto"/>
            <w:noWrap/>
            <w:vAlign w:val="center"/>
          </w:tcPr>
          <w:p w14:paraId="1BBF46FE" w14:textId="77777777" w:rsidR="002D282D" w:rsidRPr="00EC13B3" w:rsidRDefault="002D282D" w:rsidP="00EC13B3">
            <w:pPr>
              <w:pStyle w:val="TAC"/>
            </w:pPr>
            <w:r w:rsidRPr="00EC13B3">
              <w:t>-</w:t>
            </w:r>
          </w:p>
        </w:tc>
        <w:tc>
          <w:tcPr>
            <w:tcW w:w="370" w:type="pct"/>
            <w:shd w:val="clear" w:color="auto" w:fill="auto"/>
            <w:noWrap/>
            <w:vAlign w:val="center"/>
          </w:tcPr>
          <w:p w14:paraId="141339FF" w14:textId="77777777" w:rsidR="002D282D" w:rsidRPr="00EC13B3" w:rsidRDefault="002D282D" w:rsidP="00EC13B3">
            <w:pPr>
              <w:pStyle w:val="TAC"/>
            </w:pPr>
            <w:r w:rsidRPr="00EC13B3">
              <w:t>-</w:t>
            </w:r>
          </w:p>
        </w:tc>
        <w:tc>
          <w:tcPr>
            <w:tcW w:w="547" w:type="pct"/>
            <w:vAlign w:val="center"/>
          </w:tcPr>
          <w:p w14:paraId="40A49632" w14:textId="77777777" w:rsidR="002D282D" w:rsidRPr="00EC13B3" w:rsidRDefault="002D282D" w:rsidP="00EC13B3">
            <w:pPr>
              <w:pStyle w:val="TAC"/>
            </w:pPr>
            <w:r w:rsidRPr="00EC13B3">
              <w:t>-</w:t>
            </w:r>
          </w:p>
        </w:tc>
        <w:tc>
          <w:tcPr>
            <w:tcW w:w="390" w:type="pct"/>
          </w:tcPr>
          <w:p w14:paraId="0522DC9A" w14:textId="77777777" w:rsidR="002D282D" w:rsidRPr="00EC13B3" w:rsidRDefault="002D282D" w:rsidP="00EC13B3">
            <w:pPr>
              <w:pStyle w:val="TAC"/>
            </w:pPr>
            <w:r w:rsidRPr="00EC13B3">
              <w:t>-</w:t>
            </w:r>
          </w:p>
        </w:tc>
        <w:tc>
          <w:tcPr>
            <w:tcW w:w="436" w:type="pct"/>
          </w:tcPr>
          <w:p w14:paraId="2575AAA8" w14:textId="77777777" w:rsidR="002D282D" w:rsidRPr="00EC13B3" w:rsidRDefault="002D282D" w:rsidP="00EC13B3">
            <w:pPr>
              <w:pStyle w:val="TAC"/>
            </w:pPr>
          </w:p>
        </w:tc>
      </w:tr>
      <w:tr w:rsidR="00E03152" w:rsidRPr="00EC13B3" w14:paraId="58639049" w14:textId="77777777" w:rsidTr="00CA0DAD">
        <w:trPr>
          <w:trHeight w:val="113"/>
        </w:trPr>
        <w:tc>
          <w:tcPr>
            <w:tcW w:w="846" w:type="pct"/>
            <w:vMerge/>
            <w:shd w:val="clear" w:color="auto" w:fill="auto"/>
            <w:vAlign w:val="center"/>
          </w:tcPr>
          <w:p w14:paraId="381AC377" w14:textId="77777777" w:rsidR="002D282D" w:rsidRPr="00EC13B3" w:rsidRDefault="002D282D" w:rsidP="00EC13B3">
            <w:pPr>
              <w:pStyle w:val="TAC"/>
            </w:pPr>
          </w:p>
        </w:tc>
        <w:tc>
          <w:tcPr>
            <w:tcW w:w="484" w:type="pct"/>
            <w:shd w:val="clear" w:color="auto" w:fill="auto"/>
            <w:vAlign w:val="center"/>
          </w:tcPr>
          <w:p w14:paraId="75C974FC" w14:textId="77777777" w:rsidR="002D282D" w:rsidRPr="00EC13B3" w:rsidRDefault="002D282D" w:rsidP="00EC13B3">
            <w:pPr>
              <w:pStyle w:val="TAC"/>
            </w:pPr>
            <w:r w:rsidRPr="00EC13B3">
              <w:t>n7</w:t>
            </w:r>
          </w:p>
        </w:tc>
        <w:tc>
          <w:tcPr>
            <w:tcW w:w="362" w:type="pct"/>
            <w:shd w:val="clear" w:color="auto" w:fill="auto"/>
            <w:noWrap/>
            <w:vAlign w:val="center"/>
          </w:tcPr>
          <w:p w14:paraId="4C99CFB2" w14:textId="77777777" w:rsidR="002D282D" w:rsidRPr="00EC13B3" w:rsidRDefault="002D282D" w:rsidP="00EC13B3">
            <w:pPr>
              <w:pStyle w:val="TAC"/>
            </w:pPr>
            <w:r w:rsidRPr="00EC13B3">
              <w:t>15</w:t>
            </w:r>
          </w:p>
        </w:tc>
        <w:tc>
          <w:tcPr>
            <w:tcW w:w="619" w:type="pct"/>
            <w:shd w:val="clear" w:color="auto" w:fill="auto"/>
            <w:noWrap/>
            <w:vAlign w:val="center"/>
          </w:tcPr>
          <w:p w14:paraId="43C1CC16" w14:textId="77777777" w:rsidR="002D282D" w:rsidRPr="00EC13B3" w:rsidRDefault="002D282D" w:rsidP="00EC13B3">
            <w:pPr>
              <w:pStyle w:val="TAC"/>
            </w:pPr>
            <w:r w:rsidRPr="00EC13B3">
              <w:t>-</w:t>
            </w:r>
          </w:p>
        </w:tc>
        <w:tc>
          <w:tcPr>
            <w:tcW w:w="541" w:type="pct"/>
            <w:shd w:val="clear" w:color="auto" w:fill="auto"/>
            <w:noWrap/>
            <w:vAlign w:val="center"/>
          </w:tcPr>
          <w:p w14:paraId="7CBF3B75" w14:textId="77777777" w:rsidR="002D282D" w:rsidRPr="00EC13B3" w:rsidRDefault="002D282D" w:rsidP="00EC13B3">
            <w:pPr>
              <w:pStyle w:val="TAC"/>
            </w:pPr>
            <w:r w:rsidRPr="00EC13B3">
              <w:t>-84.6 +TT</w:t>
            </w:r>
            <w:r w:rsidRPr="00EC13B3">
              <w:rPr>
                <w:vertAlign w:val="superscript"/>
              </w:rPr>
              <w:t>5</w:t>
            </w:r>
          </w:p>
        </w:tc>
        <w:tc>
          <w:tcPr>
            <w:tcW w:w="405" w:type="pct"/>
            <w:shd w:val="clear" w:color="auto" w:fill="auto"/>
            <w:noWrap/>
            <w:vAlign w:val="center"/>
          </w:tcPr>
          <w:p w14:paraId="4F59050B" w14:textId="77777777" w:rsidR="002D282D" w:rsidRPr="00EC13B3" w:rsidRDefault="002D282D" w:rsidP="00EC13B3">
            <w:pPr>
              <w:pStyle w:val="TAC"/>
            </w:pPr>
            <w:r w:rsidRPr="00EC13B3">
              <w:t>-</w:t>
            </w:r>
          </w:p>
        </w:tc>
        <w:tc>
          <w:tcPr>
            <w:tcW w:w="370" w:type="pct"/>
            <w:shd w:val="clear" w:color="auto" w:fill="auto"/>
            <w:noWrap/>
            <w:vAlign w:val="center"/>
          </w:tcPr>
          <w:p w14:paraId="2523557C" w14:textId="77777777" w:rsidR="002D282D" w:rsidRPr="00EC13B3" w:rsidRDefault="002D282D" w:rsidP="00EC13B3">
            <w:pPr>
              <w:pStyle w:val="TAC"/>
            </w:pPr>
            <w:r w:rsidRPr="00EC13B3">
              <w:t>-</w:t>
            </w:r>
          </w:p>
        </w:tc>
        <w:tc>
          <w:tcPr>
            <w:tcW w:w="547" w:type="pct"/>
            <w:vAlign w:val="center"/>
          </w:tcPr>
          <w:p w14:paraId="57932B65" w14:textId="77777777" w:rsidR="002D282D" w:rsidRPr="00EC13B3" w:rsidRDefault="002D282D" w:rsidP="00EC13B3">
            <w:pPr>
              <w:pStyle w:val="TAC"/>
            </w:pPr>
            <w:r w:rsidRPr="00EC13B3">
              <w:t>-</w:t>
            </w:r>
          </w:p>
        </w:tc>
        <w:tc>
          <w:tcPr>
            <w:tcW w:w="390" w:type="pct"/>
          </w:tcPr>
          <w:p w14:paraId="43F4A81E" w14:textId="77777777" w:rsidR="002D282D" w:rsidRPr="00EC13B3" w:rsidRDefault="002D282D" w:rsidP="00EC13B3">
            <w:pPr>
              <w:pStyle w:val="TAC"/>
            </w:pPr>
            <w:r w:rsidRPr="00EC13B3">
              <w:t>-</w:t>
            </w:r>
          </w:p>
        </w:tc>
        <w:tc>
          <w:tcPr>
            <w:tcW w:w="436" w:type="pct"/>
          </w:tcPr>
          <w:p w14:paraId="1BE26C5B" w14:textId="77777777" w:rsidR="002D282D" w:rsidRPr="00EC13B3" w:rsidRDefault="002D282D" w:rsidP="00EC13B3">
            <w:pPr>
              <w:pStyle w:val="TAC"/>
            </w:pPr>
          </w:p>
        </w:tc>
      </w:tr>
      <w:tr w:rsidR="00E03152" w:rsidRPr="00EC13B3" w14:paraId="18E00CC8" w14:textId="77777777" w:rsidTr="00CA0DAD">
        <w:tc>
          <w:tcPr>
            <w:tcW w:w="846" w:type="pct"/>
            <w:vMerge w:val="restart"/>
            <w:shd w:val="clear" w:color="auto" w:fill="auto"/>
            <w:vAlign w:val="center"/>
          </w:tcPr>
          <w:p w14:paraId="7EA32751" w14:textId="77777777" w:rsidR="002D282D" w:rsidRPr="00EC13B3" w:rsidRDefault="002D282D" w:rsidP="00EC13B3">
            <w:pPr>
              <w:pStyle w:val="TAC"/>
            </w:pPr>
            <w:r w:rsidRPr="00EC13B3">
              <w:t>CA_3A-n20A</w:t>
            </w:r>
          </w:p>
        </w:tc>
        <w:tc>
          <w:tcPr>
            <w:tcW w:w="484" w:type="pct"/>
            <w:shd w:val="clear" w:color="auto" w:fill="auto"/>
            <w:vAlign w:val="center"/>
          </w:tcPr>
          <w:p w14:paraId="542856B8" w14:textId="77777777" w:rsidR="002D282D" w:rsidRPr="00EC13B3" w:rsidRDefault="002D282D" w:rsidP="00EC13B3">
            <w:pPr>
              <w:pStyle w:val="TAC"/>
            </w:pPr>
            <w:r w:rsidRPr="00EC13B3">
              <w:t>3</w:t>
            </w:r>
          </w:p>
        </w:tc>
        <w:tc>
          <w:tcPr>
            <w:tcW w:w="362" w:type="pct"/>
            <w:shd w:val="clear" w:color="auto" w:fill="auto"/>
            <w:noWrap/>
            <w:vAlign w:val="center"/>
          </w:tcPr>
          <w:p w14:paraId="2A93BA45" w14:textId="77777777" w:rsidR="002D282D" w:rsidRPr="00EC13B3" w:rsidRDefault="002D282D" w:rsidP="00EC13B3">
            <w:pPr>
              <w:pStyle w:val="TAC"/>
            </w:pPr>
            <w:r w:rsidRPr="00EC13B3">
              <w:t>N/A</w:t>
            </w:r>
          </w:p>
        </w:tc>
        <w:tc>
          <w:tcPr>
            <w:tcW w:w="619" w:type="pct"/>
            <w:shd w:val="clear" w:color="auto" w:fill="auto"/>
            <w:noWrap/>
            <w:vAlign w:val="center"/>
          </w:tcPr>
          <w:p w14:paraId="005DB25A" w14:textId="77777777" w:rsidR="002D282D" w:rsidRPr="00EC13B3" w:rsidRDefault="002D282D" w:rsidP="00EC13B3">
            <w:pPr>
              <w:pStyle w:val="TAC"/>
            </w:pPr>
            <w:r w:rsidRPr="00EC13B3">
              <w:rPr>
                <w:rFonts w:eastAsia="MS Mincho"/>
              </w:rPr>
              <w:t>-92.3</w:t>
            </w:r>
          </w:p>
        </w:tc>
        <w:tc>
          <w:tcPr>
            <w:tcW w:w="541" w:type="pct"/>
            <w:shd w:val="clear" w:color="auto" w:fill="auto"/>
            <w:noWrap/>
            <w:vAlign w:val="center"/>
          </w:tcPr>
          <w:p w14:paraId="258FCC89" w14:textId="77777777" w:rsidR="002D282D" w:rsidRPr="00EC13B3" w:rsidRDefault="002D282D" w:rsidP="00EC13B3">
            <w:pPr>
              <w:pStyle w:val="TAC"/>
            </w:pPr>
            <w:r w:rsidRPr="00EC13B3">
              <w:t>-</w:t>
            </w:r>
          </w:p>
        </w:tc>
        <w:tc>
          <w:tcPr>
            <w:tcW w:w="405" w:type="pct"/>
            <w:shd w:val="clear" w:color="auto" w:fill="auto"/>
            <w:noWrap/>
            <w:vAlign w:val="center"/>
          </w:tcPr>
          <w:p w14:paraId="18A67333" w14:textId="77777777" w:rsidR="002D282D" w:rsidRPr="00EC13B3" w:rsidRDefault="002D282D" w:rsidP="00EC13B3">
            <w:pPr>
              <w:pStyle w:val="TAC"/>
            </w:pPr>
            <w:r w:rsidRPr="00EC13B3">
              <w:t>-</w:t>
            </w:r>
          </w:p>
        </w:tc>
        <w:tc>
          <w:tcPr>
            <w:tcW w:w="370" w:type="pct"/>
            <w:shd w:val="clear" w:color="auto" w:fill="auto"/>
            <w:noWrap/>
            <w:vAlign w:val="center"/>
          </w:tcPr>
          <w:p w14:paraId="449E1BB5" w14:textId="77777777" w:rsidR="002D282D" w:rsidRPr="00EC13B3" w:rsidRDefault="002D282D" w:rsidP="00EC13B3">
            <w:pPr>
              <w:pStyle w:val="TAC"/>
            </w:pPr>
            <w:r w:rsidRPr="00EC13B3">
              <w:t>-</w:t>
            </w:r>
          </w:p>
        </w:tc>
        <w:tc>
          <w:tcPr>
            <w:tcW w:w="547" w:type="pct"/>
            <w:vAlign w:val="center"/>
          </w:tcPr>
          <w:p w14:paraId="0099C0BB" w14:textId="77777777" w:rsidR="002D282D" w:rsidRPr="00EC13B3" w:rsidRDefault="002D282D" w:rsidP="00EC13B3">
            <w:pPr>
              <w:pStyle w:val="TAC"/>
            </w:pPr>
            <w:r w:rsidRPr="00EC13B3">
              <w:t>-</w:t>
            </w:r>
          </w:p>
        </w:tc>
        <w:tc>
          <w:tcPr>
            <w:tcW w:w="390" w:type="pct"/>
            <w:vAlign w:val="center"/>
          </w:tcPr>
          <w:p w14:paraId="25836E79" w14:textId="77777777" w:rsidR="002D282D" w:rsidRPr="00EC13B3" w:rsidRDefault="002D282D" w:rsidP="00EC13B3">
            <w:pPr>
              <w:pStyle w:val="TAC"/>
            </w:pPr>
            <w:r w:rsidRPr="00EC13B3">
              <w:t>IMD4</w:t>
            </w:r>
          </w:p>
        </w:tc>
        <w:tc>
          <w:tcPr>
            <w:tcW w:w="436" w:type="pct"/>
            <w:vAlign w:val="center"/>
          </w:tcPr>
          <w:p w14:paraId="3E31D5B3" w14:textId="77777777" w:rsidR="002D282D" w:rsidRPr="00EC13B3" w:rsidRDefault="002D282D" w:rsidP="00EC13B3">
            <w:pPr>
              <w:pStyle w:val="TAC"/>
            </w:pPr>
            <w:r w:rsidRPr="00EC13B3">
              <w:t>FDD</w:t>
            </w:r>
          </w:p>
        </w:tc>
      </w:tr>
      <w:tr w:rsidR="00E03152" w:rsidRPr="00EC13B3" w14:paraId="2B83034F" w14:textId="77777777" w:rsidTr="00CA0DAD">
        <w:tc>
          <w:tcPr>
            <w:tcW w:w="846" w:type="pct"/>
            <w:vMerge/>
            <w:shd w:val="clear" w:color="auto" w:fill="auto"/>
          </w:tcPr>
          <w:p w14:paraId="6657213B" w14:textId="77777777" w:rsidR="002D282D" w:rsidRPr="00EC13B3" w:rsidRDefault="002D282D" w:rsidP="00EC13B3">
            <w:pPr>
              <w:pStyle w:val="TAC"/>
            </w:pPr>
          </w:p>
        </w:tc>
        <w:tc>
          <w:tcPr>
            <w:tcW w:w="484" w:type="pct"/>
            <w:shd w:val="clear" w:color="auto" w:fill="auto"/>
            <w:vAlign w:val="center"/>
          </w:tcPr>
          <w:p w14:paraId="37A2C6B3" w14:textId="77777777" w:rsidR="002D282D" w:rsidRPr="00EC13B3" w:rsidRDefault="002D282D" w:rsidP="00EC13B3">
            <w:pPr>
              <w:pStyle w:val="TAC"/>
            </w:pPr>
            <w:r w:rsidRPr="00EC13B3">
              <w:t>n20</w:t>
            </w:r>
          </w:p>
        </w:tc>
        <w:tc>
          <w:tcPr>
            <w:tcW w:w="362" w:type="pct"/>
            <w:shd w:val="clear" w:color="auto" w:fill="auto"/>
            <w:noWrap/>
            <w:vAlign w:val="center"/>
          </w:tcPr>
          <w:p w14:paraId="7AAD9AF0" w14:textId="77777777" w:rsidR="002D282D" w:rsidRPr="00EC13B3" w:rsidRDefault="002D282D" w:rsidP="00EC13B3">
            <w:pPr>
              <w:pStyle w:val="TAC"/>
            </w:pPr>
            <w:r w:rsidRPr="00EC13B3">
              <w:t>15</w:t>
            </w:r>
          </w:p>
        </w:tc>
        <w:tc>
          <w:tcPr>
            <w:tcW w:w="619" w:type="pct"/>
            <w:shd w:val="clear" w:color="auto" w:fill="auto"/>
            <w:noWrap/>
            <w:vAlign w:val="center"/>
          </w:tcPr>
          <w:p w14:paraId="711DE830" w14:textId="77777777" w:rsidR="002D282D" w:rsidRPr="00EC13B3" w:rsidRDefault="002D282D" w:rsidP="00EC13B3">
            <w:pPr>
              <w:pStyle w:val="TAC"/>
            </w:pPr>
            <w:r w:rsidRPr="00EC13B3">
              <w:rPr>
                <w:rFonts w:eastAsia="MS Mincho"/>
              </w:rPr>
              <w:t>REFSENS</w:t>
            </w:r>
          </w:p>
        </w:tc>
        <w:tc>
          <w:tcPr>
            <w:tcW w:w="541" w:type="pct"/>
            <w:shd w:val="clear" w:color="auto" w:fill="auto"/>
            <w:noWrap/>
            <w:vAlign w:val="center"/>
          </w:tcPr>
          <w:p w14:paraId="23617525" w14:textId="77777777" w:rsidR="002D282D" w:rsidRPr="00EC13B3" w:rsidRDefault="002D282D" w:rsidP="00EC13B3">
            <w:pPr>
              <w:pStyle w:val="TAC"/>
            </w:pPr>
            <w:r w:rsidRPr="00EC13B3">
              <w:t>-</w:t>
            </w:r>
          </w:p>
        </w:tc>
        <w:tc>
          <w:tcPr>
            <w:tcW w:w="405" w:type="pct"/>
            <w:shd w:val="clear" w:color="auto" w:fill="auto"/>
            <w:noWrap/>
            <w:vAlign w:val="center"/>
          </w:tcPr>
          <w:p w14:paraId="6CD7E215" w14:textId="77777777" w:rsidR="002D282D" w:rsidRPr="00EC13B3" w:rsidRDefault="002D282D" w:rsidP="00EC13B3">
            <w:pPr>
              <w:pStyle w:val="TAC"/>
            </w:pPr>
            <w:r w:rsidRPr="00EC13B3">
              <w:t>-</w:t>
            </w:r>
          </w:p>
        </w:tc>
        <w:tc>
          <w:tcPr>
            <w:tcW w:w="370" w:type="pct"/>
            <w:shd w:val="clear" w:color="auto" w:fill="auto"/>
            <w:noWrap/>
            <w:vAlign w:val="center"/>
          </w:tcPr>
          <w:p w14:paraId="31093112" w14:textId="77777777" w:rsidR="002D282D" w:rsidRPr="00EC13B3" w:rsidRDefault="002D282D" w:rsidP="00EC13B3">
            <w:pPr>
              <w:pStyle w:val="TAC"/>
            </w:pPr>
            <w:r w:rsidRPr="00EC13B3">
              <w:t>-</w:t>
            </w:r>
          </w:p>
        </w:tc>
        <w:tc>
          <w:tcPr>
            <w:tcW w:w="547" w:type="pct"/>
            <w:vAlign w:val="center"/>
          </w:tcPr>
          <w:p w14:paraId="48AC59AD" w14:textId="77777777" w:rsidR="002D282D" w:rsidRPr="00EC13B3" w:rsidRDefault="002D282D" w:rsidP="00EC13B3">
            <w:pPr>
              <w:pStyle w:val="TAC"/>
            </w:pPr>
            <w:r w:rsidRPr="00EC13B3">
              <w:t>-</w:t>
            </w:r>
          </w:p>
        </w:tc>
        <w:tc>
          <w:tcPr>
            <w:tcW w:w="390" w:type="pct"/>
          </w:tcPr>
          <w:p w14:paraId="16F92F65" w14:textId="77777777" w:rsidR="002D282D" w:rsidRPr="00EC13B3" w:rsidRDefault="002D282D" w:rsidP="00EC13B3">
            <w:pPr>
              <w:pStyle w:val="TAC"/>
            </w:pPr>
            <w:r w:rsidRPr="00EC13B3">
              <w:t>N/A</w:t>
            </w:r>
          </w:p>
        </w:tc>
        <w:tc>
          <w:tcPr>
            <w:tcW w:w="436" w:type="pct"/>
            <w:vAlign w:val="center"/>
          </w:tcPr>
          <w:p w14:paraId="709BFE98" w14:textId="77777777" w:rsidR="002D282D" w:rsidRPr="00EC13B3" w:rsidRDefault="002D282D" w:rsidP="00EC13B3">
            <w:pPr>
              <w:pStyle w:val="TAC"/>
            </w:pPr>
            <w:r w:rsidRPr="00EC13B3">
              <w:t>FDD</w:t>
            </w:r>
          </w:p>
        </w:tc>
      </w:tr>
      <w:tr w:rsidR="00E03152" w:rsidRPr="00EC13B3" w14:paraId="36D46621" w14:textId="77777777" w:rsidTr="00CA0DAD">
        <w:tc>
          <w:tcPr>
            <w:tcW w:w="846" w:type="pct"/>
            <w:vMerge/>
            <w:shd w:val="clear" w:color="auto" w:fill="auto"/>
          </w:tcPr>
          <w:p w14:paraId="5C22AB5D" w14:textId="77777777" w:rsidR="002D282D" w:rsidRPr="00EC13B3" w:rsidRDefault="002D282D" w:rsidP="00EC13B3">
            <w:pPr>
              <w:pStyle w:val="TAC"/>
            </w:pPr>
          </w:p>
        </w:tc>
        <w:tc>
          <w:tcPr>
            <w:tcW w:w="484" w:type="pct"/>
            <w:shd w:val="clear" w:color="auto" w:fill="auto"/>
            <w:vAlign w:val="center"/>
          </w:tcPr>
          <w:p w14:paraId="3914FB6F" w14:textId="77777777" w:rsidR="002D282D" w:rsidRPr="00EC13B3" w:rsidRDefault="002D282D" w:rsidP="00EC13B3">
            <w:pPr>
              <w:pStyle w:val="TAC"/>
            </w:pPr>
            <w:r w:rsidRPr="00EC13B3">
              <w:t>3</w:t>
            </w:r>
          </w:p>
        </w:tc>
        <w:tc>
          <w:tcPr>
            <w:tcW w:w="362" w:type="pct"/>
            <w:shd w:val="clear" w:color="auto" w:fill="auto"/>
            <w:noWrap/>
            <w:vAlign w:val="center"/>
          </w:tcPr>
          <w:p w14:paraId="74FE9355" w14:textId="77777777" w:rsidR="002D282D" w:rsidRPr="00EC13B3" w:rsidRDefault="002D282D" w:rsidP="00EC13B3">
            <w:pPr>
              <w:pStyle w:val="TAC"/>
            </w:pPr>
            <w:r w:rsidRPr="00EC13B3">
              <w:t>N/A</w:t>
            </w:r>
          </w:p>
        </w:tc>
        <w:tc>
          <w:tcPr>
            <w:tcW w:w="619" w:type="pct"/>
            <w:shd w:val="clear" w:color="auto" w:fill="auto"/>
            <w:noWrap/>
            <w:vAlign w:val="center"/>
          </w:tcPr>
          <w:p w14:paraId="6567250E" w14:textId="77777777" w:rsidR="002D282D" w:rsidRPr="00EC13B3" w:rsidRDefault="002D282D" w:rsidP="00EC13B3">
            <w:pPr>
              <w:pStyle w:val="TAC"/>
            </w:pPr>
            <w:r w:rsidRPr="00EC13B3">
              <w:rPr>
                <w:rFonts w:eastAsia="MS Mincho"/>
              </w:rPr>
              <w:t>REFSENS</w:t>
            </w:r>
          </w:p>
        </w:tc>
        <w:tc>
          <w:tcPr>
            <w:tcW w:w="541" w:type="pct"/>
            <w:shd w:val="clear" w:color="auto" w:fill="auto"/>
            <w:noWrap/>
            <w:vAlign w:val="center"/>
          </w:tcPr>
          <w:p w14:paraId="4105699F" w14:textId="77777777" w:rsidR="002D282D" w:rsidRPr="00EC13B3" w:rsidRDefault="002D282D" w:rsidP="00EC13B3">
            <w:pPr>
              <w:pStyle w:val="TAC"/>
            </w:pPr>
            <w:r w:rsidRPr="00EC13B3">
              <w:t>-</w:t>
            </w:r>
          </w:p>
        </w:tc>
        <w:tc>
          <w:tcPr>
            <w:tcW w:w="405" w:type="pct"/>
            <w:shd w:val="clear" w:color="auto" w:fill="auto"/>
            <w:noWrap/>
            <w:vAlign w:val="center"/>
          </w:tcPr>
          <w:p w14:paraId="07B1C2F2" w14:textId="77777777" w:rsidR="002D282D" w:rsidRPr="00EC13B3" w:rsidRDefault="002D282D" w:rsidP="00EC13B3">
            <w:pPr>
              <w:pStyle w:val="TAC"/>
            </w:pPr>
            <w:r w:rsidRPr="00EC13B3">
              <w:t>-</w:t>
            </w:r>
          </w:p>
        </w:tc>
        <w:tc>
          <w:tcPr>
            <w:tcW w:w="370" w:type="pct"/>
            <w:shd w:val="clear" w:color="auto" w:fill="auto"/>
            <w:noWrap/>
            <w:vAlign w:val="center"/>
          </w:tcPr>
          <w:p w14:paraId="49906AA5" w14:textId="77777777" w:rsidR="002D282D" w:rsidRPr="00EC13B3" w:rsidRDefault="002D282D" w:rsidP="00EC13B3">
            <w:pPr>
              <w:pStyle w:val="TAC"/>
            </w:pPr>
            <w:r w:rsidRPr="00EC13B3">
              <w:t>-</w:t>
            </w:r>
          </w:p>
        </w:tc>
        <w:tc>
          <w:tcPr>
            <w:tcW w:w="547" w:type="pct"/>
            <w:vAlign w:val="center"/>
          </w:tcPr>
          <w:p w14:paraId="445826A4" w14:textId="77777777" w:rsidR="002D282D" w:rsidRPr="00EC13B3" w:rsidRDefault="002D282D" w:rsidP="00EC13B3">
            <w:pPr>
              <w:pStyle w:val="TAC"/>
            </w:pPr>
            <w:r w:rsidRPr="00EC13B3">
              <w:t>-</w:t>
            </w:r>
          </w:p>
        </w:tc>
        <w:tc>
          <w:tcPr>
            <w:tcW w:w="390" w:type="pct"/>
            <w:vAlign w:val="center"/>
          </w:tcPr>
          <w:p w14:paraId="04CF2E3C" w14:textId="77777777" w:rsidR="002D282D" w:rsidRPr="00EC13B3" w:rsidRDefault="002D282D" w:rsidP="00EC13B3">
            <w:pPr>
              <w:pStyle w:val="TAC"/>
            </w:pPr>
            <w:r w:rsidRPr="00EC13B3">
              <w:t>N/A</w:t>
            </w:r>
          </w:p>
        </w:tc>
        <w:tc>
          <w:tcPr>
            <w:tcW w:w="436" w:type="pct"/>
            <w:vAlign w:val="center"/>
          </w:tcPr>
          <w:p w14:paraId="1B2D604F" w14:textId="77777777" w:rsidR="002D282D" w:rsidRPr="00EC13B3" w:rsidRDefault="002D282D" w:rsidP="00EC13B3">
            <w:pPr>
              <w:pStyle w:val="TAC"/>
            </w:pPr>
            <w:r w:rsidRPr="00EC13B3">
              <w:t>FDD</w:t>
            </w:r>
          </w:p>
        </w:tc>
      </w:tr>
      <w:tr w:rsidR="00E03152" w:rsidRPr="00EC13B3" w14:paraId="1A9AE318" w14:textId="77777777" w:rsidTr="00CA0DAD">
        <w:tc>
          <w:tcPr>
            <w:tcW w:w="846" w:type="pct"/>
            <w:vMerge/>
            <w:shd w:val="clear" w:color="auto" w:fill="auto"/>
          </w:tcPr>
          <w:p w14:paraId="0D5ED902" w14:textId="77777777" w:rsidR="002D282D" w:rsidRPr="00EC13B3" w:rsidRDefault="002D282D" w:rsidP="00EC13B3">
            <w:pPr>
              <w:pStyle w:val="TAC"/>
            </w:pPr>
          </w:p>
        </w:tc>
        <w:tc>
          <w:tcPr>
            <w:tcW w:w="484" w:type="pct"/>
            <w:shd w:val="clear" w:color="auto" w:fill="auto"/>
            <w:vAlign w:val="center"/>
          </w:tcPr>
          <w:p w14:paraId="0AB7CD1D" w14:textId="77777777" w:rsidR="002D282D" w:rsidRPr="00EC13B3" w:rsidRDefault="002D282D" w:rsidP="00EC13B3">
            <w:pPr>
              <w:pStyle w:val="TAC"/>
            </w:pPr>
            <w:r w:rsidRPr="00EC13B3">
              <w:t>n20</w:t>
            </w:r>
          </w:p>
        </w:tc>
        <w:tc>
          <w:tcPr>
            <w:tcW w:w="362" w:type="pct"/>
            <w:shd w:val="clear" w:color="auto" w:fill="auto"/>
            <w:noWrap/>
            <w:vAlign w:val="center"/>
          </w:tcPr>
          <w:p w14:paraId="48448B88" w14:textId="77777777" w:rsidR="002D282D" w:rsidRPr="00EC13B3" w:rsidRDefault="002D282D" w:rsidP="00EC13B3">
            <w:pPr>
              <w:pStyle w:val="TAC"/>
            </w:pPr>
            <w:r w:rsidRPr="00EC13B3">
              <w:t>15</w:t>
            </w:r>
          </w:p>
        </w:tc>
        <w:tc>
          <w:tcPr>
            <w:tcW w:w="619" w:type="pct"/>
            <w:shd w:val="clear" w:color="auto" w:fill="auto"/>
            <w:noWrap/>
            <w:vAlign w:val="center"/>
          </w:tcPr>
          <w:p w14:paraId="08A9AA84" w14:textId="77777777" w:rsidR="002D282D" w:rsidRPr="00EC13B3" w:rsidRDefault="002D282D" w:rsidP="00EC13B3">
            <w:pPr>
              <w:pStyle w:val="TAC"/>
            </w:pPr>
            <w:r w:rsidRPr="00EC13B3">
              <w:rPr>
                <w:rFonts w:eastAsia="MS Mincho"/>
              </w:rPr>
              <w:t>-88.0+TT</w:t>
            </w:r>
          </w:p>
        </w:tc>
        <w:tc>
          <w:tcPr>
            <w:tcW w:w="541" w:type="pct"/>
            <w:shd w:val="clear" w:color="auto" w:fill="auto"/>
            <w:noWrap/>
            <w:vAlign w:val="center"/>
          </w:tcPr>
          <w:p w14:paraId="6FFF2FB7" w14:textId="77777777" w:rsidR="002D282D" w:rsidRPr="00EC13B3" w:rsidRDefault="002D282D" w:rsidP="00EC13B3">
            <w:pPr>
              <w:pStyle w:val="TAC"/>
            </w:pPr>
            <w:r w:rsidRPr="00EC13B3">
              <w:t>-</w:t>
            </w:r>
          </w:p>
        </w:tc>
        <w:tc>
          <w:tcPr>
            <w:tcW w:w="405" w:type="pct"/>
            <w:shd w:val="clear" w:color="auto" w:fill="auto"/>
            <w:noWrap/>
            <w:vAlign w:val="center"/>
          </w:tcPr>
          <w:p w14:paraId="2BD66E4D" w14:textId="77777777" w:rsidR="002D282D" w:rsidRPr="00EC13B3" w:rsidRDefault="002D282D" w:rsidP="00EC13B3">
            <w:pPr>
              <w:pStyle w:val="TAC"/>
            </w:pPr>
            <w:r w:rsidRPr="00EC13B3">
              <w:t>-</w:t>
            </w:r>
          </w:p>
        </w:tc>
        <w:tc>
          <w:tcPr>
            <w:tcW w:w="370" w:type="pct"/>
            <w:shd w:val="clear" w:color="auto" w:fill="auto"/>
            <w:noWrap/>
            <w:vAlign w:val="center"/>
          </w:tcPr>
          <w:p w14:paraId="5C524C53" w14:textId="77777777" w:rsidR="002D282D" w:rsidRPr="00EC13B3" w:rsidRDefault="002D282D" w:rsidP="00EC13B3">
            <w:pPr>
              <w:pStyle w:val="TAC"/>
            </w:pPr>
            <w:r w:rsidRPr="00EC13B3">
              <w:t>-</w:t>
            </w:r>
          </w:p>
        </w:tc>
        <w:tc>
          <w:tcPr>
            <w:tcW w:w="547" w:type="pct"/>
            <w:vAlign w:val="center"/>
          </w:tcPr>
          <w:p w14:paraId="5C46E983" w14:textId="77777777" w:rsidR="002D282D" w:rsidRPr="00EC13B3" w:rsidRDefault="002D282D" w:rsidP="00EC13B3">
            <w:pPr>
              <w:pStyle w:val="TAC"/>
            </w:pPr>
            <w:r w:rsidRPr="00EC13B3">
              <w:t>-</w:t>
            </w:r>
          </w:p>
        </w:tc>
        <w:tc>
          <w:tcPr>
            <w:tcW w:w="390" w:type="pct"/>
            <w:vAlign w:val="center"/>
          </w:tcPr>
          <w:p w14:paraId="27792CDE" w14:textId="77777777" w:rsidR="002D282D" w:rsidRPr="00EC13B3" w:rsidRDefault="002D282D" w:rsidP="00EC13B3">
            <w:pPr>
              <w:pStyle w:val="TAC"/>
            </w:pPr>
            <w:r w:rsidRPr="00EC13B3">
              <w:t>IMD4</w:t>
            </w:r>
          </w:p>
        </w:tc>
        <w:tc>
          <w:tcPr>
            <w:tcW w:w="436" w:type="pct"/>
            <w:vAlign w:val="center"/>
          </w:tcPr>
          <w:p w14:paraId="6EBB182A" w14:textId="77777777" w:rsidR="002D282D" w:rsidRPr="00EC13B3" w:rsidRDefault="002D282D" w:rsidP="00EC13B3">
            <w:pPr>
              <w:pStyle w:val="TAC"/>
            </w:pPr>
            <w:r w:rsidRPr="00EC13B3">
              <w:t>FDD</w:t>
            </w:r>
          </w:p>
        </w:tc>
      </w:tr>
      <w:tr w:rsidR="00E03152" w:rsidRPr="00EC13B3" w14:paraId="57F759A4" w14:textId="77777777" w:rsidTr="00CA0DAD">
        <w:trPr>
          <w:trHeight w:val="113"/>
        </w:trPr>
        <w:tc>
          <w:tcPr>
            <w:tcW w:w="846" w:type="pct"/>
            <w:vMerge w:val="restart"/>
            <w:shd w:val="clear" w:color="auto" w:fill="auto"/>
            <w:vAlign w:val="center"/>
          </w:tcPr>
          <w:p w14:paraId="4306CF7C" w14:textId="77777777" w:rsidR="002D282D" w:rsidRPr="00EC13B3" w:rsidRDefault="002D282D" w:rsidP="00EC13B3">
            <w:pPr>
              <w:pStyle w:val="TAC"/>
            </w:pPr>
            <w:r w:rsidRPr="00EC13B3">
              <w:t>DC_3A_n41A</w:t>
            </w:r>
          </w:p>
        </w:tc>
        <w:tc>
          <w:tcPr>
            <w:tcW w:w="484" w:type="pct"/>
            <w:shd w:val="clear" w:color="auto" w:fill="auto"/>
            <w:vAlign w:val="center"/>
          </w:tcPr>
          <w:p w14:paraId="775291A0" w14:textId="77777777" w:rsidR="002D282D" w:rsidRPr="00EC13B3" w:rsidRDefault="002D282D" w:rsidP="00EC13B3">
            <w:pPr>
              <w:pStyle w:val="TAC"/>
            </w:pPr>
            <w:r w:rsidRPr="00EC13B3">
              <w:t>3</w:t>
            </w:r>
          </w:p>
        </w:tc>
        <w:tc>
          <w:tcPr>
            <w:tcW w:w="362" w:type="pct"/>
            <w:shd w:val="clear" w:color="auto" w:fill="auto"/>
            <w:noWrap/>
            <w:vAlign w:val="center"/>
          </w:tcPr>
          <w:p w14:paraId="35A98F34" w14:textId="77777777" w:rsidR="002D282D" w:rsidRPr="00EC13B3" w:rsidRDefault="002D282D" w:rsidP="00EC13B3">
            <w:pPr>
              <w:pStyle w:val="TAC"/>
            </w:pPr>
            <w:r w:rsidRPr="00EC13B3">
              <w:t>N/A</w:t>
            </w:r>
          </w:p>
        </w:tc>
        <w:tc>
          <w:tcPr>
            <w:tcW w:w="619" w:type="pct"/>
            <w:shd w:val="clear" w:color="auto" w:fill="auto"/>
            <w:noWrap/>
            <w:vAlign w:val="center"/>
          </w:tcPr>
          <w:p w14:paraId="44E77CE8" w14:textId="77777777" w:rsidR="002D282D" w:rsidRPr="00EC13B3" w:rsidRDefault="002D282D" w:rsidP="00EC13B3">
            <w:pPr>
              <w:pStyle w:val="TAC"/>
            </w:pPr>
            <w:r w:rsidRPr="00EC13B3">
              <w:rPr>
                <w:rFonts w:eastAsia="MS Mincho"/>
              </w:rPr>
              <w:t>-88.1</w:t>
            </w:r>
          </w:p>
        </w:tc>
        <w:tc>
          <w:tcPr>
            <w:tcW w:w="541" w:type="pct"/>
            <w:shd w:val="clear" w:color="auto" w:fill="auto"/>
            <w:noWrap/>
          </w:tcPr>
          <w:p w14:paraId="7FAFA0E7" w14:textId="77777777" w:rsidR="002D282D" w:rsidRPr="00EC13B3" w:rsidRDefault="002D282D" w:rsidP="00EC13B3">
            <w:pPr>
              <w:pStyle w:val="TAC"/>
            </w:pPr>
            <w:r w:rsidRPr="00EC13B3">
              <w:t>-</w:t>
            </w:r>
          </w:p>
        </w:tc>
        <w:tc>
          <w:tcPr>
            <w:tcW w:w="405" w:type="pct"/>
            <w:shd w:val="clear" w:color="auto" w:fill="auto"/>
            <w:noWrap/>
          </w:tcPr>
          <w:p w14:paraId="0FBCA8D8" w14:textId="77777777" w:rsidR="002D282D" w:rsidRPr="00EC13B3" w:rsidRDefault="002D282D" w:rsidP="00EC13B3">
            <w:pPr>
              <w:pStyle w:val="TAC"/>
            </w:pPr>
            <w:r w:rsidRPr="00EC13B3">
              <w:t>-</w:t>
            </w:r>
          </w:p>
        </w:tc>
        <w:tc>
          <w:tcPr>
            <w:tcW w:w="370" w:type="pct"/>
            <w:shd w:val="clear" w:color="auto" w:fill="auto"/>
            <w:noWrap/>
          </w:tcPr>
          <w:p w14:paraId="53A621BC" w14:textId="77777777" w:rsidR="002D282D" w:rsidRPr="00EC13B3" w:rsidRDefault="002D282D" w:rsidP="00EC13B3">
            <w:pPr>
              <w:pStyle w:val="TAC"/>
            </w:pPr>
            <w:r w:rsidRPr="00EC13B3">
              <w:t>-</w:t>
            </w:r>
          </w:p>
        </w:tc>
        <w:tc>
          <w:tcPr>
            <w:tcW w:w="547" w:type="pct"/>
          </w:tcPr>
          <w:p w14:paraId="27691D23" w14:textId="77777777" w:rsidR="002D282D" w:rsidRPr="00EC13B3" w:rsidRDefault="002D282D" w:rsidP="00EC13B3">
            <w:pPr>
              <w:pStyle w:val="TAC"/>
            </w:pPr>
            <w:r w:rsidRPr="00EC13B3">
              <w:t>-</w:t>
            </w:r>
          </w:p>
        </w:tc>
        <w:tc>
          <w:tcPr>
            <w:tcW w:w="390" w:type="pct"/>
            <w:vAlign w:val="center"/>
          </w:tcPr>
          <w:p w14:paraId="068F9A84" w14:textId="77777777" w:rsidR="002D282D" w:rsidRPr="00EC13B3" w:rsidRDefault="002D282D" w:rsidP="00EC13B3">
            <w:pPr>
              <w:pStyle w:val="TAC"/>
            </w:pPr>
            <w:r w:rsidRPr="00EC13B3">
              <w:t>IMD4</w:t>
            </w:r>
          </w:p>
        </w:tc>
        <w:tc>
          <w:tcPr>
            <w:tcW w:w="436" w:type="pct"/>
            <w:vAlign w:val="center"/>
          </w:tcPr>
          <w:p w14:paraId="4E27626A" w14:textId="77777777" w:rsidR="002D282D" w:rsidRPr="00EC13B3" w:rsidRDefault="002D282D" w:rsidP="00EC13B3">
            <w:pPr>
              <w:pStyle w:val="TAC"/>
            </w:pPr>
            <w:r w:rsidRPr="00EC13B3">
              <w:t>FDD</w:t>
            </w:r>
          </w:p>
        </w:tc>
      </w:tr>
      <w:tr w:rsidR="00E03152" w:rsidRPr="00EC13B3" w14:paraId="123A12FE" w14:textId="77777777" w:rsidTr="00CA0DAD">
        <w:trPr>
          <w:trHeight w:val="113"/>
        </w:trPr>
        <w:tc>
          <w:tcPr>
            <w:tcW w:w="846" w:type="pct"/>
            <w:vMerge/>
            <w:shd w:val="clear" w:color="auto" w:fill="auto"/>
            <w:vAlign w:val="center"/>
          </w:tcPr>
          <w:p w14:paraId="4736E050" w14:textId="77777777" w:rsidR="002D282D" w:rsidRPr="00EC13B3" w:rsidRDefault="002D282D" w:rsidP="00EC13B3">
            <w:pPr>
              <w:pStyle w:val="TAC"/>
            </w:pPr>
          </w:p>
        </w:tc>
        <w:tc>
          <w:tcPr>
            <w:tcW w:w="484" w:type="pct"/>
            <w:shd w:val="clear" w:color="auto" w:fill="auto"/>
            <w:vAlign w:val="center"/>
          </w:tcPr>
          <w:p w14:paraId="1F4840F2" w14:textId="77777777" w:rsidR="002D282D" w:rsidRPr="00EC13B3" w:rsidRDefault="002D282D" w:rsidP="00EC13B3">
            <w:pPr>
              <w:pStyle w:val="TAC"/>
            </w:pPr>
            <w:r w:rsidRPr="00EC13B3">
              <w:t>n41</w:t>
            </w:r>
          </w:p>
        </w:tc>
        <w:tc>
          <w:tcPr>
            <w:tcW w:w="362" w:type="pct"/>
            <w:shd w:val="clear" w:color="auto" w:fill="auto"/>
            <w:noWrap/>
            <w:vAlign w:val="center"/>
          </w:tcPr>
          <w:p w14:paraId="31F03C43" w14:textId="77777777" w:rsidR="002D282D" w:rsidRPr="00EC13B3" w:rsidRDefault="002D282D" w:rsidP="00EC13B3">
            <w:pPr>
              <w:pStyle w:val="TAC"/>
            </w:pPr>
            <w:r w:rsidRPr="00EC13B3">
              <w:t>15</w:t>
            </w:r>
          </w:p>
        </w:tc>
        <w:tc>
          <w:tcPr>
            <w:tcW w:w="619" w:type="pct"/>
            <w:shd w:val="clear" w:color="auto" w:fill="auto"/>
            <w:noWrap/>
            <w:vAlign w:val="center"/>
          </w:tcPr>
          <w:p w14:paraId="6844A097" w14:textId="77777777" w:rsidR="002D282D" w:rsidRPr="00EC13B3" w:rsidRDefault="002D282D" w:rsidP="00EC13B3">
            <w:pPr>
              <w:pStyle w:val="TAC"/>
            </w:pPr>
            <w:r w:rsidRPr="00EC13B3">
              <w:t>-</w:t>
            </w:r>
          </w:p>
        </w:tc>
        <w:tc>
          <w:tcPr>
            <w:tcW w:w="541" w:type="pct"/>
            <w:shd w:val="clear" w:color="auto" w:fill="auto"/>
            <w:noWrap/>
            <w:vAlign w:val="center"/>
          </w:tcPr>
          <w:p w14:paraId="2BD1C149" w14:textId="77777777" w:rsidR="002D282D" w:rsidRPr="00EC13B3" w:rsidRDefault="002D282D" w:rsidP="00EC13B3">
            <w:pPr>
              <w:pStyle w:val="TAC"/>
            </w:pPr>
            <w:r w:rsidRPr="00EC13B3">
              <w:rPr>
                <w:rFonts w:eastAsia="MS Mincho"/>
              </w:rPr>
              <w:t>REFSENS</w:t>
            </w:r>
          </w:p>
        </w:tc>
        <w:tc>
          <w:tcPr>
            <w:tcW w:w="405" w:type="pct"/>
            <w:shd w:val="clear" w:color="auto" w:fill="auto"/>
            <w:noWrap/>
          </w:tcPr>
          <w:p w14:paraId="28F0CDBC" w14:textId="77777777" w:rsidR="002D282D" w:rsidRPr="00EC13B3" w:rsidRDefault="002D282D" w:rsidP="00EC13B3">
            <w:pPr>
              <w:pStyle w:val="TAC"/>
            </w:pPr>
            <w:r w:rsidRPr="00EC13B3">
              <w:t>-</w:t>
            </w:r>
          </w:p>
        </w:tc>
        <w:tc>
          <w:tcPr>
            <w:tcW w:w="370" w:type="pct"/>
            <w:shd w:val="clear" w:color="auto" w:fill="auto"/>
            <w:noWrap/>
          </w:tcPr>
          <w:p w14:paraId="39117253" w14:textId="77777777" w:rsidR="002D282D" w:rsidRPr="00EC13B3" w:rsidRDefault="002D282D" w:rsidP="00EC13B3">
            <w:pPr>
              <w:pStyle w:val="TAC"/>
            </w:pPr>
            <w:r w:rsidRPr="00EC13B3">
              <w:t>-</w:t>
            </w:r>
          </w:p>
        </w:tc>
        <w:tc>
          <w:tcPr>
            <w:tcW w:w="547" w:type="pct"/>
          </w:tcPr>
          <w:p w14:paraId="6D5BA980" w14:textId="77777777" w:rsidR="002D282D" w:rsidRPr="00EC13B3" w:rsidRDefault="002D282D" w:rsidP="00EC13B3">
            <w:pPr>
              <w:pStyle w:val="TAC"/>
            </w:pPr>
            <w:r w:rsidRPr="00EC13B3">
              <w:t>-</w:t>
            </w:r>
          </w:p>
        </w:tc>
        <w:tc>
          <w:tcPr>
            <w:tcW w:w="390" w:type="pct"/>
          </w:tcPr>
          <w:p w14:paraId="70827B0C" w14:textId="77777777" w:rsidR="002D282D" w:rsidRPr="00EC13B3" w:rsidRDefault="002D282D" w:rsidP="00EC13B3">
            <w:pPr>
              <w:pStyle w:val="TAC"/>
            </w:pPr>
            <w:r w:rsidRPr="00EC13B3">
              <w:t>IMD4</w:t>
            </w:r>
          </w:p>
        </w:tc>
        <w:tc>
          <w:tcPr>
            <w:tcW w:w="436" w:type="pct"/>
            <w:vAlign w:val="center"/>
          </w:tcPr>
          <w:p w14:paraId="58B77CC2" w14:textId="77777777" w:rsidR="002D282D" w:rsidRPr="00EC13B3" w:rsidRDefault="002D282D" w:rsidP="00EC13B3">
            <w:pPr>
              <w:pStyle w:val="TAC"/>
            </w:pPr>
            <w:r w:rsidRPr="00EC13B3">
              <w:t>TDD</w:t>
            </w:r>
          </w:p>
        </w:tc>
      </w:tr>
      <w:tr w:rsidR="00E03152" w:rsidRPr="00EC13B3" w14:paraId="6234BF01" w14:textId="77777777" w:rsidTr="00CA0DAD">
        <w:trPr>
          <w:trHeight w:val="424"/>
        </w:trPr>
        <w:tc>
          <w:tcPr>
            <w:tcW w:w="846" w:type="pct"/>
            <w:vMerge w:val="restart"/>
            <w:shd w:val="clear" w:color="auto" w:fill="auto"/>
            <w:vAlign w:val="center"/>
          </w:tcPr>
          <w:p w14:paraId="58F75F0E" w14:textId="77777777" w:rsidR="002D282D" w:rsidRPr="00EC13B3" w:rsidRDefault="002D282D" w:rsidP="00EC13B3">
            <w:pPr>
              <w:pStyle w:val="TAC"/>
            </w:pPr>
            <w:r w:rsidRPr="00EC13B3">
              <w:t>DC_3A_n77A, DC_3A_n78A, DC_3A-SUL_n78A-n80A, DC_3C_n78A</w:t>
            </w:r>
          </w:p>
        </w:tc>
        <w:tc>
          <w:tcPr>
            <w:tcW w:w="484" w:type="pct"/>
            <w:shd w:val="clear" w:color="auto" w:fill="auto"/>
            <w:vAlign w:val="center"/>
          </w:tcPr>
          <w:p w14:paraId="2506928D" w14:textId="77777777" w:rsidR="002D282D" w:rsidRPr="00EC13B3" w:rsidRDefault="002D282D" w:rsidP="00EC13B3">
            <w:pPr>
              <w:pStyle w:val="TAC"/>
            </w:pPr>
            <w:r w:rsidRPr="00EC13B3">
              <w:t>3</w:t>
            </w:r>
          </w:p>
        </w:tc>
        <w:tc>
          <w:tcPr>
            <w:tcW w:w="362" w:type="pct"/>
            <w:shd w:val="clear" w:color="auto" w:fill="auto"/>
            <w:noWrap/>
            <w:vAlign w:val="center"/>
          </w:tcPr>
          <w:p w14:paraId="0830E55F" w14:textId="77777777" w:rsidR="002D282D" w:rsidRPr="00EC13B3" w:rsidRDefault="002D282D" w:rsidP="00EC13B3">
            <w:pPr>
              <w:pStyle w:val="TAC"/>
            </w:pPr>
            <w:r w:rsidRPr="00EC13B3">
              <w:t>N/A</w:t>
            </w:r>
          </w:p>
        </w:tc>
        <w:tc>
          <w:tcPr>
            <w:tcW w:w="619" w:type="pct"/>
            <w:shd w:val="clear" w:color="auto" w:fill="auto"/>
            <w:noWrap/>
            <w:vAlign w:val="center"/>
          </w:tcPr>
          <w:p w14:paraId="56DC1F30" w14:textId="77777777" w:rsidR="002D282D" w:rsidRPr="00EC13B3" w:rsidRDefault="002D282D" w:rsidP="00EC13B3">
            <w:pPr>
              <w:pStyle w:val="TAC"/>
            </w:pPr>
            <w:r w:rsidRPr="00EC13B3">
              <w:t>-70.3</w:t>
            </w:r>
          </w:p>
        </w:tc>
        <w:tc>
          <w:tcPr>
            <w:tcW w:w="541" w:type="pct"/>
            <w:shd w:val="clear" w:color="auto" w:fill="auto"/>
            <w:noWrap/>
            <w:vAlign w:val="center"/>
          </w:tcPr>
          <w:p w14:paraId="55A55EAF" w14:textId="77777777" w:rsidR="002D282D" w:rsidRPr="00EC13B3" w:rsidRDefault="002D282D" w:rsidP="00EC13B3">
            <w:pPr>
              <w:pStyle w:val="TAC"/>
            </w:pPr>
            <w:r w:rsidRPr="00EC13B3">
              <w:t>-</w:t>
            </w:r>
          </w:p>
        </w:tc>
        <w:tc>
          <w:tcPr>
            <w:tcW w:w="405" w:type="pct"/>
            <w:shd w:val="clear" w:color="auto" w:fill="auto"/>
            <w:noWrap/>
            <w:vAlign w:val="center"/>
          </w:tcPr>
          <w:p w14:paraId="442E4F24" w14:textId="77777777" w:rsidR="002D282D" w:rsidRPr="00EC13B3" w:rsidRDefault="002D282D" w:rsidP="00EC13B3">
            <w:pPr>
              <w:pStyle w:val="TAC"/>
            </w:pPr>
            <w:r w:rsidRPr="00EC13B3">
              <w:t>-</w:t>
            </w:r>
          </w:p>
        </w:tc>
        <w:tc>
          <w:tcPr>
            <w:tcW w:w="370" w:type="pct"/>
            <w:shd w:val="clear" w:color="auto" w:fill="auto"/>
            <w:noWrap/>
            <w:vAlign w:val="center"/>
          </w:tcPr>
          <w:p w14:paraId="3F9F03AD" w14:textId="77777777" w:rsidR="002D282D" w:rsidRPr="00EC13B3" w:rsidRDefault="002D282D" w:rsidP="00EC13B3">
            <w:pPr>
              <w:pStyle w:val="TAC"/>
            </w:pPr>
            <w:r w:rsidRPr="00EC13B3">
              <w:t>-</w:t>
            </w:r>
          </w:p>
        </w:tc>
        <w:tc>
          <w:tcPr>
            <w:tcW w:w="547" w:type="pct"/>
            <w:vAlign w:val="center"/>
          </w:tcPr>
          <w:p w14:paraId="525CD764" w14:textId="77777777" w:rsidR="002D282D" w:rsidRPr="00EC13B3" w:rsidRDefault="002D282D" w:rsidP="00EC13B3">
            <w:pPr>
              <w:pStyle w:val="TAC"/>
            </w:pPr>
            <w:r w:rsidRPr="00EC13B3">
              <w:t>-</w:t>
            </w:r>
          </w:p>
        </w:tc>
        <w:tc>
          <w:tcPr>
            <w:tcW w:w="390" w:type="pct"/>
          </w:tcPr>
          <w:p w14:paraId="4EC00579" w14:textId="77777777" w:rsidR="002D282D" w:rsidRPr="00EC13B3" w:rsidRDefault="002D282D" w:rsidP="00EC13B3">
            <w:pPr>
              <w:pStyle w:val="TAC"/>
            </w:pPr>
            <w:r w:rsidRPr="00EC13B3">
              <w:t>IMD2</w:t>
            </w:r>
            <w:r w:rsidRPr="00EC13B3">
              <w:rPr>
                <w:vertAlign w:val="superscript"/>
              </w:rPr>
              <w:t>3</w:t>
            </w:r>
          </w:p>
        </w:tc>
        <w:tc>
          <w:tcPr>
            <w:tcW w:w="436" w:type="pct"/>
          </w:tcPr>
          <w:p w14:paraId="379ECD3F" w14:textId="77777777" w:rsidR="002D282D" w:rsidRPr="00EC13B3" w:rsidRDefault="002D282D" w:rsidP="00EC13B3">
            <w:pPr>
              <w:pStyle w:val="TAC"/>
            </w:pPr>
          </w:p>
        </w:tc>
      </w:tr>
      <w:tr w:rsidR="00E03152" w:rsidRPr="00EC13B3" w14:paraId="79E40C89" w14:textId="77777777" w:rsidTr="00CA0DAD">
        <w:trPr>
          <w:trHeight w:val="113"/>
        </w:trPr>
        <w:tc>
          <w:tcPr>
            <w:tcW w:w="846" w:type="pct"/>
            <w:vMerge/>
            <w:shd w:val="clear" w:color="auto" w:fill="auto"/>
            <w:vAlign w:val="center"/>
          </w:tcPr>
          <w:p w14:paraId="1C907064" w14:textId="77777777" w:rsidR="002D282D" w:rsidRPr="00EC13B3" w:rsidRDefault="002D282D" w:rsidP="00EC13B3">
            <w:pPr>
              <w:pStyle w:val="TAC"/>
            </w:pPr>
          </w:p>
        </w:tc>
        <w:tc>
          <w:tcPr>
            <w:tcW w:w="484" w:type="pct"/>
            <w:shd w:val="clear" w:color="auto" w:fill="auto"/>
            <w:vAlign w:val="center"/>
          </w:tcPr>
          <w:p w14:paraId="6C347CCC" w14:textId="77777777" w:rsidR="002D282D" w:rsidRPr="00EC13B3" w:rsidRDefault="002D282D" w:rsidP="00EC13B3">
            <w:pPr>
              <w:pStyle w:val="TAC"/>
            </w:pPr>
            <w:r w:rsidRPr="00EC13B3">
              <w:t>n77, n78</w:t>
            </w:r>
          </w:p>
        </w:tc>
        <w:tc>
          <w:tcPr>
            <w:tcW w:w="362" w:type="pct"/>
            <w:shd w:val="clear" w:color="auto" w:fill="auto"/>
            <w:noWrap/>
            <w:vAlign w:val="center"/>
          </w:tcPr>
          <w:p w14:paraId="34A4A176" w14:textId="77777777" w:rsidR="002D282D" w:rsidRPr="00EC13B3" w:rsidRDefault="002D282D" w:rsidP="00EC13B3">
            <w:pPr>
              <w:pStyle w:val="TAC"/>
            </w:pPr>
            <w:r w:rsidRPr="00EC13B3">
              <w:t>15</w:t>
            </w:r>
          </w:p>
        </w:tc>
        <w:tc>
          <w:tcPr>
            <w:tcW w:w="619" w:type="pct"/>
            <w:shd w:val="clear" w:color="auto" w:fill="auto"/>
            <w:noWrap/>
            <w:vAlign w:val="center"/>
          </w:tcPr>
          <w:p w14:paraId="2AD2EF61" w14:textId="77777777" w:rsidR="002D282D" w:rsidRPr="00EC13B3" w:rsidRDefault="002D282D" w:rsidP="00EC13B3">
            <w:pPr>
              <w:pStyle w:val="TAC"/>
            </w:pPr>
            <w:r w:rsidRPr="00EC13B3">
              <w:t>-</w:t>
            </w:r>
          </w:p>
        </w:tc>
        <w:tc>
          <w:tcPr>
            <w:tcW w:w="541" w:type="pct"/>
            <w:shd w:val="clear" w:color="auto" w:fill="auto"/>
            <w:noWrap/>
            <w:vAlign w:val="center"/>
          </w:tcPr>
          <w:p w14:paraId="793628F6" w14:textId="77777777" w:rsidR="002D282D" w:rsidRPr="00EC13B3" w:rsidRDefault="002D282D" w:rsidP="00EC13B3">
            <w:pPr>
              <w:pStyle w:val="TAC"/>
            </w:pPr>
            <w:r w:rsidRPr="00EC13B3">
              <w:rPr>
                <w:rFonts w:eastAsia="MS Mincho"/>
              </w:rPr>
              <w:t>REFSENS</w:t>
            </w:r>
          </w:p>
        </w:tc>
        <w:tc>
          <w:tcPr>
            <w:tcW w:w="405" w:type="pct"/>
            <w:shd w:val="clear" w:color="auto" w:fill="auto"/>
            <w:noWrap/>
            <w:vAlign w:val="center"/>
          </w:tcPr>
          <w:p w14:paraId="2DCE6592" w14:textId="77777777" w:rsidR="002D282D" w:rsidRPr="00EC13B3" w:rsidRDefault="002D282D" w:rsidP="00EC13B3">
            <w:pPr>
              <w:pStyle w:val="TAC"/>
            </w:pPr>
            <w:r w:rsidRPr="00EC13B3">
              <w:t>-</w:t>
            </w:r>
          </w:p>
        </w:tc>
        <w:tc>
          <w:tcPr>
            <w:tcW w:w="370" w:type="pct"/>
            <w:shd w:val="clear" w:color="auto" w:fill="auto"/>
            <w:noWrap/>
            <w:vAlign w:val="center"/>
          </w:tcPr>
          <w:p w14:paraId="621B63C9" w14:textId="77777777" w:rsidR="002D282D" w:rsidRPr="00EC13B3" w:rsidRDefault="002D282D" w:rsidP="00EC13B3">
            <w:pPr>
              <w:pStyle w:val="TAC"/>
            </w:pPr>
            <w:r w:rsidRPr="00EC13B3">
              <w:t>-</w:t>
            </w:r>
          </w:p>
        </w:tc>
        <w:tc>
          <w:tcPr>
            <w:tcW w:w="547" w:type="pct"/>
            <w:vAlign w:val="center"/>
          </w:tcPr>
          <w:p w14:paraId="4FCFF660" w14:textId="77777777" w:rsidR="002D282D" w:rsidRPr="00EC13B3" w:rsidRDefault="002D282D" w:rsidP="00EC13B3">
            <w:pPr>
              <w:pStyle w:val="TAC"/>
            </w:pPr>
            <w:r w:rsidRPr="00EC13B3">
              <w:t>-</w:t>
            </w:r>
          </w:p>
        </w:tc>
        <w:tc>
          <w:tcPr>
            <w:tcW w:w="390" w:type="pct"/>
          </w:tcPr>
          <w:p w14:paraId="782BB157" w14:textId="77777777" w:rsidR="002D282D" w:rsidRPr="00EC13B3" w:rsidRDefault="002D282D" w:rsidP="00EC13B3">
            <w:pPr>
              <w:pStyle w:val="TAC"/>
            </w:pPr>
            <w:r w:rsidRPr="00EC13B3">
              <w:t>-</w:t>
            </w:r>
          </w:p>
        </w:tc>
        <w:tc>
          <w:tcPr>
            <w:tcW w:w="436" w:type="pct"/>
          </w:tcPr>
          <w:p w14:paraId="3F3F4919" w14:textId="77777777" w:rsidR="002D282D" w:rsidRPr="00EC13B3" w:rsidRDefault="002D282D" w:rsidP="00EC13B3">
            <w:pPr>
              <w:pStyle w:val="TAC"/>
            </w:pPr>
            <w:r w:rsidRPr="00EC13B3">
              <w:t>TDD</w:t>
            </w:r>
          </w:p>
        </w:tc>
      </w:tr>
      <w:tr w:rsidR="00E03152" w:rsidRPr="00EC13B3" w14:paraId="54F5EB64" w14:textId="77777777" w:rsidTr="00CA0DAD">
        <w:trPr>
          <w:trHeight w:val="424"/>
        </w:trPr>
        <w:tc>
          <w:tcPr>
            <w:tcW w:w="846" w:type="pct"/>
            <w:vMerge w:val="restart"/>
            <w:shd w:val="clear" w:color="auto" w:fill="auto"/>
            <w:vAlign w:val="center"/>
          </w:tcPr>
          <w:p w14:paraId="3CC1D669" w14:textId="77777777" w:rsidR="002D282D" w:rsidRPr="00EC13B3" w:rsidRDefault="002D282D" w:rsidP="00EC13B3">
            <w:pPr>
              <w:pStyle w:val="TAC"/>
            </w:pPr>
            <w:r w:rsidRPr="00EC13B3">
              <w:t>DC_3A_n77A, DC_3A_n78A, DC_3A-SUL_n78A-n80A, DC_3C_n78A</w:t>
            </w:r>
          </w:p>
        </w:tc>
        <w:tc>
          <w:tcPr>
            <w:tcW w:w="484" w:type="pct"/>
            <w:shd w:val="clear" w:color="auto" w:fill="auto"/>
            <w:vAlign w:val="center"/>
          </w:tcPr>
          <w:p w14:paraId="734B50AF" w14:textId="77777777" w:rsidR="002D282D" w:rsidRPr="00EC13B3" w:rsidRDefault="002D282D" w:rsidP="00EC13B3">
            <w:pPr>
              <w:pStyle w:val="TAC"/>
            </w:pPr>
            <w:r w:rsidRPr="00EC13B3">
              <w:t>3</w:t>
            </w:r>
          </w:p>
        </w:tc>
        <w:tc>
          <w:tcPr>
            <w:tcW w:w="362" w:type="pct"/>
            <w:shd w:val="clear" w:color="auto" w:fill="auto"/>
            <w:noWrap/>
            <w:vAlign w:val="center"/>
          </w:tcPr>
          <w:p w14:paraId="2B6341E9" w14:textId="77777777" w:rsidR="002D282D" w:rsidRPr="00EC13B3" w:rsidRDefault="002D282D" w:rsidP="00EC13B3">
            <w:pPr>
              <w:pStyle w:val="TAC"/>
            </w:pPr>
            <w:r w:rsidRPr="00EC13B3">
              <w:t>N/A</w:t>
            </w:r>
          </w:p>
        </w:tc>
        <w:tc>
          <w:tcPr>
            <w:tcW w:w="619" w:type="pct"/>
            <w:shd w:val="clear" w:color="auto" w:fill="auto"/>
            <w:noWrap/>
            <w:vAlign w:val="center"/>
          </w:tcPr>
          <w:p w14:paraId="19E456B2" w14:textId="77777777" w:rsidR="002D282D" w:rsidRPr="00EC13B3" w:rsidRDefault="002D282D" w:rsidP="00EC13B3">
            <w:pPr>
              <w:pStyle w:val="TAC"/>
            </w:pPr>
            <w:r w:rsidRPr="00EC13B3">
              <w:t>-88.3</w:t>
            </w:r>
          </w:p>
        </w:tc>
        <w:tc>
          <w:tcPr>
            <w:tcW w:w="541" w:type="pct"/>
            <w:shd w:val="clear" w:color="auto" w:fill="auto"/>
            <w:noWrap/>
            <w:vAlign w:val="center"/>
          </w:tcPr>
          <w:p w14:paraId="67DEB657" w14:textId="77777777" w:rsidR="002D282D" w:rsidRPr="00EC13B3" w:rsidRDefault="002D282D" w:rsidP="00EC13B3">
            <w:pPr>
              <w:pStyle w:val="TAC"/>
            </w:pPr>
            <w:r w:rsidRPr="00EC13B3">
              <w:t>-</w:t>
            </w:r>
          </w:p>
        </w:tc>
        <w:tc>
          <w:tcPr>
            <w:tcW w:w="405" w:type="pct"/>
            <w:shd w:val="clear" w:color="auto" w:fill="auto"/>
            <w:noWrap/>
            <w:vAlign w:val="center"/>
          </w:tcPr>
          <w:p w14:paraId="660612FA" w14:textId="77777777" w:rsidR="002D282D" w:rsidRPr="00EC13B3" w:rsidRDefault="002D282D" w:rsidP="00EC13B3">
            <w:pPr>
              <w:pStyle w:val="TAC"/>
            </w:pPr>
            <w:r w:rsidRPr="00EC13B3">
              <w:t>-</w:t>
            </w:r>
          </w:p>
        </w:tc>
        <w:tc>
          <w:tcPr>
            <w:tcW w:w="370" w:type="pct"/>
            <w:shd w:val="clear" w:color="auto" w:fill="auto"/>
            <w:noWrap/>
            <w:vAlign w:val="center"/>
          </w:tcPr>
          <w:p w14:paraId="1212E5D4" w14:textId="77777777" w:rsidR="002D282D" w:rsidRPr="00EC13B3" w:rsidRDefault="002D282D" w:rsidP="00EC13B3">
            <w:pPr>
              <w:pStyle w:val="TAC"/>
            </w:pPr>
            <w:r w:rsidRPr="00EC13B3">
              <w:t>-</w:t>
            </w:r>
          </w:p>
        </w:tc>
        <w:tc>
          <w:tcPr>
            <w:tcW w:w="547" w:type="pct"/>
            <w:vAlign w:val="center"/>
          </w:tcPr>
          <w:p w14:paraId="7A07A3CB" w14:textId="77777777" w:rsidR="002D282D" w:rsidRPr="00EC13B3" w:rsidRDefault="002D282D" w:rsidP="00EC13B3">
            <w:pPr>
              <w:pStyle w:val="TAC"/>
            </w:pPr>
            <w:r w:rsidRPr="00EC13B3">
              <w:t>-</w:t>
            </w:r>
          </w:p>
        </w:tc>
        <w:tc>
          <w:tcPr>
            <w:tcW w:w="390" w:type="pct"/>
          </w:tcPr>
          <w:p w14:paraId="1223A247" w14:textId="77777777" w:rsidR="002D282D" w:rsidRPr="00EC13B3" w:rsidRDefault="002D282D" w:rsidP="00EC13B3">
            <w:pPr>
              <w:pStyle w:val="TAC"/>
            </w:pPr>
            <w:r w:rsidRPr="00EC13B3">
              <w:t>IMD4</w:t>
            </w:r>
            <w:r w:rsidRPr="00EC13B3">
              <w:rPr>
                <w:vertAlign w:val="superscript"/>
              </w:rPr>
              <w:t>3</w:t>
            </w:r>
          </w:p>
        </w:tc>
        <w:tc>
          <w:tcPr>
            <w:tcW w:w="436" w:type="pct"/>
          </w:tcPr>
          <w:p w14:paraId="7C153742" w14:textId="77777777" w:rsidR="002D282D" w:rsidRPr="00EC13B3" w:rsidRDefault="002D282D" w:rsidP="00EC13B3">
            <w:pPr>
              <w:pStyle w:val="TAC"/>
            </w:pPr>
          </w:p>
        </w:tc>
      </w:tr>
      <w:tr w:rsidR="00E03152" w:rsidRPr="00EC13B3" w14:paraId="19D8BD9A" w14:textId="77777777" w:rsidTr="00CA0DAD">
        <w:trPr>
          <w:trHeight w:val="113"/>
        </w:trPr>
        <w:tc>
          <w:tcPr>
            <w:tcW w:w="846" w:type="pct"/>
            <w:vMerge/>
            <w:shd w:val="clear" w:color="auto" w:fill="auto"/>
            <w:vAlign w:val="center"/>
          </w:tcPr>
          <w:p w14:paraId="79544473" w14:textId="77777777" w:rsidR="002D282D" w:rsidRPr="00EC13B3" w:rsidRDefault="002D282D" w:rsidP="00EC13B3">
            <w:pPr>
              <w:pStyle w:val="TAC"/>
            </w:pPr>
          </w:p>
        </w:tc>
        <w:tc>
          <w:tcPr>
            <w:tcW w:w="484" w:type="pct"/>
            <w:shd w:val="clear" w:color="auto" w:fill="auto"/>
            <w:vAlign w:val="center"/>
          </w:tcPr>
          <w:p w14:paraId="30D2E9E9" w14:textId="77777777" w:rsidR="002D282D" w:rsidRPr="00EC13B3" w:rsidRDefault="002D282D" w:rsidP="00EC13B3">
            <w:pPr>
              <w:pStyle w:val="TAC"/>
            </w:pPr>
            <w:r w:rsidRPr="00EC13B3">
              <w:t>n77, n78</w:t>
            </w:r>
          </w:p>
        </w:tc>
        <w:tc>
          <w:tcPr>
            <w:tcW w:w="362" w:type="pct"/>
            <w:shd w:val="clear" w:color="auto" w:fill="auto"/>
            <w:noWrap/>
            <w:vAlign w:val="center"/>
          </w:tcPr>
          <w:p w14:paraId="26646C7C" w14:textId="77777777" w:rsidR="002D282D" w:rsidRPr="00EC13B3" w:rsidRDefault="002D282D" w:rsidP="00EC13B3">
            <w:pPr>
              <w:pStyle w:val="TAC"/>
            </w:pPr>
            <w:r w:rsidRPr="00EC13B3">
              <w:t>15</w:t>
            </w:r>
          </w:p>
        </w:tc>
        <w:tc>
          <w:tcPr>
            <w:tcW w:w="619" w:type="pct"/>
            <w:shd w:val="clear" w:color="auto" w:fill="auto"/>
            <w:noWrap/>
            <w:vAlign w:val="center"/>
          </w:tcPr>
          <w:p w14:paraId="75A2868B" w14:textId="77777777" w:rsidR="002D282D" w:rsidRPr="00EC13B3" w:rsidRDefault="002D282D" w:rsidP="00EC13B3">
            <w:pPr>
              <w:pStyle w:val="TAC"/>
            </w:pPr>
            <w:r w:rsidRPr="00EC13B3">
              <w:t>-</w:t>
            </w:r>
          </w:p>
        </w:tc>
        <w:tc>
          <w:tcPr>
            <w:tcW w:w="541" w:type="pct"/>
            <w:shd w:val="clear" w:color="auto" w:fill="auto"/>
            <w:noWrap/>
            <w:vAlign w:val="center"/>
          </w:tcPr>
          <w:p w14:paraId="771076DB" w14:textId="77777777" w:rsidR="002D282D" w:rsidRPr="00EC13B3" w:rsidRDefault="002D282D" w:rsidP="00EC13B3">
            <w:pPr>
              <w:pStyle w:val="TAC"/>
            </w:pPr>
            <w:r w:rsidRPr="00EC13B3">
              <w:rPr>
                <w:rFonts w:eastAsia="MS Mincho"/>
              </w:rPr>
              <w:t>REFSENS</w:t>
            </w:r>
          </w:p>
        </w:tc>
        <w:tc>
          <w:tcPr>
            <w:tcW w:w="405" w:type="pct"/>
            <w:shd w:val="clear" w:color="auto" w:fill="auto"/>
            <w:noWrap/>
            <w:vAlign w:val="center"/>
          </w:tcPr>
          <w:p w14:paraId="4DACB335" w14:textId="77777777" w:rsidR="002D282D" w:rsidRPr="00EC13B3" w:rsidRDefault="002D282D" w:rsidP="00EC13B3">
            <w:pPr>
              <w:pStyle w:val="TAC"/>
            </w:pPr>
            <w:r w:rsidRPr="00EC13B3">
              <w:t>-</w:t>
            </w:r>
          </w:p>
        </w:tc>
        <w:tc>
          <w:tcPr>
            <w:tcW w:w="370" w:type="pct"/>
            <w:shd w:val="clear" w:color="auto" w:fill="auto"/>
            <w:noWrap/>
            <w:vAlign w:val="center"/>
          </w:tcPr>
          <w:p w14:paraId="7563D7A2" w14:textId="77777777" w:rsidR="002D282D" w:rsidRPr="00EC13B3" w:rsidRDefault="002D282D" w:rsidP="00EC13B3">
            <w:pPr>
              <w:pStyle w:val="TAC"/>
            </w:pPr>
            <w:r w:rsidRPr="00EC13B3">
              <w:t>-</w:t>
            </w:r>
          </w:p>
        </w:tc>
        <w:tc>
          <w:tcPr>
            <w:tcW w:w="547" w:type="pct"/>
            <w:vAlign w:val="center"/>
          </w:tcPr>
          <w:p w14:paraId="12546AD3" w14:textId="77777777" w:rsidR="002D282D" w:rsidRPr="00EC13B3" w:rsidRDefault="002D282D" w:rsidP="00EC13B3">
            <w:pPr>
              <w:pStyle w:val="TAC"/>
            </w:pPr>
            <w:r w:rsidRPr="00EC13B3">
              <w:t>-</w:t>
            </w:r>
          </w:p>
        </w:tc>
        <w:tc>
          <w:tcPr>
            <w:tcW w:w="390" w:type="pct"/>
          </w:tcPr>
          <w:p w14:paraId="4B92D5A0" w14:textId="77777777" w:rsidR="002D282D" w:rsidRPr="00EC13B3" w:rsidRDefault="002D282D" w:rsidP="00EC13B3">
            <w:pPr>
              <w:pStyle w:val="TAC"/>
            </w:pPr>
            <w:r w:rsidRPr="00EC13B3">
              <w:t>N/A</w:t>
            </w:r>
          </w:p>
        </w:tc>
        <w:tc>
          <w:tcPr>
            <w:tcW w:w="436" w:type="pct"/>
          </w:tcPr>
          <w:p w14:paraId="5B1A4513" w14:textId="77777777" w:rsidR="002D282D" w:rsidRPr="00EC13B3" w:rsidRDefault="002D282D" w:rsidP="00EC13B3">
            <w:pPr>
              <w:pStyle w:val="TAC"/>
            </w:pPr>
            <w:r w:rsidRPr="00EC13B3">
              <w:t>TDD</w:t>
            </w:r>
          </w:p>
        </w:tc>
      </w:tr>
      <w:tr w:rsidR="00E03152" w:rsidRPr="00EC13B3" w14:paraId="5BD66C33" w14:textId="77777777" w:rsidTr="00CA0DAD">
        <w:trPr>
          <w:trHeight w:val="112"/>
        </w:trPr>
        <w:tc>
          <w:tcPr>
            <w:tcW w:w="846" w:type="pct"/>
            <w:vMerge w:val="restart"/>
            <w:shd w:val="clear" w:color="auto" w:fill="auto"/>
            <w:vAlign w:val="center"/>
          </w:tcPr>
          <w:p w14:paraId="2AEE6C4D" w14:textId="77777777" w:rsidR="002D282D" w:rsidRPr="00EC13B3" w:rsidRDefault="002D282D" w:rsidP="00EC13B3">
            <w:pPr>
              <w:pStyle w:val="TAC"/>
            </w:pPr>
            <w:r w:rsidRPr="00EC13B3">
              <w:t>DC_5A_n78A</w:t>
            </w:r>
          </w:p>
        </w:tc>
        <w:tc>
          <w:tcPr>
            <w:tcW w:w="484" w:type="pct"/>
            <w:shd w:val="clear" w:color="auto" w:fill="auto"/>
            <w:vAlign w:val="center"/>
          </w:tcPr>
          <w:p w14:paraId="17BD9806" w14:textId="77777777" w:rsidR="002D282D" w:rsidRPr="00EC13B3" w:rsidRDefault="002D282D" w:rsidP="00EC13B3">
            <w:pPr>
              <w:pStyle w:val="TAC"/>
            </w:pPr>
            <w:r w:rsidRPr="00EC13B3">
              <w:t>5</w:t>
            </w:r>
          </w:p>
        </w:tc>
        <w:tc>
          <w:tcPr>
            <w:tcW w:w="362" w:type="pct"/>
            <w:shd w:val="clear" w:color="auto" w:fill="auto"/>
            <w:noWrap/>
            <w:vAlign w:val="center"/>
          </w:tcPr>
          <w:p w14:paraId="5F7DCDAF" w14:textId="77777777" w:rsidR="002D282D" w:rsidRPr="00EC13B3" w:rsidRDefault="002D282D" w:rsidP="00EC13B3">
            <w:pPr>
              <w:pStyle w:val="TAC"/>
            </w:pPr>
            <w:r w:rsidRPr="00EC13B3">
              <w:t>N/A</w:t>
            </w:r>
          </w:p>
        </w:tc>
        <w:tc>
          <w:tcPr>
            <w:tcW w:w="619" w:type="pct"/>
            <w:shd w:val="clear" w:color="auto" w:fill="auto"/>
            <w:noWrap/>
            <w:vAlign w:val="center"/>
          </w:tcPr>
          <w:p w14:paraId="7848928E" w14:textId="77777777" w:rsidR="002D282D" w:rsidRPr="00EC13B3" w:rsidRDefault="002D282D" w:rsidP="00EC13B3">
            <w:pPr>
              <w:pStyle w:val="TAC"/>
            </w:pPr>
            <w:r w:rsidRPr="00EC13B3">
              <w:t>-89.0</w:t>
            </w:r>
          </w:p>
        </w:tc>
        <w:tc>
          <w:tcPr>
            <w:tcW w:w="541" w:type="pct"/>
            <w:shd w:val="clear" w:color="auto" w:fill="auto"/>
            <w:noWrap/>
            <w:vAlign w:val="center"/>
          </w:tcPr>
          <w:p w14:paraId="132B4594" w14:textId="77777777" w:rsidR="002D282D" w:rsidRPr="00EC13B3" w:rsidRDefault="002D282D" w:rsidP="00EC13B3">
            <w:pPr>
              <w:pStyle w:val="TAC"/>
            </w:pPr>
            <w:r w:rsidRPr="00EC13B3">
              <w:t>-</w:t>
            </w:r>
          </w:p>
        </w:tc>
        <w:tc>
          <w:tcPr>
            <w:tcW w:w="405" w:type="pct"/>
            <w:shd w:val="clear" w:color="auto" w:fill="auto"/>
            <w:noWrap/>
            <w:vAlign w:val="center"/>
          </w:tcPr>
          <w:p w14:paraId="7E18F922" w14:textId="77777777" w:rsidR="002D282D" w:rsidRPr="00EC13B3" w:rsidRDefault="002D282D" w:rsidP="00EC13B3">
            <w:pPr>
              <w:pStyle w:val="TAC"/>
            </w:pPr>
            <w:r w:rsidRPr="00EC13B3">
              <w:t>-</w:t>
            </w:r>
          </w:p>
        </w:tc>
        <w:tc>
          <w:tcPr>
            <w:tcW w:w="370" w:type="pct"/>
            <w:shd w:val="clear" w:color="auto" w:fill="auto"/>
            <w:noWrap/>
            <w:vAlign w:val="center"/>
          </w:tcPr>
          <w:p w14:paraId="1F1A7A4D" w14:textId="77777777" w:rsidR="002D282D" w:rsidRPr="00EC13B3" w:rsidRDefault="002D282D" w:rsidP="00EC13B3">
            <w:pPr>
              <w:pStyle w:val="TAC"/>
            </w:pPr>
            <w:r w:rsidRPr="00EC13B3">
              <w:t>-</w:t>
            </w:r>
          </w:p>
        </w:tc>
        <w:tc>
          <w:tcPr>
            <w:tcW w:w="547" w:type="pct"/>
            <w:vAlign w:val="center"/>
          </w:tcPr>
          <w:p w14:paraId="55D293A5" w14:textId="77777777" w:rsidR="002D282D" w:rsidRPr="00EC13B3" w:rsidRDefault="002D282D" w:rsidP="00EC13B3">
            <w:pPr>
              <w:pStyle w:val="TAC"/>
            </w:pPr>
            <w:r w:rsidRPr="00EC13B3">
              <w:t>-</w:t>
            </w:r>
          </w:p>
        </w:tc>
        <w:tc>
          <w:tcPr>
            <w:tcW w:w="390" w:type="pct"/>
            <w:vAlign w:val="center"/>
          </w:tcPr>
          <w:p w14:paraId="0A76F936" w14:textId="77777777" w:rsidR="002D282D" w:rsidRPr="00EC13B3" w:rsidRDefault="002D282D" w:rsidP="00EC13B3">
            <w:pPr>
              <w:pStyle w:val="TAC"/>
            </w:pPr>
            <w:r w:rsidRPr="00EC13B3">
              <w:t>IMD4</w:t>
            </w:r>
          </w:p>
        </w:tc>
        <w:tc>
          <w:tcPr>
            <w:tcW w:w="436" w:type="pct"/>
          </w:tcPr>
          <w:p w14:paraId="11433F0C" w14:textId="77777777" w:rsidR="002D282D" w:rsidRPr="00EC13B3" w:rsidRDefault="002D282D" w:rsidP="00EC13B3">
            <w:pPr>
              <w:pStyle w:val="TAC"/>
            </w:pPr>
            <w:r w:rsidRPr="00EC13B3">
              <w:t>FDD</w:t>
            </w:r>
          </w:p>
        </w:tc>
      </w:tr>
      <w:tr w:rsidR="00E03152" w:rsidRPr="00EC13B3" w14:paraId="68AB3FDC" w14:textId="77777777" w:rsidTr="00CA0DAD">
        <w:trPr>
          <w:trHeight w:val="112"/>
        </w:trPr>
        <w:tc>
          <w:tcPr>
            <w:tcW w:w="846" w:type="pct"/>
            <w:vMerge/>
            <w:shd w:val="clear" w:color="auto" w:fill="auto"/>
            <w:vAlign w:val="center"/>
          </w:tcPr>
          <w:p w14:paraId="4C01CD3F" w14:textId="77777777" w:rsidR="002D282D" w:rsidRPr="00EC13B3" w:rsidRDefault="002D282D" w:rsidP="00EC13B3">
            <w:pPr>
              <w:pStyle w:val="TAC"/>
            </w:pPr>
          </w:p>
        </w:tc>
        <w:tc>
          <w:tcPr>
            <w:tcW w:w="484" w:type="pct"/>
            <w:shd w:val="clear" w:color="auto" w:fill="auto"/>
            <w:vAlign w:val="center"/>
          </w:tcPr>
          <w:p w14:paraId="7C2BD93A" w14:textId="77777777" w:rsidR="002D282D" w:rsidRPr="00EC13B3" w:rsidRDefault="002D282D" w:rsidP="00EC13B3">
            <w:pPr>
              <w:pStyle w:val="TAC"/>
            </w:pPr>
            <w:r w:rsidRPr="00EC13B3">
              <w:t>n78</w:t>
            </w:r>
          </w:p>
        </w:tc>
        <w:tc>
          <w:tcPr>
            <w:tcW w:w="362" w:type="pct"/>
            <w:shd w:val="clear" w:color="auto" w:fill="auto"/>
            <w:noWrap/>
            <w:vAlign w:val="center"/>
          </w:tcPr>
          <w:p w14:paraId="39398320" w14:textId="77777777" w:rsidR="002D282D" w:rsidRPr="00EC13B3" w:rsidRDefault="002D282D" w:rsidP="00EC13B3">
            <w:pPr>
              <w:pStyle w:val="TAC"/>
            </w:pPr>
            <w:r w:rsidRPr="00EC13B3">
              <w:t>15</w:t>
            </w:r>
          </w:p>
        </w:tc>
        <w:tc>
          <w:tcPr>
            <w:tcW w:w="619" w:type="pct"/>
            <w:shd w:val="clear" w:color="auto" w:fill="auto"/>
            <w:noWrap/>
            <w:vAlign w:val="center"/>
          </w:tcPr>
          <w:p w14:paraId="6E68429B" w14:textId="77777777" w:rsidR="002D282D" w:rsidRPr="00EC13B3" w:rsidRDefault="002D282D" w:rsidP="00EC13B3">
            <w:pPr>
              <w:pStyle w:val="TAC"/>
            </w:pPr>
            <w:r w:rsidRPr="00EC13B3">
              <w:t>-</w:t>
            </w:r>
          </w:p>
        </w:tc>
        <w:tc>
          <w:tcPr>
            <w:tcW w:w="541" w:type="pct"/>
            <w:shd w:val="clear" w:color="auto" w:fill="auto"/>
            <w:noWrap/>
            <w:vAlign w:val="center"/>
          </w:tcPr>
          <w:p w14:paraId="30D0284D" w14:textId="77777777" w:rsidR="002D282D" w:rsidRPr="00EC13B3" w:rsidRDefault="002D282D" w:rsidP="00EC13B3">
            <w:pPr>
              <w:pStyle w:val="TAC"/>
            </w:pPr>
            <w:r w:rsidRPr="00EC13B3">
              <w:rPr>
                <w:rFonts w:eastAsia="MS Mincho"/>
              </w:rPr>
              <w:t>REFSENS</w:t>
            </w:r>
          </w:p>
        </w:tc>
        <w:tc>
          <w:tcPr>
            <w:tcW w:w="405" w:type="pct"/>
            <w:shd w:val="clear" w:color="auto" w:fill="auto"/>
            <w:noWrap/>
            <w:vAlign w:val="center"/>
          </w:tcPr>
          <w:p w14:paraId="3CA6CC58" w14:textId="77777777" w:rsidR="002D282D" w:rsidRPr="00EC13B3" w:rsidRDefault="002D282D" w:rsidP="00EC13B3">
            <w:pPr>
              <w:pStyle w:val="TAC"/>
            </w:pPr>
            <w:r w:rsidRPr="00EC13B3">
              <w:t>-</w:t>
            </w:r>
          </w:p>
        </w:tc>
        <w:tc>
          <w:tcPr>
            <w:tcW w:w="370" w:type="pct"/>
            <w:shd w:val="clear" w:color="auto" w:fill="auto"/>
            <w:noWrap/>
            <w:vAlign w:val="center"/>
          </w:tcPr>
          <w:p w14:paraId="65FA128D" w14:textId="77777777" w:rsidR="002D282D" w:rsidRPr="00EC13B3" w:rsidRDefault="002D282D" w:rsidP="00EC13B3">
            <w:pPr>
              <w:pStyle w:val="TAC"/>
            </w:pPr>
            <w:r w:rsidRPr="00EC13B3">
              <w:t>-</w:t>
            </w:r>
          </w:p>
        </w:tc>
        <w:tc>
          <w:tcPr>
            <w:tcW w:w="547" w:type="pct"/>
            <w:vAlign w:val="center"/>
          </w:tcPr>
          <w:p w14:paraId="45A6891C" w14:textId="77777777" w:rsidR="002D282D" w:rsidRPr="00EC13B3" w:rsidRDefault="002D282D" w:rsidP="00EC13B3">
            <w:pPr>
              <w:pStyle w:val="TAC"/>
            </w:pPr>
            <w:r w:rsidRPr="00EC13B3">
              <w:t>-</w:t>
            </w:r>
          </w:p>
        </w:tc>
        <w:tc>
          <w:tcPr>
            <w:tcW w:w="390" w:type="pct"/>
            <w:vAlign w:val="center"/>
          </w:tcPr>
          <w:p w14:paraId="20E6C181" w14:textId="77777777" w:rsidR="002D282D" w:rsidRPr="00EC13B3" w:rsidRDefault="002D282D" w:rsidP="00EC13B3">
            <w:pPr>
              <w:pStyle w:val="TAC"/>
            </w:pPr>
            <w:r w:rsidRPr="00EC13B3">
              <w:t>N/A</w:t>
            </w:r>
          </w:p>
        </w:tc>
        <w:tc>
          <w:tcPr>
            <w:tcW w:w="436" w:type="pct"/>
          </w:tcPr>
          <w:p w14:paraId="4F9A2C88" w14:textId="77777777" w:rsidR="002D282D" w:rsidRPr="00EC13B3" w:rsidRDefault="002D282D" w:rsidP="00EC13B3">
            <w:pPr>
              <w:pStyle w:val="TAC"/>
            </w:pPr>
            <w:r w:rsidRPr="00EC13B3">
              <w:t>TDD</w:t>
            </w:r>
          </w:p>
        </w:tc>
      </w:tr>
      <w:tr w:rsidR="00E03152" w:rsidRPr="00EC13B3" w14:paraId="5D38B3D0" w14:textId="77777777" w:rsidTr="00CA0DAD">
        <w:tc>
          <w:tcPr>
            <w:tcW w:w="846" w:type="pct"/>
            <w:vMerge w:val="restart"/>
            <w:shd w:val="clear" w:color="auto" w:fill="auto"/>
            <w:vAlign w:val="center"/>
          </w:tcPr>
          <w:p w14:paraId="0CBDCEB1" w14:textId="77777777" w:rsidR="002D282D" w:rsidRPr="00EC13B3" w:rsidRDefault="002D282D" w:rsidP="00EC13B3">
            <w:pPr>
              <w:pStyle w:val="TAC"/>
            </w:pPr>
            <w:r w:rsidRPr="00EC13B3">
              <w:rPr>
                <w:rFonts w:eastAsia="MS Mincho"/>
              </w:rPr>
              <w:lastRenderedPageBreak/>
              <w:t>DC_7_n5</w:t>
            </w:r>
          </w:p>
        </w:tc>
        <w:tc>
          <w:tcPr>
            <w:tcW w:w="484" w:type="pct"/>
            <w:shd w:val="clear" w:color="auto" w:fill="auto"/>
            <w:vAlign w:val="center"/>
          </w:tcPr>
          <w:p w14:paraId="68AF01C3" w14:textId="77777777" w:rsidR="002D282D" w:rsidRPr="00EC13B3" w:rsidRDefault="002D282D" w:rsidP="00EC13B3">
            <w:pPr>
              <w:pStyle w:val="TAC"/>
            </w:pPr>
            <w:r w:rsidRPr="00EC13B3">
              <w:t>7</w:t>
            </w:r>
          </w:p>
        </w:tc>
        <w:tc>
          <w:tcPr>
            <w:tcW w:w="362" w:type="pct"/>
            <w:shd w:val="clear" w:color="auto" w:fill="auto"/>
            <w:noWrap/>
            <w:vAlign w:val="center"/>
          </w:tcPr>
          <w:p w14:paraId="1CE38F27" w14:textId="77777777" w:rsidR="002D282D" w:rsidRPr="00EC13B3" w:rsidRDefault="002D282D" w:rsidP="00EC13B3">
            <w:pPr>
              <w:pStyle w:val="TAC"/>
            </w:pPr>
            <w:r w:rsidRPr="00EC13B3">
              <w:t>N/A</w:t>
            </w:r>
          </w:p>
        </w:tc>
        <w:tc>
          <w:tcPr>
            <w:tcW w:w="619" w:type="pct"/>
            <w:shd w:val="clear" w:color="auto" w:fill="auto"/>
            <w:noWrap/>
            <w:vAlign w:val="center"/>
          </w:tcPr>
          <w:p w14:paraId="60F78190" w14:textId="77777777" w:rsidR="002D282D" w:rsidRPr="00EC13B3" w:rsidRDefault="002D282D" w:rsidP="00EC13B3">
            <w:pPr>
              <w:pStyle w:val="TAC"/>
            </w:pPr>
          </w:p>
        </w:tc>
        <w:tc>
          <w:tcPr>
            <w:tcW w:w="541" w:type="pct"/>
            <w:shd w:val="clear" w:color="auto" w:fill="auto"/>
            <w:noWrap/>
            <w:vAlign w:val="center"/>
          </w:tcPr>
          <w:p w14:paraId="12326C93" w14:textId="77777777" w:rsidR="002D282D" w:rsidRPr="00EC13B3" w:rsidRDefault="002D282D" w:rsidP="00EC13B3">
            <w:pPr>
              <w:pStyle w:val="TAC"/>
            </w:pPr>
            <w:r w:rsidRPr="00EC13B3">
              <w:rPr>
                <w:rFonts w:eastAsia="MS Mincho"/>
              </w:rPr>
              <w:t>REFSENS</w:t>
            </w:r>
          </w:p>
        </w:tc>
        <w:tc>
          <w:tcPr>
            <w:tcW w:w="405" w:type="pct"/>
            <w:shd w:val="clear" w:color="auto" w:fill="auto"/>
            <w:noWrap/>
            <w:vAlign w:val="center"/>
          </w:tcPr>
          <w:p w14:paraId="337BEF29" w14:textId="77777777" w:rsidR="002D282D" w:rsidRPr="00EC13B3" w:rsidRDefault="002D282D" w:rsidP="00EC13B3">
            <w:pPr>
              <w:pStyle w:val="TAC"/>
            </w:pPr>
            <w:r w:rsidRPr="00EC13B3">
              <w:t>-</w:t>
            </w:r>
          </w:p>
        </w:tc>
        <w:tc>
          <w:tcPr>
            <w:tcW w:w="370" w:type="pct"/>
            <w:shd w:val="clear" w:color="auto" w:fill="auto"/>
            <w:noWrap/>
            <w:vAlign w:val="center"/>
          </w:tcPr>
          <w:p w14:paraId="3492D4BB" w14:textId="77777777" w:rsidR="002D282D" w:rsidRPr="00EC13B3" w:rsidRDefault="002D282D" w:rsidP="00EC13B3">
            <w:pPr>
              <w:pStyle w:val="TAC"/>
            </w:pPr>
            <w:r w:rsidRPr="00EC13B3">
              <w:t>-</w:t>
            </w:r>
          </w:p>
        </w:tc>
        <w:tc>
          <w:tcPr>
            <w:tcW w:w="547" w:type="pct"/>
            <w:vAlign w:val="center"/>
          </w:tcPr>
          <w:p w14:paraId="7FF7E5CB" w14:textId="77777777" w:rsidR="002D282D" w:rsidRPr="00EC13B3" w:rsidRDefault="002D282D" w:rsidP="00EC13B3">
            <w:pPr>
              <w:pStyle w:val="TAC"/>
            </w:pPr>
            <w:r w:rsidRPr="00EC13B3">
              <w:t>-</w:t>
            </w:r>
          </w:p>
        </w:tc>
        <w:tc>
          <w:tcPr>
            <w:tcW w:w="390" w:type="pct"/>
          </w:tcPr>
          <w:p w14:paraId="6437911C" w14:textId="77777777" w:rsidR="002D282D" w:rsidRPr="00EC13B3" w:rsidRDefault="002D282D" w:rsidP="00EC13B3">
            <w:pPr>
              <w:pStyle w:val="TAC"/>
            </w:pPr>
            <w:r w:rsidRPr="00EC13B3">
              <w:t>N/A</w:t>
            </w:r>
          </w:p>
        </w:tc>
        <w:tc>
          <w:tcPr>
            <w:tcW w:w="436" w:type="pct"/>
          </w:tcPr>
          <w:p w14:paraId="42C6BC75" w14:textId="77777777" w:rsidR="002D282D" w:rsidRPr="00EC13B3" w:rsidRDefault="002D282D" w:rsidP="00EC13B3">
            <w:pPr>
              <w:pStyle w:val="TAC"/>
            </w:pPr>
            <w:r w:rsidRPr="00EC13B3">
              <w:t>FDD</w:t>
            </w:r>
          </w:p>
        </w:tc>
      </w:tr>
      <w:tr w:rsidR="00E03152" w:rsidRPr="00EC13B3" w14:paraId="67157E61" w14:textId="77777777" w:rsidTr="00CA0DAD">
        <w:tc>
          <w:tcPr>
            <w:tcW w:w="846" w:type="pct"/>
            <w:vMerge/>
            <w:shd w:val="clear" w:color="auto" w:fill="auto"/>
            <w:vAlign w:val="center"/>
          </w:tcPr>
          <w:p w14:paraId="63570E33" w14:textId="77777777" w:rsidR="002D282D" w:rsidRPr="00EC13B3" w:rsidRDefault="002D282D" w:rsidP="00EC13B3">
            <w:pPr>
              <w:pStyle w:val="TAC"/>
            </w:pPr>
          </w:p>
        </w:tc>
        <w:tc>
          <w:tcPr>
            <w:tcW w:w="484" w:type="pct"/>
            <w:shd w:val="clear" w:color="auto" w:fill="auto"/>
            <w:vAlign w:val="center"/>
          </w:tcPr>
          <w:p w14:paraId="1DC899FD" w14:textId="77777777" w:rsidR="002D282D" w:rsidRPr="00EC13B3" w:rsidRDefault="002D282D" w:rsidP="00EC13B3">
            <w:pPr>
              <w:pStyle w:val="TAC"/>
            </w:pPr>
            <w:r w:rsidRPr="00EC13B3">
              <w:t>n5</w:t>
            </w:r>
          </w:p>
        </w:tc>
        <w:tc>
          <w:tcPr>
            <w:tcW w:w="362" w:type="pct"/>
            <w:shd w:val="clear" w:color="auto" w:fill="auto"/>
            <w:noWrap/>
            <w:vAlign w:val="center"/>
          </w:tcPr>
          <w:p w14:paraId="33C8421F" w14:textId="77777777" w:rsidR="002D282D" w:rsidRPr="00EC13B3" w:rsidRDefault="002D282D" w:rsidP="00EC13B3">
            <w:pPr>
              <w:pStyle w:val="TAC"/>
            </w:pPr>
            <w:r w:rsidRPr="00EC13B3">
              <w:t>15</w:t>
            </w:r>
          </w:p>
        </w:tc>
        <w:tc>
          <w:tcPr>
            <w:tcW w:w="619" w:type="pct"/>
            <w:shd w:val="clear" w:color="auto" w:fill="auto"/>
            <w:noWrap/>
            <w:vAlign w:val="center"/>
          </w:tcPr>
          <w:p w14:paraId="249D767B" w14:textId="77777777" w:rsidR="002D282D" w:rsidRPr="00EC13B3" w:rsidRDefault="002D282D" w:rsidP="00EC13B3">
            <w:pPr>
              <w:pStyle w:val="TAC"/>
            </w:pPr>
            <w:r w:rsidRPr="00EC13B3">
              <w:t>-86.0+TT</w:t>
            </w:r>
          </w:p>
        </w:tc>
        <w:tc>
          <w:tcPr>
            <w:tcW w:w="541" w:type="pct"/>
            <w:shd w:val="clear" w:color="auto" w:fill="auto"/>
            <w:noWrap/>
            <w:vAlign w:val="center"/>
          </w:tcPr>
          <w:p w14:paraId="47D710A5" w14:textId="77777777" w:rsidR="002D282D" w:rsidRPr="00EC13B3" w:rsidRDefault="002D282D" w:rsidP="00EC13B3">
            <w:pPr>
              <w:pStyle w:val="TAC"/>
            </w:pPr>
            <w:r w:rsidRPr="00EC13B3">
              <w:t>-</w:t>
            </w:r>
          </w:p>
        </w:tc>
        <w:tc>
          <w:tcPr>
            <w:tcW w:w="405" w:type="pct"/>
            <w:shd w:val="clear" w:color="auto" w:fill="auto"/>
            <w:noWrap/>
            <w:vAlign w:val="center"/>
          </w:tcPr>
          <w:p w14:paraId="20A65A1E" w14:textId="77777777" w:rsidR="002D282D" w:rsidRPr="00EC13B3" w:rsidRDefault="002D282D" w:rsidP="00EC13B3">
            <w:pPr>
              <w:pStyle w:val="TAC"/>
            </w:pPr>
            <w:r w:rsidRPr="00EC13B3">
              <w:t>-</w:t>
            </w:r>
          </w:p>
        </w:tc>
        <w:tc>
          <w:tcPr>
            <w:tcW w:w="370" w:type="pct"/>
            <w:shd w:val="clear" w:color="auto" w:fill="auto"/>
            <w:noWrap/>
            <w:vAlign w:val="center"/>
          </w:tcPr>
          <w:p w14:paraId="28DBF203" w14:textId="77777777" w:rsidR="002D282D" w:rsidRPr="00EC13B3" w:rsidRDefault="002D282D" w:rsidP="00EC13B3">
            <w:pPr>
              <w:pStyle w:val="TAC"/>
            </w:pPr>
            <w:r w:rsidRPr="00EC13B3">
              <w:t>-</w:t>
            </w:r>
          </w:p>
        </w:tc>
        <w:tc>
          <w:tcPr>
            <w:tcW w:w="547" w:type="pct"/>
            <w:vAlign w:val="center"/>
          </w:tcPr>
          <w:p w14:paraId="18E03103" w14:textId="77777777" w:rsidR="002D282D" w:rsidRPr="00EC13B3" w:rsidRDefault="002D282D" w:rsidP="00EC13B3">
            <w:pPr>
              <w:pStyle w:val="TAC"/>
            </w:pPr>
            <w:r w:rsidRPr="00EC13B3">
              <w:t>-</w:t>
            </w:r>
          </w:p>
        </w:tc>
        <w:tc>
          <w:tcPr>
            <w:tcW w:w="390" w:type="pct"/>
          </w:tcPr>
          <w:p w14:paraId="6BC50459" w14:textId="77777777" w:rsidR="002D282D" w:rsidRPr="00EC13B3" w:rsidRDefault="002D282D" w:rsidP="00EC13B3">
            <w:pPr>
              <w:pStyle w:val="TAC"/>
            </w:pPr>
            <w:r w:rsidRPr="00EC13B3">
              <w:t>IMD33</w:t>
            </w:r>
          </w:p>
        </w:tc>
        <w:tc>
          <w:tcPr>
            <w:tcW w:w="436" w:type="pct"/>
          </w:tcPr>
          <w:p w14:paraId="0044B662" w14:textId="77777777" w:rsidR="002D282D" w:rsidRPr="00EC13B3" w:rsidRDefault="002D282D" w:rsidP="00EC13B3">
            <w:pPr>
              <w:pStyle w:val="TAC"/>
            </w:pPr>
            <w:r w:rsidRPr="00EC13B3">
              <w:t>FDD</w:t>
            </w:r>
          </w:p>
        </w:tc>
      </w:tr>
      <w:tr w:rsidR="00E03152" w:rsidRPr="00EC13B3" w14:paraId="21F90CFE" w14:textId="77777777" w:rsidTr="00CA0DAD">
        <w:tc>
          <w:tcPr>
            <w:tcW w:w="846" w:type="pct"/>
            <w:vMerge w:val="restart"/>
            <w:shd w:val="clear" w:color="auto" w:fill="auto"/>
            <w:vAlign w:val="center"/>
          </w:tcPr>
          <w:p w14:paraId="3E9E3298" w14:textId="77777777" w:rsidR="00D934F5" w:rsidRPr="00EC13B3" w:rsidRDefault="00D934F5" w:rsidP="00EC13B3">
            <w:pPr>
              <w:pStyle w:val="TAC"/>
            </w:pPr>
            <w:r w:rsidRPr="00EC13B3">
              <w:rPr>
                <w:rFonts w:eastAsia="MS Mincho"/>
              </w:rPr>
              <w:t>DC_</w:t>
            </w:r>
            <w:r w:rsidRPr="00EC13B3">
              <w:t>7A</w:t>
            </w:r>
            <w:r w:rsidRPr="00EC13B3">
              <w:rPr>
                <w:rFonts w:eastAsia="MS Mincho"/>
              </w:rPr>
              <w:t>_n66</w:t>
            </w:r>
            <w:r w:rsidRPr="00EC13B3">
              <w:t>A</w:t>
            </w:r>
          </w:p>
        </w:tc>
        <w:tc>
          <w:tcPr>
            <w:tcW w:w="484" w:type="pct"/>
            <w:shd w:val="clear" w:color="auto" w:fill="auto"/>
            <w:vAlign w:val="center"/>
          </w:tcPr>
          <w:p w14:paraId="5607D3E6" w14:textId="77777777" w:rsidR="00D934F5" w:rsidRPr="00EC13B3" w:rsidRDefault="00D934F5" w:rsidP="00EC13B3">
            <w:pPr>
              <w:pStyle w:val="TAC"/>
            </w:pPr>
            <w:r w:rsidRPr="00EC13B3">
              <w:t>7</w:t>
            </w:r>
          </w:p>
        </w:tc>
        <w:tc>
          <w:tcPr>
            <w:tcW w:w="362" w:type="pct"/>
            <w:shd w:val="clear" w:color="auto" w:fill="auto"/>
            <w:noWrap/>
            <w:vAlign w:val="center"/>
          </w:tcPr>
          <w:p w14:paraId="055900DD" w14:textId="77777777" w:rsidR="00D934F5" w:rsidRPr="00EC13B3" w:rsidRDefault="00D934F5" w:rsidP="00EC13B3">
            <w:pPr>
              <w:pStyle w:val="TAC"/>
            </w:pPr>
            <w:r w:rsidRPr="00EC13B3">
              <w:t>N/A</w:t>
            </w:r>
          </w:p>
        </w:tc>
        <w:tc>
          <w:tcPr>
            <w:tcW w:w="619" w:type="pct"/>
            <w:shd w:val="clear" w:color="auto" w:fill="auto"/>
            <w:noWrap/>
            <w:vAlign w:val="center"/>
          </w:tcPr>
          <w:p w14:paraId="4282DDC0" w14:textId="77777777" w:rsidR="00D934F5" w:rsidRPr="00EC13B3" w:rsidRDefault="00D934F5" w:rsidP="00EC13B3">
            <w:pPr>
              <w:pStyle w:val="TAC"/>
            </w:pPr>
            <w:r w:rsidRPr="00EC13B3">
              <w:t>-</w:t>
            </w:r>
          </w:p>
        </w:tc>
        <w:tc>
          <w:tcPr>
            <w:tcW w:w="541" w:type="pct"/>
            <w:shd w:val="clear" w:color="auto" w:fill="auto"/>
            <w:noWrap/>
            <w:vAlign w:val="center"/>
          </w:tcPr>
          <w:p w14:paraId="3181E2D2" w14:textId="77777777" w:rsidR="00D934F5" w:rsidRPr="00EC13B3" w:rsidRDefault="00D934F5" w:rsidP="00EC13B3">
            <w:pPr>
              <w:pStyle w:val="TAC"/>
            </w:pPr>
            <w:r w:rsidRPr="00EC13B3">
              <w:t>-79.3</w:t>
            </w:r>
          </w:p>
        </w:tc>
        <w:tc>
          <w:tcPr>
            <w:tcW w:w="405" w:type="pct"/>
            <w:shd w:val="clear" w:color="auto" w:fill="auto"/>
            <w:noWrap/>
            <w:vAlign w:val="center"/>
          </w:tcPr>
          <w:p w14:paraId="5EE7647C" w14:textId="77777777" w:rsidR="00D934F5" w:rsidRPr="00EC13B3" w:rsidRDefault="00D934F5" w:rsidP="00EC13B3">
            <w:pPr>
              <w:pStyle w:val="TAC"/>
            </w:pPr>
            <w:r w:rsidRPr="00EC13B3">
              <w:t>-</w:t>
            </w:r>
          </w:p>
        </w:tc>
        <w:tc>
          <w:tcPr>
            <w:tcW w:w="370" w:type="pct"/>
            <w:shd w:val="clear" w:color="auto" w:fill="auto"/>
            <w:noWrap/>
            <w:vAlign w:val="center"/>
          </w:tcPr>
          <w:p w14:paraId="6E06CCD9" w14:textId="77777777" w:rsidR="00D934F5" w:rsidRPr="00EC13B3" w:rsidRDefault="00D934F5" w:rsidP="00EC13B3">
            <w:pPr>
              <w:pStyle w:val="TAC"/>
            </w:pPr>
            <w:r w:rsidRPr="00EC13B3">
              <w:t>-</w:t>
            </w:r>
          </w:p>
        </w:tc>
        <w:tc>
          <w:tcPr>
            <w:tcW w:w="547" w:type="pct"/>
            <w:vAlign w:val="center"/>
          </w:tcPr>
          <w:p w14:paraId="15ED9EF0" w14:textId="77777777" w:rsidR="00D934F5" w:rsidRPr="00EC13B3" w:rsidRDefault="00D934F5" w:rsidP="00EC13B3">
            <w:pPr>
              <w:pStyle w:val="TAC"/>
            </w:pPr>
            <w:r w:rsidRPr="00EC13B3">
              <w:t>-</w:t>
            </w:r>
          </w:p>
        </w:tc>
        <w:tc>
          <w:tcPr>
            <w:tcW w:w="390" w:type="pct"/>
            <w:vAlign w:val="center"/>
          </w:tcPr>
          <w:p w14:paraId="57F72BA3" w14:textId="77777777" w:rsidR="00D934F5" w:rsidRPr="00EC13B3" w:rsidRDefault="00D934F5" w:rsidP="00EC13B3">
            <w:pPr>
              <w:pStyle w:val="TAC"/>
            </w:pPr>
            <w:r w:rsidRPr="00EC13B3">
              <w:t>IMD4</w:t>
            </w:r>
          </w:p>
        </w:tc>
        <w:tc>
          <w:tcPr>
            <w:tcW w:w="436" w:type="pct"/>
          </w:tcPr>
          <w:p w14:paraId="4051ECDF" w14:textId="77777777" w:rsidR="00D934F5" w:rsidRPr="00EC13B3" w:rsidRDefault="00D934F5" w:rsidP="00EC13B3">
            <w:pPr>
              <w:pStyle w:val="TAC"/>
            </w:pPr>
            <w:r w:rsidRPr="00EC13B3">
              <w:t>FDD</w:t>
            </w:r>
          </w:p>
        </w:tc>
      </w:tr>
      <w:tr w:rsidR="00E03152" w:rsidRPr="00EC13B3" w14:paraId="11E5592B" w14:textId="77777777" w:rsidTr="00CA0DAD">
        <w:tc>
          <w:tcPr>
            <w:tcW w:w="846" w:type="pct"/>
            <w:vMerge/>
            <w:shd w:val="clear" w:color="auto" w:fill="auto"/>
            <w:vAlign w:val="center"/>
          </w:tcPr>
          <w:p w14:paraId="6A7427EA" w14:textId="77777777" w:rsidR="00D934F5" w:rsidRPr="00EC13B3" w:rsidRDefault="00D934F5" w:rsidP="00EC13B3">
            <w:pPr>
              <w:pStyle w:val="TAC"/>
            </w:pPr>
          </w:p>
        </w:tc>
        <w:tc>
          <w:tcPr>
            <w:tcW w:w="484" w:type="pct"/>
            <w:shd w:val="clear" w:color="auto" w:fill="auto"/>
            <w:vAlign w:val="center"/>
          </w:tcPr>
          <w:p w14:paraId="052C2C54" w14:textId="77777777" w:rsidR="00D934F5" w:rsidRPr="00EC13B3" w:rsidRDefault="00D934F5" w:rsidP="00EC13B3">
            <w:pPr>
              <w:pStyle w:val="TAC"/>
            </w:pPr>
            <w:r w:rsidRPr="00EC13B3">
              <w:t>n66</w:t>
            </w:r>
          </w:p>
        </w:tc>
        <w:tc>
          <w:tcPr>
            <w:tcW w:w="362" w:type="pct"/>
            <w:shd w:val="clear" w:color="auto" w:fill="auto"/>
            <w:noWrap/>
            <w:vAlign w:val="center"/>
          </w:tcPr>
          <w:p w14:paraId="0AAD50B6" w14:textId="77777777" w:rsidR="00D934F5" w:rsidRPr="00EC13B3" w:rsidRDefault="00D934F5" w:rsidP="00EC13B3">
            <w:pPr>
              <w:pStyle w:val="TAC"/>
            </w:pPr>
            <w:r w:rsidRPr="00EC13B3">
              <w:t>15</w:t>
            </w:r>
          </w:p>
        </w:tc>
        <w:tc>
          <w:tcPr>
            <w:tcW w:w="619" w:type="pct"/>
            <w:shd w:val="clear" w:color="auto" w:fill="auto"/>
            <w:noWrap/>
            <w:vAlign w:val="center"/>
          </w:tcPr>
          <w:p w14:paraId="35FE0074" w14:textId="77777777" w:rsidR="00D934F5" w:rsidRPr="00EC13B3" w:rsidRDefault="00D934F5" w:rsidP="00EC13B3">
            <w:pPr>
              <w:pStyle w:val="TAC"/>
            </w:pPr>
            <w:r w:rsidRPr="00EC13B3">
              <w:rPr>
                <w:rFonts w:eastAsia="MS Mincho"/>
              </w:rPr>
              <w:t>REFSENS</w:t>
            </w:r>
          </w:p>
        </w:tc>
        <w:tc>
          <w:tcPr>
            <w:tcW w:w="541" w:type="pct"/>
            <w:shd w:val="clear" w:color="auto" w:fill="auto"/>
            <w:noWrap/>
            <w:vAlign w:val="center"/>
          </w:tcPr>
          <w:p w14:paraId="6C642DAA" w14:textId="77777777" w:rsidR="00D934F5" w:rsidRPr="00EC13B3" w:rsidRDefault="00D934F5" w:rsidP="00EC13B3">
            <w:pPr>
              <w:pStyle w:val="TAC"/>
            </w:pPr>
            <w:r w:rsidRPr="00EC13B3">
              <w:t>-</w:t>
            </w:r>
          </w:p>
        </w:tc>
        <w:tc>
          <w:tcPr>
            <w:tcW w:w="405" w:type="pct"/>
            <w:shd w:val="clear" w:color="auto" w:fill="auto"/>
            <w:noWrap/>
            <w:vAlign w:val="center"/>
          </w:tcPr>
          <w:p w14:paraId="5A38D68E" w14:textId="77777777" w:rsidR="00D934F5" w:rsidRPr="00EC13B3" w:rsidRDefault="00D934F5" w:rsidP="00EC13B3">
            <w:pPr>
              <w:pStyle w:val="TAC"/>
            </w:pPr>
          </w:p>
        </w:tc>
        <w:tc>
          <w:tcPr>
            <w:tcW w:w="370" w:type="pct"/>
            <w:shd w:val="clear" w:color="auto" w:fill="auto"/>
            <w:noWrap/>
            <w:vAlign w:val="center"/>
          </w:tcPr>
          <w:p w14:paraId="518BF2E8" w14:textId="77777777" w:rsidR="00D934F5" w:rsidRPr="00EC13B3" w:rsidRDefault="00D934F5" w:rsidP="00EC13B3">
            <w:pPr>
              <w:pStyle w:val="TAC"/>
            </w:pPr>
            <w:r w:rsidRPr="00EC13B3">
              <w:t>-</w:t>
            </w:r>
          </w:p>
        </w:tc>
        <w:tc>
          <w:tcPr>
            <w:tcW w:w="547" w:type="pct"/>
            <w:vAlign w:val="center"/>
          </w:tcPr>
          <w:p w14:paraId="00F288A6" w14:textId="77777777" w:rsidR="00D934F5" w:rsidRPr="00EC13B3" w:rsidRDefault="00D934F5" w:rsidP="00EC13B3">
            <w:pPr>
              <w:pStyle w:val="TAC"/>
            </w:pPr>
            <w:r w:rsidRPr="00EC13B3">
              <w:t>-</w:t>
            </w:r>
          </w:p>
        </w:tc>
        <w:tc>
          <w:tcPr>
            <w:tcW w:w="390" w:type="pct"/>
          </w:tcPr>
          <w:p w14:paraId="7370FE07" w14:textId="77777777" w:rsidR="00D934F5" w:rsidRPr="00EC13B3" w:rsidRDefault="00D934F5" w:rsidP="00EC13B3">
            <w:pPr>
              <w:pStyle w:val="TAC"/>
            </w:pPr>
            <w:r w:rsidRPr="00EC13B3">
              <w:t>N/A</w:t>
            </w:r>
          </w:p>
        </w:tc>
        <w:tc>
          <w:tcPr>
            <w:tcW w:w="436" w:type="pct"/>
          </w:tcPr>
          <w:p w14:paraId="50CE3573" w14:textId="77777777" w:rsidR="00D934F5" w:rsidRPr="00EC13B3" w:rsidRDefault="00D934F5" w:rsidP="00EC13B3">
            <w:pPr>
              <w:pStyle w:val="TAC"/>
            </w:pPr>
            <w:r w:rsidRPr="00EC13B3">
              <w:t>TDD</w:t>
            </w:r>
          </w:p>
        </w:tc>
      </w:tr>
      <w:tr w:rsidR="00E03152" w:rsidRPr="00EC13B3" w14:paraId="0DFF52C8" w14:textId="77777777" w:rsidTr="00CA0DAD">
        <w:tc>
          <w:tcPr>
            <w:tcW w:w="846" w:type="pct"/>
            <w:vMerge w:val="restart"/>
            <w:shd w:val="clear" w:color="auto" w:fill="auto"/>
            <w:vAlign w:val="center"/>
          </w:tcPr>
          <w:p w14:paraId="269A78AD" w14:textId="77777777" w:rsidR="002D282D" w:rsidRPr="00EC13B3" w:rsidRDefault="002D282D" w:rsidP="00EC13B3">
            <w:pPr>
              <w:pStyle w:val="TAC"/>
            </w:pPr>
            <w:r w:rsidRPr="00EC13B3">
              <w:rPr>
                <w:rFonts w:eastAsia="MS Mincho"/>
              </w:rPr>
              <w:t>DC_</w:t>
            </w:r>
            <w:r w:rsidRPr="00EC13B3">
              <w:t>7A</w:t>
            </w:r>
            <w:r w:rsidRPr="00EC13B3">
              <w:rPr>
                <w:rFonts w:eastAsia="MS Mincho"/>
              </w:rPr>
              <w:t>_n</w:t>
            </w:r>
            <w:r w:rsidRPr="00EC13B3">
              <w:t>77A</w:t>
            </w:r>
          </w:p>
        </w:tc>
        <w:tc>
          <w:tcPr>
            <w:tcW w:w="484" w:type="pct"/>
            <w:shd w:val="clear" w:color="auto" w:fill="auto"/>
            <w:vAlign w:val="center"/>
          </w:tcPr>
          <w:p w14:paraId="0F144537" w14:textId="77777777" w:rsidR="002D282D" w:rsidRPr="00EC13B3" w:rsidRDefault="002D282D" w:rsidP="00EC13B3">
            <w:pPr>
              <w:pStyle w:val="TAC"/>
            </w:pPr>
            <w:r w:rsidRPr="00EC13B3">
              <w:t>7</w:t>
            </w:r>
          </w:p>
        </w:tc>
        <w:tc>
          <w:tcPr>
            <w:tcW w:w="362" w:type="pct"/>
            <w:shd w:val="clear" w:color="auto" w:fill="auto"/>
            <w:noWrap/>
            <w:vAlign w:val="center"/>
          </w:tcPr>
          <w:p w14:paraId="17B00395" w14:textId="77777777" w:rsidR="002D282D" w:rsidRPr="00EC13B3" w:rsidRDefault="002D282D" w:rsidP="00EC13B3">
            <w:pPr>
              <w:pStyle w:val="TAC"/>
            </w:pPr>
            <w:r w:rsidRPr="00EC13B3">
              <w:t>N/A</w:t>
            </w:r>
          </w:p>
        </w:tc>
        <w:tc>
          <w:tcPr>
            <w:tcW w:w="619" w:type="pct"/>
            <w:shd w:val="clear" w:color="auto" w:fill="auto"/>
            <w:noWrap/>
            <w:vAlign w:val="center"/>
          </w:tcPr>
          <w:p w14:paraId="5686323C" w14:textId="77777777" w:rsidR="002D282D" w:rsidRPr="00EC13B3" w:rsidRDefault="002D282D" w:rsidP="00EC13B3">
            <w:pPr>
              <w:pStyle w:val="TAC"/>
            </w:pPr>
            <w:r w:rsidRPr="00EC13B3">
              <w:t>-90.2</w:t>
            </w:r>
          </w:p>
        </w:tc>
        <w:tc>
          <w:tcPr>
            <w:tcW w:w="541" w:type="pct"/>
            <w:shd w:val="clear" w:color="auto" w:fill="auto"/>
            <w:noWrap/>
            <w:vAlign w:val="center"/>
          </w:tcPr>
          <w:p w14:paraId="75421018" w14:textId="77777777" w:rsidR="002D282D" w:rsidRPr="00EC13B3" w:rsidRDefault="002D282D" w:rsidP="00EC13B3">
            <w:pPr>
              <w:pStyle w:val="TAC"/>
            </w:pPr>
            <w:r w:rsidRPr="00EC13B3">
              <w:t>-</w:t>
            </w:r>
          </w:p>
        </w:tc>
        <w:tc>
          <w:tcPr>
            <w:tcW w:w="405" w:type="pct"/>
            <w:shd w:val="clear" w:color="auto" w:fill="auto"/>
            <w:noWrap/>
            <w:vAlign w:val="center"/>
          </w:tcPr>
          <w:p w14:paraId="027062EE" w14:textId="77777777" w:rsidR="002D282D" w:rsidRPr="00EC13B3" w:rsidRDefault="002D282D" w:rsidP="00EC13B3">
            <w:pPr>
              <w:pStyle w:val="TAC"/>
            </w:pPr>
            <w:r w:rsidRPr="00EC13B3">
              <w:t>-</w:t>
            </w:r>
          </w:p>
        </w:tc>
        <w:tc>
          <w:tcPr>
            <w:tcW w:w="370" w:type="pct"/>
            <w:shd w:val="clear" w:color="auto" w:fill="auto"/>
            <w:noWrap/>
            <w:vAlign w:val="center"/>
          </w:tcPr>
          <w:p w14:paraId="2C9001D4" w14:textId="77777777" w:rsidR="002D282D" w:rsidRPr="00EC13B3" w:rsidRDefault="002D282D" w:rsidP="00EC13B3">
            <w:pPr>
              <w:pStyle w:val="TAC"/>
            </w:pPr>
            <w:r w:rsidRPr="00EC13B3">
              <w:t>-</w:t>
            </w:r>
          </w:p>
        </w:tc>
        <w:tc>
          <w:tcPr>
            <w:tcW w:w="547" w:type="pct"/>
            <w:vAlign w:val="center"/>
          </w:tcPr>
          <w:p w14:paraId="2BA2F2CB" w14:textId="77777777" w:rsidR="002D282D" w:rsidRPr="00EC13B3" w:rsidRDefault="002D282D" w:rsidP="00EC13B3">
            <w:pPr>
              <w:pStyle w:val="TAC"/>
            </w:pPr>
            <w:r w:rsidRPr="00EC13B3">
              <w:t>-</w:t>
            </w:r>
          </w:p>
        </w:tc>
        <w:tc>
          <w:tcPr>
            <w:tcW w:w="390" w:type="pct"/>
            <w:vAlign w:val="center"/>
          </w:tcPr>
          <w:p w14:paraId="254918E2" w14:textId="77777777" w:rsidR="002D282D" w:rsidRPr="00EC13B3" w:rsidRDefault="002D282D" w:rsidP="00EC13B3">
            <w:pPr>
              <w:pStyle w:val="TAC"/>
            </w:pPr>
            <w:r w:rsidRPr="00EC13B3">
              <w:t>IMD4</w:t>
            </w:r>
          </w:p>
        </w:tc>
        <w:tc>
          <w:tcPr>
            <w:tcW w:w="436" w:type="pct"/>
          </w:tcPr>
          <w:p w14:paraId="004C665B" w14:textId="77777777" w:rsidR="002D282D" w:rsidRPr="00EC13B3" w:rsidRDefault="002D282D" w:rsidP="00EC13B3">
            <w:pPr>
              <w:pStyle w:val="TAC"/>
            </w:pPr>
            <w:r w:rsidRPr="00EC13B3">
              <w:t>FDD</w:t>
            </w:r>
          </w:p>
        </w:tc>
      </w:tr>
      <w:tr w:rsidR="00E03152" w:rsidRPr="00EC13B3" w14:paraId="416A6E46" w14:textId="77777777" w:rsidTr="00CA0DAD">
        <w:tc>
          <w:tcPr>
            <w:tcW w:w="846" w:type="pct"/>
            <w:vMerge/>
            <w:shd w:val="clear" w:color="auto" w:fill="auto"/>
            <w:vAlign w:val="center"/>
          </w:tcPr>
          <w:p w14:paraId="17176C19" w14:textId="77777777" w:rsidR="002D282D" w:rsidRPr="00EC13B3" w:rsidRDefault="002D282D" w:rsidP="00EC13B3">
            <w:pPr>
              <w:pStyle w:val="TAC"/>
            </w:pPr>
          </w:p>
        </w:tc>
        <w:tc>
          <w:tcPr>
            <w:tcW w:w="484" w:type="pct"/>
            <w:shd w:val="clear" w:color="auto" w:fill="auto"/>
            <w:vAlign w:val="center"/>
          </w:tcPr>
          <w:p w14:paraId="789AA7B8" w14:textId="77777777" w:rsidR="002D282D" w:rsidRPr="00EC13B3" w:rsidRDefault="002D282D" w:rsidP="00EC13B3">
            <w:pPr>
              <w:pStyle w:val="TAC"/>
            </w:pPr>
            <w:r w:rsidRPr="00EC13B3">
              <w:t>n77</w:t>
            </w:r>
          </w:p>
        </w:tc>
        <w:tc>
          <w:tcPr>
            <w:tcW w:w="362" w:type="pct"/>
            <w:shd w:val="clear" w:color="auto" w:fill="auto"/>
            <w:noWrap/>
            <w:vAlign w:val="center"/>
          </w:tcPr>
          <w:p w14:paraId="6021296C" w14:textId="77777777" w:rsidR="002D282D" w:rsidRPr="00EC13B3" w:rsidRDefault="002D282D" w:rsidP="00EC13B3">
            <w:pPr>
              <w:pStyle w:val="TAC"/>
            </w:pPr>
            <w:r w:rsidRPr="00EC13B3">
              <w:t>15</w:t>
            </w:r>
          </w:p>
        </w:tc>
        <w:tc>
          <w:tcPr>
            <w:tcW w:w="619" w:type="pct"/>
            <w:shd w:val="clear" w:color="auto" w:fill="auto"/>
            <w:noWrap/>
            <w:vAlign w:val="center"/>
          </w:tcPr>
          <w:p w14:paraId="733EEFB8" w14:textId="77777777" w:rsidR="002D282D" w:rsidRPr="00EC13B3" w:rsidRDefault="002D282D" w:rsidP="00EC13B3">
            <w:pPr>
              <w:pStyle w:val="TAC"/>
            </w:pPr>
            <w:r w:rsidRPr="00EC13B3">
              <w:t>-</w:t>
            </w:r>
          </w:p>
        </w:tc>
        <w:tc>
          <w:tcPr>
            <w:tcW w:w="541" w:type="pct"/>
            <w:shd w:val="clear" w:color="auto" w:fill="auto"/>
            <w:noWrap/>
            <w:vAlign w:val="center"/>
          </w:tcPr>
          <w:p w14:paraId="507F5DBA" w14:textId="77777777" w:rsidR="002D282D" w:rsidRPr="00EC13B3" w:rsidRDefault="002D282D" w:rsidP="00EC13B3">
            <w:pPr>
              <w:pStyle w:val="TAC"/>
            </w:pPr>
            <w:r w:rsidRPr="00EC13B3">
              <w:rPr>
                <w:rFonts w:eastAsia="MS Mincho"/>
              </w:rPr>
              <w:t>REFSENS</w:t>
            </w:r>
          </w:p>
        </w:tc>
        <w:tc>
          <w:tcPr>
            <w:tcW w:w="405" w:type="pct"/>
            <w:shd w:val="clear" w:color="auto" w:fill="auto"/>
            <w:noWrap/>
            <w:vAlign w:val="center"/>
          </w:tcPr>
          <w:p w14:paraId="413B9A63" w14:textId="77777777" w:rsidR="002D282D" w:rsidRPr="00EC13B3" w:rsidRDefault="002D282D" w:rsidP="00EC13B3">
            <w:pPr>
              <w:pStyle w:val="TAC"/>
            </w:pPr>
            <w:r w:rsidRPr="00EC13B3">
              <w:t>-</w:t>
            </w:r>
          </w:p>
        </w:tc>
        <w:tc>
          <w:tcPr>
            <w:tcW w:w="370" w:type="pct"/>
            <w:shd w:val="clear" w:color="auto" w:fill="auto"/>
            <w:noWrap/>
            <w:vAlign w:val="center"/>
          </w:tcPr>
          <w:p w14:paraId="269E9E6F" w14:textId="77777777" w:rsidR="002D282D" w:rsidRPr="00EC13B3" w:rsidRDefault="002D282D" w:rsidP="00EC13B3">
            <w:pPr>
              <w:pStyle w:val="TAC"/>
            </w:pPr>
            <w:r w:rsidRPr="00EC13B3">
              <w:t>-</w:t>
            </w:r>
          </w:p>
        </w:tc>
        <w:tc>
          <w:tcPr>
            <w:tcW w:w="547" w:type="pct"/>
            <w:vAlign w:val="center"/>
          </w:tcPr>
          <w:p w14:paraId="2E30D354" w14:textId="77777777" w:rsidR="002D282D" w:rsidRPr="00EC13B3" w:rsidRDefault="002D282D" w:rsidP="00EC13B3">
            <w:pPr>
              <w:pStyle w:val="TAC"/>
            </w:pPr>
            <w:r w:rsidRPr="00EC13B3">
              <w:t>-</w:t>
            </w:r>
          </w:p>
        </w:tc>
        <w:tc>
          <w:tcPr>
            <w:tcW w:w="390" w:type="pct"/>
          </w:tcPr>
          <w:p w14:paraId="2228108A" w14:textId="77777777" w:rsidR="002D282D" w:rsidRPr="00EC13B3" w:rsidRDefault="002D282D" w:rsidP="00EC13B3">
            <w:pPr>
              <w:pStyle w:val="TAC"/>
            </w:pPr>
            <w:r w:rsidRPr="00EC13B3">
              <w:t>N/A</w:t>
            </w:r>
          </w:p>
        </w:tc>
        <w:tc>
          <w:tcPr>
            <w:tcW w:w="436" w:type="pct"/>
          </w:tcPr>
          <w:p w14:paraId="760F3B7F" w14:textId="77777777" w:rsidR="002D282D" w:rsidRPr="00EC13B3" w:rsidRDefault="002D282D" w:rsidP="00EC13B3">
            <w:pPr>
              <w:pStyle w:val="TAC"/>
            </w:pPr>
            <w:r w:rsidRPr="00EC13B3">
              <w:t>TDD</w:t>
            </w:r>
          </w:p>
        </w:tc>
      </w:tr>
      <w:tr w:rsidR="00E03152" w:rsidRPr="00EC13B3" w14:paraId="7C86714A" w14:textId="77777777" w:rsidTr="00CA0DAD">
        <w:tc>
          <w:tcPr>
            <w:tcW w:w="846" w:type="pct"/>
            <w:vMerge w:val="restart"/>
            <w:shd w:val="clear" w:color="auto" w:fill="auto"/>
            <w:vAlign w:val="center"/>
          </w:tcPr>
          <w:p w14:paraId="2B154614" w14:textId="77777777" w:rsidR="002D282D" w:rsidRPr="00EC13B3" w:rsidRDefault="002D282D" w:rsidP="00EC13B3">
            <w:pPr>
              <w:pStyle w:val="TAC"/>
            </w:pPr>
            <w:r w:rsidRPr="00EC13B3">
              <w:rPr>
                <w:rFonts w:eastAsia="PMingLiU"/>
              </w:rPr>
              <w:t>DC_8A_n1A</w:t>
            </w:r>
          </w:p>
        </w:tc>
        <w:tc>
          <w:tcPr>
            <w:tcW w:w="484" w:type="pct"/>
            <w:shd w:val="clear" w:color="auto" w:fill="auto"/>
            <w:vAlign w:val="center"/>
          </w:tcPr>
          <w:p w14:paraId="6A2E2E27" w14:textId="77777777" w:rsidR="002D282D" w:rsidRPr="00EC13B3" w:rsidRDefault="002D282D" w:rsidP="00EC13B3">
            <w:pPr>
              <w:pStyle w:val="TAC"/>
            </w:pPr>
            <w:r w:rsidRPr="00EC13B3">
              <w:t>8</w:t>
            </w:r>
          </w:p>
        </w:tc>
        <w:tc>
          <w:tcPr>
            <w:tcW w:w="362" w:type="pct"/>
            <w:shd w:val="clear" w:color="auto" w:fill="auto"/>
            <w:noWrap/>
            <w:vAlign w:val="center"/>
          </w:tcPr>
          <w:p w14:paraId="08AD738D" w14:textId="77777777" w:rsidR="002D282D" w:rsidRPr="00EC13B3" w:rsidRDefault="002D282D" w:rsidP="00EC13B3">
            <w:pPr>
              <w:pStyle w:val="TAC"/>
            </w:pPr>
            <w:r w:rsidRPr="00EC13B3">
              <w:t>N/A</w:t>
            </w:r>
          </w:p>
        </w:tc>
        <w:tc>
          <w:tcPr>
            <w:tcW w:w="619" w:type="pct"/>
            <w:shd w:val="clear" w:color="auto" w:fill="auto"/>
            <w:noWrap/>
            <w:vAlign w:val="center"/>
          </w:tcPr>
          <w:p w14:paraId="0136927D" w14:textId="77777777" w:rsidR="002D282D" w:rsidRPr="00EC13B3" w:rsidRDefault="002D282D" w:rsidP="00EC13B3">
            <w:pPr>
              <w:pStyle w:val="TAC"/>
            </w:pPr>
            <w:r w:rsidRPr="00EC13B3">
              <w:rPr>
                <w:rFonts w:eastAsia="MS Mincho"/>
              </w:rPr>
              <w:t>REFSENS</w:t>
            </w:r>
          </w:p>
        </w:tc>
        <w:tc>
          <w:tcPr>
            <w:tcW w:w="541" w:type="pct"/>
            <w:shd w:val="clear" w:color="auto" w:fill="auto"/>
            <w:noWrap/>
            <w:vAlign w:val="center"/>
          </w:tcPr>
          <w:p w14:paraId="259E639C" w14:textId="77777777" w:rsidR="002D282D" w:rsidRPr="00EC13B3" w:rsidRDefault="002D282D" w:rsidP="00EC13B3">
            <w:pPr>
              <w:pStyle w:val="TAC"/>
            </w:pPr>
            <w:r w:rsidRPr="00EC13B3">
              <w:rPr>
                <w:rFonts w:eastAsia="MS Mincho"/>
              </w:rPr>
              <w:t>-</w:t>
            </w:r>
          </w:p>
        </w:tc>
        <w:tc>
          <w:tcPr>
            <w:tcW w:w="405" w:type="pct"/>
            <w:shd w:val="clear" w:color="auto" w:fill="auto"/>
            <w:noWrap/>
            <w:vAlign w:val="center"/>
          </w:tcPr>
          <w:p w14:paraId="486012DE" w14:textId="77777777" w:rsidR="002D282D" w:rsidRPr="00EC13B3" w:rsidRDefault="002D282D" w:rsidP="00EC13B3">
            <w:pPr>
              <w:pStyle w:val="TAC"/>
            </w:pPr>
            <w:r w:rsidRPr="00EC13B3">
              <w:t>-</w:t>
            </w:r>
          </w:p>
        </w:tc>
        <w:tc>
          <w:tcPr>
            <w:tcW w:w="370" w:type="pct"/>
            <w:shd w:val="clear" w:color="auto" w:fill="auto"/>
            <w:noWrap/>
            <w:vAlign w:val="center"/>
          </w:tcPr>
          <w:p w14:paraId="28C0A0A9" w14:textId="77777777" w:rsidR="002D282D" w:rsidRPr="00EC13B3" w:rsidRDefault="002D282D" w:rsidP="00EC13B3">
            <w:pPr>
              <w:pStyle w:val="TAC"/>
            </w:pPr>
            <w:r w:rsidRPr="00EC13B3">
              <w:t>-</w:t>
            </w:r>
          </w:p>
        </w:tc>
        <w:tc>
          <w:tcPr>
            <w:tcW w:w="547" w:type="pct"/>
            <w:vAlign w:val="center"/>
          </w:tcPr>
          <w:p w14:paraId="00E032A3" w14:textId="77777777" w:rsidR="002D282D" w:rsidRPr="00EC13B3" w:rsidRDefault="002D282D" w:rsidP="00EC13B3">
            <w:pPr>
              <w:pStyle w:val="TAC"/>
            </w:pPr>
            <w:r w:rsidRPr="00EC13B3">
              <w:t>-</w:t>
            </w:r>
          </w:p>
        </w:tc>
        <w:tc>
          <w:tcPr>
            <w:tcW w:w="390" w:type="pct"/>
            <w:vAlign w:val="center"/>
          </w:tcPr>
          <w:p w14:paraId="34035661" w14:textId="77777777" w:rsidR="002D282D" w:rsidRPr="00EC13B3" w:rsidRDefault="002D282D" w:rsidP="00EC13B3">
            <w:pPr>
              <w:pStyle w:val="TAC"/>
            </w:pPr>
            <w:r w:rsidRPr="00EC13B3">
              <w:t>N/A</w:t>
            </w:r>
          </w:p>
        </w:tc>
        <w:tc>
          <w:tcPr>
            <w:tcW w:w="436" w:type="pct"/>
          </w:tcPr>
          <w:p w14:paraId="7F15A5CC" w14:textId="77777777" w:rsidR="002D282D" w:rsidRPr="00EC13B3" w:rsidRDefault="002D282D" w:rsidP="00EC13B3">
            <w:pPr>
              <w:pStyle w:val="TAC"/>
            </w:pPr>
            <w:r w:rsidRPr="00EC13B3">
              <w:t>FDD</w:t>
            </w:r>
          </w:p>
        </w:tc>
      </w:tr>
      <w:tr w:rsidR="00E03152" w:rsidRPr="00EC13B3" w14:paraId="316410E9" w14:textId="77777777" w:rsidTr="00CA0DAD">
        <w:tc>
          <w:tcPr>
            <w:tcW w:w="846" w:type="pct"/>
            <w:vMerge/>
            <w:shd w:val="clear" w:color="auto" w:fill="auto"/>
            <w:vAlign w:val="center"/>
          </w:tcPr>
          <w:p w14:paraId="4CB514F3" w14:textId="77777777" w:rsidR="002D282D" w:rsidRPr="00EC13B3" w:rsidRDefault="002D282D" w:rsidP="00EC13B3">
            <w:pPr>
              <w:pStyle w:val="TAC"/>
            </w:pPr>
          </w:p>
        </w:tc>
        <w:tc>
          <w:tcPr>
            <w:tcW w:w="484" w:type="pct"/>
            <w:shd w:val="clear" w:color="auto" w:fill="auto"/>
            <w:vAlign w:val="center"/>
          </w:tcPr>
          <w:p w14:paraId="59F18BDD" w14:textId="77777777" w:rsidR="002D282D" w:rsidRPr="00EC13B3" w:rsidRDefault="002D282D" w:rsidP="00EC13B3">
            <w:pPr>
              <w:pStyle w:val="TAC"/>
            </w:pPr>
            <w:r w:rsidRPr="00EC13B3">
              <w:t>n1</w:t>
            </w:r>
          </w:p>
        </w:tc>
        <w:tc>
          <w:tcPr>
            <w:tcW w:w="362" w:type="pct"/>
            <w:shd w:val="clear" w:color="auto" w:fill="auto"/>
            <w:noWrap/>
            <w:vAlign w:val="center"/>
          </w:tcPr>
          <w:p w14:paraId="228F721B" w14:textId="77777777" w:rsidR="002D282D" w:rsidRPr="00EC13B3" w:rsidRDefault="002D282D" w:rsidP="00EC13B3">
            <w:pPr>
              <w:pStyle w:val="TAC"/>
            </w:pPr>
            <w:r w:rsidRPr="00EC13B3">
              <w:t>15</w:t>
            </w:r>
          </w:p>
        </w:tc>
        <w:tc>
          <w:tcPr>
            <w:tcW w:w="619" w:type="pct"/>
            <w:shd w:val="clear" w:color="auto" w:fill="auto"/>
            <w:noWrap/>
            <w:vAlign w:val="center"/>
          </w:tcPr>
          <w:p w14:paraId="741940F5" w14:textId="77777777" w:rsidR="002D282D" w:rsidRPr="00EC13B3" w:rsidRDefault="002D282D" w:rsidP="00EC13B3">
            <w:pPr>
              <w:pStyle w:val="TAC"/>
            </w:pPr>
            <w:r w:rsidRPr="00EC13B3">
              <w:t>-94.0 + TT</w:t>
            </w:r>
          </w:p>
        </w:tc>
        <w:tc>
          <w:tcPr>
            <w:tcW w:w="541" w:type="pct"/>
            <w:shd w:val="clear" w:color="auto" w:fill="auto"/>
            <w:noWrap/>
            <w:vAlign w:val="center"/>
          </w:tcPr>
          <w:p w14:paraId="07DDFE54" w14:textId="77777777" w:rsidR="002D282D" w:rsidRPr="00EC13B3" w:rsidRDefault="002D282D" w:rsidP="00EC13B3">
            <w:pPr>
              <w:pStyle w:val="TAC"/>
            </w:pPr>
            <w:r w:rsidRPr="00EC13B3">
              <w:rPr>
                <w:rFonts w:eastAsia="MS Mincho"/>
              </w:rPr>
              <w:t>-</w:t>
            </w:r>
          </w:p>
        </w:tc>
        <w:tc>
          <w:tcPr>
            <w:tcW w:w="405" w:type="pct"/>
            <w:shd w:val="clear" w:color="auto" w:fill="auto"/>
            <w:noWrap/>
            <w:vAlign w:val="center"/>
          </w:tcPr>
          <w:p w14:paraId="6A7291CA" w14:textId="77777777" w:rsidR="002D282D" w:rsidRPr="00EC13B3" w:rsidRDefault="002D282D" w:rsidP="00EC13B3">
            <w:pPr>
              <w:pStyle w:val="TAC"/>
            </w:pPr>
            <w:r w:rsidRPr="00EC13B3">
              <w:t>-</w:t>
            </w:r>
          </w:p>
        </w:tc>
        <w:tc>
          <w:tcPr>
            <w:tcW w:w="370" w:type="pct"/>
            <w:shd w:val="clear" w:color="auto" w:fill="auto"/>
            <w:noWrap/>
            <w:vAlign w:val="center"/>
          </w:tcPr>
          <w:p w14:paraId="484FD1D7" w14:textId="77777777" w:rsidR="002D282D" w:rsidRPr="00EC13B3" w:rsidRDefault="002D282D" w:rsidP="00EC13B3">
            <w:pPr>
              <w:pStyle w:val="TAC"/>
            </w:pPr>
            <w:r w:rsidRPr="00EC13B3">
              <w:t>--</w:t>
            </w:r>
          </w:p>
        </w:tc>
        <w:tc>
          <w:tcPr>
            <w:tcW w:w="547" w:type="pct"/>
            <w:vAlign w:val="center"/>
          </w:tcPr>
          <w:p w14:paraId="39320EAE" w14:textId="77777777" w:rsidR="002D282D" w:rsidRPr="00EC13B3" w:rsidRDefault="002D282D" w:rsidP="00EC13B3">
            <w:pPr>
              <w:pStyle w:val="TAC"/>
            </w:pPr>
            <w:r w:rsidRPr="00EC13B3">
              <w:t>-</w:t>
            </w:r>
          </w:p>
        </w:tc>
        <w:tc>
          <w:tcPr>
            <w:tcW w:w="390" w:type="pct"/>
            <w:vAlign w:val="center"/>
          </w:tcPr>
          <w:p w14:paraId="506A006D" w14:textId="77777777" w:rsidR="002D282D" w:rsidRPr="00EC13B3" w:rsidRDefault="002D282D" w:rsidP="00EC13B3">
            <w:pPr>
              <w:pStyle w:val="TAC"/>
            </w:pPr>
            <w:r w:rsidRPr="00EC13B3">
              <w:t>IMD4</w:t>
            </w:r>
          </w:p>
        </w:tc>
        <w:tc>
          <w:tcPr>
            <w:tcW w:w="436" w:type="pct"/>
          </w:tcPr>
          <w:p w14:paraId="0D9F3FED" w14:textId="77777777" w:rsidR="002D282D" w:rsidRPr="00EC13B3" w:rsidRDefault="002D282D" w:rsidP="00EC13B3">
            <w:pPr>
              <w:pStyle w:val="TAC"/>
            </w:pPr>
            <w:r w:rsidRPr="00EC13B3">
              <w:t>FDD</w:t>
            </w:r>
          </w:p>
        </w:tc>
      </w:tr>
      <w:tr w:rsidR="00E03152" w:rsidRPr="00EC13B3" w14:paraId="045657FF" w14:textId="77777777" w:rsidTr="00CA0DAD">
        <w:tc>
          <w:tcPr>
            <w:tcW w:w="846" w:type="pct"/>
            <w:vMerge w:val="restart"/>
            <w:shd w:val="clear" w:color="auto" w:fill="auto"/>
            <w:vAlign w:val="center"/>
          </w:tcPr>
          <w:p w14:paraId="66E97BC1" w14:textId="77777777" w:rsidR="002D282D" w:rsidRPr="00EC13B3" w:rsidRDefault="002D282D" w:rsidP="00EC13B3">
            <w:pPr>
              <w:pStyle w:val="TAC"/>
            </w:pPr>
            <w:r w:rsidRPr="00EC13B3">
              <w:rPr>
                <w:rFonts w:eastAsia="PMingLiU"/>
              </w:rPr>
              <w:t>DC_8A_n3A</w:t>
            </w:r>
          </w:p>
        </w:tc>
        <w:tc>
          <w:tcPr>
            <w:tcW w:w="484" w:type="pct"/>
            <w:shd w:val="clear" w:color="auto" w:fill="auto"/>
            <w:vAlign w:val="center"/>
          </w:tcPr>
          <w:p w14:paraId="263D9566" w14:textId="77777777" w:rsidR="002D282D" w:rsidRPr="00EC13B3" w:rsidRDefault="002D282D" w:rsidP="00EC13B3">
            <w:pPr>
              <w:pStyle w:val="TAC"/>
            </w:pPr>
            <w:r w:rsidRPr="00EC13B3">
              <w:t>8</w:t>
            </w:r>
          </w:p>
        </w:tc>
        <w:tc>
          <w:tcPr>
            <w:tcW w:w="362" w:type="pct"/>
            <w:shd w:val="clear" w:color="auto" w:fill="auto"/>
            <w:noWrap/>
            <w:vAlign w:val="center"/>
          </w:tcPr>
          <w:p w14:paraId="23992E51" w14:textId="77777777" w:rsidR="002D282D" w:rsidRPr="00EC13B3" w:rsidRDefault="002D282D" w:rsidP="00EC13B3">
            <w:pPr>
              <w:pStyle w:val="TAC"/>
            </w:pPr>
            <w:r w:rsidRPr="00EC13B3">
              <w:t>N/A</w:t>
            </w:r>
          </w:p>
        </w:tc>
        <w:tc>
          <w:tcPr>
            <w:tcW w:w="619" w:type="pct"/>
            <w:shd w:val="clear" w:color="auto" w:fill="auto"/>
            <w:noWrap/>
            <w:vAlign w:val="center"/>
          </w:tcPr>
          <w:p w14:paraId="46929F1C" w14:textId="77777777" w:rsidR="002D282D" w:rsidRPr="00EC13B3" w:rsidRDefault="002D282D" w:rsidP="00EC13B3">
            <w:pPr>
              <w:pStyle w:val="TAC"/>
            </w:pPr>
            <w:r w:rsidRPr="00EC13B3">
              <w:t>-88.3</w:t>
            </w:r>
          </w:p>
        </w:tc>
        <w:tc>
          <w:tcPr>
            <w:tcW w:w="541" w:type="pct"/>
            <w:shd w:val="clear" w:color="auto" w:fill="auto"/>
            <w:noWrap/>
            <w:vAlign w:val="center"/>
          </w:tcPr>
          <w:p w14:paraId="01EECC2B" w14:textId="77777777" w:rsidR="002D282D" w:rsidRPr="00EC13B3" w:rsidRDefault="002D282D" w:rsidP="00EC13B3">
            <w:pPr>
              <w:pStyle w:val="TAC"/>
            </w:pPr>
            <w:r w:rsidRPr="00EC13B3">
              <w:rPr>
                <w:rFonts w:eastAsia="MS Mincho"/>
              </w:rPr>
              <w:t>-</w:t>
            </w:r>
          </w:p>
        </w:tc>
        <w:tc>
          <w:tcPr>
            <w:tcW w:w="405" w:type="pct"/>
            <w:shd w:val="clear" w:color="auto" w:fill="auto"/>
            <w:noWrap/>
            <w:vAlign w:val="center"/>
          </w:tcPr>
          <w:p w14:paraId="411B3CAD" w14:textId="77777777" w:rsidR="002D282D" w:rsidRPr="00EC13B3" w:rsidRDefault="002D282D" w:rsidP="00EC13B3">
            <w:pPr>
              <w:pStyle w:val="TAC"/>
            </w:pPr>
            <w:r w:rsidRPr="00EC13B3">
              <w:t>-</w:t>
            </w:r>
          </w:p>
        </w:tc>
        <w:tc>
          <w:tcPr>
            <w:tcW w:w="370" w:type="pct"/>
            <w:shd w:val="clear" w:color="auto" w:fill="auto"/>
            <w:noWrap/>
            <w:vAlign w:val="center"/>
          </w:tcPr>
          <w:p w14:paraId="4CF39563" w14:textId="77777777" w:rsidR="002D282D" w:rsidRPr="00EC13B3" w:rsidRDefault="002D282D" w:rsidP="00EC13B3">
            <w:pPr>
              <w:pStyle w:val="TAC"/>
            </w:pPr>
            <w:r w:rsidRPr="00EC13B3">
              <w:t>-</w:t>
            </w:r>
          </w:p>
        </w:tc>
        <w:tc>
          <w:tcPr>
            <w:tcW w:w="547" w:type="pct"/>
            <w:vAlign w:val="center"/>
          </w:tcPr>
          <w:p w14:paraId="37B6CDF5" w14:textId="77777777" w:rsidR="002D282D" w:rsidRPr="00EC13B3" w:rsidRDefault="002D282D" w:rsidP="00EC13B3">
            <w:pPr>
              <w:pStyle w:val="TAC"/>
            </w:pPr>
            <w:r w:rsidRPr="00EC13B3">
              <w:t>-</w:t>
            </w:r>
          </w:p>
        </w:tc>
        <w:tc>
          <w:tcPr>
            <w:tcW w:w="390" w:type="pct"/>
            <w:vAlign w:val="center"/>
          </w:tcPr>
          <w:p w14:paraId="7B08056B" w14:textId="77777777" w:rsidR="002D282D" w:rsidRPr="00EC13B3" w:rsidRDefault="002D282D" w:rsidP="00EC13B3">
            <w:pPr>
              <w:pStyle w:val="TAC"/>
            </w:pPr>
            <w:r w:rsidRPr="00EC13B3">
              <w:t>IMD43</w:t>
            </w:r>
          </w:p>
        </w:tc>
        <w:tc>
          <w:tcPr>
            <w:tcW w:w="436" w:type="pct"/>
          </w:tcPr>
          <w:p w14:paraId="7DC4DCC4" w14:textId="77777777" w:rsidR="002D282D" w:rsidRPr="00EC13B3" w:rsidRDefault="002D282D" w:rsidP="00EC13B3">
            <w:pPr>
              <w:pStyle w:val="TAC"/>
            </w:pPr>
            <w:r w:rsidRPr="00EC13B3">
              <w:t>FDD</w:t>
            </w:r>
          </w:p>
        </w:tc>
      </w:tr>
      <w:tr w:rsidR="00E03152" w:rsidRPr="00EC13B3" w14:paraId="40A3F398" w14:textId="77777777" w:rsidTr="00CA0DAD">
        <w:tc>
          <w:tcPr>
            <w:tcW w:w="846" w:type="pct"/>
            <w:vMerge/>
            <w:shd w:val="clear" w:color="auto" w:fill="auto"/>
            <w:vAlign w:val="center"/>
          </w:tcPr>
          <w:p w14:paraId="7F7A90CC" w14:textId="77777777" w:rsidR="002D282D" w:rsidRPr="00EC13B3" w:rsidRDefault="002D282D" w:rsidP="00EC13B3">
            <w:pPr>
              <w:pStyle w:val="TAC"/>
            </w:pPr>
          </w:p>
        </w:tc>
        <w:tc>
          <w:tcPr>
            <w:tcW w:w="484" w:type="pct"/>
            <w:shd w:val="clear" w:color="auto" w:fill="auto"/>
            <w:vAlign w:val="center"/>
          </w:tcPr>
          <w:p w14:paraId="1C11E709" w14:textId="77777777" w:rsidR="002D282D" w:rsidRPr="00EC13B3" w:rsidRDefault="002D282D" w:rsidP="00EC13B3">
            <w:pPr>
              <w:pStyle w:val="TAC"/>
            </w:pPr>
            <w:r w:rsidRPr="00EC13B3">
              <w:t>n3</w:t>
            </w:r>
          </w:p>
        </w:tc>
        <w:tc>
          <w:tcPr>
            <w:tcW w:w="362" w:type="pct"/>
            <w:shd w:val="clear" w:color="auto" w:fill="auto"/>
            <w:noWrap/>
            <w:vAlign w:val="center"/>
          </w:tcPr>
          <w:p w14:paraId="75D900BC" w14:textId="77777777" w:rsidR="002D282D" w:rsidRPr="00EC13B3" w:rsidRDefault="002D282D" w:rsidP="00EC13B3">
            <w:pPr>
              <w:pStyle w:val="TAC"/>
            </w:pPr>
            <w:r w:rsidRPr="00EC13B3">
              <w:t>15</w:t>
            </w:r>
          </w:p>
        </w:tc>
        <w:tc>
          <w:tcPr>
            <w:tcW w:w="619" w:type="pct"/>
            <w:shd w:val="clear" w:color="auto" w:fill="auto"/>
            <w:noWrap/>
            <w:vAlign w:val="center"/>
          </w:tcPr>
          <w:p w14:paraId="20FE1C8B" w14:textId="77777777" w:rsidR="002D282D" w:rsidRPr="00EC13B3" w:rsidRDefault="002D282D" w:rsidP="00EC13B3">
            <w:pPr>
              <w:pStyle w:val="TAC"/>
            </w:pPr>
            <w:r w:rsidRPr="00EC13B3">
              <w:t>-</w:t>
            </w:r>
          </w:p>
        </w:tc>
        <w:tc>
          <w:tcPr>
            <w:tcW w:w="541" w:type="pct"/>
            <w:shd w:val="clear" w:color="auto" w:fill="auto"/>
            <w:noWrap/>
            <w:vAlign w:val="center"/>
          </w:tcPr>
          <w:p w14:paraId="4F99B7DE" w14:textId="77777777" w:rsidR="002D282D" w:rsidRPr="00EC13B3" w:rsidRDefault="002D282D" w:rsidP="00EC13B3">
            <w:pPr>
              <w:pStyle w:val="TAC"/>
            </w:pPr>
            <w:r w:rsidRPr="00EC13B3">
              <w:rPr>
                <w:rFonts w:eastAsia="MS Mincho"/>
              </w:rPr>
              <w:t>REFSENS</w:t>
            </w:r>
          </w:p>
        </w:tc>
        <w:tc>
          <w:tcPr>
            <w:tcW w:w="405" w:type="pct"/>
            <w:shd w:val="clear" w:color="auto" w:fill="auto"/>
            <w:noWrap/>
            <w:vAlign w:val="center"/>
          </w:tcPr>
          <w:p w14:paraId="572FA267" w14:textId="77777777" w:rsidR="002D282D" w:rsidRPr="00EC13B3" w:rsidRDefault="002D282D" w:rsidP="00EC13B3">
            <w:pPr>
              <w:pStyle w:val="TAC"/>
            </w:pPr>
            <w:r w:rsidRPr="00EC13B3">
              <w:t>-</w:t>
            </w:r>
          </w:p>
        </w:tc>
        <w:tc>
          <w:tcPr>
            <w:tcW w:w="370" w:type="pct"/>
            <w:shd w:val="clear" w:color="auto" w:fill="auto"/>
            <w:noWrap/>
            <w:vAlign w:val="center"/>
          </w:tcPr>
          <w:p w14:paraId="597632B1" w14:textId="77777777" w:rsidR="002D282D" w:rsidRPr="00EC13B3" w:rsidRDefault="002D282D" w:rsidP="00EC13B3">
            <w:pPr>
              <w:pStyle w:val="TAC"/>
            </w:pPr>
            <w:r w:rsidRPr="00EC13B3">
              <w:t>-</w:t>
            </w:r>
          </w:p>
        </w:tc>
        <w:tc>
          <w:tcPr>
            <w:tcW w:w="547" w:type="pct"/>
            <w:vAlign w:val="center"/>
          </w:tcPr>
          <w:p w14:paraId="26839202" w14:textId="77777777" w:rsidR="002D282D" w:rsidRPr="00EC13B3" w:rsidRDefault="002D282D" w:rsidP="00EC13B3">
            <w:pPr>
              <w:pStyle w:val="TAC"/>
            </w:pPr>
            <w:r w:rsidRPr="00EC13B3">
              <w:t>-</w:t>
            </w:r>
          </w:p>
        </w:tc>
        <w:tc>
          <w:tcPr>
            <w:tcW w:w="390" w:type="pct"/>
            <w:vAlign w:val="center"/>
          </w:tcPr>
          <w:p w14:paraId="20852B2C" w14:textId="77777777" w:rsidR="002D282D" w:rsidRPr="00EC13B3" w:rsidRDefault="002D282D" w:rsidP="00EC13B3">
            <w:pPr>
              <w:pStyle w:val="TAC"/>
            </w:pPr>
            <w:r w:rsidRPr="00EC13B3">
              <w:t>N/A</w:t>
            </w:r>
          </w:p>
        </w:tc>
        <w:tc>
          <w:tcPr>
            <w:tcW w:w="436" w:type="pct"/>
          </w:tcPr>
          <w:p w14:paraId="2FD605A9" w14:textId="77777777" w:rsidR="002D282D" w:rsidRPr="00EC13B3" w:rsidRDefault="002D282D" w:rsidP="00EC13B3">
            <w:pPr>
              <w:pStyle w:val="TAC"/>
            </w:pPr>
            <w:r w:rsidRPr="00EC13B3">
              <w:t>FDD</w:t>
            </w:r>
          </w:p>
        </w:tc>
      </w:tr>
      <w:tr w:rsidR="00E03152" w:rsidRPr="00EC13B3" w14:paraId="065790C6" w14:textId="77777777" w:rsidTr="00CA0DAD">
        <w:tc>
          <w:tcPr>
            <w:tcW w:w="846" w:type="pct"/>
            <w:vMerge/>
            <w:shd w:val="clear" w:color="auto" w:fill="auto"/>
            <w:vAlign w:val="center"/>
          </w:tcPr>
          <w:p w14:paraId="6CC4E7D5" w14:textId="77777777" w:rsidR="002D282D" w:rsidRPr="00EC13B3" w:rsidRDefault="002D282D" w:rsidP="00EC13B3">
            <w:pPr>
              <w:pStyle w:val="TAC"/>
            </w:pPr>
          </w:p>
        </w:tc>
        <w:tc>
          <w:tcPr>
            <w:tcW w:w="484" w:type="pct"/>
            <w:shd w:val="clear" w:color="auto" w:fill="auto"/>
            <w:vAlign w:val="center"/>
          </w:tcPr>
          <w:p w14:paraId="58FEB982" w14:textId="77777777" w:rsidR="002D282D" w:rsidRPr="00EC13B3" w:rsidRDefault="002D282D" w:rsidP="00EC13B3">
            <w:pPr>
              <w:pStyle w:val="TAC"/>
            </w:pPr>
            <w:r w:rsidRPr="00EC13B3">
              <w:t>8</w:t>
            </w:r>
          </w:p>
        </w:tc>
        <w:tc>
          <w:tcPr>
            <w:tcW w:w="362" w:type="pct"/>
            <w:shd w:val="clear" w:color="auto" w:fill="auto"/>
            <w:noWrap/>
            <w:vAlign w:val="center"/>
          </w:tcPr>
          <w:p w14:paraId="3F1F960E" w14:textId="77777777" w:rsidR="002D282D" w:rsidRPr="00EC13B3" w:rsidRDefault="002D282D" w:rsidP="00EC13B3">
            <w:pPr>
              <w:pStyle w:val="TAC"/>
            </w:pPr>
            <w:r w:rsidRPr="00EC13B3">
              <w:t>N/A</w:t>
            </w:r>
          </w:p>
        </w:tc>
        <w:tc>
          <w:tcPr>
            <w:tcW w:w="619" w:type="pct"/>
            <w:shd w:val="clear" w:color="auto" w:fill="auto"/>
            <w:noWrap/>
            <w:vAlign w:val="center"/>
          </w:tcPr>
          <w:p w14:paraId="39CC6B28" w14:textId="77777777" w:rsidR="002D282D" w:rsidRPr="00EC13B3" w:rsidRDefault="002D282D" w:rsidP="00EC13B3">
            <w:pPr>
              <w:pStyle w:val="TAC"/>
            </w:pPr>
            <w:r w:rsidRPr="00EC13B3">
              <w:rPr>
                <w:rFonts w:eastAsia="MS Mincho"/>
              </w:rPr>
              <w:t>REFSENS</w:t>
            </w:r>
          </w:p>
        </w:tc>
        <w:tc>
          <w:tcPr>
            <w:tcW w:w="541" w:type="pct"/>
            <w:shd w:val="clear" w:color="auto" w:fill="auto"/>
            <w:noWrap/>
            <w:vAlign w:val="center"/>
          </w:tcPr>
          <w:p w14:paraId="7237AFBA" w14:textId="77777777" w:rsidR="002D282D" w:rsidRPr="00EC13B3" w:rsidRDefault="002D282D" w:rsidP="00EC13B3">
            <w:pPr>
              <w:pStyle w:val="TAC"/>
            </w:pPr>
            <w:r w:rsidRPr="00EC13B3">
              <w:rPr>
                <w:rFonts w:eastAsia="MS Mincho"/>
              </w:rPr>
              <w:t>-</w:t>
            </w:r>
          </w:p>
        </w:tc>
        <w:tc>
          <w:tcPr>
            <w:tcW w:w="405" w:type="pct"/>
            <w:shd w:val="clear" w:color="auto" w:fill="auto"/>
            <w:noWrap/>
            <w:vAlign w:val="center"/>
          </w:tcPr>
          <w:p w14:paraId="5D5D5660" w14:textId="77777777" w:rsidR="002D282D" w:rsidRPr="00EC13B3" w:rsidRDefault="002D282D" w:rsidP="00EC13B3">
            <w:pPr>
              <w:pStyle w:val="TAC"/>
            </w:pPr>
            <w:r w:rsidRPr="00EC13B3">
              <w:t>-</w:t>
            </w:r>
          </w:p>
        </w:tc>
        <w:tc>
          <w:tcPr>
            <w:tcW w:w="370" w:type="pct"/>
            <w:shd w:val="clear" w:color="auto" w:fill="auto"/>
            <w:noWrap/>
            <w:vAlign w:val="center"/>
          </w:tcPr>
          <w:p w14:paraId="60C7789D" w14:textId="77777777" w:rsidR="002D282D" w:rsidRPr="00EC13B3" w:rsidRDefault="002D282D" w:rsidP="00EC13B3">
            <w:pPr>
              <w:pStyle w:val="TAC"/>
            </w:pPr>
            <w:r w:rsidRPr="00EC13B3">
              <w:t>-</w:t>
            </w:r>
          </w:p>
        </w:tc>
        <w:tc>
          <w:tcPr>
            <w:tcW w:w="547" w:type="pct"/>
            <w:vAlign w:val="center"/>
          </w:tcPr>
          <w:p w14:paraId="5F6B13C6" w14:textId="77777777" w:rsidR="002D282D" w:rsidRPr="00EC13B3" w:rsidRDefault="002D282D" w:rsidP="00EC13B3">
            <w:pPr>
              <w:pStyle w:val="TAC"/>
            </w:pPr>
            <w:r w:rsidRPr="00EC13B3">
              <w:t>-</w:t>
            </w:r>
          </w:p>
        </w:tc>
        <w:tc>
          <w:tcPr>
            <w:tcW w:w="390" w:type="pct"/>
            <w:vAlign w:val="center"/>
          </w:tcPr>
          <w:p w14:paraId="29E26C9F" w14:textId="77777777" w:rsidR="002D282D" w:rsidRPr="00EC13B3" w:rsidRDefault="002D282D" w:rsidP="00EC13B3">
            <w:pPr>
              <w:pStyle w:val="TAC"/>
            </w:pPr>
            <w:r w:rsidRPr="00EC13B3">
              <w:t>N/A</w:t>
            </w:r>
          </w:p>
        </w:tc>
        <w:tc>
          <w:tcPr>
            <w:tcW w:w="436" w:type="pct"/>
          </w:tcPr>
          <w:p w14:paraId="6E6DD37F" w14:textId="77777777" w:rsidR="002D282D" w:rsidRPr="00EC13B3" w:rsidRDefault="002D282D" w:rsidP="00EC13B3">
            <w:pPr>
              <w:pStyle w:val="TAC"/>
            </w:pPr>
            <w:r w:rsidRPr="00EC13B3">
              <w:t>FDD</w:t>
            </w:r>
          </w:p>
        </w:tc>
      </w:tr>
      <w:tr w:rsidR="00E03152" w:rsidRPr="00EC13B3" w14:paraId="2BC6EF7D" w14:textId="77777777" w:rsidTr="00CA0DAD">
        <w:tc>
          <w:tcPr>
            <w:tcW w:w="846" w:type="pct"/>
            <w:vMerge/>
            <w:shd w:val="clear" w:color="auto" w:fill="auto"/>
            <w:vAlign w:val="center"/>
          </w:tcPr>
          <w:p w14:paraId="6859A31D" w14:textId="77777777" w:rsidR="002D282D" w:rsidRPr="00EC13B3" w:rsidRDefault="002D282D" w:rsidP="00EC13B3">
            <w:pPr>
              <w:pStyle w:val="TAC"/>
            </w:pPr>
          </w:p>
        </w:tc>
        <w:tc>
          <w:tcPr>
            <w:tcW w:w="484" w:type="pct"/>
            <w:shd w:val="clear" w:color="auto" w:fill="auto"/>
            <w:vAlign w:val="center"/>
          </w:tcPr>
          <w:p w14:paraId="51D38FA9" w14:textId="77777777" w:rsidR="002D282D" w:rsidRPr="00EC13B3" w:rsidRDefault="002D282D" w:rsidP="00EC13B3">
            <w:pPr>
              <w:pStyle w:val="TAC"/>
            </w:pPr>
            <w:r w:rsidRPr="00EC13B3">
              <w:t>n3</w:t>
            </w:r>
          </w:p>
        </w:tc>
        <w:tc>
          <w:tcPr>
            <w:tcW w:w="362" w:type="pct"/>
            <w:shd w:val="clear" w:color="auto" w:fill="auto"/>
            <w:noWrap/>
            <w:vAlign w:val="center"/>
          </w:tcPr>
          <w:p w14:paraId="3C3B3776" w14:textId="77777777" w:rsidR="002D282D" w:rsidRPr="00EC13B3" w:rsidRDefault="002D282D" w:rsidP="00EC13B3">
            <w:pPr>
              <w:pStyle w:val="TAC"/>
            </w:pPr>
            <w:r w:rsidRPr="00EC13B3">
              <w:t>15</w:t>
            </w:r>
          </w:p>
        </w:tc>
        <w:tc>
          <w:tcPr>
            <w:tcW w:w="619" w:type="pct"/>
            <w:shd w:val="clear" w:color="auto" w:fill="auto"/>
            <w:noWrap/>
            <w:vAlign w:val="center"/>
          </w:tcPr>
          <w:p w14:paraId="46CB8761" w14:textId="77777777" w:rsidR="002D282D" w:rsidRPr="00EC13B3" w:rsidRDefault="002D282D" w:rsidP="00EC13B3">
            <w:pPr>
              <w:pStyle w:val="TAC"/>
            </w:pPr>
            <w:r w:rsidRPr="00EC13B3">
              <w:t>-</w:t>
            </w:r>
          </w:p>
        </w:tc>
        <w:tc>
          <w:tcPr>
            <w:tcW w:w="541" w:type="pct"/>
            <w:shd w:val="clear" w:color="auto" w:fill="auto"/>
            <w:noWrap/>
            <w:vAlign w:val="center"/>
          </w:tcPr>
          <w:p w14:paraId="09156218" w14:textId="77777777" w:rsidR="002D282D" w:rsidRPr="00EC13B3" w:rsidRDefault="002D282D" w:rsidP="00EC13B3">
            <w:pPr>
              <w:pStyle w:val="TAC"/>
            </w:pPr>
            <w:r w:rsidRPr="00EC13B3">
              <w:rPr>
                <w:rFonts w:eastAsia="MS Mincho"/>
              </w:rPr>
              <w:t>-87.4+ TT</w:t>
            </w:r>
          </w:p>
        </w:tc>
        <w:tc>
          <w:tcPr>
            <w:tcW w:w="405" w:type="pct"/>
            <w:shd w:val="clear" w:color="auto" w:fill="auto"/>
            <w:noWrap/>
            <w:vAlign w:val="center"/>
          </w:tcPr>
          <w:p w14:paraId="1460DBA2" w14:textId="77777777" w:rsidR="002D282D" w:rsidRPr="00EC13B3" w:rsidRDefault="002D282D" w:rsidP="00EC13B3">
            <w:pPr>
              <w:pStyle w:val="TAC"/>
            </w:pPr>
            <w:r w:rsidRPr="00EC13B3">
              <w:t>-</w:t>
            </w:r>
          </w:p>
        </w:tc>
        <w:tc>
          <w:tcPr>
            <w:tcW w:w="370" w:type="pct"/>
            <w:shd w:val="clear" w:color="auto" w:fill="auto"/>
            <w:noWrap/>
            <w:vAlign w:val="center"/>
          </w:tcPr>
          <w:p w14:paraId="62D69012" w14:textId="77777777" w:rsidR="002D282D" w:rsidRPr="00EC13B3" w:rsidRDefault="002D282D" w:rsidP="00EC13B3">
            <w:pPr>
              <w:pStyle w:val="TAC"/>
            </w:pPr>
            <w:r w:rsidRPr="00EC13B3">
              <w:t>-</w:t>
            </w:r>
          </w:p>
        </w:tc>
        <w:tc>
          <w:tcPr>
            <w:tcW w:w="547" w:type="pct"/>
            <w:vAlign w:val="center"/>
          </w:tcPr>
          <w:p w14:paraId="5C61E18C" w14:textId="77777777" w:rsidR="002D282D" w:rsidRPr="00EC13B3" w:rsidRDefault="002D282D" w:rsidP="00EC13B3">
            <w:pPr>
              <w:pStyle w:val="TAC"/>
            </w:pPr>
            <w:r w:rsidRPr="00EC13B3">
              <w:t>-</w:t>
            </w:r>
          </w:p>
        </w:tc>
        <w:tc>
          <w:tcPr>
            <w:tcW w:w="390" w:type="pct"/>
            <w:vAlign w:val="center"/>
          </w:tcPr>
          <w:p w14:paraId="32169DFD" w14:textId="77777777" w:rsidR="002D282D" w:rsidRPr="00EC13B3" w:rsidRDefault="002D282D" w:rsidP="00EC13B3">
            <w:pPr>
              <w:pStyle w:val="TAC"/>
            </w:pPr>
            <w:r w:rsidRPr="00EC13B3">
              <w:t>IMD5</w:t>
            </w:r>
          </w:p>
        </w:tc>
        <w:tc>
          <w:tcPr>
            <w:tcW w:w="436" w:type="pct"/>
          </w:tcPr>
          <w:p w14:paraId="28B7BC7E" w14:textId="77777777" w:rsidR="002D282D" w:rsidRPr="00EC13B3" w:rsidRDefault="002D282D" w:rsidP="00EC13B3">
            <w:pPr>
              <w:pStyle w:val="TAC"/>
            </w:pPr>
            <w:r w:rsidRPr="00EC13B3">
              <w:t>FDD</w:t>
            </w:r>
          </w:p>
        </w:tc>
      </w:tr>
      <w:tr w:rsidR="00E03152" w:rsidRPr="00EC13B3" w14:paraId="32CEFBE2" w14:textId="77777777" w:rsidTr="00CA0DAD">
        <w:trPr>
          <w:trHeight w:val="112"/>
        </w:trPr>
        <w:tc>
          <w:tcPr>
            <w:tcW w:w="846" w:type="pct"/>
            <w:vMerge w:val="restart"/>
            <w:shd w:val="clear" w:color="auto" w:fill="auto"/>
            <w:vAlign w:val="center"/>
          </w:tcPr>
          <w:p w14:paraId="09DE4D5B" w14:textId="77777777" w:rsidR="002D282D" w:rsidRPr="00EC13B3" w:rsidRDefault="002D282D" w:rsidP="00EC13B3">
            <w:pPr>
              <w:pStyle w:val="TAC"/>
            </w:pPr>
            <w:r w:rsidRPr="00EC13B3">
              <w:t>DC_8A_n41A</w:t>
            </w:r>
          </w:p>
        </w:tc>
        <w:tc>
          <w:tcPr>
            <w:tcW w:w="484" w:type="pct"/>
            <w:shd w:val="clear" w:color="auto" w:fill="auto"/>
            <w:vAlign w:val="center"/>
          </w:tcPr>
          <w:p w14:paraId="304A3F5A" w14:textId="77777777" w:rsidR="002D282D" w:rsidRPr="00EC13B3" w:rsidRDefault="002D282D" w:rsidP="00EC13B3">
            <w:pPr>
              <w:pStyle w:val="TAC"/>
            </w:pPr>
            <w:r w:rsidRPr="00EC13B3">
              <w:t>8</w:t>
            </w:r>
          </w:p>
        </w:tc>
        <w:tc>
          <w:tcPr>
            <w:tcW w:w="362" w:type="pct"/>
            <w:shd w:val="clear" w:color="auto" w:fill="auto"/>
            <w:noWrap/>
            <w:vAlign w:val="center"/>
          </w:tcPr>
          <w:p w14:paraId="2B6D2861" w14:textId="77777777" w:rsidR="002D282D" w:rsidRPr="00EC13B3" w:rsidRDefault="002D282D" w:rsidP="00EC13B3">
            <w:pPr>
              <w:pStyle w:val="TAC"/>
            </w:pPr>
            <w:r w:rsidRPr="00EC13B3">
              <w:t>N/A</w:t>
            </w:r>
          </w:p>
        </w:tc>
        <w:tc>
          <w:tcPr>
            <w:tcW w:w="619" w:type="pct"/>
            <w:shd w:val="clear" w:color="auto" w:fill="auto"/>
            <w:noWrap/>
            <w:vAlign w:val="center"/>
          </w:tcPr>
          <w:p w14:paraId="15B2CC0F" w14:textId="77777777" w:rsidR="002D282D" w:rsidRPr="00EC13B3" w:rsidRDefault="002D282D" w:rsidP="00EC13B3">
            <w:pPr>
              <w:pStyle w:val="TAC"/>
            </w:pPr>
            <w:r w:rsidRPr="00EC13B3">
              <w:t>-84.2</w:t>
            </w:r>
          </w:p>
        </w:tc>
        <w:tc>
          <w:tcPr>
            <w:tcW w:w="541" w:type="pct"/>
            <w:shd w:val="clear" w:color="auto" w:fill="auto"/>
            <w:noWrap/>
            <w:vAlign w:val="center"/>
          </w:tcPr>
          <w:p w14:paraId="074B257B" w14:textId="77777777" w:rsidR="002D282D" w:rsidRPr="00EC13B3" w:rsidRDefault="002D282D" w:rsidP="00EC13B3">
            <w:pPr>
              <w:pStyle w:val="TAC"/>
              <w:rPr>
                <w:rFonts w:eastAsia="MS Mincho"/>
              </w:rPr>
            </w:pPr>
            <w:r w:rsidRPr="00EC13B3">
              <w:t>-</w:t>
            </w:r>
          </w:p>
        </w:tc>
        <w:tc>
          <w:tcPr>
            <w:tcW w:w="405" w:type="pct"/>
            <w:shd w:val="clear" w:color="auto" w:fill="auto"/>
            <w:noWrap/>
            <w:vAlign w:val="center"/>
          </w:tcPr>
          <w:p w14:paraId="68E9A4D7" w14:textId="77777777" w:rsidR="002D282D" w:rsidRPr="00EC13B3" w:rsidRDefault="002D282D" w:rsidP="00EC13B3">
            <w:pPr>
              <w:pStyle w:val="TAC"/>
            </w:pPr>
            <w:r w:rsidRPr="00EC13B3">
              <w:t>-</w:t>
            </w:r>
          </w:p>
        </w:tc>
        <w:tc>
          <w:tcPr>
            <w:tcW w:w="370" w:type="pct"/>
            <w:shd w:val="clear" w:color="auto" w:fill="auto"/>
            <w:noWrap/>
            <w:vAlign w:val="center"/>
          </w:tcPr>
          <w:p w14:paraId="6665BF0B" w14:textId="77777777" w:rsidR="002D282D" w:rsidRPr="00EC13B3" w:rsidRDefault="002D282D" w:rsidP="00EC13B3">
            <w:pPr>
              <w:pStyle w:val="TAC"/>
            </w:pPr>
            <w:r w:rsidRPr="00EC13B3">
              <w:t>-</w:t>
            </w:r>
          </w:p>
        </w:tc>
        <w:tc>
          <w:tcPr>
            <w:tcW w:w="547" w:type="pct"/>
            <w:vAlign w:val="center"/>
          </w:tcPr>
          <w:p w14:paraId="685EFB42" w14:textId="77777777" w:rsidR="002D282D" w:rsidRPr="00EC13B3" w:rsidRDefault="002D282D" w:rsidP="00EC13B3">
            <w:pPr>
              <w:pStyle w:val="TAC"/>
            </w:pPr>
            <w:r w:rsidRPr="00EC13B3">
              <w:t>-</w:t>
            </w:r>
          </w:p>
        </w:tc>
        <w:tc>
          <w:tcPr>
            <w:tcW w:w="390" w:type="pct"/>
            <w:vAlign w:val="center"/>
          </w:tcPr>
          <w:p w14:paraId="1EDA1342" w14:textId="77777777" w:rsidR="002D282D" w:rsidRPr="00EC13B3" w:rsidRDefault="002D282D" w:rsidP="00EC13B3">
            <w:pPr>
              <w:pStyle w:val="TAC"/>
            </w:pPr>
            <w:r w:rsidRPr="00EC13B3">
              <w:t>IMD3</w:t>
            </w:r>
            <w:r w:rsidRPr="00EC13B3">
              <w:rPr>
                <w:vertAlign w:val="superscript"/>
              </w:rPr>
              <w:t>3</w:t>
            </w:r>
          </w:p>
        </w:tc>
        <w:tc>
          <w:tcPr>
            <w:tcW w:w="436" w:type="pct"/>
          </w:tcPr>
          <w:p w14:paraId="2F217D41" w14:textId="77777777" w:rsidR="002D282D" w:rsidRPr="00EC13B3" w:rsidRDefault="002D282D" w:rsidP="00EC13B3">
            <w:pPr>
              <w:pStyle w:val="TAC"/>
            </w:pPr>
            <w:r w:rsidRPr="00EC13B3">
              <w:t>FDD</w:t>
            </w:r>
          </w:p>
        </w:tc>
      </w:tr>
      <w:tr w:rsidR="00E03152" w:rsidRPr="00EC13B3" w14:paraId="7B4ABA2F" w14:textId="77777777" w:rsidTr="00CA0DAD">
        <w:trPr>
          <w:trHeight w:val="112"/>
        </w:trPr>
        <w:tc>
          <w:tcPr>
            <w:tcW w:w="846" w:type="pct"/>
            <w:vMerge/>
            <w:shd w:val="clear" w:color="auto" w:fill="auto"/>
            <w:vAlign w:val="center"/>
          </w:tcPr>
          <w:p w14:paraId="49A1DBB3" w14:textId="77777777" w:rsidR="002D282D" w:rsidRPr="00EC13B3" w:rsidRDefault="002D282D" w:rsidP="00EC13B3">
            <w:pPr>
              <w:pStyle w:val="TAC"/>
            </w:pPr>
          </w:p>
        </w:tc>
        <w:tc>
          <w:tcPr>
            <w:tcW w:w="484" w:type="pct"/>
            <w:shd w:val="clear" w:color="auto" w:fill="auto"/>
            <w:vAlign w:val="center"/>
          </w:tcPr>
          <w:p w14:paraId="6176509F" w14:textId="77777777" w:rsidR="002D282D" w:rsidRPr="00EC13B3" w:rsidRDefault="002D282D" w:rsidP="00EC13B3">
            <w:pPr>
              <w:pStyle w:val="TAC"/>
            </w:pPr>
            <w:r w:rsidRPr="00EC13B3">
              <w:t>n41</w:t>
            </w:r>
          </w:p>
        </w:tc>
        <w:tc>
          <w:tcPr>
            <w:tcW w:w="362" w:type="pct"/>
            <w:shd w:val="clear" w:color="auto" w:fill="auto"/>
            <w:noWrap/>
            <w:vAlign w:val="center"/>
          </w:tcPr>
          <w:p w14:paraId="12FFC180" w14:textId="77777777" w:rsidR="002D282D" w:rsidRPr="00EC13B3" w:rsidRDefault="002D282D" w:rsidP="00EC13B3">
            <w:pPr>
              <w:pStyle w:val="TAC"/>
            </w:pPr>
            <w:r w:rsidRPr="00EC13B3">
              <w:t>15</w:t>
            </w:r>
          </w:p>
        </w:tc>
        <w:tc>
          <w:tcPr>
            <w:tcW w:w="619" w:type="pct"/>
            <w:shd w:val="clear" w:color="auto" w:fill="auto"/>
            <w:noWrap/>
            <w:vAlign w:val="center"/>
          </w:tcPr>
          <w:p w14:paraId="78AF07E4" w14:textId="77777777" w:rsidR="002D282D" w:rsidRPr="00EC13B3" w:rsidRDefault="002D282D" w:rsidP="00EC13B3">
            <w:pPr>
              <w:pStyle w:val="TAC"/>
            </w:pPr>
            <w:r w:rsidRPr="00EC13B3">
              <w:t>-</w:t>
            </w:r>
          </w:p>
        </w:tc>
        <w:tc>
          <w:tcPr>
            <w:tcW w:w="541" w:type="pct"/>
            <w:shd w:val="clear" w:color="auto" w:fill="auto"/>
            <w:noWrap/>
            <w:vAlign w:val="center"/>
          </w:tcPr>
          <w:p w14:paraId="6DCE9F1A" w14:textId="77777777" w:rsidR="002D282D" w:rsidRPr="00EC13B3" w:rsidRDefault="002D282D" w:rsidP="00EC13B3">
            <w:pPr>
              <w:pStyle w:val="TAC"/>
              <w:rPr>
                <w:rFonts w:eastAsia="MS Mincho"/>
              </w:rPr>
            </w:pPr>
            <w:r w:rsidRPr="00EC13B3">
              <w:rPr>
                <w:rFonts w:eastAsia="MS Mincho"/>
              </w:rPr>
              <w:t>REFSENS</w:t>
            </w:r>
          </w:p>
        </w:tc>
        <w:tc>
          <w:tcPr>
            <w:tcW w:w="405" w:type="pct"/>
            <w:shd w:val="clear" w:color="auto" w:fill="auto"/>
            <w:noWrap/>
            <w:vAlign w:val="center"/>
          </w:tcPr>
          <w:p w14:paraId="2ABA8A3A" w14:textId="77777777" w:rsidR="002D282D" w:rsidRPr="00EC13B3" w:rsidRDefault="002D282D" w:rsidP="00EC13B3">
            <w:pPr>
              <w:pStyle w:val="TAC"/>
            </w:pPr>
            <w:r w:rsidRPr="00EC13B3">
              <w:t>-</w:t>
            </w:r>
          </w:p>
        </w:tc>
        <w:tc>
          <w:tcPr>
            <w:tcW w:w="370" w:type="pct"/>
            <w:shd w:val="clear" w:color="auto" w:fill="auto"/>
            <w:noWrap/>
            <w:vAlign w:val="center"/>
          </w:tcPr>
          <w:p w14:paraId="5155AE8F" w14:textId="77777777" w:rsidR="002D282D" w:rsidRPr="00EC13B3" w:rsidRDefault="002D282D" w:rsidP="00EC13B3">
            <w:pPr>
              <w:pStyle w:val="TAC"/>
            </w:pPr>
            <w:r w:rsidRPr="00EC13B3">
              <w:t>-</w:t>
            </w:r>
          </w:p>
        </w:tc>
        <w:tc>
          <w:tcPr>
            <w:tcW w:w="547" w:type="pct"/>
            <w:vAlign w:val="center"/>
          </w:tcPr>
          <w:p w14:paraId="5F167578" w14:textId="77777777" w:rsidR="002D282D" w:rsidRPr="00EC13B3" w:rsidRDefault="002D282D" w:rsidP="00EC13B3">
            <w:pPr>
              <w:pStyle w:val="TAC"/>
            </w:pPr>
            <w:r w:rsidRPr="00EC13B3">
              <w:t>-</w:t>
            </w:r>
          </w:p>
        </w:tc>
        <w:tc>
          <w:tcPr>
            <w:tcW w:w="390" w:type="pct"/>
            <w:vAlign w:val="center"/>
          </w:tcPr>
          <w:p w14:paraId="7BA56E68" w14:textId="77777777" w:rsidR="002D282D" w:rsidRPr="00EC13B3" w:rsidRDefault="002D282D" w:rsidP="00EC13B3">
            <w:pPr>
              <w:pStyle w:val="TAC"/>
            </w:pPr>
            <w:r w:rsidRPr="00EC13B3">
              <w:t>N/A</w:t>
            </w:r>
          </w:p>
        </w:tc>
        <w:tc>
          <w:tcPr>
            <w:tcW w:w="436" w:type="pct"/>
          </w:tcPr>
          <w:p w14:paraId="1489889D" w14:textId="77777777" w:rsidR="002D282D" w:rsidRPr="00EC13B3" w:rsidRDefault="002D282D" w:rsidP="00EC13B3">
            <w:pPr>
              <w:pStyle w:val="TAC"/>
            </w:pPr>
            <w:r w:rsidRPr="00EC13B3">
              <w:t>TDD</w:t>
            </w:r>
          </w:p>
        </w:tc>
      </w:tr>
      <w:tr w:rsidR="00E03152" w:rsidRPr="00EC13B3" w14:paraId="1FA46FA6" w14:textId="77777777" w:rsidTr="00CA0DAD">
        <w:trPr>
          <w:trHeight w:val="112"/>
        </w:trPr>
        <w:tc>
          <w:tcPr>
            <w:tcW w:w="846" w:type="pct"/>
            <w:vMerge w:val="restart"/>
            <w:shd w:val="clear" w:color="auto" w:fill="auto"/>
            <w:vAlign w:val="center"/>
          </w:tcPr>
          <w:p w14:paraId="7CD5A464" w14:textId="77777777" w:rsidR="002D282D" w:rsidRPr="00EC13B3" w:rsidRDefault="002D282D" w:rsidP="00EC13B3">
            <w:pPr>
              <w:pStyle w:val="TAC"/>
            </w:pPr>
            <w:r w:rsidRPr="00EC13B3">
              <w:t>DC_8A_n77A</w:t>
            </w:r>
          </w:p>
          <w:p w14:paraId="2B109255" w14:textId="77777777" w:rsidR="002D282D" w:rsidRPr="00EC13B3" w:rsidRDefault="002D282D" w:rsidP="00EC13B3">
            <w:pPr>
              <w:pStyle w:val="TAC"/>
            </w:pPr>
            <w:r w:rsidRPr="00EC13B3">
              <w:rPr>
                <w:rFonts w:cs="Arial"/>
              </w:rPr>
              <w:t>DC_8A_n78A</w:t>
            </w:r>
            <w:r w:rsidRPr="00EC13B3">
              <w:t xml:space="preserve"> DC_8A-SUL_n78A-n81A</w:t>
            </w:r>
          </w:p>
        </w:tc>
        <w:tc>
          <w:tcPr>
            <w:tcW w:w="484" w:type="pct"/>
            <w:shd w:val="clear" w:color="auto" w:fill="auto"/>
            <w:vAlign w:val="center"/>
          </w:tcPr>
          <w:p w14:paraId="35CA800D" w14:textId="77777777" w:rsidR="002D282D" w:rsidRPr="00EC13B3" w:rsidRDefault="002D282D" w:rsidP="00EC13B3">
            <w:pPr>
              <w:pStyle w:val="TAC"/>
            </w:pPr>
            <w:r w:rsidRPr="00EC13B3">
              <w:t>8</w:t>
            </w:r>
          </w:p>
        </w:tc>
        <w:tc>
          <w:tcPr>
            <w:tcW w:w="362" w:type="pct"/>
            <w:shd w:val="clear" w:color="auto" w:fill="auto"/>
            <w:noWrap/>
            <w:vAlign w:val="center"/>
          </w:tcPr>
          <w:p w14:paraId="349F3CE7" w14:textId="77777777" w:rsidR="002D282D" w:rsidRPr="00EC13B3" w:rsidRDefault="002D282D" w:rsidP="00EC13B3">
            <w:pPr>
              <w:pStyle w:val="TAC"/>
            </w:pPr>
            <w:r w:rsidRPr="00EC13B3">
              <w:t>N/A</w:t>
            </w:r>
          </w:p>
        </w:tc>
        <w:tc>
          <w:tcPr>
            <w:tcW w:w="619" w:type="pct"/>
            <w:shd w:val="clear" w:color="auto" w:fill="auto"/>
            <w:noWrap/>
            <w:vAlign w:val="center"/>
          </w:tcPr>
          <w:p w14:paraId="5BF03D03" w14:textId="77777777" w:rsidR="002D282D" w:rsidRPr="00EC13B3" w:rsidRDefault="002D282D" w:rsidP="00EC13B3">
            <w:pPr>
              <w:pStyle w:val="TAC"/>
            </w:pPr>
            <w:r w:rsidRPr="00EC13B3">
              <w:t>-88.0</w:t>
            </w:r>
          </w:p>
        </w:tc>
        <w:tc>
          <w:tcPr>
            <w:tcW w:w="541" w:type="pct"/>
            <w:shd w:val="clear" w:color="auto" w:fill="auto"/>
            <w:noWrap/>
            <w:vAlign w:val="center"/>
          </w:tcPr>
          <w:p w14:paraId="2A6186CA" w14:textId="77777777" w:rsidR="002D282D" w:rsidRPr="00EC13B3" w:rsidRDefault="002D282D" w:rsidP="00EC13B3">
            <w:pPr>
              <w:pStyle w:val="TAC"/>
            </w:pPr>
            <w:r w:rsidRPr="00EC13B3">
              <w:t>-</w:t>
            </w:r>
          </w:p>
        </w:tc>
        <w:tc>
          <w:tcPr>
            <w:tcW w:w="405" w:type="pct"/>
            <w:shd w:val="clear" w:color="auto" w:fill="auto"/>
            <w:noWrap/>
            <w:vAlign w:val="center"/>
          </w:tcPr>
          <w:p w14:paraId="7A7CC008" w14:textId="77777777" w:rsidR="002D282D" w:rsidRPr="00EC13B3" w:rsidRDefault="002D282D" w:rsidP="00EC13B3">
            <w:pPr>
              <w:pStyle w:val="TAC"/>
            </w:pPr>
            <w:r w:rsidRPr="00EC13B3">
              <w:t>-</w:t>
            </w:r>
          </w:p>
        </w:tc>
        <w:tc>
          <w:tcPr>
            <w:tcW w:w="370" w:type="pct"/>
            <w:shd w:val="clear" w:color="auto" w:fill="auto"/>
            <w:noWrap/>
            <w:vAlign w:val="center"/>
          </w:tcPr>
          <w:p w14:paraId="1EDFEC25" w14:textId="77777777" w:rsidR="002D282D" w:rsidRPr="00EC13B3" w:rsidRDefault="002D282D" w:rsidP="00EC13B3">
            <w:pPr>
              <w:pStyle w:val="TAC"/>
            </w:pPr>
            <w:r w:rsidRPr="00EC13B3">
              <w:t>-</w:t>
            </w:r>
          </w:p>
        </w:tc>
        <w:tc>
          <w:tcPr>
            <w:tcW w:w="547" w:type="pct"/>
            <w:vAlign w:val="center"/>
          </w:tcPr>
          <w:p w14:paraId="0F72F706" w14:textId="77777777" w:rsidR="002D282D" w:rsidRPr="00EC13B3" w:rsidRDefault="002D282D" w:rsidP="00EC13B3">
            <w:pPr>
              <w:pStyle w:val="TAC"/>
            </w:pPr>
            <w:r w:rsidRPr="00EC13B3">
              <w:t>-</w:t>
            </w:r>
          </w:p>
        </w:tc>
        <w:tc>
          <w:tcPr>
            <w:tcW w:w="390" w:type="pct"/>
          </w:tcPr>
          <w:p w14:paraId="487B61C5" w14:textId="77777777" w:rsidR="002D282D" w:rsidRPr="00EC13B3" w:rsidRDefault="002D282D" w:rsidP="00EC13B3">
            <w:pPr>
              <w:pStyle w:val="TAC"/>
            </w:pPr>
            <w:r w:rsidRPr="00EC13B3">
              <w:t>IMD4</w:t>
            </w:r>
          </w:p>
        </w:tc>
        <w:tc>
          <w:tcPr>
            <w:tcW w:w="436" w:type="pct"/>
          </w:tcPr>
          <w:p w14:paraId="40628C12" w14:textId="77777777" w:rsidR="002D282D" w:rsidRPr="00EC13B3" w:rsidRDefault="002D282D" w:rsidP="00EC13B3">
            <w:pPr>
              <w:pStyle w:val="TAC"/>
            </w:pPr>
            <w:r w:rsidRPr="00EC13B3">
              <w:t>FDD</w:t>
            </w:r>
          </w:p>
        </w:tc>
      </w:tr>
      <w:tr w:rsidR="00E03152" w:rsidRPr="00EC13B3" w14:paraId="7D760159" w14:textId="77777777" w:rsidTr="00CA0DAD">
        <w:trPr>
          <w:trHeight w:val="112"/>
        </w:trPr>
        <w:tc>
          <w:tcPr>
            <w:tcW w:w="846" w:type="pct"/>
            <w:vMerge/>
            <w:shd w:val="clear" w:color="auto" w:fill="auto"/>
            <w:vAlign w:val="center"/>
          </w:tcPr>
          <w:p w14:paraId="025BF65F" w14:textId="77777777" w:rsidR="002D282D" w:rsidRPr="00EC13B3" w:rsidRDefault="002D282D" w:rsidP="00EC13B3">
            <w:pPr>
              <w:pStyle w:val="TAC"/>
            </w:pPr>
          </w:p>
        </w:tc>
        <w:tc>
          <w:tcPr>
            <w:tcW w:w="484" w:type="pct"/>
            <w:shd w:val="clear" w:color="auto" w:fill="auto"/>
            <w:vAlign w:val="center"/>
          </w:tcPr>
          <w:p w14:paraId="1D073D6E" w14:textId="77777777" w:rsidR="002D282D" w:rsidRPr="00EC13B3" w:rsidRDefault="002D282D" w:rsidP="00EC13B3">
            <w:pPr>
              <w:pStyle w:val="TAC"/>
            </w:pPr>
            <w:r w:rsidRPr="00EC13B3">
              <w:t>n77, n78</w:t>
            </w:r>
          </w:p>
        </w:tc>
        <w:tc>
          <w:tcPr>
            <w:tcW w:w="362" w:type="pct"/>
            <w:shd w:val="clear" w:color="auto" w:fill="auto"/>
            <w:noWrap/>
            <w:vAlign w:val="center"/>
          </w:tcPr>
          <w:p w14:paraId="39CC712B" w14:textId="77777777" w:rsidR="002D282D" w:rsidRPr="00EC13B3" w:rsidRDefault="002D282D" w:rsidP="00EC13B3">
            <w:pPr>
              <w:pStyle w:val="TAC"/>
            </w:pPr>
            <w:r w:rsidRPr="00EC13B3">
              <w:t>15</w:t>
            </w:r>
          </w:p>
        </w:tc>
        <w:tc>
          <w:tcPr>
            <w:tcW w:w="619" w:type="pct"/>
            <w:shd w:val="clear" w:color="auto" w:fill="auto"/>
            <w:noWrap/>
            <w:vAlign w:val="center"/>
          </w:tcPr>
          <w:p w14:paraId="731E3EAF" w14:textId="77777777" w:rsidR="002D282D" w:rsidRPr="00EC13B3" w:rsidRDefault="002D282D" w:rsidP="00EC13B3">
            <w:pPr>
              <w:pStyle w:val="TAC"/>
            </w:pPr>
            <w:r w:rsidRPr="00EC13B3">
              <w:t>-</w:t>
            </w:r>
          </w:p>
        </w:tc>
        <w:tc>
          <w:tcPr>
            <w:tcW w:w="541" w:type="pct"/>
            <w:shd w:val="clear" w:color="auto" w:fill="auto"/>
            <w:noWrap/>
            <w:vAlign w:val="center"/>
          </w:tcPr>
          <w:p w14:paraId="6A57A506" w14:textId="77777777" w:rsidR="002D282D" w:rsidRPr="00EC13B3" w:rsidRDefault="002D282D" w:rsidP="00EC13B3">
            <w:pPr>
              <w:pStyle w:val="TAC"/>
            </w:pPr>
            <w:r w:rsidRPr="00EC13B3">
              <w:rPr>
                <w:rFonts w:eastAsia="MS Mincho"/>
              </w:rPr>
              <w:t>REFSENS</w:t>
            </w:r>
          </w:p>
        </w:tc>
        <w:tc>
          <w:tcPr>
            <w:tcW w:w="405" w:type="pct"/>
            <w:shd w:val="clear" w:color="auto" w:fill="auto"/>
            <w:noWrap/>
            <w:vAlign w:val="center"/>
          </w:tcPr>
          <w:p w14:paraId="3F62D549" w14:textId="77777777" w:rsidR="002D282D" w:rsidRPr="00EC13B3" w:rsidRDefault="002D282D" w:rsidP="00EC13B3">
            <w:pPr>
              <w:pStyle w:val="TAC"/>
            </w:pPr>
            <w:r w:rsidRPr="00EC13B3">
              <w:t>-</w:t>
            </w:r>
          </w:p>
        </w:tc>
        <w:tc>
          <w:tcPr>
            <w:tcW w:w="370" w:type="pct"/>
            <w:shd w:val="clear" w:color="auto" w:fill="auto"/>
            <w:noWrap/>
            <w:vAlign w:val="center"/>
          </w:tcPr>
          <w:p w14:paraId="4D9D1FE5" w14:textId="77777777" w:rsidR="002D282D" w:rsidRPr="00EC13B3" w:rsidRDefault="002D282D" w:rsidP="00EC13B3">
            <w:pPr>
              <w:pStyle w:val="TAC"/>
            </w:pPr>
            <w:r w:rsidRPr="00EC13B3">
              <w:t>-</w:t>
            </w:r>
          </w:p>
        </w:tc>
        <w:tc>
          <w:tcPr>
            <w:tcW w:w="547" w:type="pct"/>
            <w:vAlign w:val="center"/>
          </w:tcPr>
          <w:p w14:paraId="1FDD6DE2" w14:textId="77777777" w:rsidR="002D282D" w:rsidRPr="00EC13B3" w:rsidRDefault="002D282D" w:rsidP="00EC13B3">
            <w:pPr>
              <w:pStyle w:val="TAC"/>
            </w:pPr>
            <w:r w:rsidRPr="00EC13B3">
              <w:t>-</w:t>
            </w:r>
          </w:p>
        </w:tc>
        <w:tc>
          <w:tcPr>
            <w:tcW w:w="390" w:type="pct"/>
            <w:vAlign w:val="center"/>
          </w:tcPr>
          <w:p w14:paraId="0CCD3AD7" w14:textId="77777777" w:rsidR="002D282D" w:rsidRPr="00EC13B3" w:rsidRDefault="002D282D" w:rsidP="00EC13B3">
            <w:pPr>
              <w:pStyle w:val="TAC"/>
            </w:pPr>
            <w:r w:rsidRPr="00EC13B3">
              <w:t>H4</w:t>
            </w:r>
          </w:p>
        </w:tc>
        <w:tc>
          <w:tcPr>
            <w:tcW w:w="436" w:type="pct"/>
            <w:vAlign w:val="center"/>
          </w:tcPr>
          <w:p w14:paraId="38570560" w14:textId="77777777" w:rsidR="002D282D" w:rsidRPr="00EC13B3" w:rsidRDefault="002D282D" w:rsidP="00EC13B3">
            <w:pPr>
              <w:pStyle w:val="TAC"/>
            </w:pPr>
            <w:r w:rsidRPr="00EC13B3">
              <w:t>TDD</w:t>
            </w:r>
          </w:p>
        </w:tc>
      </w:tr>
      <w:tr w:rsidR="00E03152" w:rsidRPr="00EC13B3" w14:paraId="57645425" w14:textId="77777777" w:rsidTr="00CA0DAD">
        <w:trPr>
          <w:trHeight w:val="112"/>
        </w:trPr>
        <w:tc>
          <w:tcPr>
            <w:tcW w:w="846" w:type="pct"/>
            <w:vMerge w:val="restart"/>
            <w:shd w:val="clear" w:color="auto" w:fill="auto"/>
            <w:vAlign w:val="center"/>
          </w:tcPr>
          <w:p w14:paraId="331EAC7E" w14:textId="77777777" w:rsidR="002D282D" w:rsidRPr="00EC13B3" w:rsidRDefault="002D282D" w:rsidP="00EC13B3">
            <w:pPr>
              <w:pStyle w:val="TAC"/>
            </w:pPr>
            <w:r w:rsidRPr="00EC13B3">
              <w:rPr>
                <w:rFonts w:cs="Arial"/>
              </w:rPr>
              <w:t>DC_8A_n79A</w:t>
            </w:r>
            <w:r w:rsidRPr="00EC13B3">
              <w:t xml:space="preserve"> DC_8A-SUL_n79A-n81A</w:t>
            </w:r>
          </w:p>
        </w:tc>
        <w:tc>
          <w:tcPr>
            <w:tcW w:w="484" w:type="pct"/>
            <w:shd w:val="clear" w:color="auto" w:fill="auto"/>
            <w:vAlign w:val="center"/>
          </w:tcPr>
          <w:p w14:paraId="3ACC2CAC" w14:textId="77777777" w:rsidR="002D282D" w:rsidRPr="00EC13B3" w:rsidRDefault="002D282D" w:rsidP="00EC13B3">
            <w:pPr>
              <w:pStyle w:val="TAC"/>
            </w:pPr>
            <w:r w:rsidRPr="00EC13B3">
              <w:t>8</w:t>
            </w:r>
          </w:p>
        </w:tc>
        <w:tc>
          <w:tcPr>
            <w:tcW w:w="362" w:type="pct"/>
            <w:shd w:val="clear" w:color="auto" w:fill="auto"/>
            <w:noWrap/>
            <w:vAlign w:val="center"/>
          </w:tcPr>
          <w:p w14:paraId="45DAA697" w14:textId="77777777" w:rsidR="002D282D" w:rsidRPr="00EC13B3" w:rsidRDefault="002D282D" w:rsidP="00EC13B3">
            <w:pPr>
              <w:pStyle w:val="TAC"/>
            </w:pPr>
            <w:r w:rsidRPr="00EC13B3">
              <w:t>N/A</w:t>
            </w:r>
          </w:p>
        </w:tc>
        <w:tc>
          <w:tcPr>
            <w:tcW w:w="619" w:type="pct"/>
            <w:shd w:val="clear" w:color="auto" w:fill="auto"/>
            <w:noWrap/>
            <w:vAlign w:val="center"/>
          </w:tcPr>
          <w:p w14:paraId="7035BC1B" w14:textId="77777777" w:rsidR="002D282D" w:rsidRPr="00EC13B3" w:rsidRDefault="002D282D" w:rsidP="00EC13B3">
            <w:pPr>
              <w:pStyle w:val="TAC"/>
            </w:pPr>
            <w:r w:rsidRPr="00EC13B3">
              <w:t>-91.5</w:t>
            </w:r>
          </w:p>
        </w:tc>
        <w:tc>
          <w:tcPr>
            <w:tcW w:w="541" w:type="pct"/>
            <w:shd w:val="clear" w:color="auto" w:fill="auto"/>
            <w:noWrap/>
            <w:vAlign w:val="center"/>
          </w:tcPr>
          <w:p w14:paraId="587E3C10" w14:textId="77777777" w:rsidR="002D282D" w:rsidRPr="00EC13B3" w:rsidRDefault="002D282D" w:rsidP="00EC13B3">
            <w:pPr>
              <w:pStyle w:val="TAC"/>
            </w:pPr>
            <w:r w:rsidRPr="00EC13B3">
              <w:t>-</w:t>
            </w:r>
          </w:p>
        </w:tc>
        <w:tc>
          <w:tcPr>
            <w:tcW w:w="405" w:type="pct"/>
            <w:shd w:val="clear" w:color="auto" w:fill="auto"/>
            <w:noWrap/>
            <w:vAlign w:val="center"/>
          </w:tcPr>
          <w:p w14:paraId="7DD30D26" w14:textId="77777777" w:rsidR="002D282D" w:rsidRPr="00EC13B3" w:rsidRDefault="002D282D" w:rsidP="00EC13B3">
            <w:pPr>
              <w:pStyle w:val="TAC"/>
            </w:pPr>
            <w:r w:rsidRPr="00EC13B3">
              <w:t>-</w:t>
            </w:r>
          </w:p>
        </w:tc>
        <w:tc>
          <w:tcPr>
            <w:tcW w:w="370" w:type="pct"/>
            <w:shd w:val="clear" w:color="auto" w:fill="auto"/>
            <w:noWrap/>
            <w:vAlign w:val="center"/>
          </w:tcPr>
          <w:p w14:paraId="24AC54C1" w14:textId="77777777" w:rsidR="002D282D" w:rsidRPr="00EC13B3" w:rsidRDefault="002D282D" w:rsidP="00EC13B3">
            <w:pPr>
              <w:pStyle w:val="TAC"/>
            </w:pPr>
            <w:r w:rsidRPr="00EC13B3">
              <w:t>-</w:t>
            </w:r>
          </w:p>
        </w:tc>
        <w:tc>
          <w:tcPr>
            <w:tcW w:w="547" w:type="pct"/>
            <w:vAlign w:val="center"/>
          </w:tcPr>
          <w:p w14:paraId="023C43F6" w14:textId="77777777" w:rsidR="002D282D" w:rsidRPr="00EC13B3" w:rsidRDefault="002D282D" w:rsidP="00EC13B3">
            <w:pPr>
              <w:pStyle w:val="TAC"/>
            </w:pPr>
            <w:r w:rsidRPr="00EC13B3">
              <w:t>-</w:t>
            </w:r>
          </w:p>
        </w:tc>
        <w:tc>
          <w:tcPr>
            <w:tcW w:w="390" w:type="pct"/>
          </w:tcPr>
          <w:p w14:paraId="5D07F1A8" w14:textId="77777777" w:rsidR="002D282D" w:rsidRPr="00EC13B3" w:rsidRDefault="002D282D" w:rsidP="00EC13B3">
            <w:pPr>
              <w:pStyle w:val="TAC"/>
            </w:pPr>
            <w:r w:rsidRPr="00EC13B3">
              <w:t>IMD5</w:t>
            </w:r>
          </w:p>
        </w:tc>
        <w:tc>
          <w:tcPr>
            <w:tcW w:w="436" w:type="pct"/>
          </w:tcPr>
          <w:p w14:paraId="14CEAA34" w14:textId="77777777" w:rsidR="002D282D" w:rsidRPr="00EC13B3" w:rsidRDefault="002D282D" w:rsidP="00EC13B3">
            <w:pPr>
              <w:pStyle w:val="TAC"/>
            </w:pPr>
            <w:r w:rsidRPr="00EC13B3">
              <w:t>FDD</w:t>
            </w:r>
          </w:p>
        </w:tc>
      </w:tr>
      <w:tr w:rsidR="00E03152" w:rsidRPr="00EC13B3" w14:paraId="479316B2" w14:textId="77777777" w:rsidTr="00CA0DAD">
        <w:trPr>
          <w:trHeight w:val="112"/>
        </w:trPr>
        <w:tc>
          <w:tcPr>
            <w:tcW w:w="846" w:type="pct"/>
            <w:vMerge/>
            <w:shd w:val="clear" w:color="auto" w:fill="auto"/>
            <w:vAlign w:val="center"/>
          </w:tcPr>
          <w:p w14:paraId="3EFD05AE" w14:textId="77777777" w:rsidR="002D282D" w:rsidRPr="00EC13B3" w:rsidRDefault="002D282D" w:rsidP="00EC13B3">
            <w:pPr>
              <w:pStyle w:val="TAC"/>
            </w:pPr>
          </w:p>
        </w:tc>
        <w:tc>
          <w:tcPr>
            <w:tcW w:w="484" w:type="pct"/>
            <w:shd w:val="clear" w:color="auto" w:fill="auto"/>
            <w:vAlign w:val="center"/>
          </w:tcPr>
          <w:p w14:paraId="0BCFAFD1" w14:textId="77777777" w:rsidR="002D282D" w:rsidRPr="00EC13B3" w:rsidRDefault="002D282D" w:rsidP="00EC13B3">
            <w:pPr>
              <w:pStyle w:val="TAC"/>
            </w:pPr>
            <w:r w:rsidRPr="00EC13B3">
              <w:t>n79</w:t>
            </w:r>
          </w:p>
        </w:tc>
        <w:tc>
          <w:tcPr>
            <w:tcW w:w="362" w:type="pct"/>
            <w:shd w:val="clear" w:color="auto" w:fill="auto"/>
            <w:noWrap/>
            <w:vAlign w:val="center"/>
          </w:tcPr>
          <w:p w14:paraId="3998A2F8" w14:textId="77777777" w:rsidR="002D282D" w:rsidRPr="00EC13B3" w:rsidRDefault="002D282D" w:rsidP="00EC13B3">
            <w:pPr>
              <w:pStyle w:val="TAC"/>
            </w:pPr>
            <w:r w:rsidRPr="00EC13B3">
              <w:t>15</w:t>
            </w:r>
          </w:p>
        </w:tc>
        <w:tc>
          <w:tcPr>
            <w:tcW w:w="619" w:type="pct"/>
            <w:shd w:val="clear" w:color="auto" w:fill="auto"/>
            <w:noWrap/>
            <w:vAlign w:val="center"/>
          </w:tcPr>
          <w:p w14:paraId="2FB0C6DB" w14:textId="77777777" w:rsidR="002D282D" w:rsidRPr="00EC13B3" w:rsidRDefault="002D282D" w:rsidP="00EC13B3">
            <w:pPr>
              <w:pStyle w:val="TAC"/>
            </w:pPr>
            <w:r w:rsidRPr="00EC13B3">
              <w:t>-</w:t>
            </w:r>
          </w:p>
        </w:tc>
        <w:tc>
          <w:tcPr>
            <w:tcW w:w="541" w:type="pct"/>
            <w:shd w:val="clear" w:color="auto" w:fill="auto"/>
            <w:noWrap/>
            <w:vAlign w:val="center"/>
          </w:tcPr>
          <w:p w14:paraId="2BC99354" w14:textId="77777777" w:rsidR="002D282D" w:rsidRPr="00EC13B3" w:rsidRDefault="002D282D" w:rsidP="00EC13B3">
            <w:pPr>
              <w:pStyle w:val="TAC"/>
            </w:pPr>
            <w:r w:rsidRPr="00EC13B3">
              <w:t>-</w:t>
            </w:r>
          </w:p>
        </w:tc>
        <w:tc>
          <w:tcPr>
            <w:tcW w:w="405" w:type="pct"/>
            <w:shd w:val="clear" w:color="auto" w:fill="auto"/>
            <w:noWrap/>
            <w:vAlign w:val="center"/>
          </w:tcPr>
          <w:p w14:paraId="6F25DA33" w14:textId="77777777" w:rsidR="002D282D" w:rsidRPr="00EC13B3" w:rsidRDefault="002D282D" w:rsidP="00EC13B3">
            <w:pPr>
              <w:pStyle w:val="TAC"/>
            </w:pPr>
            <w:r w:rsidRPr="00EC13B3">
              <w:t>-</w:t>
            </w:r>
          </w:p>
        </w:tc>
        <w:tc>
          <w:tcPr>
            <w:tcW w:w="370" w:type="pct"/>
            <w:shd w:val="clear" w:color="auto" w:fill="auto"/>
            <w:noWrap/>
            <w:vAlign w:val="center"/>
          </w:tcPr>
          <w:p w14:paraId="1A30CAD2" w14:textId="77777777" w:rsidR="002D282D" w:rsidRPr="00EC13B3" w:rsidRDefault="002D282D" w:rsidP="00EC13B3">
            <w:pPr>
              <w:pStyle w:val="TAC"/>
            </w:pPr>
            <w:r w:rsidRPr="00EC13B3">
              <w:t>-</w:t>
            </w:r>
          </w:p>
        </w:tc>
        <w:tc>
          <w:tcPr>
            <w:tcW w:w="547" w:type="pct"/>
            <w:vAlign w:val="center"/>
          </w:tcPr>
          <w:p w14:paraId="5CE18A2B" w14:textId="77777777" w:rsidR="002D282D" w:rsidRPr="00EC13B3" w:rsidRDefault="002D282D" w:rsidP="00EC13B3">
            <w:pPr>
              <w:pStyle w:val="TAC"/>
            </w:pPr>
            <w:r w:rsidRPr="00EC13B3">
              <w:rPr>
                <w:rFonts w:eastAsia="MS Mincho"/>
              </w:rPr>
              <w:t>REFSENS</w:t>
            </w:r>
          </w:p>
        </w:tc>
        <w:tc>
          <w:tcPr>
            <w:tcW w:w="390" w:type="pct"/>
            <w:vAlign w:val="center"/>
          </w:tcPr>
          <w:p w14:paraId="537E7015" w14:textId="77777777" w:rsidR="002D282D" w:rsidRPr="00EC13B3" w:rsidRDefault="002D282D" w:rsidP="00EC13B3">
            <w:pPr>
              <w:pStyle w:val="TAC"/>
            </w:pPr>
            <w:r w:rsidRPr="00EC13B3">
              <w:t>N/A</w:t>
            </w:r>
          </w:p>
        </w:tc>
        <w:tc>
          <w:tcPr>
            <w:tcW w:w="436" w:type="pct"/>
            <w:vAlign w:val="center"/>
          </w:tcPr>
          <w:p w14:paraId="349EB503" w14:textId="77777777" w:rsidR="002D282D" w:rsidRPr="00EC13B3" w:rsidRDefault="002D282D" w:rsidP="00EC13B3">
            <w:pPr>
              <w:pStyle w:val="TAC"/>
            </w:pPr>
            <w:r w:rsidRPr="00EC13B3">
              <w:t>TDD</w:t>
            </w:r>
          </w:p>
        </w:tc>
      </w:tr>
      <w:tr w:rsidR="00E03152" w:rsidRPr="00EC13B3" w14:paraId="365ED677" w14:textId="77777777" w:rsidTr="00CA0DAD">
        <w:trPr>
          <w:trHeight w:val="112"/>
        </w:trPr>
        <w:tc>
          <w:tcPr>
            <w:tcW w:w="846" w:type="pct"/>
            <w:vMerge w:val="restart"/>
            <w:shd w:val="clear" w:color="auto" w:fill="auto"/>
            <w:vAlign w:val="center"/>
          </w:tcPr>
          <w:p w14:paraId="70DA8600" w14:textId="77777777" w:rsidR="00D934F5" w:rsidRPr="00EC13B3" w:rsidRDefault="00D934F5" w:rsidP="00EC13B3">
            <w:pPr>
              <w:pStyle w:val="TAC"/>
            </w:pPr>
            <w:r w:rsidRPr="00EC13B3">
              <w:rPr>
                <w:rFonts w:cs="Arial"/>
              </w:rPr>
              <w:t>DC_12_n78</w:t>
            </w:r>
          </w:p>
        </w:tc>
        <w:tc>
          <w:tcPr>
            <w:tcW w:w="484" w:type="pct"/>
            <w:shd w:val="clear" w:color="auto" w:fill="auto"/>
            <w:vAlign w:val="center"/>
          </w:tcPr>
          <w:p w14:paraId="0A5397F4" w14:textId="77777777" w:rsidR="00D934F5" w:rsidRPr="00EC13B3" w:rsidRDefault="00D934F5" w:rsidP="00EC13B3">
            <w:pPr>
              <w:pStyle w:val="TAC"/>
            </w:pPr>
            <w:r w:rsidRPr="00EC13B3">
              <w:rPr>
                <w:rFonts w:cs="Arial"/>
              </w:rPr>
              <w:t>12</w:t>
            </w:r>
          </w:p>
        </w:tc>
        <w:tc>
          <w:tcPr>
            <w:tcW w:w="362" w:type="pct"/>
            <w:shd w:val="clear" w:color="auto" w:fill="auto"/>
            <w:noWrap/>
            <w:vAlign w:val="center"/>
          </w:tcPr>
          <w:p w14:paraId="43F9191F" w14:textId="77777777" w:rsidR="00D934F5" w:rsidRPr="00EC13B3" w:rsidRDefault="00D934F5" w:rsidP="00EC13B3">
            <w:pPr>
              <w:pStyle w:val="TAC"/>
            </w:pPr>
            <w:r w:rsidRPr="00EC13B3">
              <w:t>N/A</w:t>
            </w:r>
          </w:p>
        </w:tc>
        <w:tc>
          <w:tcPr>
            <w:tcW w:w="619" w:type="pct"/>
            <w:shd w:val="clear" w:color="auto" w:fill="auto"/>
            <w:noWrap/>
            <w:vAlign w:val="center"/>
          </w:tcPr>
          <w:p w14:paraId="46459DEB" w14:textId="77777777" w:rsidR="00D934F5" w:rsidRPr="00EC13B3" w:rsidRDefault="00D934F5" w:rsidP="00EC13B3">
            <w:pPr>
              <w:pStyle w:val="TAC"/>
            </w:pPr>
            <w:r w:rsidRPr="00EC13B3">
              <w:t>-90.8</w:t>
            </w:r>
          </w:p>
        </w:tc>
        <w:tc>
          <w:tcPr>
            <w:tcW w:w="541" w:type="pct"/>
            <w:shd w:val="clear" w:color="auto" w:fill="auto"/>
            <w:noWrap/>
            <w:vAlign w:val="center"/>
          </w:tcPr>
          <w:p w14:paraId="77C80A2C" w14:textId="77777777" w:rsidR="00D934F5" w:rsidRPr="00EC13B3" w:rsidRDefault="00D934F5" w:rsidP="00EC13B3">
            <w:pPr>
              <w:pStyle w:val="TAC"/>
            </w:pPr>
            <w:r w:rsidRPr="00EC13B3">
              <w:t>-</w:t>
            </w:r>
          </w:p>
        </w:tc>
        <w:tc>
          <w:tcPr>
            <w:tcW w:w="405" w:type="pct"/>
            <w:shd w:val="clear" w:color="auto" w:fill="auto"/>
            <w:noWrap/>
            <w:vAlign w:val="center"/>
          </w:tcPr>
          <w:p w14:paraId="503B36F7" w14:textId="77777777" w:rsidR="00D934F5" w:rsidRPr="00EC13B3" w:rsidRDefault="00D934F5" w:rsidP="00EC13B3">
            <w:pPr>
              <w:pStyle w:val="TAC"/>
            </w:pPr>
            <w:r w:rsidRPr="00EC13B3">
              <w:t>-</w:t>
            </w:r>
          </w:p>
        </w:tc>
        <w:tc>
          <w:tcPr>
            <w:tcW w:w="370" w:type="pct"/>
            <w:shd w:val="clear" w:color="auto" w:fill="auto"/>
            <w:noWrap/>
            <w:vAlign w:val="center"/>
          </w:tcPr>
          <w:p w14:paraId="0AB87AAD" w14:textId="77777777" w:rsidR="00D934F5" w:rsidRPr="00EC13B3" w:rsidRDefault="00D934F5" w:rsidP="00EC13B3">
            <w:pPr>
              <w:pStyle w:val="TAC"/>
            </w:pPr>
            <w:r w:rsidRPr="00EC13B3">
              <w:t>-</w:t>
            </w:r>
          </w:p>
        </w:tc>
        <w:tc>
          <w:tcPr>
            <w:tcW w:w="547" w:type="pct"/>
            <w:vAlign w:val="center"/>
          </w:tcPr>
          <w:p w14:paraId="6246E343" w14:textId="77777777" w:rsidR="00D934F5" w:rsidRPr="00EC13B3" w:rsidRDefault="00D934F5" w:rsidP="00EC13B3">
            <w:pPr>
              <w:pStyle w:val="TAC"/>
            </w:pPr>
            <w:r w:rsidRPr="00EC13B3">
              <w:t>-</w:t>
            </w:r>
          </w:p>
        </w:tc>
        <w:tc>
          <w:tcPr>
            <w:tcW w:w="390" w:type="pct"/>
          </w:tcPr>
          <w:p w14:paraId="548965D1" w14:textId="77777777" w:rsidR="00D934F5" w:rsidRPr="00EC13B3" w:rsidRDefault="00D934F5" w:rsidP="00EC13B3">
            <w:pPr>
              <w:pStyle w:val="TAC"/>
            </w:pPr>
            <w:r w:rsidRPr="00EC13B3">
              <w:t>IMD5</w:t>
            </w:r>
          </w:p>
        </w:tc>
        <w:tc>
          <w:tcPr>
            <w:tcW w:w="436" w:type="pct"/>
          </w:tcPr>
          <w:p w14:paraId="3613F305" w14:textId="77777777" w:rsidR="00D934F5" w:rsidRPr="00EC13B3" w:rsidRDefault="00D934F5" w:rsidP="00EC13B3">
            <w:pPr>
              <w:pStyle w:val="TAC"/>
            </w:pPr>
            <w:r w:rsidRPr="00EC13B3">
              <w:t>FDD</w:t>
            </w:r>
          </w:p>
        </w:tc>
      </w:tr>
      <w:tr w:rsidR="00E03152" w:rsidRPr="00EC13B3" w14:paraId="5F4DD626" w14:textId="77777777" w:rsidTr="00CA0DAD">
        <w:trPr>
          <w:trHeight w:val="112"/>
        </w:trPr>
        <w:tc>
          <w:tcPr>
            <w:tcW w:w="846" w:type="pct"/>
            <w:vMerge/>
            <w:shd w:val="clear" w:color="auto" w:fill="auto"/>
            <w:vAlign w:val="center"/>
          </w:tcPr>
          <w:p w14:paraId="6F56704A" w14:textId="77777777" w:rsidR="00D934F5" w:rsidRPr="00EC13B3" w:rsidRDefault="00D934F5" w:rsidP="00EC13B3">
            <w:pPr>
              <w:pStyle w:val="TAC"/>
            </w:pPr>
          </w:p>
        </w:tc>
        <w:tc>
          <w:tcPr>
            <w:tcW w:w="484" w:type="pct"/>
            <w:shd w:val="clear" w:color="auto" w:fill="auto"/>
            <w:vAlign w:val="center"/>
          </w:tcPr>
          <w:p w14:paraId="621EB7A6" w14:textId="77777777" w:rsidR="00D934F5" w:rsidRPr="00EC13B3" w:rsidRDefault="00D934F5" w:rsidP="00EC13B3">
            <w:pPr>
              <w:pStyle w:val="TAC"/>
            </w:pPr>
            <w:r w:rsidRPr="00EC13B3">
              <w:rPr>
                <w:rFonts w:cs="Arial"/>
              </w:rPr>
              <w:t>n78</w:t>
            </w:r>
          </w:p>
        </w:tc>
        <w:tc>
          <w:tcPr>
            <w:tcW w:w="362" w:type="pct"/>
            <w:shd w:val="clear" w:color="auto" w:fill="auto"/>
            <w:noWrap/>
            <w:vAlign w:val="center"/>
          </w:tcPr>
          <w:p w14:paraId="4F784361" w14:textId="77777777" w:rsidR="00D934F5" w:rsidRPr="00EC13B3" w:rsidRDefault="00D934F5" w:rsidP="00EC13B3">
            <w:pPr>
              <w:pStyle w:val="TAC"/>
            </w:pPr>
            <w:r w:rsidRPr="00EC13B3">
              <w:t>15</w:t>
            </w:r>
          </w:p>
        </w:tc>
        <w:tc>
          <w:tcPr>
            <w:tcW w:w="619" w:type="pct"/>
            <w:shd w:val="clear" w:color="auto" w:fill="auto"/>
            <w:noWrap/>
            <w:vAlign w:val="center"/>
          </w:tcPr>
          <w:p w14:paraId="53BDC58A" w14:textId="77777777" w:rsidR="00D934F5" w:rsidRPr="00EC13B3" w:rsidRDefault="00D934F5" w:rsidP="00EC13B3">
            <w:pPr>
              <w:pStyle w:val="TAC"/>
            </w:pPr>
            <w:r w:rsidRPr="00EC13B3">
              <w:t>-</w:t>
            </w:r>
          </w:p>
        </w:tc>
        <w:tc>
          <w:tcPr>
            <w:tcW w:w="541" w:type="pct"/>
            <w:shd w:val="clear" w:color="auto" w:fill="auto"/>
            <w:noWrap/>
            <w:vAlign w:val="center"/>
          </w:tcPr>
          <w:p w14:paraId="32502F27" w14:textId="77777777" w:rsidR="00D934F5" w:rsidRPr="00EC13B3" w:rsidRDefault="00D934F5" w:rsidP="00EC13B3">
            <w:pPr>
              <w:pStyle w:val="TAC"/>
            </w:pPr>
            <w:r w:rsidRPr="00EC13B3">
              <w:rPr>
                <w:rFonts w:eastAsia="MS Mincho"/>
              </w:rPr>
              <w:t>REFSENS</w:t>
            </w:r>
          </w:p>
        </w:tc>
        <w:tc>
          <w:tcPr>
            <w:tcW w:w="405" w:type="pct"/>
            <w:shd w:val="clear" w:color="auto" w:fill="auto"/>
            <w:noWrap/>
            <w:vAlign w:val="center"/>
          </w:tcPr>
          <w:p w14:paraId="492DB3D9" w14:textId="77777777" w:rsidR="00D934F5" w:rsidRPr="00EC13B3" w:rsidRDefault="00D934F5" w:rsidP="00EC13B3">
            <w:pPr>
              <w:pStyle w:val="TAC"/>
            </w:pPr>
            <w:r w:rsidRPr="00EC13B3">
              <w:t>-</w:t>
            </w:r>
          </w:p>
        </w:tc>
        <w:tc>
          <w:tcPr>
            <w:tcW w:w="370" w:type="pct"/>
            <w:shd w:val="clear" w:color="auto" w:fill="auto"/>
            <w:noWrap/>
            <w:vAlign w:val="center"/>
          </w:tcPr>
          <w:p w14:paraId="79596D03" w14:textId="77777777" w:rsidR="00D934F5" w:rsidRPr="00EC13B3" w:rsidRDefault="00D934F5" w:rsidP="00EC13B3">
            <w:pPr>
              <w:pStyle w:val="TAC"/>
            </w:pPr>
            <w:r w:rsidRPr="00EC13B3">
              <w:t>-</w:t>
            </w:r>
          </w:p>
        </w:tc>
        <w:tc>
          <w:tcPr>
            <w:tcW w:w="547" w:type="pct"/>
            <w:vAlign w:val="center"/>
          </w:tcPr>
          <w:p w14:paraId="76B7FC7B" w14:textId="77777777" w:rsidR="00D934F5" w:rsidRPr="00EC13B3" w:rsidRDefault="00D934F5" w:rsidP="00EC13B3">
            <w:pPr>
              <w:pStyle w:val="TAC"/>
            </w:pPr>
            <w:r w:rsidRPr="00EC13B3">
              <w:t>-</w:t>
            </w:r>
          </w:p>
        </w:tc>
        <w:tc>
          <w:tcPr>
            <w:tcW w:w="390" w:type="pct"/>
            <w:vAlign w:val="center"/>
          </w:tcPr>
          <w:p w14:paraId="0B5DE636" w14:textId="77777777" w:rsidR="00D934F5" w:rsidRPr="00EC13B3" w:rsidRDefault="00D934F5" w:rsidP="00EC13B3">
            <w:pPr>
              <w:pStyle w:val="TAC"/>
            </w:pPr>
            <w:r w:rsidRPr="00EC13B3">
              <w:t>N/A</w:t>
            </w:r>
          </w:p>
        </w:tc>
        <w:tc>
          <w:tcPr>
            <w:tcW w:w="436" w:type="pct"/>
            <w:vAlign w:val="center"/>
          </w:tcPr>
          <w:p w14:paraId="2C554BE8" w14:textId="77777777" w:rsidR="00D934F5" w:rsidRPr="00EC13B3" w:rsidRDefault="00D934F5" w:rsidP="00EC13B3">
            <w:pPr>
              <w:pStyle w:val="TAC"/>
            </w:pPr>
            <w:r w:rsidRPr="00EC13B3">
              <w:t>TDD</w:t>
            </w:r>
          </w:p>
        </w:tc>
      </w:tr>
      <w:tr w:rsidR="00E03152" w:rsidRPr="00EC13B3" w14:paraId="4310081F" w14:textId="77777777" w:rsidTr="00CA0DAD">
        <w:tc>
          <w:tcPr>
            <w:tcW w:w="846" w:type="pct"/>
            <w:vMerge w:val="restart"/>
            <w:shd w:val="clear" w:color="auto" w:fill="auto"/>
            <w:vAlign w:val="center"/>
          </w:tcPr>
          <w:p w14:paraId="481D6BF6" w14:textId="77777777" w:rsidR="002D282D" w:rsidRPr="00EC13B3" w:rsidRDefault="002D282D" w:rsidP="00EC13B3">
            <w:pPr>
              <w:pStyle w:val="TAC"/>
            </w:pPr>
            <w:r w:rsidRPr="00EC13B3">
              <w:rPr>
                <w:rFonts w:eastAsia="PMingLiU"/>
              </w:rPr>
              <w:t>DC_20A_n3A</w:t>
            </w:r>
          </w:p>
        </w:tc>
        <w:tc>
          <w:tcPr>
            <w:tcW w:w="484" w:type="pct"/>
            <w:shd w:val="clear" w:color="auto" w:fill="auto"/>
            <w:vAlign w:val="center"/>
          </w:tcPr>
          <w:p w14:paraId="2BC39562" w14:textId="77777777" w:rsidR="002D282D" w:rsidRPr="00EC13B3" w:rsidRDefault="002D282D" w:rsidP="00EC13B3">
            <w:pPr>
              <w:pStyle w:val="TAC"/>
            </w:pPr>
            <w:r w:rsidRPr="00EC13B3">
              <w:t>20</w:t>
            </w:r>
          </w:p>
        </w:tc>
        <w:tc>
          <w:tcPr>
            <w:tcW w:w="362" w:type="pct"/>
            <w:shd w:val="clear" w:color="auto" w:fill="auto"/>
            <w:noWrap/>
            <w:vAlign w:val="center"/>
          </w:tcPr>
          <w:p w14:paraId="0946A25A" w14:textId="77777777" w:rsidR="002D282D" w:rsidRPr="00EC13B3" w:rsidRDefault="002D282D" w:rsidP="00EC13B3">
            <w:pPr>
              <w:pStyle w:val="TAC"/>
            </w:pPr>
            <w:r w:rsidRPr="00EC13B3">
              <w:t>N/A</w:t>
            </w:r>
          </w:p>
        </w:tc>
        <w:tc>
          <w:tcPr>
            <w:tcW w:w="619" w:type="pct"/>
            <w:shd w:val="clear" w:color="auto" w:fill="auto"/>
            <w:noWrap/>
            <w:vAlign w:val="center"/>
          </w:tcPr>
          <w:p w14:paraId="75CF10B0" w14:textId="77777777" w:rsidR="002D282D" w:rsidRPr="00EC13B3" w:rsidRDefault="002D282D" w:rsidP="00EC13B3">
            <w:pPr>
              <w:pStyle w:val="TAC"/>
            </w:pPr>
            <w:r w:rsidRPr="00EC13B3">
              <w:rPr>
                <w:rFonts w:eastAsia="MS Mincho"/>
              </w:rPr>
              <w:t>REFSENS</w:t>
            </w:r>
          </w:p>
        </w:tc>
        <w:tc>
          <w:tcPr>
            <w:tcW w:w="541" w:type="pct"/>
            <w:shd w:val="clear" w:color="auto" w:fill="auto"/>
            <w:noWrap/>
            <w:vAlign w:val="center"/>
          </w:tcPr>
          <w:p w14:paraId="23C02068" w14:textId="77777777" w:rsidR="002D282D" w:rsidRPr="00EC13B3" w:rsidRDefault="002D282D" w:rsidP="00EC13B3">
            <w:pPr>
              <w:pStyle w:val="TAC"/>
            </w:pPr>
            <w:r w:rsidRPr="00EC13B3">
              <w:t>-</w:t>
            </w:r>
          </w:p>
        </w:tc>
        <w:tc>
          <w:tcPr>
            <w:tcW w:w="405" w:type="pct"/>
            <w:shd w:val="clear" w:color="auto" w:fill="auto"/>
            <w:noWrap/>
            <w:vAlign w:val="center"/>
          </w:tcPr>
          <w:p w14:paraId="1CA801FC" w14:textId="77777777" w:rsidR="002D282D" w:rsidRPr="00EC13B3" w:rsidRDefault="002D282D" w:rsidP="00EC13B3">
            <w:pPr>
              <w:pStyle w:val="TAC"/>
            </w:pPr>
            <w:r w:rsidRPr="00EC13B3">
              <w:t>-</w:t>
            </w:r>
          </w:p>
        </w:tc>
        <w:tc>
          <w:tcPr>
            <w:tcW w:w="370" w:type="pct"/>
            <w:shd w:val="clear" w:color="auto" w:fill="auto"/>
            <w:noWrap/>
            <w:vAlign w:val="center"/>
          </w:tcPr>
          <w:p w14:paraId="7460EFF8" w14:textId="77777777" w:rsidR="002D282D" w:rsidRPr="00EC13B3" w:rsidRDefault="002D282D" w:rsidP="00EC13B3">
            <w:pPr>
              <w:pStyle w:val="TAC"/>
            </w:pPr>
            <w:r w:rsidRPr="00EC13B3">
              <w:t>-</w:t>
            </w:r>
          </w:p>
        </w:tc>
        <w:tc>
          <w:tcPr>
            <w:tcW w:w="547" w:type="pct"/>
            <w:vAlign w:val="center"/>
          </w:tcPr>
          <w:p w14:paraId="45E2EB9D" w14:textId="77777777" w:rsidR="002D282D" w:rsidRPr="00EC13B3" w:rsidRDefault="002D282D" w:rsidP="00EC13B3">
            <w:pPr>
              <w:pStyle w:val="TAC"/>
            </w:pPr>
            <w:r w:rsidRPr="00EC13B3">
              <w:t>-</w:t>
            </w:r>
          </w:p>
        </w:tc>
        <w:tc>
          <w:tcPr>
            <w:tcW w:w="390" w:type="pct"/>
            <w:vAlign w:val="center"/>
          </w:tcPr>
          <w:p w14:paraId="2D75BCE1" w14:textId="77777777" w:rsidR="002D282D" w:rsidRPr="00EC13B3" w:rsidRDefault="002D282D" w:rsidP="00EC13B3">
            <w:pPr>
              <w:pStyle w:val="TAC"/>
            </w:pPr>
            <w:r w:rsidRPr="00EC13B3">
              <w:t>N/A</w:t>
            </w:r>
          </w:p>
        </w:tc>
        <w:tc>
          <w:tcPr>
            <w:tcW w:w="436" w:type="pct"/>
            <w:vAlign w:val="center"/>
          </w:tcPr>
          <w:p w14:paraId="18DBCB39" w14:textId="77777777" w:rsidR="002D282D" w:rsidRPr="00EC13B3" w:rsidRDefault="002D282D" w:rsidP="00EC13B3">
            <w:pPr>
              <w:pStyle w:val="TAC"/>
            </w:pPr>
            <w:r w:rsidRPr="00EC13B3">
              <w:t>FDD</w:t>
            </w:r>
          </w:p>
        </w:tc>
      </w:tr>
      <w:tr w:rsidR="00E03152" w:rsidRPr="00EC13B3" w14:paraId="246FD708" w14:textId="77777777" w:rsidTr="00CA0DAD">
        <w:tc>
          <w:tcPr>
            <w:tcW w:w="846" w:type="pct"/>
            <w:vMerge/>
            <w:shd w:val="clear" w:color="auto" w:fill="auto"/>
            <w:vAlign w:val="center"/>
          </w:tcPr>
          <w:p w14:paraId="591472DD" w14:textId="77777777" w:rsidR="002D282D" w:rsidRPr="00EC13B3" w:rsidRDefault="002D282D" w:rsidP="00EC13B3">
            <w:pPr>
              <w:pStyle w:val="TAC"/>
            </w:pPr>
          </w:p>
        </w:tc>
        <w:tc>
          <w:tcPr>
            <w:tcW w:w="484" w:type="pct"/>
            <w:shd w:val="clear" w:color="auto" w:fill="auto"/>
            <w:vAlign w:val="center"/>
          </w:tcPr>
          <w:p w14:paraId="00876DD1" w14:textId="77777777" w:rsidR="002D282D" w:rsidRPr="00EC13B3" w:rsidRDefault="002D282D" w:rsidP="00EC13B3">
            <w:pPr>
              <w:pStyle w:val="TAC"/>
            </w:pPr>
            <w:r w:rsidRPr="00EC13B3">
              <w:t>n3</w:t>
            </w:r>
          </w:p>
        </w:tc>
        <w:tc>
          <w:tcPr>
            <w:tcW w:w="362" w:type="pct"/>
            <w:shd w:val="clear" w:color="auto" w:fill="auto"/>
            <w:noWrap/>
            <w:vAlign w:val="center"/>
          </w:tcPr>
          <w:p w14:paraId="668CA31F" w14:textId="77777777" w:rsidR="002D282D" w:rsidRPr="00EC13B3" w:rsidRDefault="002D282D" w:rsidP="00EC13B3">
            <w:pPr>
              <w:pStyle w:val="TAC"/>
            </w:pPr>
            <w:r w:rsidRPr="00EC13B3">
              <w:t>15</w:t>
            </w:r>
          </w:p>
        </w:tc>
        <w:tc>
          <w:tcPr>
            <w:tcW w:w="619" w:type="pct"/>
            <w:shd w:val="clear" w:color="auto" w:fill="auto"/>
            <w:noWrap/>
            <w:vAlign w:val="center"/>
          </w:tcPr>
          <w:p w14:paraId="3C5ABEF2" w14:textId="77777777" w:rsidR="002D282D" w:rsidRPr="00EC13B3" w:rsidRDefault="002D282D" w:rsidP="00EC13B3">
            <w:pPr>
              <w:pStyle w:val="TAC"/>
            </w:pPr>
            <w:r w:rsidRPr="00EC13B3">
              <w:t>-93.0 +TT</w:t>
            </w:r>
          </w:p>
        </w:tc>
        <w:tc>
          <w:tcPr>
            <w:tcW w:w="541" w:type="pct"/>
            <w:shd w:val="clear" w:color="auto" w:fill="auto"/>
            <w:noWrap/>
            <w:vAlign w:val="center"/>
          </w:tcPr>
          <w:p w14:paraId="005C1153" w14:textId="77777777" w:rsidR="002D282D" w:rsidRPr="00EC13B3" w:rsidRDefault="002D282D" w:rsidP="00EC13B3">
            <w:pPr>
              <w:pStyle w:val="TAC"/>
            </w:pPr>
            <w:r w:rsidRPr="00EC13B3">
              <w:t>-</w:t>
            </w:r>
          </w:p>
        </w:tc>
        <w:tc>
          <w:tcPr>
            <w:tcW w:w="405" w:type="pct"/>
            <w:shd w:val="clear" w:color="auto" w:fill="auto"/>
            <w:noWrap/>
            <w:vAlign w:val="center"/>
          </w:tcPr>
          <w:p w14:paraId="67115499" w14:textId="77777777" w:rsidR="002D282D" w:rsidRPr="00EC13B3" w:rsidRDefault="002D282D" w:rsidP="00EC13B3">
            <w:pPr>
              <w:pStyle w:val="TAC"/>
            </w:pPr>
            <w:r w:rsidRPr="00EC13B3">
              <w:t>-</w:t>
            </w:r>
          </w:p>
        </w:tc>
        <w:tc>
          <w:tcPr>
            <w:tcW w:w="370" w:type="pct"/>
            <w:shd w:val="clear" w:color="auto" w:fill="auto"/>
            <w:noWrap/>
            <w:vAlign w:val="center"/>
          </w:tcPr>
          <w:p w14:paraId="1EE75B4F" w14:textId="77777777" w:rsidR="002D282D" w:rsidRPr="00EC13B3" w:rsidRDefault="002D282D" w:rsidP="00EC13B3">
            <w:pPr>
              <w:pStyle w:val="TAC"/>
            </w:pPr>
            <w:r w:rsidRPr="00EC13B3">
              <w:t>-</w:t>
            </w:r>
          </w:p>
        </w:tc>
        <w:tc>
          <w:tcPr>
            <w:tcW w:w="547" w:type="pct"/>
            <w:vAlign w:val="center"/>
          </w:tcPr>
          <w:p w14:paraId="2CA6B2E0" w14:textId="77777777" w:rsidR="002D282D" w:rsidRPr="00EC13B3" w:rsidRDefault="002D282D" w:rsidP="00EC13B3">
            <w:pPr>
              <w:pStyle w:val="TAC"/>
            </w:pPr>
            <w:r w:rsidRPr="00EC13B3">
              <w:t>-</w:t>
            </w:r>
          </w:p>
        </w:tc>
        <w:tc>
          <w:tcPr>
            <w:tcW w:w="390" w:type="pct"/>
            <w:vAlign w:val="center"/>
          </w:tcPr>
          <w:p w14:paraId="122918AA" w14:textId="77777777" w:rsidR="002D282D" w:rsidRPr="00EC13B3" w:rsidRDefault="002D282D" w:rsidP="00EC13B3">
            <w:pPr>
              <w:pStyle w:val="TAC"/>
            </w:pPr>
            <w:r w:rsidRPr="00EC13B3">
              <w:t>IMD4</w:t>
            </w:r>
          </w:p>
        </w:tc>
        <w:tc>
          <w:tcPr>
            <w:tcW w:w="436" w:type="pct"/>
            <w:vAlign w:val="center"/>
          </w:tcPr>
          <w:p w14:paraId="4DA3EAB4" w14:textId="77777777" w:rsidR="002D282D" w:rsidRPr="00EC13B3" w:rsidRDefault="002D282D" w:rsidP="00EC13B3">
            <w:pPr>
              <w:pStyle w:val="TAC"/>
            </w:pPr>
            <w:r w:rsidRPr="00EC13B3">
              <w:t>FDD</w:t>
            </w:r>
          </w:p>
        </w:tc>
      </w:tr>
      <w:tr w:rsidR="00E03152" w:rsidRPr="00EC13B3" w14:paraId="16DF9563" w14:textId="77777777" w:rsidTr="00CA0DAD">
        <w:tc>
          <w:tcPr>
            <w:tcW w:w="846" w:type="pct"/>
            <w:vMerge/>
            <w:shd w:val="clear" w:color="auto" w:fill="auto"/>
            <w:vAlign w:val="center"/>
          </w:tcPr>
          <w:p w14:paraId="71990700" w14:textId="77777777" w:rsidR="002D282D" w:rsidRPr="00EC13B3" w:rsidRDefault="002D282D" w:rsidP="00EC13B3">
            <w:pPr>
              <w:pStyle w:val="TAC"/>
            </w:pPr>
          </w:p>
        </w:tc>
        <w:tc>
          <w:tcPr>
            <w:tcW w:w="484" w:type="pct"/>
            <w:shd w:val="clear" w:color="auto" w:fill="auto"/>
            <w:vAlign w:val="center"/>
          </w:tcPr>
          <w:p w14:paraId="16AE7494" w14:textId="77777777" w:rsidR="002D282D" w:rsidRPr="00EC13B3" w:rsidRDefault="002D282D" w:rsidP="00EC13B3">
            <w:pPr>
              <w:pStyle w:val="TAC"/>
            </w:pPr>
            <w:r w:rsidRPr="00EC13B3">
              <w:t>20</w:t>
            </w:r>
          </w:p>
        </w:tc>
        <w:tc>
          <w:tcPr>
            <w:tcW w:w="362" w:type="pct"/>
            <w:shd w:val="clear" w:color="auto" w:fill="auto"/>
            <w:noWrap/>
            <w:vAlign w:val="center"/>
          </w:tcPr>
          <w:p w14:paraId="3DBB02B2" w14:textId="77777777" w:rsidR="002D282D" w:rsidRPr="00EC13B3" w:rsidRDefault="002D282D" w:rsidP="00EC13B3">
            <w:pPr>
              <w:pStyle w:val="TAC"/>
            </w:pPr>
            <w:r w:rsidRPr="00EC13B3">
              <w:t>N/A</w:t>
            </w:r>
          </w:p>
        </w:tc>
        <w:tc>
          <w:tcPr>
            <w:tcW w:w="619" w:type="pct"/>
            <w:shd w:val="clear" w:color="auto" w:fill="auto"/>
            <w:noWrap/>
            <w:vAlign w:val="center"/>
          </w:tcPr>
          <w:p w14:paraId="4A633198" w14:textId="77777777" w:rsidR="002D282D" w:rsidRPr="00EC13B3" w:rsidRDefault="002D282D" w:rsidP="00EC13B3">
            <w:pPr>
              <w:pStyle w:val="TAC"/>
            </w:pPr>
            <w:r w:rsidRPr="00EC13B3">
              <w:t>-87.3</w:t>
            </w:r>
          </w:p>
        </w:tc>
        <w:tc>
          <w:tcPr>
            <w:tcW w:w="541" w:type="pct"/>
            <w:shd w:val="clear" w:color="auto" w:fill="auto"/>
            <w:noWrap/>
            <w:vAlign w:val="center"/>
          </w:tcPr>
          <w:p w14:paraId="5A726045" w14:textId="77777777" w:rsidR="002D282D" w:rsidRPr="00EC13B3" w:rsidRDefault="002D282D" w:rsidP="00EC13B3">
            <w:pPr>
              <w:pStyle w:val="TAC"/>
            </w:pPr>
            <w:r w:rsidRPr="00EC13B3">
              <w:t>-</w:t>
            </w:r>
          </w:p>
        </w:tc>
        <w:tc>
          <w:tcPr>
            <w:tcW w:w="405" w:type="pct"/>
            <w:shd w:val="clear" w:color="auto" w:fill="auto"/>
            <w:noWrap/>
            <w:vAlign w:val="center"/>
          </w:tcPr>
          <w:p w14:paraId="70E41EEA" w14:textId="77777777" w:rsidR="002D282D" w:rsidRPr="00EC13B3" w:rsidRDefault="002D282D" w:rsidP="00EC13B3">
            <w:pPr>
              <w:pStyle w:val="TAC"/>
            </w:pPr>
            <w:r w:rsidRPr="00EC13B3">
              <w:t>-</w:t>
            </w:r>
          </w:p>
        </w:tc>
        <w:tc>
          <w:tcPr>
            <w:tcW w:w="370" w:type="pct"/>
            <w:shd w:val="clear" w:color="auto" w:fill="auto"/>
            <w:noWrap/>
            <w:vAlign w:val="center"/>
          </w:tcPr>
          <w:p w14:paraId="7A82EDC4" w14:textId="77777777" w:rsidR="002D282D" w:rsidRPr="00EC13B3" w:rsidRDefault="002D282D" w:rsidP="00EC13B3">
            <w:pPr>
              <w:pStyle w:val="TAC"/>
            </w:pPr>
            <w:r w:rsidRPr="00EC13B3">
              <w:t>-</w:t>
            </w:r>
          </w:p>
        </w:tc>
        <w:tc>
          <w:tcPr>
            <w:tcW w:w="547" w:type="pct"/>
            <w:vAlign w:val="center"/>
          </w:tcPr>
          <w:p w14:paraId="0BE874AA" w14:textId="77777777" w:rsidR="002D282D" w:rsidRPr="00EC13B3" w:rsidRDefault="002D282D" w:rsidP="00EC13B3">
            <w:pPr>
              <w:pStyle w:val="TAC"/>
            </w:pPr>
            <w:r w:rsidRPr="00EC13B3">
              <w:t>-</w:t>
            </w:r>
          </w:p>
        </w:tc>
        <w:tc>
          <w:tcPr>
            <w:tcW w:w="390" w:type="pct"/>
            <w:vAlign w:val="center"/>
          </w:tcPr>
          <w:p w14:paraId="6FD045FE" w14:textId="77777777" w:rsidR="002D282D" w:rsidRPr="00EC13B3" w:rsidRDefault="002D282D" w:rsidP="00EC13B3">
            <w:pPr>
              <w:pStyle w:val="TAC"/>
            </w:pPr>
            <w:r w:rsidRPr="00EC13B3">
              <w:t>IMD4</w:t>
            </w:r>
          </w:p>
        </w:tc>
        <w:tc>
          <w:tcPr>
            <w:tcW w:w="436" w:type="pct"/>
            <w:vAlign w:val="center"/>
          </w:tcPr>
          <w:p w14:paraId="241A0FDF" w14:textId="77777777" w:rsidR="002D282D" w:rsidRPr="00EC13B3" w:rsidRDefault="002D282D" w:rsidP="00EC13B3">
            <w:pPr>
              <w:pStyle w:val="TAC"/>
            </w:pPr>
            <w:r w:rsidRPr="00EC13B3">
              <w:t>FDD</w:t>
            </w:r>
          </w:p>
        </w:tc>
      </w:tr>
      <w:tr w:rsidR="00E03152" w:rsidRPr="00EC13B3" w14:paraId="406AD5EA" w14:textId="77777777" w:rsidTr="00CA0DAD">
        <w:tc>
          <w:tcPr>
            <w:tcW w:w="846" w:type="pct"/>
            <w:vMerge/>
            <w:shd w:val="clear" w:color="auto" w:fill="auto"/>
            <w:vAlign w:val="center"/>
          </w:tcPr>
          <w:p w14:paraId="1A72B35C" w14:textId="77777777" w:rsidR="002D282D" w:rsidRPr="00EC13B3" w:rsidRDefault="002D282D" w:rsidP="00EC13B3">
            <w:pPr>
              <w:pStyle w:val="TAC"/>
            </w:pPr>
          </w:p>
        </w:tc>
        <w:tc>
          <w:tcPr>
            <w:tcW w:w="484" w:type="pct"/>
            <w:shd w:val="clear" w:color="auto" w:fill="auto"/>
            <w:vAlign w:val="center"/>
          </w:tcPr>
          <w:p w14:paraId="3D579355" w14:textId="77777777" w:rsidR="002D282D" w:rsidRPr="00EC13B3" w:rsidRDefault="002D282D" w:rsidP="00EC13B3">
            <w:pPr>
              <w:pStyle w:val="TAC"/>
            </w:pPr>
            <w:r w:rsidRPr="00EC13B3">
              <w:t>n3</w:t>
            </w:r>
          </w:p>
        </w:tc>
        <w:tc>
          <w:tcPr>
            <w:tcW w:w="362" w:type="pct"/>
            <w:shd w:val="clear" w:color="auto" w:fill="auto"/>
            <w:noWrap/>
            <w:vAlign w:val="center"/>
          </w:tcPr>
          <w:p w14:paraId="63BC0595" w14:textId="77777777" w:rsidR="002D282D" w:rsidRPr="00EC13B3" w:rsidRDefault="002D282D" w:rsidP="00EC13B3">
            <w:pPr>
              <w:pStyle w:val="TAC"/>
            </w:pPr>
            <w:r w:rsidRPr="00EC13B3">
              <w:t>15</w:t>
            </w:r>
          </w:p>
        </w:tc>
        <w:tc>
          <w:tcPr>
            <w:tcW w:w="619" w:type="pct"/>
            <w:shd w:val="clear" w:color="auto" w:fill="auto"/>
            <w:noWrap/>
            <w:vAlign w:val="center"/>
          </w:tcPr>
          <w:p w14:paraId="3F2F1FF0" w14:textId="77777777" w:rsidR="002D282D" w:rsidRPr="00EC13B3" w:rsidRDefault="002D282D" w:rsidP="00EC13B3">
            <w:pPr>
              <w:pStyle w:val="TAC"/>
            </w:pPr>
            <w:r w:rsidRPr="00EC13B3">
              <w:rPr>
                <w:rFonts w:eastAsia="MS Mincho"/>
              </w:rPr>
              <w:t>REFSENS</w:t>
            </w:r>
          </w:p>
        </w:tc>
        <w:tc>
          <w:tcPr>
            <w:tcW w:w="541" w:type="pct"/>
            <w:shd w:val="clear" w:color="auto" w:fill="auto"/>
            <w:noWrap/>
            <w:vAlign w:val="center"/>
          </w:tcPr>
          <w:p w14:paraId="0DE908DE" w14:textId="77777777" w:rsidR="002D282D" w:rsidRPr="00EC13B3" w:rsidRDefault="002D282D" w:rsidP="00EC13B3">
            <w:pPr>
              <w:pStyle w:val="TAC"/>
            </w:pPr>
            <w:r w:rsidRPr="00EC13B3">
              <w:t>-</w:t>
            </w:r>
          </w:p>
        </w:tc>
        <w:tc>
          <w:tcPr>
            <w:tcW w:w="405" w:type="pct"/>
            <w:shd w:val="clear" w:color="auto" w:fill="auto"/>
            <w:noWrap/>
            <w:vAlign w:val="center"/>
          </w:tcPr>
          <w:p w14:paraId="4005D57C" w14:textId="77777777" w:rsidR="002D282D" w:rsidRPr="00EC13B3" w:rsidRDefault="002D282D" w:rsidP="00EC13B3">
            <w:pPr>
              <w:pStyle w:val="TAC"/>
            </w:pPr>
            <w:r w:rsidRPr="00EC13B3">
              <w:t>-</w:t>
            </w:r>
          </w:p>
        </w:tc>
        <w:tc>
          <w:tcPr>
            <w:tcW w:w="370" w:type="pct"/>
            <w:shd w:val="clear" w:color="auto" w:fill="auto"/>
            <w:noWrap/>
            <w:vAlign w:val="center"/>
          </w:tcPr>
          <w:p w14:paraId="3ADBCFA9" w14:textId="77777777" w:rsidR="002D282D" w:rsidRPr="00EC13B3" w:rsidRDefault="002D282D" w:rsidP="00EC13B3">
            <w:pPr>
              <w:pStyle w:val="TAC"/>
            </w:pPr>
            <w:r w:rsidRPr="00EC13B3">
              <w:t>-</w:t>
            </w:r>
          </w:p>
        </w:tc>
        <w:tc>
          <w:tcPr>
            <w:tcW w:w="547" w:type="pct"/>
            <w:vAlign w:val="center"/>
          </w:tcPr>
          <w:p w14:paraId="1DBA6987" w14:textId="77777777" w:rsidR="002D282D" w:rsidRPr="00EC13B3" w:rsidRDefault="002D282D" w:rsidP="00EC13B3">
            <w:pPr>
              <w:pStyle w:val="TAC"/>
            </w:pPr>
            <w:r w:rsidRPr="00EC13B3">
              <w:t>-</w:t>
            </w:r>
          </w:p>
        </w:tc>
        <w:tc>
          <w:tcPr>
            <w:tcW w:w="390" w:type="pct"/>
            <w:vAlign w:val="center"/>
          </w:tcPr>
          <w:p w14:paraId="136F1F6F" w14:textId="77777777" w:rsidR="002D282D" w:rsidRPr="00EC13B3" w:rsidRDefault="002D282D" w:rsidP="00EC13B3">
            <w:pPr>
              <w:pStyle w:val="TAC"/>
            </w:pPr>
            <w:r w:rsidRPr="00EC13B3">
              <w:t>N/A</w:t>
            </w:r>
          </w:p>
        </w:tc>
        <w:tc>
          <w:tcPr>
            <w:tcW w:w="436" w:type="pct"/>
            <w:vAlign w:val="center"/>
          </w:tcPr>
          <w:p w14:paraId="2915B26D" w14:textId="77777777" w:rsidR="002D282D" w:rsidRPr="00EC13B3" w:rsidRDefault="002D282D" w:rsidP="00EC13B3">
            <w:pPr>
              <w:pStyle w:val="TAC"/>
            </w:pPr>
            <w:r w:rsidRPr="00EC13B3">
              <w:t>FDD</w:t>
            </w:r>
          </w:p>
        </w:tc>
      </w:tr>
      <w:tr w:rsidR="00E03152" w:rsidRPr="00EC13B3" w14:paraId="755C237C" w14:textId="77777777" w:rsidTr="00CA0DAD">
        <w:trPr>
          <w:trHeight w:val="113"/>
        </w:trPr>
        <w:tc>
          <w:tcPr>
            <w:tcW w:w="846" w:type="pct"/>
            <w:vMerge w:val="restart"/>
            <w:shd w:val="clear" w:color="auto" w:fill="auto"/>
            <w:vAlign w:val="center"/>
          </w:tcPr>
          <w:p w14:paraId="5D9D5570" w14:textId="77777777" w:rsidR="002D282D" w:rsidRPr="00EC13B3" w:rsidRDefault="002D282D" w:rsidP="00EC13B3">
            <w:pPr>
              <w:pStyle w:val="TAC"/>
            </w:pPr>
            <w:r w:rsidRPr="00EC13B3">
              <w:t>DC_20A_n77A</w:t>
            </w:r>
          </w:p>
        </w:tc>
        <w:tc>
          <w:tcPr>
            <w:tcW w:w="484" w:type="pct"/>
            <w:shd w:val="clear" w:color="auto" w:fill="auto"/>
            <w:vAlign w:val="center"/>
          </w:tcPr>
          <w:p w14:paraId="77E384F2" w14:textId="77777777" w:rsidR="002D282D" w:rsidRPr="00EC13B3" w:rsidRDefault="002D282D" w:rsidP="00EC13B3">
            <w:pPr>
              <w:pStyle w:val="TAC"/>
            </w:pPr>
            <w:r w:rsidRPr="00EC13B3">
              <w:t>20</w:t>
            </w:r>
          </w:p>
        </w:tc>
        <w:tc>
          <w:tcPr>
            <w:tcW w:w="362" w:type="pct"/>
            <w:shd w:val="clear" w:color="auto" w:fill="auto"/>
            <w:noWrap/>
            <w:vAlign w:val="center"/>
          </w:tcPr>
          <w:p w14:paraId="6E704141" w14:textId="77777777" w:rsidR="002D282D" w:rsidRPr="00EC13B3" w:rsidRDefault="002D282D" w:rsidP="00EC13B3">
            <w:pPr>
              <w:pStyle w:val="TAC"/>
            </w:pPr>
            <w:r w:rsidRPr="00EC13B3">
              <w:t>N/A</w:t>
            </w:r>
          </w:p>
        </w:tc>
        <w:tc>
          <w:tcPr>
            <w:tcW w:w="619" w:type="pct"/>
            <w:shd w:val="clear" w:color="auto" w:fill="auto"/>
            <w:noWrap/>
            <w:vAlign w:val="center"/>
          </w:tcPr>
          <w:p w14:paraId="638458DE" w14:textId="77777777" w:rsidR="002D282D" w:rsidRPr="00EC13B3" w:rsidRDefault="002D282D" w:rsidP="00EC13B3">
            <w:pPr>
              <w:pStyle w:val="TAC"/>
            </w:pPr>
            <w:r w:rsidRPr="00EC13B3">
              <w:t>-85.3</w:t>
            </w:r>
          </w:p>
        </w:tc>
        <w:tc>
          <w:tcPr>
            <w:tcW w:w="541" w:type="pct"/>
            <w:shd w:val="clear" w:color="auto" w:fill="auto"/>
            <w:noWrap/>
            <w:vAlign w:val="center"/>
          </w:tcPr>
          <w:p w14:paraId="67521908" w14:textId="77777777" w:rsidR="002D282D" w:rsidRPr="00EC13B3" w:rsidRDefault="002D282D" w:rsidP="00EC13B3">
            <w:pPr>
              <w:pStyle w:val="TAC"/>
            </w:pPr>
            <w:r w:rsidRPr="00EC13B3">
              <w:t>-</w:t>
            </w:r>
          </w:p>
        </w:tc>
        <w:tc>
          <w:tcPr>
            <w:tcW w:w="405" w:type="pct"/>
            <w:shd w:val="clear" w:color="auto" w:fill="auto"/>
            <w:noWrap/>
            <w:vAlign w:val="center"/>
          </w:tcPr>
          <w:p w14:paraId="539746AF" w14:textId="77777777" w:rsidR="002D282D" w:rsidRPr="00EC13B3" w:rsidRDefault="002D282D" w:rsidP="00EC13B3">
            <w:pPr>
              <w:pStyle w:val="TAC"/>
            </w:pPr>
            <w:r w:rsidRPr="00EC13B3">
              <w:t>-</w:t>
            </w:r>
          </w:p>
        </w:tc>
        <w:tc>
          <w:tcPr>
            <w:tcW w:w="370" w:type="pct"/>
            <w:shd w:val="clear" w:color="auto" w:fill="auto"/>
            <w:noWrap/>
            <w:vAlign w:val="center"/>
          </w:tcPr>
          <w:p w14:paraId="6D7F8E4C" w14:textId="77777777" w:rsidR="002D282D" w:rsidRPr="00EC13B3" w:rsidRDefault="002D282D" w:rsidP="00EC13B3">
            <w:pPr>
              <w:pStyle w:val="TAC"/>
            </w:pPr>
            <w:r w:rsidRPr="00EC13B3">
              <w:t>-</w:t>
            </w:r>
          </w:p>
        </w:tc>
        <w:tc>
          <w:tcPr>
            <w:tcW w:w="547" w:type="pct"/>
            <w:vAlign w:val="center"/>
          </w:tcPr>
          <w:p w14:paraId="5182FAEF" w14:textId="77777777" w:rsidR="002D282D" w:rsidRPr="00EC13B3" w:rsidRDefault="002D282D" w:rsidP="00EC13B3">
            <w:pPr>
              <w:pStyle w:val="TAC"/>
              <w:rPr>
                <w:rFonts w:cs="Arial"/>
              </w:rPr>
            </w:pPr>
            <w:r w:rsidRPr="00EC13B3">
              <w:t>-</w:t>
            </w:r>
          </w:p>
        </w:tc>
        <w:tc>
          <w:tcPr>
            <w:tcW w:w="390" w:type="pct"/>
            <w:vAlign w:val="center"/>
          </w:tcPr>
          <w:p w14:paraId="28E19072" w14:textId="77777777" w:rsidR="002D282D" w:rsidRPr="00EC13B3" w:rsidRDefault="002D282D" w:rsidP="00EC13B3">
            <w:pPr>
              <w:pStyle w:val="TAC"/>
            </w:pPr>
            <w:r w:rsidRPr="00EC13B3">
              <w:t>IMD4</w:t>
            </w:r>
          </w:p>
        </w:tc>
        <w:tc>
          <w:tcPr>
            <w:tcW w:w="436" w:type="pct"/>
            <w:vAlign w:val="center"/>
          </w:tcPr>
          <w:p w14:paraId="706F3549" w14:textId="77777777" w:rsidR="002D282D" w:rsidRPr="00EC13B3" w:rsidRDefault="002D282D" w:rsidP="00EC13B3">
            <w:pPr>
              <w:pStyle w:val="TAC"/>
            </w:pPr>
            <w:r w:rsidRPr="00EC13B3">
              <w:t>FDD</w:t>
            </w:r>
          </w:p>
        </w:tc>
      </w:tr>
      <w:tr w:rsidR="00E03152" w:rsidRPr="00EC13B3" w14:paraId="00AC0BE3" w14:textId="77777777" w:rsidTr="00CA0DAD">
        <w:trPr>
          <w:trHeight w:val="113"/>
        </w:trPr>
        <w:tc>
          <w:tcPr>
            <w:tcW w:w="846" w:type="pct"/>
            <w:vMerge/>
            <w:shd w:val="clear" w:color="auto" w:fill="auto"/>
            <w:vAlign w:val="center"/>
          </w:tcPr>
          <w:p w14:paraId="6ACA3086" w14:textId="77777777" w:rsidR="002D282D" w:rsidRPr="00EC13B3" w:rsidRDefault="002D282D" w:rsidP="00EC13B3">
            <w:pPr>
              <w:pStyle w:val="TAC"/>
            </w:pPr>
          </w:p>
        </w:tc>
        <w:tc>
          <w:tcPr>
            <w:tcW w:w="484" w:type="pct"/>
            <w:shd w:val="clear" w:color="auto" w:fill="auto"/>
            <w:vAlign w:val="center"/>
          </w:tcPr>
          <w:p w14:paraId="69B474D8" w14:textId="77777777" w:rsidR="002D282D" w:rsidRPr="00EC13B3" w:rsidRDefault="002D282D" w:rsidP="00EC13B3">
            <w:pPr>
              <w:pStyle w:val="TAC"/>
            </w:pPr>
            <w:r w:rsidRPr="00EC13B3">
              <w:t>n77</w:t>
            </w:r>
          </w:p>
        </w:tc>
        <w:tc>
          <w:tcPr>
            <w:tcW w:w="362" w:type="pct"/>
            <w:shd w:val="clear" w:color="auto" w:fill="auto"/>
            <w:noWrap/>
            <w:vAlign w:val="center"/>
          </w:tcPr>
          <w:p w14:paraId="4AF37F86" w14:textId="77777777" w:rsidR="002D282D" w:rsidRPr="00EC13B3" w:rsidRDefault="002D282D" w:rsidP="00EC13B3">
            <w:pPr>
              <w:pStyle w:val="TAC"/>
            </w:pPr>
            <w:r w:rsidRPr="00EC13B3">
              <w:t>15</w:t>
            </w:r>
          </w:p>
        </w:tc>
        <w:tc>
          <w:tcPr>
            <w:tcW w:w="619" w:type="pct"/>
            <w:shd w:val="clear" w:color="auto" w:fill="auto"/>
            <w:noWrap/>
            <w:vAlign w:val="center"/>
          </w:tcPr>
          <w:p w14:paraId="7A701796" w14:textId="77777777" w:rsidR="002D282D" w:rsidRPr="00EC13B3" w:rsidRDefault="002D282D" w:rsidP="00EC13B3">
            <w:pPr>
              <w:pStyle w:val="TAC"/>
            </w:pPr>
            <w:r w:rsidRPr="00EC13B3">
              <w:t>-</w:t>
            </w:r>
          </w:p>
        </w:tc>
        <w:tc>
          <w:tcPr>
            <w:tcW w:w="541" w:type="pct"/>
            <w:shd w:val="clear" w:color="auto" w:fill="auto"/>
            <w:noWrap/>
            <w:vAlign w:val="center"/>
          </w:tcPr>
          <w:p w14:paraId="3945C283" w14:textId="77777777" w:rsidR="002D282D" w:rsidRPr="00EC13B3" w:rsidRDefault="002D282D" w:rsidP="00EC13B3">
            <w:pPr>
              <w:pStyle w:val="TAC"/>
            </w:pPr>
            <w:r w:rsidRPr="00EC13B3">
              <w:rPr>
                <w:rFonts w:eastAsia="MS Mincho"/>
              </w:rPr>
              <w:t>REFSENS</w:t>
            </w:r>
          </w:p>
        </w:tc>
        <w:tc>
          <w:tcPr>
            <w:tcW w:w="405" w:type="pct"/>
            <w:shd w:val="clear" w:color="auto" w:fill="auto"/>
            <w:noWrap/>
            <w:vAlign w:val="center"/>
          </w:tcPr>
          <w:p w14:paraId="44440085" w14:textId="77777777" w:rsidR="002D282D" w:rsidRPr="00EC13B3" w:rsidRDefault="002D282D" w:rsidP="00EC13B3">
            <w:pPr>
              <w:pStyle w:val="TAC"/>
            </w:pPr>
            <w:r w:rsidRPr="00EC13B3">
              <w:t>-</w:t>
            </w:r>
          </w:p>
        </w:tc>
        <w:tc>
          <w:tcPr>
            <w:tcW w:w="370" w:type="pct"/>
            <w:shd w:val="clear" w:color="auto" w:fill="auto"/>
            <w:noWrap/>
            <w:vAlign w:val="center"/>
          </w:tcPr>
          <w:p w14:paraId="7FD4BB7D" w14:textId="77777777" w:rsidR="002D282D" w:rsidRPr="00EC13B3" w:rsidRDefault="002D282D" w:rsidP="00EC13B3">
            <w:pPr>
              <w:pStyle w:val="TAC"/>
            </w:pPr>
            <w:r w:rsidRPr="00EC13B3">
              <w:t>-</w:t>
            </w:r>
          </w:p>
        </w:tc>
        <w:tc>
          <w:tcPr>
            <w:tcW w:w="547" w:type="pct"/>
            <w:vAlign w:val="center"/>
          </w:tcPr>
          <w:p w14:paraId="1F29AE10" w14:textId="77777777" w:rsidR="002D282D" w:rsidRPr="00EC13B3" w:rsidRDefault="002D282D" w:rsidP="00EC13B3">
            <w:pPr>
              <w:pStyle w:val="TAC"/>
              <w:rPr>
                <w:rFonts w:cs="Arial"/>
              </w:rPr>
            </w:pPr>
            <w:r w:rsidRPr="00EC13B3">
              <w:t>-</w:t>
            </w:r>
          </w:p>
        </w:tc>
        <w:tc>
          <w:tcPr>
            <w:tcW w:w="390" w:type="pct"/>
            <w:vAlign w:val="center"/>
          </w:tcPr>
          <w:p w14:paraId="1D0754D6" w14:textId="77777777" w:rsidR="002D282D" w:rsidRPr="00EC13B3" w:rsidRDefault="002D282D" w:rsidP="00EC13B3">
            <w:pPr>
              <w:pStyle w:val="TAC"/>
            </w:pPr>
            <w:r w:rsidRPr="00EC13B3">
              <w:t>N/A</w:t>
            </w:r>
          </w:p>
        </w:tc>
        <w:tc>
          <w:tcPr>
            <w:tcW w:w="436" w:type="pct"/>
            <w:vAlign w:val="center"/>
          </w:tcPr>
          <w:p w14:paraId="3D4E51FC" w14:textId="77777777" w:rsidR="002D282D" w:rsidRPr="00EC13B3" w:rsidRDefault="002D282D" w:rsidP="00EC13B3">
            <w:pPr>
              <w:pStyle w:val="TAC"/>
            </w:pPr>
            <w:r w:rsidRPr="00EC13B3">
              <w:t>TDD</w:t>
            </w:r>
          </w:p>
        </w:tc>
      </w:tr>
      <w:tr w:rsidR="00E03152" w:rsidRPr="00EC13B3" w14:paraId="18222E13" w14:textId="77777777" w:rsidTr="00CA0DAD">
        <w:trPr>
          <w:trHeight w:val="113"/>
        </w:trPr>
        <w:tc>
          <w:tcPr>
            <w:tcW w:w="846" w:type="pct"/>
            <w:vMerge/>
            <w:shd w:val="clear" w:color="auto" w:fill="auto"/>
            <w:vAlign w:val="center"/>
          </w:tcPr>
          <w:p w14:paraId="6350C70C" w14:textId="77777777" w:rsidR="002D282D" w:rsidRPr="00EC13B3" w:rsidRDefault="002D282D" w:rsidP="00EC13B3">
            <w:pPr>
              <w:pStyle w:val="TAC"/>
            </w:pPr>
          </w:p>
        </w:tc>
        <w:tc>
          <w:tcPr>
            <w:tcW w:w="484" w:type="pct"/>
            <w:shd w:val="clear" w:color="auto" w:fill="auto"/>
            <w:vAlign w:val="center"/>
          </w:tcPr>
          <w:p w14:paraId="2CF1116C" w14:textId="77777777" w:rsidR="002D282D" w:rsidRPr="00EC13B3" w:rsidRDefault="002D282D" w:rsidP="00EC13B3">
            <w:pPr>
              <w:pStyle w:val="TAC"/>
            </w:pPr>
            <w:r w:rsidRPr="00EC13B3">
              <w:t>20</w:t>
            </w:r>
          </w:p>
        </w:tc>
        <w:tc>
          <w:tcPr>
            <w:tcW w:w="362" w:type="pct"/>
            <w:shd w:val="clear" w:color="auto" w:fill="auto"/>
            <w:noWrap/>
            <w:vAlign w:val="center"/>
          </w:tcPr>
          <w:p w14:paraId="3736170E" w14:textId="77777777" w:rsidR="002D282D" w:rsidRPr="00EC13B3" w:rsidRDefault="002D282D" w:rsidP="00EC13B3">
            <w:pPr>
              <w:pStyle w:val="TAC"/>
            </w:pPr>
            <w:r w:rsidRPr="00EC13B3">
              <w:t>N/A</w:t>
            </w:r>
          </w:p>
        </w:tc>
        <w:tc>
          <w:tcPr>
            <w:tcW w:w="619" w:type="pct"/>
            <w:shd w:val="clear" w:color="auto" w:fill="auto"/>
            <w:noWrap/>
            <w:vAlign w:val="center"/>
          </w:tcPr>
          <w:p w14:paraId="311F3E1E" w14:textId="77777777" w:rsidR="002D282D" w:rsidRPr="00EC13B3" w:rsidRDefault="002D282D" w:rsidP="00EC13B3">
            <w:pPr>
              <w:pStyle w:val="TAC"/>
            </w:pPr>
            <w:r w:rsidRPr="00EC13B3">
              <w:t>-89.8</w:t>
            </w:r>
          </w:p>
        </w:tc>
        <w:tc>
          <w:tcPr>
            <w:tcW w:w="541" w:type="pct"/>
            <w:shd w:val="clear" w:color="auto" w:fill="auto"/>
            <w:noWrap/>
            <w:vAlign w:val="center"/>
          </w:tcPr>
          <w:p w14:paraId="169ECA0F" w14:textId="77777777" w:rsidR="002D282D" w:rsidRPr="00EC13B3" w:rsidRDefault="002D282D" w:rsidP="00EC13B3">
            <w:pPr>
              <w:pStyle w:val="TAC"/>
            </w:pPr>
            <w:r w:rsidRPr="00EC13B3">
              <w:t>-</w:t>
            </w:r>
          </w:p>
        </w:tc>
        <w:tc>
          <w:tcPr>
            <w:tcW w:w="405" w:type="pct"/>
            <w:shd w:val="clear" w:color="auto" w:fill="auto"/>
            <w:noWrap/>
            <w:vAlign w:val="center"/>
          </w:tcPr>
          <w:p w14:paraId="64BA6E06" w14:textId="77777777" w:rsidR="002D282D" w:rsidRPr="00EC13B3" w:rsidRDefault="002D282D" w:rsidP="00EC13B3">
            <w:pPr>
              <w:pStyle w:val="TAC"/>
            </w:pPr>
            <w:r w:rsidRPr="00EC13B3">
              <w:t>-</w:t>
            </w:r>
          </w:p>
        </w:tc>
        <w:tc>
          <w:tcPr>
            <w:tcW w:w="370" w:type="pct"/>
            <w:shd w:val="clear" w:color="auto" w:fill="auto"/>
            <w:noWrap/>
            <w:vAlign w:val="center"/>
          </w:tcPr>
          <w:p w14:paraId="5F1BCE72" w14:textId="77777777" w:rsidR="002D282D" w:rsidRPr="00EC13B3" w:rsidRDefault="002D282D" w:rsidP="00EC13B3">
            <w:pPr>
              <w:pStyle w:val="TAC"/>
            </w:pPr>
            <w:r w:rsidRPr="00EC13B3">
              <w:t>-</w:t>
            </w:r>
          </w:p>
        </w:tc>
        <w:tc>
          <w:tcPr>
            <w:tcW w:w="547" w:type="pct"/>
            <w:vAlign w:val="center"/>
          </w:tcPr>
          <w:p w14:paraId="48CBC554" w14:textId="77777777" w:rsidR="002D282D" w:rsidRPr="00EC13B3" w:rsidRDefault="002D282D" w:rsidP="00EC13B3">
            <w:pPr>
              <w:pStyle w:val="TAC"/>
              <w:rPr>
                <w:rFonts w:cs="Arial"/>
              </w:rPr>
            </w:pPr>
            <w:r w:rsidRPr="00EC13B3">
              <w:t>-</w:t>
            </w:r>
          </w:p>
        </w:tc>
        <w:tc>
          <w:tcPr>
            <w:tcW w:w="390" w:type="pct"/>
            <w:vAlign w:val="center"/>
          </w:tcPr>
          <w:p w14:paraId="4C5E0028" w14:textId="77777777" w:rsidR="002D282D" w:rsidRPr="00EC13B3" w:rsidRDefault="002D282D" w:rsidP="00EC13B3">
            <w:pPr>
              <w:pStyle w:val="TAC"/>
            </w:pPr>
            <w:r w:rsidRPr="00EC13B3">
              <w:t>IMD5</w:t>
            </w:r>
          </w:p>
        </w:tc>
        <w:tc>
          <w:tcPr>
            <w:tcW w:w="436" w:type="pct"/>
            <w:vAlign w:val="center"/>
          </w:tcPr>
          <w:p w14:paraId="4D38D3CD" w14:textId="77777777" w:rsidR="002D282D" w:rsidRPr="00EC13B3" w:rsidRDefault="002D282D" w:rsidP="00EC13B3">
            <w:pPr>
              <w:pStyle w:val="TAC"/>
            </w:pPr>
            <w:r w:rsidRPr="00EC13B3">
              <w:t>FDD</w:t>
            </w:r>
          </w:p>
        </w:tc>
      </w:tr>
      <w:tr w:rsidR="00E03152" w:rsidRPr="00EC13B3" w14:paraId="4B42CC1F" w14:textId="77777777" w:rsidTr="00CA0DAD">
        <w:trPr>
          <w:trHeight w:val="113"/>
        </w:trPr>
        <w:tc>
          <w:tcPr>
            <w:tcW w:w="846" w:type="pct"/>
            <w:vMerge/>
            <w:shd w:val="clear" w:color="auto" w:fill="auto"/>
            <w:vAlign w:val="center"/>
          </w:tcPr>
          <w:p w14:paraId="724E5721" w14:textId="77777777" w:rsidR="002D282D" w:rsidRPr="00EC13B3" w:rsidRDefault="002D282D" w:rsidP="00EC13B3">
            <w:pPr>
              <w:pStyle w:val="TAC"/>
            </w:pPr>
          </w:p>
        </w:tc>
        <w:tc>
          <w:tcPr>
            <w:tcW w:w="484" w:type="pct"/>
            <w:shd w:val="clear" w:color="auto" w:fill="auto"/>
            <w:vAlign w:val="center"/>
          </w:tcPr>
          <w:p w14:paraId="42719116" w14:textId="77777777" w:rsidR="002D282D" w:rsidRPr="00EC13B3" w:rsidRDefault="002D282D" w:rsidP="00EC13B3">
            <w:pPr>
              <w:pStyle w:val="TAC"/>
            </w:pPr>
            <w:r w:rsidRPr="00EC13B3">
              <w:t>n77</w:t>
            </w:r>
          </w:p>
        </w:tc>
        <w:tc>
          <w:tcPr>
            <w:tcW w:w="362" w:type="pct"/>
            <w:shd w:val="clear" w:color="auto" w:fill="auto"/>
            <w:noWrap/>
            <w:vAlign w:val="center"/>
          </w:tcPr>
          <w:p w14:paraId="19D7DBD3" w14:textId="77777777" w:rsidR="002D282D" w:rsidRPr="00EC13B3" w:rsidRDefault="002D282D" w:rsidP="00EC13B3">
            <w:pPr>
              <w:pStyle w:val="TAC"/>
            </w:pPr>
            <w:r w:rsidRPr="00EC13B3">
              <w:t>15</w:t>
            </w:r>
          </w:p>
        </w:tc>
        <w:tc>
          <w:tcPr>
            <w:tcW w:w="619" w:type="pct"/>
            <w:shd w:val="clear" w:color="auto" w:fill="auto"/>
            <w:noWrap/>
            <w:vAlign w:val="center"/>
          </w:tcPr>
          <w:p w14:paraId="0918F789" w14:textId="77777777" w:rsidR="002D282D" w:rsidRPr="00EC13B3" w:rsidRDefault="002D282D" w:rsidP="00EC13B3">
            <w:pPr>
              <w:pStyle w:val="TAC"/>
            </w:pPr>
            <w:r w:rsidRPr="00EC13B3">
              <w:t>-</w:t>
            </w:r>
          </w:p>
        </w:tc>
        <w:tc>
          <w:tcPr>
            <w:tcW w:w="541" w:type="pct"/>
            <w:shd w:val="clear" w:color="auto" w:fill="auto"/>
            <w:noWrap/>
            <w:vAlign w:val="center"/>
          </w:tcPr>
          <w:p w14:paraId="1DDCF9FE" w14:textId="77777777" w:rsidR="002D282D" w:rsidRPr="00EC13B3" w:rsidRDefault="002D282D" w:rsidP="00EC13B3">
            <w:pPr>
              <w:pStyle w:val="TAC"/>
            </w:pPr>
            <w:r w:rsidRPr="00EC13B3">
              <w:rPr>
                <w:rFonts w:eastAsia="MS Mincho"/>
              </w:rPr>
              <w:t>REFSENS</w:t>
            </w:r>
          </w:p>
        </w:tc>
        <w:tc>
          <w:tcPr>
            <w:tcW w:w="405" w:type="pct"/>
            <w:shd w:val="clear" w:color="auto" w:fill="auto"/>
            <w:noWrap/>
            <w:vAlign w:val="center"/>
          </w:tcPr>
          <w:p w14:paraId="416F5A18" w14:textId="77777777" w:rsidR="002D282D" w:rsidRPr="00EC13B3" w:rsidRDefault="002D282D" w:rsidP="00EC13B3">
            <w:pPr>
              <w:pStyle w:val="TAC"/>
            </w:pPr>
            <w:r w:rsidRPr="00EC13B3">
              <w:t>-</w:t>
            </w:r>
          </w:p>
        </w:tc>
        <w:tc>
          <w:tcPr>
            <w:tcW w:w="370" w:type="pct"/>
            <w:shd w:val="clear" w:color="auto" w:fill="auto"/>
            <w:noWrap/>
            <w:vAlign w:val="center"/>
          </w:tcPr>
          <w:p w14:paraId="67E015DF" w14:textId="77777777" w:rsidR="002D282D" w:rsidRPr="00EC13B3" w:rsidRDefault="002D282D" w:rsidP="00EC13B3">
            <w:pPr>
              <w:pStyle w:val="TAC"/>
            </w:pPr>
            <w:r w:rsidRPr="00EC13B3">
              <w:t>-</w:t>
            </w:r>
          </w:p>
        </w:tc>
        <w:tc>
          <w:tcPr>
            <w:tcW w:w="547" w:type="pct"/>
            <w:vAlign w:val="center"/>
          </w:tcPr>
          <w:p w14:paraId="1AB3ECF9" w14:textId="77777777" w:rsidR="002D282D" w:rsidRPr="00EC13B3" w:rsidRDefault="002D282D" w:rsidP="00EC13B3">
            <w:pPr>
              <w:pStyle w:val="TAC"/>
              <w:rPr>
                <w:rFonts w:cs="Arial"/>
              </w:rPr>
            </w:pPr>
            <w:r w:rsidRPr="00EC13B3">
              <w:t>-</w:t>
            </w:r>
          </w:p>
        </w:tc>
        <w:tc>
          <w:tcPr>
            <w:tcW w:w="390" w:type="pct"/>
            <w:vAlign w:val="center"/>
          </w:tcPr>
          <w:p w14:paraId="0396C196" w14:textId="77777777" w:rsidR="002D282D" w:rsidRPr="00EC13B3" w:rsidRDefault="002D282D" w:rsidP="00EC13B3">
            <w:pPr>
              <w:pStyle w:val="TAC"/>
            </w:pPr>
            <w:r w:rsidRPr="00EC13B3">
              <w:t>N/A</w:t>
            </w:r>
          </w:p>
        </w:tc>
        <w:tc>
          <w:tcPr>
            <w:tcW w:w="436" w:type="pct"/>
          </w:tcPr>
          <w:p w14:paraId="498D42A7" w14:textId="77777777" w:rsidR="002D282D" w:rsidRPr="00EC13B3" w:rsidRDefault="002D282D" w:rsidP="00EC13B3">
            <w:pPr>
              <w:pStyle w:val="TAC"/>
            </w:pPr>
            <w:r w:rsidRPr="00EC13B3">
              <w:t>TDD</w:t>
            </w:r>
          </w:p>
        </w:tc>
      </w:tr>
      <w:tr w:rsidR="00E03152" w:rsidRPr="00EC13B3" w14:paraId="2B315B44" w14:textId="77777777" w:rsidTr="00CA0DAD">
        <w:trPr>
          <w:trHeight w:val="309"/>
        </w:trPr>
        <w:tc>
          <w:tcPr>
            <w:tcW w:w="846" w:type="pct"/>
            <w:vMerge w:val="restart"/>
            <w:shd w:val="clear" w:color="auto" w:fill="auto"/>
            <w:vAlign w:val="center"/>
          </w:tcPr>
          <w:p w14:paraId="5C9D97BA" w14:textId="77777777" w:rsidR="002D282D" w:rsidRPr="00EC13B3" w:rsidRDefault="002D282D" w:rsidP="00EC13B3">
            <w:pPr>
              <w:pStyle w:val="TAC"/>
            </w:pPr>
            <w:r w:rsidRPr="00EC13B3">
              <w:t>DC_20A_n78A, DC_20A-SUL_n78A-n82A</w:t>
            </w:r>
          </w:p>
        </w:tc>
        <w:tc>
          <w:tcPr>
            <w:tcW w:w="484" w:type="pct"/>
            <w:shd w:val="clear" w:color="auto" w:fill="auto"/>
            <w:vAlign w:val="center"/>
          </w:tcPr>
          <w:p w14:paraId="24D2ABF0" w14:textId="77777777" w:rsidR="002D282D" w:rsidRPr="00EC13B3" w:rsidRDefault="002D282D" w:rsidP="00EC13B3">
            <w:pPr>
              <w:pStyle w:val="TAC"/>
            </w:pPr>
            <w:r w:rsidRPr="00EC13B3">
              <w:t>20</w:t>
            </w:r>
          </w:p>
        </w:tc>
        <w:tc>
          <w:tcPr>
            <w:tcW w:w="362" w:type="pct"/>
            <w:shd w:val="clear" w:color="auto" w:fill="auto"/>
            <w:noWrap/>
            <w:vAlign w:val="center"/>
          </w:tcPr>
          <w:p w14:paraId="411AE935" w14:textId="77777777" w:rsidR="002D282D" w:rsidRPr="00EC13B3" w:rsidRDefault="002D282D" w:rsidP="00EC13B3">
            <w:pPr>
              <w:pStyle w:val="TAC"/>
            </w:pPr>
            <w:r w:rsidRPr="00EC13B3">
              <w:t>N/A</w:t>
            </w:r>
          </w:p>
        </w:tc>
        <w:tc>
          <w:tcPr>
            <w:tcW w:w="619" w:type="pct"/>
            <w:shd w:val="clear" w:color="auto" w:fill="auto"/>
            <w:noWrap/>
            <w:vAlign w:val="center"/>
          </w:tcPr>
          <w:p w14:paraId="407179FC" w14:textId="77777777" w:rsidR="002D282D" w:rsidRPr="00EC13B3" w:rsidRDefault="002D282D" w:rsidP="00EC13B3">
            <w:pPr>
              <w:pStyle w:val="TAC"/>
            </w:pPr>
            <w:r w:rsidRPr="00EC13B3">
              <w:t>-74.6</w:t>
            </w:r>
          </w:p>
        </w:tc>
        <w:tc>
          <w:tcPr>
            <w:tcW w:w="541" w:type="pct"/>
            <w:shd w:val="clear" w:color="auto" w:fill="auto"/>
            <w:noWrap/>
            <w:vAlign w:val="center"/>
          </w:tcPr>
          <w:p w14:paraId="5C618951" w14:textId="77777777" w:rsidR="002D282D" w:rsidRPr="00EC13B3" w:rsidRDefault="002D282D" w:rsidP="00EC13B3">
            <w:pPr>
              <w:pStyle w:val="TAC"/>
            </w:pPr>
            <w:r w:rsidRPr="00EC13B3">
              <w:t>-</w:t>
            </w:r>
          </w:p>
        </w:tc>
        <w:tc>
          <w:tcPr>
            <w:tcW w:w="405" w:type="pct"/>
            <w:shd w:val="clear" w:color="auto" w:fill="auto"/>
            <w:noWrap/>
            <w:vAlign w:val="center"/>
          </w:tcPr>
          <w:p w14:paraId="24DDE149" w14:textId="77777777" w:rsidR="002D282D" w:rsidRPr="00EC13B3" w:rsidRDefault="002D282D" w:rsidP="00EC13B3">
            <w:pPr>
              <w:pStyle w:val="TAC"/>
            </w:pPr>
            <w:r w:rsidRPr="00EC13B3">
              <w:t>-</w:t>
            </w:r>
          </w:p>
        </w:tc>
        <w:tc>
          <w:tcPr>
            <w:tcW w:w="370" w:type="pct"/>
            <w:shd w:val="clear" w:color="auto" w:fill="auto"/>
            <w:noWrap/>
            <w:vAlign w:val="center"/>
          </w:tcPr>
          <w:p w14:paraId="6F1886D5" w14:textId="77777777" w:rsidR="002D282D" w:rsidRPr="00EC13B3" w:rsidRDefault="002D282D" w:rsidP="00EC13B3">
            <w:pPr>
              <w:pStyle w:val="TAC"/>
            </w:pPr>
            <w:r w:rsidRPr="00EC13B3">
              <w:t>-</w:t>
            </w:r>
          </w:p>
        </w:tc>
        <w:tc>
          <w:tcPr>
            <w:tcW w:w="547" w:type="pct"/>
            <w:vAlign w:val="center"/>
          </w:tcPr>
          <w:p w14:paraId="1AF98700" w14:textId="77777777" w:rsidR="002D282D" w:rsidRPr="00EC13B3" w:rsidRDefault="002D282D" w:rsidP="00EC13B3">
            <w:pPr>
              <w:pStyle w:val="TAC"/>
            </w:pPr>
            <w:r w:rsidRPr="00EC13B3">
              <w:t>-</w:t>
            </w:r>
          </w:p>
        </w:tc>
        <w:tc>
          <w:tcPr>
            <w:tcW w:w="390" w:type="pct"/>
            <w:vAlign w:val="center"/>
          </w:tcPr>
          <w:p w14:paraId="71BCDAF2" w14:textId="77777777" w:rsidR="002D282D" w:rsidRPr="00EC13B3" w:rsidRDefault="002D282D" w:rsidP="00EC13B3">
            <w:pPr>
              <w:pStyle w:val="TAC"/>
            </w:pPr>
            <w:r w:rsidRPr="00EC13B3">
              <w:t>IMD4</w:t>
            </w:r>
            <w:r w:rsidRPr="00EC13B3">
              <w:rPr>
                <w:vertAlign w:val="superscript"/>
              </w:rPr>
              <w:t>4</w:t>
            </w:r>
          </w:p>
        </w:tc>
        <w:tc>
          <w:tcPr>
            <w:tcW w:w="436" w:type="pct"/>
          </w:tcPr>
          <w:p w14:paraId="75286ED8" w14:textId="77777777" w:rsidR="002D282D" w:rsidRPr="00EC13B3" w:rsidRDefault="002D282D" w:rsidP="00EC13B3">
            <w:pPr>
              <w:pStyle w:val="TAC"/>
            </w:pPr>
            <w:r w:rsidRPr="00EC13B3">
              <w:t>FDD</w:t>
            </w:r>
          </w:p>
        </w:tc>
      </w:tr>
      <w:tr w:rsidR="00E03152" w:rsidRPr="00EC13B3" w14:paraId="4C8F6149" w14:textId="77777777" w:rsidTr="00CA0DAD">
        <w:trPr>
          <w:trHeight w:val="112"/>
        </w:trPr>
        <w:tc>
          <w:tcPr>
            <w:tcW w:w="846" w:type="pct"/>
            <w:vMerge/>
            <w:shd w:val="clear" w:color="auto" w:fill="auto"/>
            <w:vAlign w:val="center"/>
          </w:tcPr>
          <w:p w14:paraId="1F8710DA" w14:textId="77777777" w:rsidR="002D282D" w:rsidRPr="00EC13B3" w:rsidRDefault="002D282D" w:rsidP="00EC13B3">
            <w:pPr>
              <w:pStyle w:val="TAC"/>
            </w:pPr>
          </w:p>
        </w:tc>
        <w:tc>
          <w:tcPr>
            <w:tcW w:w="484" w:type="pct"/>
            <w:shd w:val="clear" w:color="auto" w:fill="auto"/>
            <w:vAlign w:val="center"/>
          </w:tcPr>
          <w:p w14:paraId="1B9E4A2C" w14:textId="77777777" w:rsidR="002D282D" w:rsidRPr="00EC13B3" w:rsidRDefault="002D282D" w:rsidP="00EC13B3">
            <w:pPr>
              <w:pStyle w:val="TAC"/>
            </w:pPr>
            <w:r w:rsidRPr="00EC13B3">
              <w:t>n78</w:t>
            </w:r>
          </w:p>
        </w:tc>
        <w:tc>
          <w:tcPr>
            <w:tcW w:w="362" w:type="pct"/>
            <w:shd w:val="clear" w:color="auto" w:fill="auto"/>
            <w:noWrap/>
            <w:vAlign w:val="center"/>
          </w:tcPr>
          <w:p w14:paraId="22903EB2" w14:textId="77777777" w:rsidR="002D282D" w:rsidRPr="00EC13B3" w:rsidRDefault="002D282D" w:rsidP="00EC13B3">
            <w:pPr>
              <w:pStyle w:val="TAC"/>
            </w:pPr>
            <w:r w:rsidRPr="00EC13B3">
              <w:t>15</w:t>
            </w:r>
          </w:p>
        </w:tc>
        <w:tc>
          <w:tcPr>
            <w:tcW w:w="619" w:type="pct"/>
            <w:shd w:val="clear" w:color="auto" w:fill="auto"/>
            <w:noWrap/>
            <w:vAlign w:val="center"/>
          </w:tcPr>
          <w:p w14:paraId="12C1FBCC" w14:textId="77777777" w:rsidR="002D282D" w:rsidRPr="00EC13B3" w:rsidRDefault="002D282D" w:rsidP="00EC13B3">
            <w:pPr>
              <w:pStyle w:val="TAC"/>
            </w:pPr>
            <w:r w:rsidRPr="00EC13B3">
              <w:t>-</w:t>
            </w:r>
          </w:p>
        </w:tc>
        <w:tc>
          <w:tcPr>
            <w:tcW w:w="541" w:type="pct"/>
            <w:shd w:val="clear" w:color="auto" w:fill="auto"/>
            <w:noWrap/>
            <w:vAlign w:val="center"/>
          </w:tcPr>
          <w:p w14:paraId="36E57F60" w14:textId="77777777" w:rsidR="002D282D" w:rsidRPr="00EC13B3" w:rsidRDefault="002D282D" w:rsidP="00EC13B3">
            <w:pPr>
              <w:pStyle w:val="TAC"/>
            </w:pPr>
            <w:r w:rsidRPr="00EC13B3">
              <w:rPr>
                <w:rFonts w:eastAsia="MS Mincho"/>
              </w:rPr>
              <w:t>REFSENS</w:t>
            </w:r>
          </w:p>
        </w:tc>
        <w:tc>
          <w:tcPr>
            <w:tcW w:w="405" w:type="pct"/>
            <w:shd w:val="clear" w:color="auto" w:fill="auto"/>
            <w:noWrap/>
            <w:vAlign w:val="center"/>
          </w:tcPr>
          <w:p w14:paraId="1D545D8B" w14:textId="77777777" w:rsidR="002D282D" w:rsidRPr="00EC13B3" w:rsidRDefault="002D282D" w:rsidP="00EC13B3">
            <w:pPr>
              <w:pStyle w:val="TAC"/>
            </w:pPr>
            <w:r w:rsidRPr="00EC13B3">
              <w:t>-</w:t>
            </w:r>
          </w:p>
        </w:tc>
        <w:tc>
          <w:tcPr>
            <w:tcW w:w="370" w:type="pct"/>
            <w:shd w:val="clear" w:color="auto" w:fill="auto"/>
            <w:noWrap/>
            <w:vAlign w:val="center"/>
          </w:tcPr>
          <w:p w14:paraId="489564E7" w14:textId="77777777" w:rsidR="002D282D" w:rsidRPr="00EC13B3" w:rsidRDefault="002D282D" w:rsidP="00EC13B3">
            <w:pPr>
              <w:pStyle w:val="TAC"/>
            </w:pPr>
            <w:r w:rsidRPr="00EC13B3">
              <w:t>-</w:t>
            </w:r>
          </w:p>
        </w:tc>
        <w:tc>
          <w:tcPr>
            <w:tcW w:w="547" w:type="pct"/>
            <w:vAlign w:val="center"/>
          </w:tcPr>
          <w:p w14:paraId="264CCFBB" w14:textId="77777777" w:rsidR="002D282D" w:rsidRPr="00EC13B3" w:rsidRDefault="002D282D" w:rsidP="00EC13B3">
            <w:pPr>
              <w:pStyle w:val="TAC"/>
            </w:pPr>
            <w:r w:rsidRPr="00EC13B3">
              <w:t>-</w:t>
            </w:r>
          </w:p>
        </w:tc>
        <w:tc>
          <w:tcPr>
            <w:tcW w:w="390" w:type="pct"/>
            <w:vAlign w:val="center"/>
          </w:tcPr>
          <w:p w14:paraId="6BC9FC4B" w14:textId="77777777" w:rsidR="002D282D" w:rsidRPr="00EC13B3" w:rsidRDefault="002D282D" w:rsidP="00EC13B3">
            <w:pPr>
              <w:pStyle w:val="TAC"/>
            </w:pPr>
            <w:r w:rsidRPr="00EC13B3">
              <w:t>N/A</w:t>
            </w:r>
          </w:p>
        </w:tc>
        <w:tc>
          <w:tcPr>
            <w:tcW w:w="436" w:type="pct"/>
          </w:tcPr>
          <w:p w14:paraId="3EE0AE66" w14:textId="77777777" w:rsidR="002D282D" w:rsidRPr="00EC13B3" w:rsidRDefault="002D282D" w:rsidP="00EC13B3">
            <w:pPr>
              <w:pStyle w:val="TAC"/>
            </w:pPr>
            <w:r w:rsidRPr="00EC13B3">
              <w:t>TDD</w:t>
            </w:r>
          </w:p>
        </w:tc>
      </w:tr>
      <w:tr w:rsidR="00E03152" w:rsidRPr="00EC13B3" w14:paraId="6C66EEFB" w14:textId="77777777" w:rsidTr="00CA0DAD">
        <w:trPr>
          <w:trHeight w:val="112"/>
        </w:trPr>
        <w:tc>
          <w:tcPr>
            <w:tcW w:w="846" w:type="pct"/>
            <w:vMerge w:val="restart"/>
            <w:shd w:val="clear" w:color="auto" w:fill="auto"/>
            <w:vAlign w:val="center"/>
          </w:tcPr>
          <w:p w14:paraId="33940C61" w14:textId="77777777" w:rsidR="002D282D" w:rsidRPr="00EC13B3" w:rsidRDefault="002D282D" w:rsidP="00EC13B3">
            <w:pPr>
              <w:pStyle w:val="TAC"/>
            </w:pPr>
            <w:r w:rsidRPr="00EC13B3">
              <w:t>DC_21A_n79A</w:t>
            </w:r>
          </w:p>
        </w:tc>
        <w:tc>
          <w:tcPr>
            <w:tcW w:w="484" w:type="pct"/>
            <w:shd w:val="clear" w:color="auto" w:fill="auto"/>
            <w:vAlign w:val="center"/>
          </w:tcPr>
          <w:p w14:paraId="51ABBD6E" w14:textId="77777777" w:rsidR="002D282D" w:rsidRPr="00EC13B3" w:rsidRDefault="002D282D" w:rsidP="00EC13B3">
            <w:pPr>
              <w:pStyle w:val="TAC"/>
            </w:pPr>
            <w:r w:rsidRPr="00EC13B3">
              <w:t>21</w:t>
            </w:r>
          </w:p>
        </w:tc>
        <w:tc>
          <w:tcPr>
            <w:tcW w:w="362" w:type="pct"/>
            <w:shd w:val="clear" w:color="auto" w:fill="auto"/>
            <w:noWrap/>
            <w:vAlign w:val="center"/>
          </w:tcPr>
          <w:p w14:paraId="448EF6C8" w14:textId="77777777" w:rsidR="002D282D" w:rsidRPr="00EC13B3" w:rsidRDefault="002D282D" w:rsidP="00EC13B3">
            <w:pPr>
              <w:pStyle w:val="TAC"/>
            </w:pPr>
            <w:r w:rsidRPr="00EC13B3">
              <w:t>N/A</w:t>
            </w:r>
          </w:p>
        </w:tc>
        <w:tc>
          <w:tcPr>
            <w:tcW w:w="619" w:type="pct"/>
            <w:shd w:val="clear" w:color="auto" w:fill="auto"/>
            <w:noWrap/>
            <w:vAlign w:val="center"/>
          </w:tcPr>
          <w:p w14:paraId="3B9E3DFC" w14:textId="77777777" w:rsidR="002D282D" w:rsidRPr="00EC13B3" w:rsidRDefault="002D282D" w:rsidP="00EC13B3">
            <w:pPr>
              <w:pStyle w:val="TAC"/>
            </w:pPr>
            <w:r w:rsidRPr="00EC13B3">
              <w:t>-80.9</w:t>
            </w:r>
          </w:p>
        </w:tc>
        <w:tc>
          <w:tcPr>
            <w:tcW w:w="541" w:type="pct"/>
            <w:shd w:val="clear" w:color="auto" w:fill="auto"/>
            <w:noWrap/>
            <w:vAlign w:val="center"/>
          </w:tcPr>
          <w:p w14:paraId="40BCB288" w14:textId="77777777" w:rsidR="002D282D" w:rsidRPr="00EC13B3" w:rsidRDefault="002D282D" w:rsidP="00EC13B3">
            <w:pPr>
              <w:pStyle w:val="TAC"/>
            </w:pPr>
            <w:r w:rsidRPr="00EC13B3">
              <w:t>-</w:t>
            </w:r>
          </w:p>
        </w:tc>
        <w:tc>
          <w:tcPr>
            <w:tcW w:w="405" w:type="pct"/>
            <w:shd w:val="clear" w:color="auto" w:fill="auto"/>
            <w:noWrap/>
            <w:vAlign w:val="center"/>
          </w:tcPr>
          <w:p w14:paraId="2219D7E9" w14:textId="77777777" w:rsidR="002D282D" w:rsidRPr="00EC13B3" w:rsidRDefault="002D282D" w:rsidP="00EC13B3">
            <w:pPr>
              <w:pStyle w:val="TAC"/>
            </w:pPr>
            <w:r w:rsidRPr="00EC13B3">
              <w:t>-</w:t>
            </w:r>
          </w:p>
        </w:tc>
        <w:tc>
          <w:tcPr>
            <w:tcW w:w="370" w:type="pct"/>
            <w:shd w:val="clear" w:color="auto" w:fill="auto"/>
            <w:noWrap/>
            <w:vAlign w:val="center"/>
          </w:tcPr>
          <w:p w14:paraId="547CCA94" w14:textId="77777777" w:rsidR="002D282D" w:rsidRPr="00EC13B3" w:rsidRDefault="002D282D" w:rsidP="00EC13B3">
            <w:pPr>
              <w:pStyle w:val="TAC"/>
            </w:pPr>
            <w:r w:rsidRPr="00EC13B3">
              <w:t>-</w:t>
            </w:r>
          </w:p>
        </w:tc>
        <w:tc>
          <w:tcPr>
            <w:tcW w:w="547" w:type="pct"/>
            <w:vAlign w:val="center"/>
          </w:tcPr>
          <w:p w14:paraId="52746DCD" w14:textId="77777777" w:rsidR="002D282D" w:rsidRPr="00EC13B3" w:rsidRDefault="002D282D" w:rsidP="00EC13B3">
            <w:pPr>
              <w:pStyle w:val="TAC"/>
            </w:pPr>
            <w:r w:rsidRPr="00EC13B3">
              <w:t>-</w:t>
            </w:r>
          </w:p>
        </w:tc>
        <w:tc>
          <w:tcPr>
            <w:tcW w:w="390" w:type="pct"/>
            <w:vAlign w:val="center"/>
          </w:tcPr>
          <w:p w14:paraId="57A529BD" w14:textId="77777777" w:rsidR="002D282D" w:rsidRPr="00EC13B3" w:rsidRDefault="002D282D" w:rsidP="00EC13B3">
            <w:pPr>
              <w:pStyle w:val="TAC"/>
            </w:pPr>
            <w:r w:rsidRPr="00EC13B3">
              <w:t>IMD3</w:t>
            </w:r>
          </w:p>
        </w:tc>
        <w:tc>
          <w:tcPr>
            <w:tcW w:w="436" w:type="pct"/>
          </w:tcPr>
          <w:p w14:paraId="763F1072" w14:textId="77777777" w:rsidR="002D282D" w:rsidRPr="00EC13B3" w:rsidRDefault="002D282D" w:rsidP="00EC13B3">
            <w:pPr>
              <w:pStyle w:val="TAC"/>
            </w:pPr>
            <w:r w:rsidRPr="00EC13B3">
              <w:t>FDD</w:t>
            </w:r>
          </w:p>
        </w:tc>
      </w:tr>
      <w:tr w:rsidR="00E03152" w:rsidRPr="00EC13B3" w14:paraId="76F29E51" w14:textId="77777777" w:rsidTr="00CA0DAD">
        <w:trPr>
          <w:trHeight w:val="112"/>
        </w:trPr>
        <w:tc>
          <w:tcPr>
            <w:tcW w:w="846" w:type="pct"/>
            <w:vMerge/>
            <w:shd w:val="clear" w:color="auto" w:fill="auto"/>
            <w:vAlign w:val="center"/>
          </w:tcPr>
          <w:p w14:paraId="43EAFFE8" w14:textId="77777777" w:rsidR="002D282D" w:rsidRPr="00EC13B3" w:rsidRDefault="002D282D" w:rsidP="00EC13B3">
            <w:pPr>
              <w:pStyle w:val="TAC"/>
            </w:pPr>
          </w:p>
        </w:tc>
        <w:tc>
          <w:tcPr>
            <w:tcW w:w="484" w:type="pct"/>
            <w:shd w:val="clear" w:color="auto" w:fill="auto"/>
            <w:vAlign w:val="center"/>
          </w:tcPr>
          <w:p w14:paraId="29683057" w14:textId="77777777" w:rsidR="002D282D" w:rsidRPr="00EC13B3" w:rsidRDefault="002D282D" w:rsidP="00EC13B3">
            <w:pPr>
              <w:pStyle w:val="TAC"/>
            </w:pPr>
            <w:r w:rsidRPr="00EC13B3">
              <w:t>n79</w:t>
            </w:r>
          </w:p>
        </w:tc>
        <w:tc>
          <w:tcPr>
            <w:tcW w:w="362" w:type="pct"/>
            <w:shd w:val="clear" w:color="auto" w:fill="auto"/>
            <w:noWrap/>
            <w:vAlign w:val="center"/>
          </w:tcPr>
          <w:p w14:paraId="1D1330E8" w14:textId="77777777" w:rsidR="002D282D" w:rsidRPr="00EC13B3" w:rsidRDefault="002D282D" w:rsidP="00EC13B3">
            <w:pPr>
              <w:pStyle w:val="TAC"/>
            </w:pPr>
            <w:r w:rsidRPr="00EC13B3">
              <w:t>15</w:t>
            </w:r>
          </w:p>
        </w:tc>
        <w:tc>
          <w:tcPr>
            <w:tcW w:w="619" w:type="pct"/>
            <w:shd w:val="clear" w:color="auto" w:fill="auto"/>
            <w:noWrap/>
            <w:vAlign w:val="center"/>
          </w:tcPr>
          <w:p w14:paraId="0447E9B6" w14:textId="77777777" w:rsidR="002D282D" w:rsidRPr="00EC13B3" w:rsidRDefault="002D282D" w:rsidP="00EC13B3">
            <w:pPr>
              <w:pStyle w:val="TAC"/>
            </w:pPr>
            <w:r w:rsidRPr="00EC13B3">
              <w:t>-</w:t>
            </w:r>
          </w:p>
        </w:tc>
        <w:tc>
          <w:tcPr>
            <w:tcW w:w="541" w:type="pct"/>
            <w:shd w:val="clear" w:color="auto" w:fill="auto"/>
            <w:noWrap/>
            <w:vAlign w:val="center"/>
          </w:tcPr>
          <w:p w14:paraId="55DD8BC9" w14:textId="77777777" w:rsidR="002D282D" w:rsidRPr="00EC13B3" w:rsidRDefault="002D282D" w:rsidP="00EC13B3">
            <w:pPr>
              <w:pStyle w:val="TAC"/>
            </w:pPr>
            <w:r w:rsidRPr="00EC13B3">
              <w:t>-</w:t>
            </w:r>
          </w:p>
        </w:tc>
        <w:tc>
          <w:tcPr>
            <w:tcW w:w="405" w:type="pct"/>
            <w:shd w:val="clear" w:color="auto" w:fill="auto"/>
            <w:noWrap/>
            <w:vAlign w:val="center"/>
          </w:tcPr>
          <w:p w14:paraId="2F487F5A" w14:textId="77777777" w:rsidR="002D282D" w:rsidRPr="00EC13B3" w:rsidRDefault="002D282D" w:rsidP="00EC13B3">
            <w:pPr>
              <w:pStyle w:val="TAC"/>
            </w:pPr>
            <w:r w:rsidRPr="00EC13B3">
              <w:t>-</w:t>
            </w:r>
          </w:p>
        </w:tc>
        <w:tc>
          <w:tcPr>
            <w:tcW w:w="370" w:type="pct"/>
            <w:shd w:val="clear" w:color="auto" w:fill="auto"/>
            <w:noWrap/>
            <w:vAlign w:val="center"/>
          </w:tcPr>
          <w:p w14:paraId="0B4A77AA" w14:textId="77777777" w:rsidR="002D282D" w:rsidRPr="00EC13B3" w:rsidRDefault="002D282D" w:rsidP="00EC13B3">
            <w:pPr>
              <w:pStyle w:val="TAC"/>
            </w:pPr>
            <w:r w:rsidRPr="00EC13B3">
              <w:t>-</w:t>
            </w:r>
          </w:p>
        </w:tc>
        <w:tc>
          <w:tcPr>
            <w:tcW w:w="547" w:type="pct"/>
            <w:vAlign w:val="center"/>
          </w:tcPr>
          <w:p w14:paraId="42DD71AD" w14:textId="77777777" w:rsidR="002D282D" w:rsidRPr="00EC13B3" w:rsidRDefault="002D282D" w:rsidP="00EC13B3">
            <w:pPr>
              <w:pStyle w:val="TAC"/>
            </w:pPr>
            <w:r w:rsidRPr="00EC13B3">
              <w:rPr>
                <w:rFonts w:eastAsia="MS Mincho"/>
              </w:rPr>
              <w:t>REFSENS</w:t>
            </w:r>
          </w:p>
        </w:tc>
        <w:tc>
          <w:tcPr>
            <w:tcW w:w="390" w:type="pct"/>
            <w:vAlign w:val="center"/>
          </w:tcPr>
          <w:p w14:paraId="445EC72C" w14:textId="77777777" w:rsidR="002D282D" w:rsidRPr="00EC13B3" w:rsidRDefault="002D282D" w:rsidP="00EC13B3">
            <w:pPr>
              <w:pStyle w:val="TAC"/>
            </w:pPr>
            <w:r w:rsidRPr="00EC13B3">
              <w:t>N/A</w:t>
            </w:r>
          </w:p>
        </w:tc>
        <w:tc>
          <w:tcPr>
            <w:tcW w:w="436" w:type="pct"/>
          </w:tcPr>
          <w:p w14:paraId="030BCE36" w14:textId="77777777" w:rsidR="002D282D" w:rsidRPr="00EC13B3" w:rsidRDefault="002D282D" w:rsidP="00EC13B3">
            <w:pPr>
              <w:pStyle w:val="TAC"/>
            </w:pPr>
            <w:r w:rsidRPr="00EC13B3">
              <w:t>TDD</w:t>
            </w:r>
          </w:p>
        </w:tc>
      </w:tr>
      <w:tr w:rsidR="00E03152" w:rsidRPr="00EC13B3" w14:paraId="2FAF9908" w14:textId="77777777" w:rsidTr="00CA0DAD">
        <w:tc>
          <w:tcPr>
            <w:tcW w:w="846" w:type="pct"/>
            <w:vMerge w:val="restart"/>
            <w:shd w:val="clear" w:color="auto" w:fill="auto"/>
            <w:vAlign w:val="center"/>
          </w:tcPr>
          <w:p w14:paraId="54B08C2D" w14:textId="77777777" w:rsidR="002D282D" w:rsidRPr="00EC13B3" w:rsidRDefault="002D282D" w:rsidP="00EC13B3">
            <w:pPr>
              <w:pStyle w:val="TAC"/>
            </w:pPr>
            <w:r w:rsidRPr="00EC13B3">
              <w:t>DC_28A_n41A</w:t>
            </w:r>
          </w:p>
        </w:tc>
        <w:tc>
          <w:tcPr>
            <w:tcW w:w="484" w:type="pct"/>
            <w:shd w:val="clear" w:color="auto" w:fill="auto"/>
            <w:vAlign w:val="center"/>
          </w:tcPr>
          <w:p w14:paraId="13FE89C5" w14:textId="77777777" w:rsidR="002D282D" w:rsidRPr="00EC13B3" w:rsidRDefault="002D282D" w:rsidP="00EC13B3">
            <w:pPr>
              <w:pStyle w:val="TAC"/>
            </w:pPr>
            <w:r w:rsidRPr="00EC13B3">
              <w:t>28</w:t>
            </w:r>
          </w:p>
        </w:tc>
        <w:tc>
          <w:tcPr>
            <w:tcW w:w="362" w:type="pct"/>
            <w:shd w:val="clear" w:color="auto" w:fill="auto"/>
            <w:noWrap/>
            <w:vAlign w:val="center"/>
          </w:tcPr>
          <w:p w14:paraId="26F801DE" w14:textId="77777777" w:rsidR="002D282D" w:rsidRPr="00EC13B3" w:rsidRDefault="002D282D" w:rsidP="00EC13B3">
            <w:pPr>
              <w:pStyle w:val="TAC"/>
            </w:pPr>
            <w:r w:rsidRPr="00EC13B3">
              <w:t>N/A</w:t>
            </w:r>
          </w:p>
        </w:tc>
        <w:tc>
          <w:tcPr>
            <w:tcW w:w="619" w:type="pct"/>
            <w:shd w:val="clear" w:color="auto" w:fill="auto"/>
            <w:noWrap/>
            <w:vAlign w:val="center"/>
          </w:tcPr>
          <w:p w14:paraId="136C5713" w14:textId="77777777" w:rsidR="002D282D" w:rsidRPr="00EC13B3" w:rsidRDefault="002D282D" w:rsidP="00EC13B3">
            <w:pPr>
              <w:pStyle w:val="TAC"/>
            </w:pPr>
            <w:r w:rsidRPr="00EC13B3">
              <w:t>-</w:t>
            </w:r>
          </w:p>
        </w:tc>
        <w:tc>
          <w:tcPr>
            <w:tcW w:w="541" w:type="pct"/>
            <w:shd w:val="clear" w:color="auto" w:fill="auto"/>
            <w:noWrap/>
            <w:vAlign w:val="center"/>
          </w:tcPr>
          <w:p w14:paraId="3E553AEF" w14:textId="77777777" w:rsidR="002D282D" w:rsidRPr="00EC13B3" w:rsidRDefault="002D282D" w:rsidP="00EC13B3">
            <w:pPr>
              <w:pStyle w:val="TAC"/>
            </w:pPr>
            <w:r w:rsidRPr="00EC13B3">
              <w:t>-82.1</w:t>
            </w:r>
          </w:p>
        </w:tc>
        <w:tc>
          <w:tcPr>
            <w:tcW w:w="405" w:type="pct"/>
            <w:shd w:val="clear" w:color="auto" w:fill="auto"/>
            <w:noWrap/>
            <w:vAlign w:val="center"/>
          </w:tcPr>
          <w:p w14:paraId="66C2C427" w14:textId="77777777" w:rsidR="002D282D" w:rsidRPr="00EC13B3" w:rsidRDefault="002D282D" w:rsidP="00EC13B3">
            <w:pPr>
              <w:pStyle w:val="TAC"/>
            </w:pPr>
            <w:r w:rsidRPr="00EC13B3">
              <w:t>-</w:t>
            </w:r>
          </w:p>
        </w:tc>
        <w:tc>
          <w:tcPr>
            <w:tcW w:w="370" w:type="pct"/>
            <w:shd w:val="clear" w:color="auto" w:fill="auto"/>
            <w:noWrap/>
            <w:vAlign w:val="center"/>
          </w:tcPr>
          <w:p w14:paraId="58EC0A7F" w14:textId="77777777" w:rsidR="002D282D" w:rsidRPr="00EC13B3" w:rsidRDefault="002D282D" w:rsidP="00EC13B3">
            <w:pPr>
              <w:pStyle w:val="TAC"/>
            </w:pPr>
            <w:r w:rsidRPr="00EC13B3">
              <w:t>-</w:t>
            </w:r>
          </w:p>
        </w:tc>
        <w:tc>
          <w:tcPr>
            <w:tcW w:w="547" w:type="pct"/>
            <w:vAlign w:val="center"/>
          </w:tcPr>
          <w:p w14:paraId="725B8D6A" w14:textId="77777777" w:rsidR="002D282D" w:rsidRPr="00EC13B3" w:rsidRDefault="002D282D" w:rsidP="00EC13B3">
            <w:pPr>
              <w:pStyle w:val="TAC"/>
            </w:pPr>
            <w:r w:rsidRPr="00EC13B3">
              <w:rPr>
                <w:rFonts w:eastAsia="MS Mincho"/>
              </w:rPr>
              <w:t>-</w:t>
            </w:r>
          </w:p>
        </w:tc>
        <w:tc>
          <w:tcPr>
            <w:tcW w:w="390" w:type="pct"/>
            <w:vAlign w:val="center"/>
          </w:tcPr>
          <w:p w14:paraId="3D4D0F33" w14:textId="77777777" w:rsidR="002D282D" w:rsidRPr="00EC13B3" w:rsidRDefault="002D282D" w:rsidP="00EC13B3">
            <w:pPr>
              <w:pStyle w:val="TAC"/>
            </w:pPr>
            <w:r w:rsidRPr="00EC13B3">
              <w:t>IMD3</w:t>
            </w:r>
          </w:p>
        </w:tc>
        <w:tc>
          <w:tcPr>
            <w:tcW w:w="436" w:type="pct"/>
          </w:tcPr>
          <w:p w14:paraId="504CDC63" w14:textId="77777777" w:rsidR="002D282D" w:rsidRPr="00EC13B3" w:rsidRDefault="002D282D" w:rsidP="00EC13B3">
            <w:pPr>
              <w:pStyle w:val="TAC"/>
            </w:pPr>
            <w:r w:rsidRPr="00EC13B3">
              <w:t>FDD</w:t>
            </w:r>
          </w:p>
        </w:tc>
      </w:tr>
      <w:tr w:rsidR="00E03152" w:rsidRPr="00EC13B3" w14:paraId="3A73EB89" w14:textId="77777777" w:rsidTr="00CA0DAD">
        <w:tc>
          <w:tcPr>
            <w:tcW w:w="846" w:type="pct"/>
            <w:vMerge/>
            <w:shd w:val="clear" w:color="auto" w:fill="auto"/>
            <w:vAlign w:val="center"/>
          </w:tcPr>
          <w:p w14:paraId="7E8EA44A" w14:textId="77777777" w:rsidR="002D282D" w:rsidRPr="00EC13B3" w:rsidRDefault="002D282D" w:rsidP="00EC13B3">
            <w:pPr>
              <w:pStyle w:val="TAC"/>
            </w:pPr>
          </w:p>
        </w:tc>
        <w:tc>
          <w:tcPr>
            <w:tcW w:w="484" w:type="pct"/>
            <w:shd w:val="clear" w:color="auto" w:fill="auto"/>
            <w:vAlign w:val="center"/>
          </w:tcPr>
          <w:p w14:paraId="4141A9A9" w14:textId="77777777" w:rsidR="002D282D" w:rsidRPr="00EC13B3" w:rsidRDefault="002D282D" w:rsidP="00EC13B3">
            <w:pPr>
              <w:pStyle w:val="TAC"/>
            </w:pPr>
            <w:r w:rsidRPr="00EC13B3">
              <w:t>n41</w:t>
            </w:r>
          </w:p>
        </w:tc>
        <w:tc>
          <w:tcPr>
            <w:tcW w:w="362" w:type="pct"/>
            <w:shd w:val="clear" w:color="auto" w:fill="auto"/>
            <w:noWrap/>
            <w:vAlign w:val="center"/>
          </w:tcPr>
          <w:p w14:paraId="0F169F20" w14:textId="77777777" w:rsidR="002D282D" w:rsidRPr="00EC13B3" w:rsidRDefault="002D282D" w:rsidP="00EC13B3">
            <w:pPr>
              <w:pStyle w:val="TAC"/>
            </w:pPr>
            <w:r w:rsidRPr="00EC13B3">
              <w:t>15</w:t>
            </w:r>
          </w:p>
        </w:tc>
        <w:tc>
          <w:tcPr>
            <w:tcW w:w="619" w:type="pct"/>
            <w:shd w:val="clear" w:color="auto" w:fill="auto"/>
            <w:noWrap/>
            <w:vAlign w:val="center"/>
          </w:tcPr>
          <w:p w14:paraId="71E34339" w14:textId="77777777" w:rsidR="002D282D" w:rsidRPr="00EC13B3" w:rsidRDefault="002D282D" w:rsidP="00EC13B3">
            <w:pPr>
              <w:pStyle w:val="TAC"/>
            </w:pPr>
            <w:r w:rsidRPr="00EC13B3">
              <w:t>-</w:t>
            </w:r>
          </w:p>
        </w:tc>
        <w:tc>
          <w:tcPr>
            <w:tcW w:w="541" w:type="pct"/>
            <w:shd w:val="clear" w:color="auto" w:fill="auto"/>
            <w:noWrap/>
            <w:vAlign w:val="center"/>
          </w:tcPr>
          <w:p w14:paraId="3696CF2E" w14:textId="77777777" w:rsidR="002D282D" w:rsidRPr="00EC13B3" w:rsidRDefault="002D282D" w:rsidP="00EC13B3">
            <w:pPr>
              <w:pStyle w:val="TAC"/>
            </w:pPr>
            <w:r w:rsidRPr="00EC13B3">
              <w:rPr>
                <w:rFonts w:eastAsia="MS Mincho"/>
              </w:rPr>
              <w:t>REFSENS</w:t>
            </w:r>
          </w:p>
        </w:tc>
        <w:tc>
          <w:tcPr>
            <w:tcW w:w="405" w:type="pct"/>
            <w:shd w:val="clear" w:color="auto" w:fill="auto"/>
            <w:noWrap/>
            <w:vAlign w:val="center"/>
          </w:tcPr>
          <w:p w14:paraId="5296D9B9" w14:textId="77777777" w:rsidR="002D282D" w:rsidRPr="00EC13B3" w:rsidRDefault="002D282D" w:rsidP="00EC13B3">
            <w:pPr>
              <w:pStyle w:val="TAC"/>
            </w:pPr>
            <w:r w:rsidRPr="00EC13B3">
              <w:t>-</w:t>
            </w:r>
          </w:p>
        </w:tc>
        <w:tc>
          <w:tcPr>
            <w:tcW w:w="370" w:type="pct"/>
            <w:shd w:val="clear" w:color="auto" w:fill="auto"/>
            <w:noWrap/>
            <w:vAlign w:val="center"/>
          </w:tcPr>
          <w:p w14:paraId="002B6906" w14:textId="77777777" w:rsidR="002D282D" w:rsidRPr="00EC13B3" w:rsidRDefault="002D282D" w:rsidP="00EC13B3">
            <w:pPr>
              <w:pStyle w:val="TAC"/>
            </w:pPr>
            <w:r w:rsidRPr="00EC13B3">
              <w:t>-</w:t>
            </w:r>
          </w:p>
        </w:tc>
        <w:tc>
          <w:tcPr>
            <w:tcW w:w="547" w:type="pct"/>
            <w:vAlign w:val="center"/>
          </w:tcPr>
          <w:p w14:paraId="1C68C45A" w14:textId="77777777" w:rsidR="002D282D" w:rsidRPr="00EC13B3" w:rsidRDefault="002D282D" w:rsidP="00EC13B3">
            <w:pPr>
              <w:pStyle w:val="TAC"/>
            </w:pPr>
            <w:r w:rsidRPr="00EC13B3">
              <w:rPr>
                <w:rFonts w:eastAsia="MS Mincho"/>
              </w:rPr>
              <w:t>-</w:t>
            </w:r>
          </w:p>
        </w:tc>
        <w:tc>
          <w:tcPr>
            <w:tcW w:w="390" w:type="pct"/>
          </w:tcPr>
          <w:p w14:paraId="7A417ADF" w14:textId="77777777" w:rsidR="002D282D" w:rsidRPr="00EC13B3" w:rsidRDefault="002D282D" w:rsidP="00EC13B3">
            <w:pPr>
              <w:pStyle w:val="TAC"/>
            </w:pPr>
            <w:r w:rsidRPr="00EC13B3">
              <w:t>N/A</w:t>
            </w:r>
          </w:p>
        </w:tc>
        <w:tc>
          <w:tcPr>
            <w:tcW w:w="436" w:type="pct"/>
          </w:tcPr>
          <w:p w14:paraId="3D13C4DB" w14:textId="77777777" w:rsidR="002D282D" w:rsidRPr="00EC13B3" w:rsidRDefault="002D282D" w:rsidP="00EC13B3">
            <w:pPr>
              <w:pStyle w:val="TAC"/>
            </w:pPr>
            <w:r w:rsidRPr="00EC13B3">
              <w:t>TDD</w:t>
            </w:r>
          </w:p>
        </w:tc>
      </w:tr>
      <w:tr w:rsidR="00E03152" w:rsidRPr="00EC13B3" w14:paraId="45F2DC6B" w14:textId="77777777" w:rsidTr="00CA0DAD">
        <w:tc>
          <w:tcPr>
            <w:tcW w:w="846" w:type="pct"/>
            <w:vMerge w:val="restart"/>
            <w:shd w:val="clear" w:color="auto" w:fill="auto"/>
            <w:vAlign w:val="center"/>
          </w:tcPr>
          <w:p w14:paraId="0C1FC8C7" w14:textId="77777777" w:rsidR="002D282D" w:rsidRPr="00EC13B3" w:rsidRDefault="002D282D" w:rsidP="00EC13B3">
            <w:pPr>
              <w:pStyle w:val="TAC"/>
            </w:pPr>
            <w:r w:rsidRPr="00EC13B3">
              <w:t>DC_28_n50</w:t>
            </w:r>
          </w:p>
        </w:tc>
        <w:tc>
          <w:tcPr>
            <w:tcW w:w="484" w:type="pct"/>
            <w:shd w:val="clear" w:color="auto" w:fill="auto"/>
            <w:vAlign w:val="center"/>
          </w:tcPr>
          <w:p w14:paraId="3A66443F" w14:textId="77777777" w:rsidR="002D282D" w:rsidRPr="00EC13B3" w:rsidRDefault="002D282D" w:rsidP="00EC13B3">
            <w:pPr>
              <w:pStyle w:val="TAC"/>
            </w:pPr>
            <w:r w:rsidRPr="00EC13B3">
              <w:t>28</w:t>
            </w:r>
          </w:p>
        </w:tc>
        <w:tc>
          <w:tcPr>
            <w:tcW w:w="362" w:type="pct"/>
            <w:shd w:val="clear" w:color="auto" w:fill="auto"/>
            <w:noWrap/>
            <w:vAlign w:val="center"/>
          </w:tcPr>
          <w:p w14:paraId="00550972" w14:textId="77777777" w:rsidR="002D282D" w:rsidRPr="00EC13B3" w:rsidRDefault="002D282D" w:rsidP="00EC13B3">
            <w:pPr>
              <w:pStyle w:val="TAC"/>
            </w:pPr>
            <w:r w:rsidRPr="00EC13B3">
              <w:t>N/A</w:t>
            </w:r>
          </w:p>
        </w:tc>
        <w:tc>
          <w:tcPr>
            <w:tcW w:w="619" w:type="pct"/>
            <w:shd w:val="clear" w:color="auto" w:fill="auto"/>
            <w:noWrap/>
            <w:vAlign w:val="center"/>
          </w:tcPr>
          <w:p w14:paraId="595804BF" w14:textId="77777777" w:rsidR="002D282D" w:rsidRPr="00EC13B3" w:rsidRDefault="002D282D" w:rsidP="00EC13B3">
            <w:pPr>
              <w:pStyle w:val="TAC"/>
            </w:pPr>
            <w:r w:rsidRPr="00EC13B3">
              <w:t>-</w:t>
            </w:r>
          </w:p>
        </w:tc>
        <w:tc>
          <w:tcPr>
            <w:tcW w:w="541" w:type="pct"/>
            <w:shd w:val="clear" w:color="auto" w:fill="auto"/>
            <w:noWrap/>
            <w:vAlign w:val="center"/>
          </w:tcPr>
          <w:p w14:paraId="20BB0548" w14:textId="77777777" w:rsidR="002D282D" w:rsidRPr="00EC13B3" w:rsidRDefault="002D282D" w:rsidP="00EC13B3">
            <w:pPr>
              <w:pStyle w:val="TAC"/>
            </w:pPr>
            <w:r w:rsidRPr="00EC13B3">
              <w:t>-79.5</w:t>
            </w:r>
          </w:p>
        </w:tc>
        <w:tc>
          <w:tcPr>
            <w:tcW w:w="405" w:type="pct"/>
            <w:shd w:val="clear" w:color="auto" w:fill="auto"/>
            <w:noWrap/>
            <w:vAlign w:val="center"/>
          </w:tcPr>
          <w:p w14:paraId="41C6609D" w14:textId="77777777" w:rsidR="002D282D" w:rsidRPr="00EC13B3" w:rsidRDefault="002D282D" w:rsidP="00EC13B3">
            <w:pPr>
              <w:pStyle w:val="TAC"/>
            </w:pPr>
            <w:r w:rsidRPr="00EC13B3">
              <w:t>-</w:t>
            </w:r>
          </w:p>
        </w:tc>
        <w:tc>
          <w:tcPr>
            <w:tcW w:w="370" w:type="pct"/>
            <w:shd w:val="clear" w:color="auto" w:fill="auto"/>
            <w:noWrap/>
            <w:vAlign w:val="center"/>
          </w:tcPr>
          <w:p w14:paraId="72754F7C" w14:textId="77777777" w:rsidR="002D282D" w:rsidRPr="00EC13B3" w:rsidRDefault="002D282D" w:rsidP="00EC13B3">
            <w:pPr>
              <w:pStyle w:val="TAC"/>
            </w:pPr>
            <w:r w:rsidRPr="00EC13B3">
              <w:t>-</w:t>
            </w:r>
          </w:p>
        </w:tc>
        <w:tc>
          <w:tcPr>
            <w:tcW w:w="547" w:type="pct"/>
            <w:vAlign w:val="center"/>
          </w:tcPr>
          <w:p w14:paraId="197729D5" w14:textId="77777777" w:rsidR="002D282D" w:rsidRPr="00EC13B3" w:rsidRDefault="002D282D" w:rsidP="00EC13B3">
            <w:pPr>
              <w:pStyle w:val="TAC"/>
            </w:pPr>
            <w:r w:rsidRPr="00EC13B3">
              <w:rPr>
                <w:rFonts w:eastAsia="MS Mincho"/>
              </w:rPr>
              <w:t>-</w:t>
            </w:r>
          </w:p>
        </w:tc>
        <w:tc>
          <w:tcPr>
            <w:tcW w:w="390" w:type="pct"/>
            <w:vAlign w:val="center"/>
          </w:tcPr>
          <w:p w14:paraId="0B8C8582" w14:textId="77777777" w:rsidR="002D282D" w:rsidRPr="00EC13B3" w:rsidRDefault="002D282D" w:rsidP="00EC13B3">
            <w:pPr>
              <w:pStyle w:val="TAC"/>
            </w:pPr>
            <w:r w:rsidRPr="00EC13B3">
              <w:t>IMD 2</w:t>
            </w:r>
          </w:p>
        </w:tc>
        <w:tc>
          <w:tcPr>
            <w:tcW w:w="436" w:type="pct"/>
          </w:tcPr>
          <w:p w14:paraId="28EA7763" w14:textId="77777777" w:rsidR="002D282D" w:rsidRPr="00EC13B3" w:rsidRDefault="002D282D" w:rsidP="00EC13B3">
            <w:pPr>
              <w:pStyle w:val="TAC"/>
            </w:pPr>
            <w:r w:rsidRPr="00EC13B3">
              <w:t>FDD</w:t>
            </w:r>
          </w:p>
        </w:tc>
      </w:tr>
      <w:tr w:rsidR="00E03152" w:rsidRPr="00EC13B3" w14:paraId="25663036" w14:textId="77777777" w:rsidTr="00CA0DAD">
        <w:tc>
          <w:tcPr>
            <w:tcW w:w="846" w:type="pct"/>
            <w:vMerge/>
            <w:shd w:val="clear" w:color="auto" w:fill="auto"/>
            <w:vAlign w:val="center"/>
          </w:tcPr>
          <w:p w14:paraId="10FECB57" w14:textId="77777777" w:rsidR="002D282D" w:rsidRPr="00EC13B3" w:rsidRDefault="002D282D" w:rsidP="00EC13B3">
            <w:pPr>
              <w:pStyle w:val="TAC"/>
            </w:pPr>
          </w:p>
        </w:tc>
        <w:tc>
          <w:tcPr>
            <w:tcW w:w="484" w:type="pct"/>
            <w:shd w:val="clear" w:color="auto" w:fill="auto"/>
            <w:vAlign w:val="center"/>
          </w:tcPr>
          <w:p w14:paraId="19CB939D" w14:textId="77777777" w:rsidR="002D282D" w:rsidRPr="00EC13B3" w:rsidRDefault="002D282D" w:rsidP="00EC13B3">
            <w:pPr>
              <w:pStyle w:val="TAC"/>
            </w:pPr>
            <w:r w:rsidRPr="00EC13B3">
              <w:t>n50</w:t>
            </w:r>
          </w:p>
        </w:tc>
        <w:tc>
          <w:tcPr>
            <w:tcW w:w="362" w:type="pct"/>
            <w:shd w:val="clear" w:color="auto" w:fill="auto"/>
            <w:noWrap/>
            <w:vAlign w:val="center"/>
          </w:tcPr>
          <w:p w14:paraId="31EA9AB2" w14:textId="77777777" w:rsidR="002D282D" w:rsidRPr="00EC13B3" w:rsidRDefault="002D282D" w:rsidP="00EC13B3">
            <w:pPr>
              <w:pStyle w:val="TAC"/>
            </w:pPr>
            <w:r w:rsidRPr="00EC13B3">
              <w:t>15</w:t>
            </w:r>
          </w:p>
        </w:tc>
        <w:tc>
          <w:tcPr>
            <w:tcW w:w="619" w:type="pct"/>
            <w:shd w:val="clear" w:color="auto" w:fill="auto"/>
            <w:noWrap/>
            <w:vAlign w:val="center"/>
          </w:tcPr>
          <w:p w14:paraId="103D5C09" w14:textId="77777777" w:rsidR="002D282D" w:rsidRPr="00EC13B3" w:rsidRDefault="002D282D" w:rsidP="00EC13B3">
            <w:pPr>
              <w:pStyle w:val="TAC"/>
            </w:pPr>
            <w:r w:rsidRPr="00EC13B3">
              <w:t>-</w:t>
            </w:r>
          </w:p>
        </w:tc>
        <w:tc>
          <w:tcPr>
            <w:tcW w:w="541" w:type="pct"/>
            <w:shd w:val="clear" w:color="auto" w:fill="auto"/>
            <w:noWrap/>
            <w:vAlign w:val="center"/>
          </w:tcPr>
          <w:p w14:paraId="1D006FAE" w14:textId="77777777" w:rsidR="002D282D" w:rsidRPr="00EC13B3" w:rsidRDefault="002D282D" w:rsidP="00EC13B3">
            <w:pPr>
              <w:pStyle w:val="TAC"/>
            </w:pPr>
            <w:r w:rsidRPr="00EC13B3">
              <w:rPr>
                <w:rFonts w:eastAsia="MS Mincho"/>
              </w:rPr>
              <w:t>REFSENS</w:t>
            </w:r>
          </w:p>
        </w:tc>
        <w:tc>
          <w:tcPr>
            <w:tcW w:w="405" w:type="pct"/>
            <w:shd w:val="clear" w:color="auto" w:fill="auto"/>
            <w:noWrap/>
            <w:vAlign w:val="center"/>
          </w:tcPr>
          <w:p w14:paraId="34C938B5" w14:textId="77777777" w:rsidR="002D282D" w:rsidRPr="00EC13B3" w:rsidRDefault="002D282D" w:rsidP="00EC13B3">
            <w:pPr>
              <w:pStyle w:val="TAC"/>
            </w:pPr>
            <w:r w:rsidRPr="00EC13B3">
              <w:t>-</w:t>
            </w:r>
          </w:p>
        </w:tc>
        <w:tc>
          <w:tcPr>
            <w:tcW w:w="370" w:type="pct"/>
            <w:shd w:val="clear" w:color="auto" w:fill="auto"/>
            <w:noWrap/>
            <w:vAlign w:val="center"/>
          </w:tcPr>
          <w:p w14:paraId="26915112" w14:textId="77777777" w:rsidR="002D282D" w:rsidRPr="00EC13B3" w:rsidRDefault="002D282D" w:rsidP="00EC13B3">
            <w:pPr>
              <w:pStyle w:val="TAC"/>
            </w:pPr>
            <w:r w:rsidRPr="00EC13B3">
              <w:t>-</w:t>
            </w:r>
          </w:p>
        </w:tc>
        <w:tc>
          <w:tcPr>
            <w:tcW w:w="547" w:type="pct"/>
            <w:vAlign w:val="center"/>
          </w:tcPr>
          <w:p w14:paraId="2FDFE6CC" w14:textId="77777777" w:rsidR="002D282D" w:rsidRPr="00EC13B3" w:rsidRDefault="002D282D" w:rsidP="00EC13B3">
            <w:pPr>
              <w:pStyle w:val="TAC"/>
            </w:pPr>
            <w:r w:rsidRPr="00EC13B3">
              <w:rPr>
                <w:rFonts w:eastAsia="MS Mincho"/>
              </w:rPr>
              <w:t>-</w:t>
            </w:r>
          </w:p>
        </w:tc>
        <w:tc>
          <w:tcPr>
            <w:tcW w:w="390" w:type="pct"/>
            <w:vAlign w:val="center"/>
          </w:tcPr>
          <w:p w14:paraId="3BA5EFFC" w14:textId="77777777" w:rsidR="002D282D" w:rsidRPr="00EC13B3" w:rsidRDefault="002D282D" w:rsidP="00EC13B3">
            <w:pPr>
              <w:pStyle w:val="TAC"/>
            </w:pPr>
            <w:r w:rsidRPr="00EC13B3">
              <w:t>N/A</w:t>
            </w:r>
          </w:p>
        </w:tc>
        <w:tc>
          <w:tcPr>
            <w:tcW w:w="436" w:type="pct"/>
          </w:tcPr>
          <w:p w14:paraId="67F46226" w14:textId="77777777" w:rsidR="002D282D" w:rsidRPr="00EC13B3" w:rsidRDefault="002D282D" w:rsidP="00EC13B3">
            <w:pPr>
              <w:pStyle w:val="TAC"/>
            </w:pPr>
            <w:r w:rsidRPr="00EC13B3">
              <w:t>TDD</w:t>
            </w:r>
          </w:p>
        </w:tc>
      </w:tr>
      <w:tr w:rsidR="00E03152" w:rsidRPr="00EC13B3" w14:paraId="2A723D16" w14:textId="77777777" w:rsidTr="00CA0DAD">
        <w:tc>
          <w:tcPr>
            <w:tcW w:w="846" w:type="pct"/>
            <w:vMerge/>
            <w:shd w:val="clear" w:color="auto" w:fill="auto"/>
            <w:vAlign w:val="center"/>
          </w:tcPr>
          <w:p w14:paraId="5C544A60" w14:textId="77777777" w:rsidR="002D282D" w:rsidRPr="00EC13B3" w:rsidRDefault="002D282D" w:rsidP="00EC13B3">
            <w:pPr>
              <w:pStyle w:val="TAC"/>
            </w:pPr>
          </w:p>
        </w:tc>
        <w:tc>
          <w:tcPr>
            <w:tcW w:w="484" w:type="pct"/>
            <w:shd w:val="clear" w:color="auto" w:fill="auto"/>
            <w:vAlign w:val="center"/>
          </w:tcPr>
          <w:p w14:paraId="28B63F03" w14:textId="77777777" w:rsidR="002D282D" w:rsidRPr="00EC13B3" w:rsidRDefault="002D282D" w:rsidP="00EC13B3">
            <w:pPr>
              <w:pStyle w:val="TAC"/>
            </w:pPr>
            <w:r w:rsidRPr="00EC13B3">
              <w:t>28</w:t>
            </w:r>
          </w:p>
        </w:tc>
        <w:tc>
          <w:tcPr>
            <w:tcW w:w="362" w:type="pct"/>
            <w:shd w:val="clear" w:color="auto" w:fill="auto"/>
            <w:noWrap/>
            <w:vAlign w:val="center"/>
          </w:tcPr>
          <w:p w14:paraId="729C0C69" w14:textId="77777777" w:rsidR="002D282D" w:rsidRPr="00EC13B3" w:rsidRDefault="002D282D" w:rsidP="00EC13B3">
            <w:pPr>
              <w:pStyle w:val="TAC"/>
            </w:pPr>
            <w:r w:rsidRPr="00EC13B3">
              <w:t>N/A</w:t>
            </w:r>
          </w:p>
        </w:tc>
        <w:tc>
          <w:tcPr>
            <w:tcW w:w="619" w:type="pct"/>
            <w:shd w:val="clear" w:color="auto" w:fill="auto"/>
            <w:noWrap/>
            <w:vAlign w:val="center"/>
          </w:tcPr>
          <w:p w14:paraId="67950C6E" w14:textId="77777777" w:rsidR="002D282D" w:rsidRPr="00EC13B3" w:rsidRDefault="002D282D" w:rsidP="00EC13B3">
            <w:pPr>
              <w:pStyle w:val="TAC"/>
            </w:pPr>
            <w:r w:rsidRPr="00EC13B3">
              <w:t>-</w:t>
            </w:r>
          </w:p>
        </w:tc>
        <w:tc>
          <w:tcPr>
            <w:tcW w:w="541" w:type="pct"/>
            <w:shd w:val="clear" w:color="auto" w:fill="auto"/>
            <w:noWrap/>
            <w:vAlign w:val="center"/>
          </w:tcPr>
          <w:p w14:paraId="5C0AD491" w14:textId="77777777" w:rsidR="002D282D" w:rsidRPr="00EC13B3" w:rsidRDefault="002D282D" w:rsidP="00EC13B3">
            <w:pPr>
              <w:pStyle w:val="TAC"/>
            </w:pPr>
            <w:r w:rsidRPr="00EC13B3">
              <w:rPr>
                <w:rFonts w:eastAsia="MS Mincho"/>
              </w:rPr>
              <w:t>-88.8</w:t>
            </w:r>
          </w:p>
        </w:tc>
        <w:tc>
          <w:tcPr>
            <w:tcW w:w="405" w:type="pct"/>
            <w:shd w:val="clear" w:color="auto" w:fill="auto"/>
            <w:noWrap/>
            <w:vAlign w:val="center"/>
          </w:tcPr>
          <w:p w14:paraId="26899B24" w14:textId="77777777" w:rsidR="002D282D" w:rsidRPr="00EC13B3" w:rsidRDefault="002D282D" w:rsidP="00EC13B3">
            <w:pPr>
              <w:pStyle w:val="TAC"/>
            </w:pPr>
            <w:r w:rsidRPr="00EC13B3">
              <w:t>-</w:t>
            </w:r>
          </w:p>
        </w:tc>
        <w:tc>
          <w:tcPr>
            <w:tcW w:w="370" w:type="pct"/>
            <w:shd w:val="clear" w:color="auto" w:fill="auto"/>
            <w:noWrap/>
            <w:vAlign w:val="center"/>
          </w:tcPr>
          <w:p w14:paraId="08116D1A" w14:textId="77777777" w:rsidR="002D282D" w:rsidRPr="00EC13B3" w:rsidRDefault="002D282D" w:rsidP="00EC13B3">
            <w:pPr>
              <w:pStyle w:val="TAC"/>
            </w:pPr>
            <w:r w:rsidRPr="00EC13B3">
              <w:t>-</w:t>
            </w:r>
          </w:p>
        </w:tc>
        <w:tc>
          <w:tcPr>
            <w:tcW w:w="547" w:type="pct"/>
            <w:vAlign w:val="center"/>
          </w:tcPr>
          <w:p w14:paraId="1F933AB1" w14:textId="77777777" w:rsidR="002D282D" w:rsidRPr="00EC13B3" w:rsidRDefault="002D282D" w:rsidP="00EC13B3">
            <w:pPr>
              <w:pStyle w:val="TAC"/>
            </w:pPr>
            <w:r w:rsidRPr="00EC13B3">
              <w:rPr>
                <w:rFonts w:eastAsia="MS Mincho"/>
              </w:rPr>
              <w:t>-</w:t>
            </w:r>
          </w:p>
        </w:tc>
        <w:tc>
          <w:tcPr>
            <w:tcW w:w="390" w:type="pct"/>
            <w:vAlign w:val="center"/>
          </w:tcPr>
          <w:p w14:paraId="6E3F4D46" w14:textId="77777777" w:rsidR="002D282D" w:rsidRPr="00EC13B3" w:rsidRDefault="002D282D" w:rsidP="00EC13B3">
            <w:pPr>
              <w:pStyle w:val="TAC"/>
            </w:pPr>
            <w:r w:rsidRPr="00EC13B3">
              <w:t>IMD 4</w:t>
            </w:r>
          </w:p>
        </w:tc>
        <w:tc>
          <w:tcPr>
            <w:tcW w:w="436" w:type="pct"/>
          </w:tcPr>
          <w:p w14:paraId="0D846062" w14:textId="77777777" w:rsidR="002D282D" w:rsidRPr="00EC13B3" w:rsidRDefault="002D282D" w:rsidP="00EC13B3">
            <w:pPr>
              <w:pStyle w:val="TAC"/>
            </w:pPr>
            <w:r w:rsidRPr="00EC13B3">
              <w:t>FDD</w:t>
            </w:r>
          </w:p>
        </w:tc>
      </w:tr>
      <w:tr w:rsidR="00E03152" w:rsidRPr="00EC13B3" w14:paraId="67C0D4D2" w14:textId="77777777" w:rsidTr="00CA0DAD">
        <w:tc>
          <w:tcPr>
            <w:tcW w:w="846" w:type="pct"/>
            <w:vMerge/>
            <w:shd w:val="clear" w:color="auto" w:fill="auto"/>
            <w:vAlign w:val="center"/>
          </w:tcPr>
          <w:p w14:paraId="7B9E3248" w14:textId="77777777" w:rsidR="002D282D" w:rsidRPr="00EC13B3" w:rsidRDefault="002D282D" w:rsidP="00EC13B3">
            <w:pPr>
              <w:pStyle w:val="TAC"/>
            </w:pPr>
          </w:p>
        </w:tc>
        <w:tc>
          <w:tcPr>
            <w:tcW w:w="484" w:type="pct"/>
            <w:shd w:val="clear" w:color="auto" w:fill="auto"/>
            <w:vAlign w:val="center"/>
          </w:tcPr>
          <w:p w14:paraId="7EFBE452" w14:textId="77777777" w:rsidR="002D282D" w:rsidRPr="00EC13B3" w:rsidRDefault="002D282D" w:rsidP="00EC13B3">
            <w:pPr>
              <w:pStyle w:val="TAC"/>
            </w:pPr>
            <w:r w:rsidRPr="00EC13B3">
              <w:t>n50</w:t>
            </w:r>
          </w:p>
        </w:tc>
        <w:tc>
          <w:tcPr>
            <w:tcW w:w="362" w:type="pct"/>
            <w:shd w:val="clear" w:color="auto" w:fill="auto"/>
            <w:noWrap/>
            <w:vAlign w:val="center"/>
          </w:tcPr>
          <w:p w14:paraId="20731AD9" w14:textId="77777777" w:rsidR="002D282D" w:rsidRPr="00EC13B3" w:rsidRDefault="002D282D" w:rsidP="00EC13B3">
            <w:pPr>
              <w:pStyle w:val="TAC"/>
            </w:pPr>
            <w:r w:rsidRPr="00EC13B3">
              <w:t>15</w:t>
            </w:r>
          </w:p>
        </w:tc>
        <w:tc>
          <w:tcPr>
            <w:tcW w:w="619" w:type="pct"/>
            <w:shd w:val="clear" w:color="auto" w:fill="auto"/>
            <w:noWrap/>
            <w:vAlign w:val="center"/>
          </w:tcPr>
          <w:p w14:paraId="7AD9B073" w14:textId="77777777" w:rsidR="002D282D" w:rsidRPr="00EC13B3" w:rsidRDefault="002D282D" w:rsidP="00EC13B3">
            <w:pPr>
              <w:pStyle w:val="TAC"/>
            </w:pPr>
            <w:r w:rsidRPr="00EC13B3">
              <w:t>-</w:t>
            </w:r>
          </w:p>
        </w:tc>
        <w:tc>
          <w:tcPr>
            <w:tcW w:w="541" w:type="pct"/>
            <w:shd w:val="clear" w:color="auto" w:fill="auto"/>
            <w:noWrap/>
            <w:vAlign w:val="center"/>
          </w:tcPr>
          <w:p w14:paraId="0C531FC5" w14:textId="77777777" w:rsidR="002D282D" w:rsidRPr="00EC13B3" w:rsidRDefault="002D282D" w:rsidP="00EC13B3">
            <w:pPr>
              <w:pStyle w:val="TAC"/>
            </w:pPr>
            <w:r w:rsidRPr="00EC13B3">
              <w:rPr>
                <w:rFonts w:eastAsia="MS Mincho"/>
              </w:rPr>
              <w:t>REFSENS</w:t>
            </w:r>
          </w:p>
        </w:tc>
        <w:tc>
          <w:tcPr>
            <w:tcW w:w="405" w:type="pct"/>
            <w:shd w:val="clear" w:color="auto" w:fill="auto"/>
            <w:noWrap/>
            <w:vAlign w:val="center"/>
          </w:tcPr>
          <w:p w14:paraId="6BF682EF" w14:textId="77777777" w:rsidR="002D282D" w:rsidRPr="00EC13B3" w:rsidRDefault="002D282D" w:rsidP="00EC13B3">
            <w:pPr>
              <w:pStyle w:val="TAC"/>
            </w:pPr>
            <w:r w:rsidRPr="00EC13B3">
              <w:t>-</w:t>
            </w:r>
          </w:p>
        </w:tc>
        <w:tc>
          <w:tcPr>
            <w:tcW w:w="370" w:type="pct"/>
            <w:shd w:val="clear" w:color="auto" w:fill="auto"/>
            <w:noWrap/>
            <w:vAlign w:val="center"/>
          </w:tcPr>
          <w:p w14:paraId="6B09F7C5" w14:textId="77777777" w:rsidR="002D282D" w:rsidRPr="00EC13B3" w:rsidRDefault="002D282D" w:rsidP="00EC13B3">
            <w:pPr>
              <w:pStyle w:val="TAC"/>
            </w:pPr>
            <w:r w:rsidRPr="00EC13B3">
              <w:t>-</w:t>
            </w:r>
          </w:p>
        </w:tc>
        <w:tc>
          <w:tcPr>
            <w:tcW w:w="547" w:type="pct"/>
            <w:vAlign w:val="center"/>
          </w:tcPr>
          <w:p w14:paraId="78731E99" w14:textId="77777777" w:rsidR="002D282D" w:rsidRPr="00EC13B3" w:rsidRDefault="002D282D" w:rsidP="00EC13B3">
            <w:pPr>
              <w:pStyle w:val="TAC"/>
            </w:pPr>
            <w:r w:rsidRPr="00EC13B3">
              <w:rPr>
                <w:rFonts w:eastAsia="MS Mincho"/>
              </w:rPr>
              <w:t>-</w:t>
            </w:r>
          </w:p>
        </w:tc>
        <w:tc>
          <w:tcPr>
            <w:tcW w:w="390" w:type="pct"/>
            <w:vAlign w:val="center"/>
          </w:tcPr>
          <w:p w14:paraId="7369D248" w14:textId="77777777" w:rsidR="002D282D" w:rsidRPr="00EC13B3" w:rsidRDefault="002D282D" w:rsidP="00EC13B3">
            <w:pPr>
              <w:pStyle w:val="TAC"/>
            </w:pPr>
            <w:r w:rsidRPr="00EC13B3">
              <w:t>N/A</w:t>
            </w:r>
          </w:p>
        </w:tc>
        <w:tc>
          <w:tcPr>
            <w:tcW w:w="436" w:type="pct"/>
          </w:tcPr>
          <w:p w14:paraId="3DB51A5A" w14:textId="77777777" w:rsidR="002D282D" w:rsidRPr="00EC13B3" w:rsidRDefault="002D282D" w:rsidP="00EC13B3">
            <w:pPr>
              <w:pStyle w:val="TAC"/>
            </w:pPr>
            <w:r w:rsidRPr="00EC13B3">
              <w:t>TDD</w:t>
            </w:r>
          </w:p>
        </w:tc>
      </w:tr>
      <w:tr w:rsidR="00E03152" w:rsidRPr="00EC13B3" w14:paraId="5C4167FB" w14:textId="77777777" w:rsidTr="00CA0DAD">
        <w:tc>
          <w:tcPr>
            <w:tcW w:w="846" w:type="pct"/>
            <w:vMerge/>
            <w:shd w:val="clear" w:color="auto" w:fill="auto"/>
            <w:vAlign w:val="center"/>
          </w:tcPr>
          <w:p w14:paraId="6BB16C3B" w14:textId="77777777" w:rsidR="002D282D" w:rsidRPr="00EC13B3" w:rsidRDefault="002D282D" w:rsidP="00EC13B3">
            <w:pPr>
              <w:pStyle w:val="TAC"/>
            </w:pPr>
          </w:p>
        </w:tc>
        <w:tc>
          <w:tcPr>
            <w:tcW w:w="484" w:type="pct"/>
            <w:shd w:val="clear" w:color="auto" w:fill="auto"/>
            <w:vAlign w:val="center"/>
          </w:tcPr>
          <w:p w14:paraId="1091FB83" w14:textId="77777777" w:rsidR="002D282D" w:rsidRPr="00EC13B3" w:rsidRDefault="002D282D" w:rsidP="00EC13B3">
            <w:pPr>
              <w:pStyle w:val="TAC"/>
            </w:pPr>
            <w:r w:rsidRPr="00EC13B3">
              <w:t>28</w:t>
            </w:r>
          </w:p>
        </w:tc>
        <w:tc>
          <w:tcPr>
            <w:tcW w:w="362" w:type="pct"/>
            <w:shd w:val="clear" w:color="auto" w:fill="auto"/>
            <w:noWrap/>
            <w:vAlign w:val="center"/>
          </w:tcPr>
          <w:p w14:paraId="4B6A8F9B" w14:textId="77777777" w:rsidR="002D282D" w:rsidRPr="00EC13B3" w:rsidRDefault="002D282D" w:rsidP="00EC13B3">
            <w:pPr>
              <w:pStyle w:val="TAC"/>
            </w:pPr>
            <w:r w:rsidRPr="00EC13B3">
              <w:t>N/A</w:t>
            </w:r>
          </w:p>
        </w:tc>
        <w:tc>
          <w:tcPr>
            <w:tcW w:w="619" w:type="pct"/>
            <w:shd w:val="clear" w:color="auto" w:fill="auto"/>
            <w:noWrap/>
            <w:vAlign w:val="center"/>
          </w:tcPr>
          <w:p w14:paraId="5213FDEE" w14:textId="77777777" w:rsidR="002D282D" w:rsidRPr="00EC13B3" w:rsidRDefault="002D282D" w:rsidP="00EC13B3">
            <w:pPr>
              <w:pStyle w:val="TAC"/>
            </w:pPr>
            <w:r w:rsidRPr="00EC13B3">
              <w:t>-</w:t>
            </w:r>
          </w:p>
        </w:tc>
        <w:tc>
          <w:tcPr>
            <w:tcW w:w="541" w:type="pct"/>
            <w:shd w:val="clear" w:color="auto" w:fill="auto"/>
            <w:noWrap/>
            <w:vAlign w:val="center"/>
          </w:tcPr>
          <w:p w14:paraId="64017E62" w14:textId="77777777" w:rsidR="002D282D" w:rsidRPr="00EC13B3" w:rsidRDefault="002D282D" w:rsidP="00EC13B3">
            <w:pPr>
              <w:pStyle w:val="TAC"/>
            </w:pPr>
            <w:r w:rsidRPr="00EC13B3">
              <w:rPr>
                <w:rFonts w:eastAsia="MS Mincho"/>
              </w:rPr>
              <w:t>-94.3</w:t>
            </w:r>
          </w:p>
        </w:tc>
        <w:tc>
          <w:tcPr>
            <w:tcW w:w="405" w:type="pct"/>
            <w:shd w:val="clear" w:color="auto" w:fill="auto"/>
            <w:noWrap/>
            <w:vAlign w:val="center"/>
          </w:tcPr>
          <w:p w14:paraId="285A5729" w14:textId="77777777" w:rsidR="002D282D" w:rsidRPr="00EC13B3" w:rsidRDefault="002D282D" w:rsidP="00EC13B3">
            <w:pPr>
              <w:pStyle w:val="TAC"/>
            </w:pPr>
            <w:r w:rsidRPr="00EC13B3">
              <w:t>-</w:t>
            </w:r>
          </w:p>
        </w:tc>
        <w:tc>
          <w:tcPr>
            <w:tcW w:w="370" w:type="pct"/>
            <w:shd w:val="clear" w:color="auto" w:fill="auto"/>
            <w:noWrap/>
            <w:vAlign w:val="center"/>
          </w:tcPr>
          <w:p w14:paraId="2CCE8667" w14:textId="77777777" w:rsidR="002D282D" w:rsidRPr="00EC13B3" w:rsidRDefault="002D282D" w:rsidP="00EC13B3">
            <w:pPr>
              <w:pStyle w:val="TAC"/>
            </w:pPr>
            <w:r w:rsidRPr="00EC13B3">
              <w:t>-</w:t>
            </w:r>
          </w:p>
        </w:tc>
        <w:tc>
          <w:tcPr>
            <w:tcW w:w="547" w:type="pct"/>
            <w:vAlign w:val="center"/>
          </w:tcPr>
          <w:p w14:paraId="0A06F457" w14:textId="77777777" w:rsidR="002D282D" w:rsidRPr="00EC13B3" w:rsidRDefault="002D282D" w:rsidP="00EC13B3">
            <w:pPr>
              <w:pStyle w:val="TAC"/>
            </w:pPr>
            <w:r w:rsidRPr="00EC13B3">
              <w:rPr>
                <w:rFonts w:eastAsia="MS Mincho"/>
              </w:rPr>
              <w:t>-</w:t>
            </w:r>
          </w:p>
        </w:tc>
        <w:tc>
          <w:tcPr>
            <w:tcW w:w="390" w:type="pct"/>
            <w:vAlign w:val="center"/>
          </w:tcPr>
          <w:p w14:paraId="47D855B1" w14:textId="77777777" w:rsidR="002D282D" w:rsidRPr="00EC13B3" w:rsidRDefault="002D282D" w:rsidP="00EC13B3">
            <w:pPr>
              <w:pStyle w:val="TAC"/>
            </w:pPr>
            <w:r w:rsidRPr="00EC13B3">
              <w:t>IMD 5</w:t>
            </w:r>
          </w:p>
        </w:tc>
        <w:tc>
          <w:tcPr>
            <w:tcW w:w="436" w:type="pct"/>
          </w:tcPr>
          <w:p w14:paraId="515C47F5" w14:textId="77777777" w:rsidR="002D282D" w:rsidRPr="00EC13B3" w:rsidRDefault="002D282D" w:rsidP="00EC13B3">
            <w:pPr>
              <w:pStyle w:val="TAC"/>
            </w:pPr>
            <w:r w:rsidRPr="00EC13B3">
              <w:t>FDD</w:t>
            </w:r>
          </w:p>
        </w:tc>
      </w:tr>
      <w:tr w:rsidR="00E03152" w:rsidRPr="00EC13B3" w14:paraId="07D79367" w14:textId="77777777" w:rsidTr="00CA0DAD">
        <w:tc>
          <w:tcPr>
            <w:tcW w:w="846" w:type="pct"/>
            <w:vMerge/>
            <w:shd w:val="clear" w:color="auto" w:fill="auto"/>
            <w:vAlign w:val="center"/>
          </w:tcPr>
          <w:p w14:paraId="543EEA30" w14:textId="77777777" w:rsidR="002D282D" w:rsidRPr="00EC13B3" w:rsidRDefault="002D282D" w:rsidP="00EC13B3">
            <w:pPr>
              <w:pStyle w:val="TAC"/>
            </w:pPr>
          </w:p>
        </w:tc>
        <w:tc>
          <w:tcPr>
            <w:tcW w:w="484" w:type="pct"/>
            <w:shd w:val="clear" w:color="auto" w:fill="auto"/>
            <w:vAlign w:val="center"/>
          </w:tcPr>
          <w:p w14:paraId="0CAB23C2" w14:textId="77777777" w:rsidR="002D282D" w:rsidRPr="00EC13B3" w:rsidRDefault="002D282D" w:rsidP="00EC13B3">
            <w:pPr>
              <w:pStyle w:val="TAC"/>
            </w:pPr>
            <w:r w:rsidRPr="00EC13B3">
              <w:t>n50</w:t>
            </w:r>
          </w:p>
        </w:tc>
        <w:tc>
          <w:tcPr>
            <w:tcW w:w="362" w:type="pct"/>
            <w:shd w:val="clear" w:color="auto" w:fill="auto"/>
            <w:noWrap/>
            <w:vAlign w:val="center"/>
          </w:tcPr>
          <w:p w14:paraId="1C8787AB" w14:textId="77777777" w:rsidR="002D282D" w:rsidRPr="00EC13B3" w:rsidRDefault="002D282D" w:rsidP="00EC13B3">
            <w:pPr>
              <w:pStyle w:val="TAC"/>
            </w:pPr>
            <w:r w:rsidRPr="00EC13B3">
              <w:t>15</w:t>
            </w:r>
          </w:p>
        </w:tc>
        <w:tc>
          <w:tcPr>
            <w:tcW w:w="619" w:type="pct"/>
            <w:shd w:val="clear" w:color="auto" w:fill="auto"/>
            <w:noWrap/>
            <w:vAlign w:val="center"/>
          </w:tcPr>
          <w:p w14:paraId="166C7BD2" w14:textId="77777777" w:rsidR="002D282D" w:rsidRPr="00EC13B3" w:rsidRDefault="002D282D" w:rsidP="00EC13B3">
            <w:pPr>
              <w:pStyle w:val="TAC"/>
            </w:pPr>
            <w:r w:rsidRPr="00EC13B3">
              <w:t>-</w:t>
            </w:r>
          </w:p>
        </w:tc>
        <w:tc>
          <w:tcPr>
            <w:tcW w:w="541" w:type="pct"/>
            <w:shd w:val="clear" w:color="auto" w:fill="auto"/>
            <w:noWrap/>
            <w:vAlign w:val="center"/>
          </w:tcPr>
          <w:p w14:paraId="5AD6F2D1" w14:textId="77777777" w:rsidR="002D282D" w:rsidRPr="00EC13B3" w:rsidRDefault="002D282D" w:rsidP="00EC13B3">
            <w:pPr>
              <w:pStyle w:val="TAC"/>
            </w:pPr>
            <w:r w:rsidRPr="00EC13B3">
              <w:rPr>
                <w:rFonts w:eastAsia="MS Mincho"/>
              </w:rPr>
              <w:t>REFSENS</w:t>
            </w:r>
          </w:p>
        </w:tc>
        <w:tc>
          <w:tcPr>
            <w:tcW w:w="405" w:type="pct"/>
            <w:shd w:val="clear" w:color="auto" w:fill="auto"/>
            <w:noWrap/>
            <w:vAlign w:val="center"/>
          </w:tcPr>
          <w:p w14:paraId="032E195E" w14:textId="77777777" w:rsidR="002D282D" w:rsidRPr="00EC13B3" w:rsidRDefault="002D282D" w:rsidP="00EC13B3">
            <w:pPr>
              <w:pStyle w:val="TAC"/>
            </w:pPr>
            <w:r w:rsidRPr="00EC13B3">
              <w:t>-</w:t>
            </w:r>
          </w:p>
        </w:tc>
        <w:tc>
          <w:tcPr>
            <w:tcW w:w="370" w:type="pct"/>
            <w:shd w:val="clear" w:color="auto" w:fill="auto"/>
            <w:noWrap/>
            <w:vAlign w:val="center"/>
          </w:tcPr>
          <w:p w14:paraId="1A8FCBAC" w14:textId="77777777" w:rsidR="002D282D" w:rsidRPr="00EC13B3" w:rsidRDefault="002D282D" w:rsidP="00EC13B3">
            <w:pPr>
              <w:pStyle w:val="TAC"/>
            </w:pPr>
            <w:r w:rsidRPr="00EC13B3">
              <w:t>-</w:t>
            </w:r>
          </w:p>
        </w:tc>
        <w:tc>
          <w:tcPr>
            <w:tcW w:w="547" w:type="pct"/>
            <w:vAlign w:val="center"/>
          </w:tcPr>
          <w:p w14:paraId="19853285" w14:textId="77777777" w:rsidR="002D282D" w:rsidRPr="00EC13B3" w:rsidRDefault="002D282D" w:rsidP="00EC13B3">
            <w:pPr>
              <w:pStyle w:val="TAC"/>
            </w:pPr>
            <w:r w:rsidRPr="00EC13B3">
              <w:rPr>
                <w:rFonts w:eastAsia="MS Mincho"/>
              </w:rPr>
              <w:t>-</w:t>
            </w:r>
          </w:p>
        </w:tc>
        <w:tc>
          <w:tcPr>
            <w:tcW w:w="390" w:type="pct"/>
            <w:vAlign w:val="center"/>
          </w:tcPr>
          <w:p w14:paraId="25EFE92A" w14:textId="77777777" w:rsidR="002D282D" w:rsidRPr="00EC13B3" w:rsidRDefault="002D282D" w:rsidP="00EC13B3">
            <w:pPr>
              <w:pStyle w:val="TAC"/>
            </w:pPr>
            <w:r w:rsidRPr="00EC13B3">
              <w:t>N/A</w:t>
            </w:r>
          </w:p>
        </w:tc>
        <w:tc>
          <w:tcPr>
            <w:tcW w:w="436" w:type="pct"/>
          </w:tcPr>
          <w:p w14:paraId="7FD0C9B8" w14:textId="77777777" w:rsidR="002D282D" w:rsidRPr="00EC13B3" w:rsidRDefault="002D282D" w:rsidP="00EC13B3">
            <w:pPr>
              <w:pStyle w:val="TAC"/>
            </w:pPr>
            <w:r w:rsidRPr="00EC13B3">
              <w:t>TDD</w:t>
            </w:r>
          </w:p>
        </w:tc>
      </w:tr>
      <w:tr w:rsidR="00E03152" w:rsidRPr="00EC13B3" w14:paraId="3152F521" w14:textId="77777777" w:rsidTr="00CA0DAD">
        <w:trPr>
          <w:trHeight w:val="346"/>
        </w:trPr>
        <w:tc>
          <w:tcPr>
            <w:tcW w:w="846" w:type="pct"/>
            <w:vMerge w:val="restart"/>
            <w:shd w:val="clear" w:color="auto" w:fill="auto"/>
            <w:vAlign w:val="center"/>
          </w:tcPr>
          <w:p w14:paraId="743E9E1F" w14:textId="77777777" w:rsidR="002D282D" w:rsidRPr="00EC13B3" w:rsidRDefault="002D282D" w:rsidP="00EC13B3">
            <w:pPr>
              <w:pStyle w:val="TAC"/>
            </w:pPr>
            <w:r w:rsidRPr="00EC13B3">
              <w:t>CA_28A_n77A,</w:t>
            </w:r>
          </w:p>
          <w:p w14:paraId="214504F3" w14:textId="77777777" w:rsidR="002D282D" w:rsidRPr="00EC13B3" w:rsidRDefault="002D282D" w:rsidP="00EC13B3">
            <w:pPr>
              <w:pStyle w:val="TAC"/>
            </w:pPr>
            <w:r w:rsidRPr="00EC13B3">
              <w:t>CA_28A_n78A, DC_28A-SUL_n78A-n83A</w:t>
            </w:r>
          </w:p>
        </w:tc>
        <w:tc>
          <w:tcPr>
            <w:tcW w:w="484" w:type="pct"/>
            <w:shd w:val="clear" w:color="auto" w:fill="auto"/>
            <w:vAlign w:val="center"/>
          </w:tcPr>
          <w:p w14:paraId="6FDB9127" w14:textId="77777777" w:rsidR="002D282D" w:rsidRPr="00EC13B3" w:rsidRDefault="002D282D" w:rsidP="00EC13B3">
            <w:pPr>
              <w:pStyle w:val="TAC"/>
            </w:pPr>
            <w:r w:rsidRPr="00EC13B3">
              <w:t>28</w:t>
            </w:r>
          </w:p>
        </w:tc>
        <w:tc>
          <w:tcPr>
            <w:tcW w:w="362" w:type="pct"/>
            <w:shd w:val="clear" w:color="auto" w:fill="auto"/>
            <w:noWrap/>
            <w:vAlign w:val="center"/>
          </w:tcPr>
          <w:p w14:paraId="555C6BD2" w14:textId="77777777" w:rsidR="002D282D" w:rsidRPr="00EC13B3" w:rsidRDefault="002D282D" w:rsidP="00EC13B3">
            <w:pPr>
              <w:pStyle w:val="TAC"/>
            </w:pPr>
            <w:r w:rsidRPr="00EC13B3">
              <w:t>N/A</w:t>
            </w:r>
          </w:p>
        </w:tc>
        <w:tc>
          <w:tcPr>
            <w:tcW w:w="619" w:type="pct"/>
            <w:shd w:val="clear" w:color="auto" w:fill="auto"/>
            <w:noWrap/>
            <w:vAlign w:val="center"/>
          </w:tcPr>
          <w:p w14:paraId="55A12B6F" w14:textId="77777777" w:rsidR="002D282D" w:rsidRPr="00EC13B3" w:rsidRDefault="002D282D" w:rsidP="00EC13B3">
            <w:pPr>
              <w:pStyle w:val="TAC"/>
            </w:pPr>
            <w:r w:rsidRPr="00EC13B3">
              <w:t>-92.3</w:t>
            </w:r>
          </w:p>
        </w:tc>
        <w:tc>
          <w:tcPr>
            <w:tcW w:w="541" w:type="pct"/>
            <w:shd w:val="clear" w:color="auto" w:fill="auto"/>
            <w:noWrap/>
            <w:vAlign w:val="center"/>
          </w:tcPr>
          <w:p w14:paraId="230C1A7E" w14:textId="77777777" w:rsidR="002D282D" w:rsidRPr="00EC13B3" w:rsidRDefault="002D282D" w:rsidP="00EC13B3">
            <w:pPr>
              <w:pStyle w:val="TAC"/>
            </w:pPr>
            <w:r w:rsidRPr="00EC13B3">
              <w:t>-</w:t>
            </w:r>
          </w:p>
        </w:tc>
        <w:tc>
          <w:tcPr>
            <w:tcW w:w="405" w:type="pct"/>
            <w:shd w:val="clear" w:color="auto" w:fill="auto"/>
            <w:noWrap/>
            <w:vAlign w:val="center"/>
          </w:tcPr>
          <w:p w14:paraId="22610D19" w14:textId="77777777" w:rsidR="002D282D" w:rsidRPr="00EC13B3" w:rsidRDefault="002D282D" w:rsidP="00EC13B3">
            <w:pPr>
              <w:pStyle w:val="TAC"/>
            </w:pPr>
            <w:r w:rsidRPr="00EC13B3">
              <w:t>-</w:t>
            </w:r>
          </w:p>
        </w:tc>
        <w:tc>
          <w:tcPr>
            <w:tcW w:w="370" w:type="pct"/>
            <w:shd w:val="clear" w:color="auto" w:fill="auto"/>
            <w:noWrap/>
            <w:vAlign w:val="center"/>
          </w:tcPr>
          <w:p w14:paraId="004029D7" w14:textId="77777777" w:rsidR="002D282D" w:rsidRPr="00EC13B3" w:rsidRDefault="002D282D" w:rsidP="00EC13B3">
            <w:pPr>
              <w:pStyle w:val="TAC"/>
            </w:pPr>
            <w:r w:rsidRPr="00EC13B3">
              <w:t>-</w:t>
            </w:r>
          </w:p>
        </w:tc>
        <w:tc>
          <w:tcPr>
            <w:tcW w:w="547" w:type="pct"/>
            <w:vAlign w:val="center"/>
          </w:tcPr>
          <w:p w14:paraId="3891C199" w14:textId="77777777" w:rsidR="002D282D" w:rsidRPr="00EC13B3" w:rsidRDefault="002D282D" w:rsidP="00EC13B3">
            <w:pPr>
              <w:pStyle w:val="TAC"/>
            </w:pPr>
            <w:r w:rsidRPr="00EC13B3">
              <w:t>-</w:t>
            </w:r>
          </w:p>
        </w:tc>
        <w:tc>
          <w:tcPr>
            <w:tcW w:w="390" w:type="pct"/>
            <w:vAlign w:val="center"/>
          </w:tcPr>
          <w:p w14:paraId="4ABCCFAB" w14:textId="77777777" w:rsidR="002D282D" w:rsidRPr="00EC13B3" w:rsidRDefault="002D282D" w:rsidP="00EC13B3">
            <w:pPr>
              <w:pStyle w:val="TAC"/>
            </w:pPr>
            <w:r w:rsidRPr="00EC13B3">
              <w:t>IMD5</w:t>
            </w:r>
          </w:p>
        </w:tc>
        <w:tc>
          <w:tcPr>
            <w:tcW w:w="436" w:type="pct"/>
            <w:vAlign w:val="center"/>
          </w:tcPr>
          <w:p w14:paraId="4877A71E" w14:textId="77777777" w:rsidR="002D282D" w:rsidRPr="00EC13B3" w:rsidRDefault="002D282D" w:rsidP="00EC13B3">
            <w:pPr>
              <w:pStyle w:val="TAC"/>
            </w:pPr>
            <w:r w:rsidRPr="00EC13B3">
              <w:t>FDD</w:t>
            </w:r>
          </w:p>
        </w:tc>
      </w:tr>
      <w:tr w:rsidR="00E03152" w:rsidRPr="00EC13B3" w14:paraId="4429E3CD" w14:textId="77777777" w:rsidTr="00CA0DAD">
        <w:trPr>
          <w:trHeight w:val="112"/>
        </w:trPr>
        <w:tc>
          <w:tcPr>
            <w:tcW w:w="846" w:type="pct"/>
            <w:vMerge/>
            <w:shd w:val="clear" w:color="auto" w:fill="auto"/>
            <w:vAlign w:val="center"/>
          </w:tcPr>
          <w:p w14:paraId="5692B48D" w14:textId="77777777" w:rsidR="002D282D" w:rsidRPr="00EC13B3" w:rsidRDefault="002D282D" w:rsidP="00EC13B3">
            <w:pPr>
              <w:pStyle w:val="TAC"/>
            </w:pPr>
          </w:p>
        </w:tc>
        <w:tc>
          <w:tcPr>
            <w:tcW w:w="484" w:type="pct"/>
            <w:shd w:val="clear" w:color="auto" w:fill="auto"/>
            <w:vAlign w:val="center"/>
          </w:tcPr>
          <w:p w14:paraId="55255C97" w14:textId="77777777" w:rsidR="002D282D" w:rsidRPr="00EC13B3" w:rsidRDefault="002D282D" w:rsidP="00EC13B3">
            <w:pPr>
              <w:pStyle w:val="TAC"/>
            </w:pPr>
            <w:r w:rsidRPr="00EC13B3">
              <w:t>n77, n78</w:t>
            </w:r>
          </w:p>
        </w:tc>
        <w:tc>
          <w:tcPr>
            <w:tcW w:w="362" w:type="pct"/>
            <w:shd w:val="clear" w:color="auto" w:fill="auto"/>
            <w:noWrap/>
            <w:vAlign w:val="center"/>
          </w:tcPr>
          <w:p w14:paraId="155DDEC1" w14:textId="77777777" w:rsidR="002D282D" w:rsidRPr="00EC13B3" w:rsidRDefault="002D282D" w:rsidP="00EC13B3">
            <w:pPr>
              <w:pStyle w:val="TAC"/>
            </w:pPr>
            <w:r w:rsidRPr="00EC13B3">
              <w:t>15</w:t>
            </w:r>
          </w:p>
        </w:tc>
        <w:tc>
          <w:tcPr>
            <w:tcW w:w="619" w:type="pct"/>
            <w:shd w:val="clear" w:color="auto" w:fill="auto"/>
            <w:noWrap/>
            <w:vAlign w:val="center"/>
          </w:tcPr>
          <w:p w14:paraId="4D375A0B" w14:textId="77777777" w:rsidR="002D282D" w:rsidRPr="00EC13B3" w:rsidRDefault="002D282D" w:rsidP="00EC13B3">
            <w:pPr>
              <w:pStyle w:val="TAC"/>
            </w:pPr>
            <w:r w:rsidRPr="00EC13B3">
              <w:t>-</w:t>
            </w:r>
          </w:p>
        </w:tc>
        <w:tc>
          <w:tcPr>
            <w:tcW w:w="541" w:type="pct"/>
            <w:shd w:val="clear" w:color="auto" w:fill="auto"/>
            <w:noWrap/>
            <w:vAlign w:val="center"/>
          </w:tcPr>
          <w:p w14:paraId="5F864038" w14:textId="77777777" w:rsidR="002D282D" w:rsidRPr="00EC13B3" w:rsidRDefault="002D282D" w:rsidP="00EC13B3">
            <w:pPr>
              <w:pStyle w:val="TAC"/>
            </w:pPr>
            <w:r w:rsidRPr="00EC13B3">
              <w:rPr>
                <w:rFonts w:eastAsia="MS Mincho"/>
              </w:rPr>
              <w:t>REFSENS</w:t>
            </w:r>
          </w:p>
        </w:tc>
        <w:tc>
          <w:tcPr>
            <w:tcW w:w="405" w:type="pct"/>
            <w:shd w:val="clear" w:color="auto" w:fill="auto"/>
            <w:noWrap/>
            <w:vAlign w:val="center"/>
          </w:tcPr>
          <w:p w14:paraId="3C5A9796" w14:textId="77777777" w:rsidR="002D282D" w:rsidRPr="00EC13B3" w:rsidRDefault="002D282D" w:rsidP="00EC13B3">
            <w:pPr>
              <w:pStyle w:val="TAC"/>
            </w:pPr>
            <w:r w:rsidRPr="00EC13B3">
              <w:t>-</w:t>
            </w:r>
          </w:p>
        </w:tc>
        <w:tc>
          <w:tcPr>
            <w:tcW w:w="370" w:type="pct"/>
            <w:shd w:val="clear" w:color="auto" w:fill="auto"/>
            <w:noWrap/>
            <w:vAlign w:val="center"/>
          </w:tcPr>
          <w:p w14:paraId="7A7616E7" w14:textId="77777777" w:rsidR="002D282D" w:rsidRPr="00EC13B3" w:rsidRDefault="002D282D" w:rsidP="00EC13B3">
            <w:pPr>
              <w:pStyle w:val="TAC"/>
            </w:pPr>
            <w:r w:rsidRPr="00EC13B3">
              <w:t>-</w:t>
            </w:r>
          </w:p>
        </w:tc>
        <w:tc>
          <w:tcPr>
            <w:tcW w:w="547" w:type="pct"/>
            <w:vAlign w:val="center"/>
          </w:tcPr>
          <w:p w14:paraId="1F598BB7" w14:textId="77777777" w:rsidR="002D282D" w:rsidRPr="00EC13B3" w:rsidRDefault="002D282D" w:rsidP="00EC13B3">
            <w:pPr>
              <w:pStyle w:val="TAC"/>
            </w:pPr>
            <w:r w:rsidRPr="00EC13B3">
              <w:t>-</w:t>
            </w:r>
          </w:p>
        </w:tc>
        <w:tc>
          <w:tcPr>
            <w:tcW w:w="390" w:type="pct"/>
            <w:vAlign w:val="center"/>
          </w:tcPr>
          <w:p w14:paraId="49519F41" w14:textId="77777777" w:rsidR="002D282D" w:rsidRPr="00EC13B3" w:rsidRDefault="002D282D" w:rsidP="00EC13B3">
            <w:pPr>
              <w:pStyle w:val="TAC"/>
            </w:pPr>
            <w:r w:rsidRPr="00EC13B3">
              <w:t>N/A</w:t>
            </w:r>
          </w:p>
        </w:tc>
        <w:tc>
          <w:tcPr>
            <w:tcW w:w="436" w:type="pct"/>
            <w:vAlign w:val="center"/>
          </w:tcPr>
          <w:p w14:paraId="5B576E28" w14:textId="77777777" w:rsidR="002D282D" w:rsidRPr="00EC13B3" w:rsidRDefault="002D282D" w:rsidP="00EC13B3">
            <w:pPr>
              <w:pStyle w:val="TAC"/>
            </w:pPr>
            <w:r w:rsidRPr="00EC13B3">
              <w:t>TDD</w:t>
            </w:r>
          </w:p>
        </w:tc>
      </w:tr>
      <w:tr w:rsidR="00E03152" w:rsidRPr="00EC13B3" w14:paraId="7527F430" w14:textId="77777777" w:rsidTr="00CA0DAD">
        <w:tc>
          <w:tcPr>
            <w:tcW w:w="846" w:type="pct"/>
            <w:vMerge w:val="restart"/>
            <w:shd w:val="clear" w:color="auto" w:fill="auto"/>
            <w:vAlign w:val="center"/>
          </w:tcPr>
          <w:p w14:paraId="1614FF33" w14:textId="77777777" w:rsidR="00642B5F" w:rsidRPr="00EC13B3" w:rsidRDefault="00642B5F" w:rsidP="00EC13B3">
            <w:pPr>
              <w:pStyle w:val="TAC"/>
            </w:pPr>
            <w:r w:rsidRPr="00EC13B3">
              <w:t>DC_48A_n66A</w:t>
            </w:r>
          </w:p>
        </w:tc>
        <w:tc>
          <w:tcPr>
            <w:tcW w:w="484" w:type="pct"/>
            <w:shd w:val="clear" w:color="auto" w:fill="auto"/>
            <w:vAlign w:val="center"/>
          </w:tcPr>
          <w:p w14:paraId="3E8F0532" w14:textId="77777777" w:rsidR="00642B5F" w:rsidRPr="00EC13B3" w:rsidRDefault="00642B5F" w:rsidP="00EC13B3">
            <w:pPr>
              <w:pStyle w:val="TAC"/>
            </w:pPr>
            <w:r w:rsidRPr="00EC13B3">
              <w:t>48</w:t>
            </w:r>
          </w:p>
        </w:tc>
        <w:tc>
          <w:tcPr>
            <w:tcW w:w="362" w:type="pct"/>
            <w:shd w:val="clear" w:color="auto" w:fill="auto"/>
            <w:noWrap/>
            <w:vAlign w:val="center"/>
          </w:tcPr>
          <w:p w14:paraId="0FC71573" w14:textId="77777777" w:rsidR="00642B5F" w:rsidRPr="00EC13B3" w:rsidRDefault="00642B5F" w:rsidP="00EC13B3">
            <w:pPr>
              <w:pStyle w:val="TAC"/>
            </w:pPr>
            <w:r w:rsidRPr="00EC13B3">
              <w:t>N/A</w:t>
            </w:r>
          </w:p>
        </w:tc>
        <w:tc>
          <w:tcPr>
            <w:tcW w:w="619" w:type="pct"/>
            <w:shd w:val="clear" w:color="auto" w:fill="auto"/>
            <w:noWrap/>
            <w:vAlign w:val="center"/>
          </w:tcPr>
          <w:p w14:paraId="638E9ECA" w14:textId="77777777" w:rsidR="00642B5F" w:rsidRPr="00EC13B3" w:rsidRDefault="00642B5F" w:rsidP="00EC13B3">
            <w:pPr>
              <w:pStyle w:val="TAC"/>
            </w:pPr>
            <w:r w:rsidRPr="00EC13B3">
              <w:t>-</w:t>
            </w:r>
          </w:p>
        </w:tc>
        <w:tc>
          <w:tcPr>
            <w:tcW w:w="541" w:type="pct"/>
            <w:shd w:val="clear" w:color="auto" w:fill="auto"/>
            <w:noWrap/>
            <w:vAlign w:val="center"/>
          </w:tcPr>
          <w:p w14:paraId="716E8631" w14:textId="77777777" w:rsidR="00642B5F" w:rsidRPr="00EC13B3" w:rsidRDefault="00642B5F" w:rsidP="00EC13B3">
            <w:pPr>
              <w:pStyle w:val="TAC"/>
            </w:pPr>
            <w:r w:rsidRPr="00EC13B3">
              <w:rPr>
                <w:rFonts w:eastAsia="MS Mincho"/>
              </w:rPr>
              <w:t>REFSENS</w:t>
            </w:r>
          </w:p>
        </w:tc>
        <w:tc>
          <w:tcPr>
            <w:tcW w:w="405" w:type="pct"/>
            <w:shd w:val="clear" w:color="auto" w:fill="auto"/>
            <w:noWrap/>
            <w:vAlign w:val="center"/>
          </w:tcPr>
          <w:p w14:paraId="381F0BB3" w14:textId="77777777" w:rsidR="00642B5F" w:rsidRPr="00EC13B3" w:rsidRDefault="00642B5F" w:rsidP="00EC13B3">
            <w:pPr>
              <w:pStyle w:val="TAC"/>
            </w:pPr>
            <w:r w:rsidRPr="00EC13B3">
              <w:t>-</w:t>
            </w:r>
          </w:p>
        </w:tc>
        <w:tc>
          <w:tcPr>
            <w:tcW w:w="370" w:type="pct"/>
            <w:shd w:val="clear" w:color="auto" w:fill="auto"/>
            <w:noWrap/>
            <w:vAlign w:val="center"/>
          </w:tcPr>
          <w:p w14:paraId="1A109C49" w14:textId="77777777" w:rsidR="00642B5F" w:rsidRPr="00EC13B3" w:rsidRDefault="00642B5F" w:rsidP="00EC13B3">
            <w:pPr>
              <w:pStyle w:val="TAC"/>
            </w:pPr>
            <w:r w:rsidRPr="00EC13B3">
              <w:t>-</w:t>
            </w:r>
          </w:p>
        </w:tc>
        <w:tc>
          <w:tcPr>
            <w:tcW w:w="547" w:type="pct"/>
            <w:vAlign w:val="center"/>
          </w:tcPr>
          <w:p w14:paraId="0A485039" w14:textId="77777777" w:rsidR="00642B5F" w:rsidRPr="00EC13B3" w:rsidRDefault="00642B5F" w:rsidP="00EC13B3">
            <w:pPr>
              <w:pStyle w:val="TAC"/>
            </w:pPr>
            <w:r w:rsidRPr="00EC13B3">
              <w:t>-</w:t>
            </w:r>
          </w:p>
        </w:tc>
        <w:tc>
          <w:tcPr>
            <w:tcW w:w="390" w:type="pct"/>
            <w:vAlign w:val="center"/>
          </w:tcPr>
          <w:p w14:paraId="133A5AEC" w14:textId="77777777" w:rsidR="00642B5F" w:rsidRPr="00EC13B3" w:rsidRDefault="00642B5F" w:rsidP="00EC13B3">
            <w:pPr>
              <w:pStyle w:val="TAC"/>
            </w:pPr>
            <w:r w:rsidRPr="00EC13B3">
              <w:t>N/A</w:t>
            </w:r>
          </w:p>
        </w:tc>
        <w:tc>
          <w:tcPr>
            <w:tcW w:w="436" w:type="pct"/>
            <w:vAlign w:val="center"/>
          </w:tcPr>
          <w:p w14:paraId="40BEDCC3" w14:textId="77777777" w:rsidR="00642B5F" w:rsidRPr="00EC13B3" w:rsidRDefault="00642B5F" w:rsidP="00EC13B3">
            <w:pPr>
              <w:pStyle w:val="TAC"/>
            </w:pPr>
            <w:r w:rsidRPr="00EC13B3">
              <w:t>TDD</w:t>
            </w:r>
          </w:p>
        </w:tc>
      </w:tr>
      <w:tr w:rsidR="00E03152" w:rsidRPr="00EC13B3" w14:paraId="63E626E0" w14:textId="77777777" w:rsidTr="00CA0DAD">
        <w:tc>
          <w:tcPr>
            <w:tcW w:w="846" w:type="pct"/>
            <w:vMerge/>
            <w:shd w:val="clear" w:color="auto" w:fill="auto"/>
            <w:vAlign w:val="center"/>
          </w:tcPr>
          <w:p w14:paraId="18CFBCFE" w14:textId="77777777" w:rsidR="00642B5F" w:rsidRPr="00EC13B3" w:rsidRDefault="00642B5F" w:rsidP="00EC13B3">
            <w:pPr>
              <w:pStyle w:val="TAC"/>
            </w:pPr>
          </w:p>
        </w:tc>
        <w:tc>
          <w:tcPr>
            <w:tcW w:w="484" w:type="pct"/>
            <w:shd w:val="clear" w:color="auto" w:fill="auto"/>
            <w:vAlign w:val="center"/>
          </w:tcPr>
          <w:p w14:paraId="749210F2" w14:textId="77777777" w:rsidR="00642B5F" w:rsidRPr="00EC13B3" w:rsidRDefault="00642B5F" w:rsidP="00EC13B3">
            <w:pPr>
              <w:pStyle w:val="TAC"/>
            </w:pPr>
            <w:r w:rsidRPr="00EC13B3">
              <w:t>n66</w:t>
            </w:r>
          </w:p>
        </w:tc>
        <w:tc>
          <w:tcPr>
            <w:tcW w:w="362" w:type="pct"/>
            <w:shd w:val="clear" w:color="auto" w:fill="auto"/>
            <w:noWrap/>
            <w:vAlign w:val="center"/>
          </w:tcPr>
          <w:p w14:paraId="22A1085B" w14:textId="77777777" w:rsidR="00642B5F" w:rsidRPr="00EC13B3" w:rsidRDefault="00642B5F" w:rsidP="00EC13B3">
            <w:pPr>
              <w:pStyle w:val="TAC"/>
            </w:pPr>
            <w:r w:rsidRPr="00EC13B3">
              <w:t>15</w:t>
            </w:r>
          </w:p>
        </w:tc>
        <w:tc>
          <w:tcPr>
            <w:tcW w:w="619" w:type="pct"/>
            <w:shd w:val="clear" w:color="auto" w:fill="auto"/>
            <w:noWrap/>
            <w:vAlign w:val="center"/>
          </w:tcPr>
          <w:p w14:paraId="16CA4907" w14:textId="77777777" w:rsidR="00642B5F" w:rsidRPr="00EC13B3" w:rsidRDefault="00642B5F" w:rsidP="00EC13B3">
            <w:pPr>
              <w:pStyle w:val="TAC"/>
            </w:pPr>
            <w:r w:rsidRPr="00EC13B3">
              <w:rPr>
                <w:rFonts w:cs="Arial"/>
                <w:szCs w:val="18"/>
              </w:rPr>
              <w:t xml:space="preserve">-95.5 </w:t>
            </w:r>
            <w:r w:rsidRPr="00EC13B3">
              <w:t>+TT</w:t>
            </w:r>
          </w:p>
        </w:tc>
        <w:tc>
          <w:tcPr>
            <w:tcW w:w="541" w:type="pct"/>
            <w:shd w:val="clear" w:color="auto" w:fill="auto"/>
            <w:noWrap/>
            <w:vAlign w:val="center"/>
          </w:tcPr>
          <w:p w14:paraId="69604D55" w14:textId="77777777" w:rsidR="00642B5F" w:rsidRPr="00EC13B3" w:rsidRDefault="00642B5F" w:rsidP="00EC13B3">
            <w:pPr>
              <w:pStyle w:val="TAC"/>
            </w:pPr>
            <w:r w:rsidRPr="00EC13B3">
              <w:t>-</w:t>
            </w:r>
          </w:p>
        </w:tc>
        <w:tc>
          <w:tcPr>
            <w:tcW w:w="405" w:type="pct"/>
            <w:shd w:val="clear" w:color="auto" w:fill="auto"/>
            <w:noWrap/>
            <w:vAlign w:val="center"/>
          </w:tcPr>
          <w:p w14:paraId="2E83B422" w14:textId="77777777" w:rsidR="00642B5F" w:rsidRPr="00EC13B3" w:rsidRDefault="00642B5F" w:rsidP="00EC13B3">
            <w:pPr>
              <w:pStyle w:val="TAC"/>
            </w:pPr>
            <w:r w:rsidRPr="00EC13B3">
              <w:t>-</w:t>
            </w:r>
          </w:p>
        </w:tc>
        <w:tc>
          <w:tcPr>
            <w:tcW w:w="370" w:type="pct"/>
            <w:shd w:val="clear" w:color="auto" w:fill="auto"/>
            <w:noWrap/>
            <w:vAlign w:val="center"/>
          </w:tcPr>
          <w:p w14:paraId="0DA258AB" w14:textId="77777777" w:rsidR="00642B5F" w:rsidRPr="00EC13B3" w:rsidRDefault="00642B5F" w:rsidP="00EC13B3">
            <w:pPr>
              <w:pStyle w:val="TAC"/>
            </w:pPr>
            <w:r w:rsidRPr="00EC13B3">
              <w:t>-</w:t>
            </w:r>
          </w:p>
        </w:tc>
        <w:tc>
          <w:tcPr>
            <w:tcW w:w="547" w:type="pct"/>
            <w:vAlign w:val="center"/>
          </w:tcPr>
          <w:p w14:paraId="28304335" w14:textId="77777777" w:rsidR="00642B5F" w:rsidRPr="00EC13B3" w:rsidRDefault="00642B5F" w:rsidP="00EC13B3">
            <w:pPr>
              <w:pStyle w:val="TAC"/>
            </w:pPr>
            <w:r w:rsidRPr="00EC13B3">
              <w:t>-</w:t>
            </w:r>
          </w:p>
        </w:tc>
        <w:tc>
          <w:tcPr>
            <w:tcW w:w="390" w:type="pct"/>
            <w:vAlign w:val="center"/>
          </w:tcPr>
          <w:p w14:paraId="5E8F0CBD" w14:textId="77777777" w:rsidR="00642B5F" w:rsidRPr="00EC13B3" w:rsidRDefault="00642B5F" w:rsidP="00EC13B3">
            <w:pPr>
              <w:pStyle w:val="TAC"/>
            </w:pPr>
            <w:r w:rsidRPr="00EC13B3">
              <w:rPr>
                <w:lang w:eastAsia="zh-TW"/>
              </w:rPr>
              <w:t>IMD5</w:t>
            </w:r>
          </w:p>
        </w:tc>
        <w:tc>
          <w:tcPr>
            <w:tcW w:w="436" w:type="pct"/>
            <w:vAlign w:val="center"/>
          </w:tcPr>
          <w:p w14:paraId="30E88940" w14:textId="77777777" w:rsidR="00642B5F" w:rsidRPr="00EC13B3" w:rsidRDefault="00642B5F" w:rsidP="00EC13B3">
            <w:pPr>
              <w:pStyle w:val="TAC"/>
            </w:pPr>
            <w:r w:rsidRPr="00EC13B3">
              <w:t>FDD</w:t>
            </w:r>
          </w:p>
        </w:tc>
      </w:tr>
      <w:tr w:rsidR="00E03152" w:rsidRPr="00EC13B3" w14:paraId="44AEAE45" w14:textId="77777777" w:rsidTr="00CA0DAD">
        <w:tc>
          <w:tcPr>
            <w:tcW w:w="846" w:type="pct"/>
            <w:vMerge w:val="restart"/>
            <w:shd w:val="clear" w:color="auto" w:fill="auto"/>
            <w:vAlign w:val="center"/>
          </w:tcPr>
          <w:p w14:paraId="0F6E5C49" w14:textId="77777777" w:rsidR="002D282D" w:rsidRPr="00EC13B3" w:rsidRDefault="002D282D" w:rsidP="00EC13B3">
            <w:pPr>
              <w:pStyle w:val="TAC"/>
            </w:pPr>
            <w:r w:rsidRPr="00EC13B3">
              <w:t>DC_66A_n2A</w:t>
            </w:r>
          </w:p>
        </w:tc>
        <w:tc>
          <w:tcPr>
            <w:tcW w:w="484" w:type="pct"/>
            <w:shd w:val="clear" w:color="auto" w:fill="auto"/>
            <w:vAlign w:val="center"/>
          </w:tcPr>
          <w:p w14:paraId="17D70821" w14:textId="77777777" w:rsidR="002D282D" w:rsidRPr="00EC13B3" w:rsidRDefault="002D282D" w:rsidP="00EC13B3">
            <w:pPr>
              <w:pStyle w:val="TAC"/>
            </w:pPr>
            <w:r w:rsidRPr="00EC13B3">
              <w:t>66</w:t>
            </w:r>
          </w:p>
        </w:tc>
        <w:tc>
          <w:tcPr>
            <w:tcW w:w="362" w:type="pct"/>
            <w:shd w:val="clear" w:color="auto" w:fill="auto"/>
            <w:noWrap/>
            <w:vAlign w:val="center"/>
          </w:tcPr>
          <w:p w14:paraId="2F5FA8E4" w14:textId="77777777" w:rsidR="002D282D" w:rsidRPr="00EC13B3" w:rsidRDefault="002D282D" w:rsidP="00EC13B3">
            <w:pPr>
              <w:pStyle w:val="TAC"/>
            </w:pPr>
            <w:r w:rsidRPr="00EC13B3">
              <w:t>N/A</w:t>
            </w:r>
          </w:p>
        </w:tc>
        <w:tc>
          <w:tcPr>
            <w:tcW w:w="619" w:type="pct"/>
            <w:shd w:val="clear" w:color="auto" w:fill="auto"/>
            <w:noWrap/>
            <w:vAlign w:val="center"/>
          </w:tcPr>
          <w:p w14:paraId="03DEF093" w14:textId="77777777" w:rsidR="002D282D" w:rsidRPr="00EC13B3" w:rsidRDefault="002D282D" w:rsidP="00EC13B3">
            <w:pPr>
              <w:pStyle w:val="TAC"/>
            </w:pPr>
            <w:r w:rsidRPr="00EC13B3">
              <w:t>REFSENS</w:t>
            </w:r>
          </w:p>
        </w:tc>
        <w:tc>
          <w:tcPr>
            <w:tcW w:w="541" w:type="pct"/>
            <w:shd w:val="clear" w:color="auto" w:fill="auto"/>
            <w:noWrap/>
            <w:vAlign w:val="center"/>
          </w:tcPr>
          <w:p w14:paraId="1ABFDE4B" w14:textId="77777777" w:rsidR="002D282D" w:rsidRPr="00EC13B3" w:rsidRDefault="002D282D" w:rsidP="00EC13B3">
            <w:pPr>
              <w:pStyle w:val="TAC"/>
            </w:pPr>
            <w:r w:rsidRPr="00EC13B3">
              <w:t>-</w:t>
            </w:r>
          </w:p>
        </w:tc>
        <w:tc>
          <w:tcPr>
            <w:tcW w:w="405" w:type="pct"/>
            <w:shd w:val="clear" w:color="auto" w:fill="auto"/>
            <w:noWrap/>
            <w:vAlign w:val="center"/>
          </w:tcPr>
          <w:p w14:paraId="4DBFA123" w14:textId="77777777" w:rsidR="002D282D" w:rsidRPr="00EC13B3" w:rsidRDefault="002D282D" w:rsidP="00EC13B3">
            <w:pPr>
              <w:pStyle w:val="TAC"/>
            </w:pPr>
            <w:r w:rsidRPr="00EC13B3">
              <w:t>-</w:t>
            </w:r>
          </w:p>
        </w:tc>
        <w:tc>
          <w:tcPr>
            <w:tcW w:w="370" w:type="pct"/>
            <w:shd w:val="clear" w:color="auto" w:fill="auto"/>
            <w:noWrap/>
            <w:vAlign w:val="center"/>
          </w:tcPr>
          <w:p w14:paraId="4B9596E7" w14:textId="77777777" w:rsidR="002D282D" w:rsidRPr="00EC13B3" w:rsidRDefault="002D282D" w:rsidP="00EC13B3">
            <w:pPr>
              <w:pStyle w:val="TAC"/>
            </w:pPr>
            <w:r w:rsidRPr="00EC13B3">
              <w:t>-</w:t>
            </w:r>
          </w:p>
        </w:tc>
        <w:tc>
          <w:tcPr>
            <w:tcW w:w="547" w:type="pct"/>
            <w:vAlign w:val="center"/>
          </w:tcPr>
          <w:p w14:paraId="44CAF7EE" w14:textId="77777777" w:rsidR="002D282D" w:rsidRPr="00EC13B3" w:rsidRDefault="002D282D" w:rsidP="00EC13B3">
            <w:pPr>
              <w:pStyle w:val="TAC"/>
            </w:pPr>
            <w:r w:rsidRPr="00EC13B3">
              <w:t>-</w:t>
            </w:r>
          </w:p>
        </w:tc>
        <w:tc>
          <w:tcPr>
            <w:tcW w:w="390" w:type="pct"/>
            <w:vAlign w:val="center"/>
          </w:tcPr>
          <w:p w14:paraId="39964166" w14:textId="77777777" w:rsidR="002D282D" w:rsidRPr="00EC13B3" w:rsidRDefault="002D282D" w:rsidP="00EC13B3">
            <w:pPr>
              <w:pStyle w:val="TAC"/>
            </w:pPr>
            <w:r w:rsidRPr="00EC13B3">
              <w:t>N/A</w:t>
            </w:r>
          </w:p>
        </w:tc>
        <w:tc>
          <w:tcPr>
            <w:tcW w:w="436" w:type="pct"/>
            <w:vAlign w:val="center"/>
          </w:tcPr>
          <w:p w14:paraId="5457BB06" w14:textId="77777777" w:rsidR="002D282D" w:rsidRPr="00EC13B3" w:rsidRDefault="002D282D" w:rsidP="00EC13B3">
            <w:pPr>
              <w:pStyle w:val="TAC"/>
            </w:pPr>
            <w:r w:rsidRPr="00EC13B3">
              <w:t>FDD</w:t>
            </w:r>
          </w:p>
        </w:tc>
      </w:tr>
      <w:tr w:rsidR="00E03152" w:rsidRPr="00EC13B3" w14:paraId="79314361" w14:textId="77777777" w:rsidTr="00CA0DAD">
        <w:tc>
          <w:tcPr>
            <w:tcW w:w="846" w:type="pct"/>
            <w:vMerge/>
            <w:shd w:val="clear" w:color="auto" w:fill="auto"/>
            <w:vAlign w:val="center"/>
          </w:tcPr>
          <w:p w14:paraId="7C6065C7" w14:textId="77777777" w:rsidR="002D282D" w:rsidRPr="00EC13B3" w:rsidRDefault="002D282D" w:rsidP="00EC13B3">
            <w:pPr>
              <w:pStyle w:val="TAC"/>
            </w:pPr>
          </w:p>
        </w:tc>
        <w:tc>
          <w:tcPr>
            <w:tcW w:w="484" w:type="pct"/>
            <w:shd w:val="clear" w:color="auto" w:fill="auto"/>
            <w:vAlign w:val="center"/>
          </w:tcPr>
          <w:p w14:paraId="192D85E5" w14:textId="77777777" w:rsidR="002D282D" w:rsidRPr="00EC13B3" w:rsidRDefault="002D282D" w:rsidP="00EC13B3">
            <w:pPr>
              <w:pStyle w:val="TAC"/>
            </w:pPr>
            <w:r w:rsidRPr="00EC13B3">
              <w:t>n2</w:t>
            </w:r>
          </w:p>
        </w:tc>
        <w:tc>
          <w:tcPr>
            <w:tcW w:w="362" w:type="pct"/>
            <w:shd w:val="clear" w:color="auto" w:fill="auto"/>
            <w:noWrap/>
            <w:vAlign w:val="center"/>
          </w:tcPr>
          <w:p w14:paraId="02766CC0" w14:textId="77777777" w:rsidR="002D282D" w:rsidRPr="00EC13B3" w:rsidRDefault="002D282D" w:rsidP="00EC13B3">
            <w:pPr>
              <w:pStyle w:val="TAC"/>
            </w:pPr>
            <w:r w:rsidRPr="00EC13B3">
              <w:t>15</w:t>
            </w:r>
          </w:p>
        </w:tc>
        <w:tc>
          <w:tcPr>
            <w:tcW w:w="619" w:type="pct"/>
            <w:shd w:val="clear" w:color="auto" w:fill="auto"/>
            <w:noWrap/>
            <w:vAlign w:val="center"/>
          </w:tcPr>
          <w:p w14:paraId="1436AAF7" w14:textId="77777777" w:rsidR="002D282D" w:rsidRPr="00EC13B3" w:rsidRDefault="002D282D" w:rsidP="00EC13B3">
            <w:pPr>
              <w:pStyle w:val="TAC"/>
            </w:pPr>
            <w:r w:rsidRPr="00EC13B3">
              <w:t>-78.0+TT</w:t>
            </w:r>
          </w:p>
        </w:tc>
        <w:tc>
          <w:tcPr>
            <w:tcW w:w="541" w:type="pct"/>
            <w:shd w:val="clear" w:color="auto" w:fill="auto"/>
            <w:noWrap/>
            <w:vAlign w:val="center"/>
          </w:tcPr>
          <w:p w14:paraId="10497577" w14:textId="77777777" w:rsidR="002D282D" w:rsidRPr="00EC13B3" w:rsidRDefault="002D282D" w:rsidP="00EC13B3">
            <w:pPr>
              <w:pStyle w:val="TAC"/>
            </w:pPr>
            <w:r w:rsidRPr="00EC13B3">
              <w:t>-</w:t>
            </w:r>
          </w:p>
        </w:tc>
        <w:tc>
          <w:tcPr>
            <w:tcW w:w="405" w:type="pct"/>
            <w:shd w:val="clear" w:color="auto" w:fill="auto"/>
            <w:noWrap/>
            <w:vAlign w:val="center"/>
          </w:tcPr>
          <w:p w14:paraId="6D2C1565" w14:textId="77777777" w:rsidR="002D282D" w:rsidRPr="00EC13B3" w:rsidRDefault="002D282D" w:rsidP="00EC13B3">
            <w:pPr>
              <w:pStyle w:val="TAC"/>
            </w:pPr>
            <w:r w:rsidRPr="00EC13B3">
              <w:t>-</w:t>
            </w:r>
          </w:p>
        </w:tc>
        <w:tc>
          <w:tcPr>
            <w:tcW w:w="370" w:type="pct"/>
            <w:shd w:val="clear" w:color="auto" w:fill="auto"/>
            <w:noWrap/>
            <w:vAlign w:val="center"/>
          </w:tcPr>
          <w:p w14:paraId="4F3DA240" w14:textId="77777777" w:rsidR="002D282D" w:rsidRPr="00EC13B3" w:rsidRDefault="002D282D" w:rsidP="00EC13B3">
            <w:pPr>
              <w:pStyle w:val="TAC"/>
            </w:pPr>
            <w:r w:rsidRPr="00EC13B3">
              <w:t>-</w:t>
            </w:r>
          </w:p>
        </w:tc>
        <w:tc>
          <w:tcPr>
            <w:tcW w:w="547" w:type="pct"/>
            <w:vAlign w:val="center"/>
          </w:tcPr>
          <w:p w14:paraId="0A865416" w14:textId="77777777" w:rsidR="002D282D" w:rsidRPr="00EC13B3" w:rsidRDefault="002D282D" w:rsidP="00EC13B3">
            <w:pPr>
              <w:pStyle w:val="TAC"/>
            </w:pPr>
            <w:r w:rsidRPr="00EC13B3">
              <w:t>-</w:t>
            </w:r>
          </w:p>
        </w:tc>
        <w:tc>
          <w:tcPr>
            <w:tcW w:w="390" w:type="pct"/>
            <w:vAlign w:val="center"/>
          </w:tcPr>
          <w:p w14:paraId="5E547382" w14:textId="77777777" w:rsidR="002D282D" w:rsidRPr="00EC13B3" w:rsidRDefault="002D282D" w:rsidP="00EC13B3">
            <w:pPr>
              <w:pStyle w:val="TAC"/>
            </w:pPr>
            <w:r w:rsidRPr="00EC13B3">
              <w:t>IMD3</w:t>
            </w:r>
          </w:p>
        </w:tc>
        <w:tc>
          <w:tcPr>
            <w:tcW w:w="436" w:type="pct"/>
            <w:vAlign w:val="center"/>
          </w:tcPr>
          <w:p w14:paraId="68E01FCF" w14:textId="77777777" w:rsidR="002D282D" w:rsidRPr="00EC13B3" w:rsidRDefault="002D282D" w:rsidP="00EC13B3">
            <w:pPr>
              <w:pStyle w:val="TAC"/>
            </w:pPr>
            <w:r w:rsidRPr="00EC13B3">
              <w:t>FDD</w:t>
            </w:r>
          </w:p>
        </w:tc>
      </w:tr>
      <w:tr w:rsidR="00E03152" w:rsidRPr="00EC13B3" w14:paraId="5FEEB019" w14:textId="77777777" w:rsidTr="00CA0DAD">
        <w:tc>
          <w:tcPr>
            <w:tcW w:w="846" w:type="pct"/>
            <w:vMerge/>
            <w:shd w:val="clear" w:color="auto" w:fill="auto"/>
            <w:vAlign w:val="center"/>
          </w:tcPr>
          <w:p w14:paraId="71F2D1C0" w14:textId="77777777" w:rsidR="002D282D" w:rsidRPr="00EC13B3" w:rsidRDefault="002D282D" w:rsidP="00EC13B3">
            <w:pPr>
              <w:pStyle w:val="TAC"/>
            </w:pPr>
          </w:p>
        </w:tc>
        <w:tc>
          <w:tcPr>
            <w:tcW w:w="484" w:type="pct"/>
            <w:shd w:val="clear" w:color="auto" w:fill="auto"/>
            <w:vAlign w:val="center"/>
          </w:tcPr>
          <w:p w14:paraId="0B65BA26" w14:textId="77777777" w:rsidR="002D282D" w:rsidRPr="00EC13B3" w:rsidRDefault="002D282D" w:rsidP="00EC13B3">
            <w:pPr>
              <w:pStyle w:val="TAC"/>
            </w:pPr>
            <w:r w:rsidRPr="00EC13B3">
              <w:t>66</w:t>
            </w:r>
          </w:p>
        </w:tc>
        <w:tc>
          <w:tcPr>
            <w:tcW w:w="362" w:type="pct"/>
            <w:shd w:val="clear" w:color="auto" w:fill="auto"/>
            <w:noWrap/>
            <w:vAlign w:val="center"/>
          </w:tcPr>
          <w:p w14:paraId="58A2FFF9" w14:textId="77777777" w:rsidR="002D282D" w:rsidRPr="00EC13B3" w:rsidRDefault="002D282D" w:rsidP="00EC13B3">
            <w:pPr>
              <w:pStyle w:val="TAC"/>
            </w:pPr>
            <w:r w:rsidRPr="00EC13B3">
              <w:t>N/A</w:t>
            </w:r>
          </w:p>
        </w:tc>
        <w:tc>
          <w:tcPr>
            <w:tcW w:w="619" w:type="pct"/>
            <w:shd w:val="clear" w:color="auto" w:fill="auto"/>
            <w:noWrap/>
            <w:vAlign w:val="center"/>
          </w:tcPr>
          <w:p w14:paraId="0042C7D5" w14:textId="77777777" w:rsidR="002D282D" w:rsidRPr="00EC13B3" w:rsidRDefault="002D282D" w:rsidP="00EC13B3">
            <w:pPr>
              <w:pStyle w:val="TAC"/>
            </w:pPr>
            <w:r w:rsidRPr="00EC13B3">
              <w:t>-94.8</w:t>
            </w:r>
          </w:p>
        </w:tc>
        <w:tc>
          <w:tcPr>
            <w:tcW w:w="541" w:type="pct"/>
            <w:shd w:val="clear" w:color="auto" w:fill="auto"/>
            <w:noWrap/>
            <w:vAlign w:val="center"/>
          </w:tcPr>
          <w:p w14:paraId="1CF8D7B9" w14:textId="77777777" w:rsidR="002D282D" w:rsidRPr="00EC13B3" w:rsidRDefault="002D282D" w:rsidP="00EC13B3">
            <w:pPr>
              <w:pStyle w:val="TAC"/>
            </w:pPr>
            <w:r w:rsidRPr="00EC13B3">
              <w:t>-</w:t>
            </w:r>
          </w:p>
        </w:tc>
        <w:tc>
          <w:tcPr>
            <w:tcW w:w="405" w:type="pct"/>
            <w:shd w:val="clear" w:color="auto" w:fill="auto"/>
            <w:noWrap/>
            <w:vAlign w:val="center"/>
          </w:tcPr>
          <w:p w14:paraId="1178A788" w14:textId="77777777" w:rsidR="002D282D" w:rsidRPr="00EC13B3" w:rsidRDefault="002D282D" w:rsidP="00EC13B3">
            <w:pPr>
              <w:pStyle w:val="TAC"/>
            </w:pPr>
            <w:r w:rsidRPr="00EC13B3">
              <w:t>-</w:t>
            </w:r>
          </w:p>
        </w:tc>
        <w:tc>
          <w:tcPr>
            <w:tcW w:w="370" w:type="pct"/>
            <w:shd w:val="clear" w:color="auto" w:fill="auto"/>
            <w:noWrap/>
            <w:vAlign w:val="center"/>
          </w:tcPr>
          <w:p w14:paraId="5CBFCDAB" w14:textId="77777777" w:rsidR="002D282D" w:rsidRPr="00EC13B3" w:rsidRDefault="002D282D" w:rsidP="00EC13B3">
            <w:pPr>
              <w:pStyle w:val="TAC"/>
            </w:pPr>
            <w:r w:rsidRPr="00EC13B3">
              <w:t>-</w:t>
            </w:r>
          </w:p>
        </w:tc>
        <w:tc>
          <w:tcPr>
            <w:tcW w:w="547" w:type="pct"/>
            <w:vAlign w:val="center"/>
          </w:tcPr>
          <w:p w14:paraId="4541FAFA" w14:textId="77777777" w:rsidR="002D282D" w:rsidRPr="00EC13B3" w:rsidRDefault="002D282D" w:rsidP="00EC13B3">
            <w:pPr>
              <w:pStyle w:val="TAC"/>
            </w:pPr>
            <w:r w:rsidRPr="00EC13B3">
              <w:t>-</w:t>
            </w:r>
          </w:p>
        </w:tc>
        <w:tc>
          <w:tcPr>
            <w:tcW w:w="390" w:type="pct"/>
            <w:vAlign w:val="center"/>
          </w:tcPr>
          <w:p w14:paraId="0F462B34" w14:textId="77777777" w:rsidR="002D282D" w:rsidRPr="00EC13B3" w:rsidRDefault="002D282D" w:rsidP="00EC13B3">
            <w:pPr>
              <w:pStyle w:val="TAC"/>
            </w:pPr>
            <w:r w:rsidRPr="00EC13B3">
              <w:t>IMD5</w:t>
            </w:r>
          </w:p>
        </w:tc>
        <w:tc>
          <w:tcPr>
            <w:tcW w:w="436" w:type="pct"/>
            <w:vAlign w:val="center"/>
          </w:tcPr>
          <w:p w14:paraId="11F43054" w14:textId="77777777" w:rsidR="002D282D" w:rsidRPr="00EC13B3" w:rsidRDefault="002D282D" w:rsidP="00EC13B3">
            <w:pPr>
              <w:pStyle w:val="TAC"/>
            </w:pPr>
            <w:r w:rsidRPr="00EC13B3">
              <w:t>FDD</w:t>
            </w:r>
          </w:p>
        </w:tc>
      </w:tr>
      <w:tr w:rsidR="00E03152" w:rsidRPr="00EC13B3" w14:paraId="4D86C12F" w14:textId="77777777" w:rsidTr="00CA0DAD">
        <w:tc>
          <w:tcPr>
            <w:tcW w:w="846" w:type="pct"/>
            <w:vMerge/>
            <w:shd w:val="clear" w:color="auto" w:fill="auto"/>
            <w:vAlign w:val="center"/>
          </w:tcPr>
          <w:p w14:paraId="62E6A804" w14:textId="77777777" w:rsidR="002D282D" w:rsidRPr="00EC13B3" w:rsidRDefault="002D282D" w:rsidP="00EC13B3">
            <w:pPr>
              <w:pStyle w:val="TAC"/>
            </w:pPr>
          </w:p>
        </w:tc>
        <w:tc>
          <w:tcPr>
            <w:tcW w:w="484" w:type="pct"/>
            <w:shd w:val="clear" w:color="auto" w:fill="auto"/>
            <w:vAlign w:val="center"/>
          </w:tcPr>
          <w:p w14:paraId="45C881BC" w14:textId="77777777" w:rsidR="002D282D" w:rsidRPr="00EC13B3" w:rsidRDefault="002D282D" w:rsidP="00EC13B3">
            <w:pPr>
              <w:pStyle w:val="TAC"/>
            </w:pPr>
            <w:r w:rsidRPr="00EC13B3">
              <w:t>n2</w:t>
            </w:r>
          </w:p>
        </w:tc>
        <w:tc>
          <w:tcPr>
            <w:tcW w:w="362" w:type="pct"/>
            <w:shd w:val="clear" w:color="auto" w:fill="auto"/>
            <w:noWrap/>
            <w:vAlign w:val="center"/>
          </w:tcPr>
          <w:p w14:paraId="3825F2CC" w14:textId="77777777" w:rsidR="002D282D" w:rsidRPr="00EC13B3" w:rsidRDefault="002D282D" w:rsidP="00EC13B3">
            <w:pPr>
              <w:pStyle w:val="TAC"/>
            </w:pPr>
            <w:r w:rsidRPr="00EC13B3">
              <w:t>15</w:t>
            </w:r>
          </w:p>
        </w:tc>
        <w:tc>
          <w:tcPr>
            <w:tcW w:w="619" w:type="pct"/>
            <w:shd w:val="clear" w:color="auto" w:fill="auto"/>
            <w:noWrap/>
            <w:vAlign w:val="center"/>
          </w:tcPr>
          <w:p w14:paraId="22E04C5C" w14:textId="77777777" w:rsidR="002D282D" w:rsidRPr="00EC13B3" w:rsidRDefault="002D282D" w:rsidP="00EC13B3">
            <w:pPr>
              <w:pStyle w:val="TAC"/>
            </w:pPr>
            <w:r w:rsidRPr="00EC13B3">
              <w:t>REFSENS</w:t>
            </w:r>
          </w:p>
        </w:tc>
        <w:tc>
          <w:tcPr>
            <w:tcW w:w="541" w:type="pct"/>
            <w:shd w:val="clear" w:color="auto" w:fill="auto"/>
            <w:noWrap/>
            <w:vAlign w:val="center"/>
          </w:tcPr>
          <w:p w14:paraId="11DE2D82" w14:textId="77777777" w:rsidR="002D282D" w:rsidRPr="00EC13B3" w:rsidRDefault="002D282D" w:rsidP="00EC13B3">
            <w:pPr>
              <w:pStyle w:val="TAC"/>
            </w:pPr>
            <w:r w:rsidRPr="00EC13B3">
              <w:t>-</w:t>
            </w:r>
          </w:p>
        </w:tc>
        <w:tc>
          <w:tcPr>
            <w:tcW w:w="405" w:type="pct"/>
            <w:shd w:val="clear" w:color="auto" w:fill="auto"/>
            <w:noWrap/>
            <w:vAlign w:val="center"/>
          </w:tcPr>
          <w:p w14:paraId="13847DAA" w14:textId="77777777" w:rsidR="002D282D" w:rsidRPr="00EC13B3" w:rsidRDefault="002D282D" w:rsidP="00EC13B3">
            <w:pPr>
              <w:pStyle w:val="TAC"/>
            </w:pPr>
            <w:r w:rsidRPr="00EC13B3">
              <w:t>-</w:t>
            </w:r>
          </w:p>
        </w:tc>
        <w:tc>
          <w:tcPr>
            <w:tcW w:w="370" w:type="pct"/>
            <w:shd w:val="clear" w:color="auto" w:fill="auto"/>
            <w:noWrap/>
            <w:vAlign w:val="center"/>
          </w:tcPr>
          <w:p w14:paraId="5CD5A764" w14:textId="77777777" w:rsidR="002D282D" w:rsidRPr="00EC13B3" w:rsidRDefault="002D282D" w:rsidP="00EC13B3">
            <w:pPr>
              <w:pStyle w:val="TAC"/>
            </w:pPr>
            <w:r w:rsidRPr="00EC13B3">
              <w:t>-</w:t>
            </w:r>
          </w:p>
        </w:tc>
        <w:tc>
          <w:tcPr>
            <w:tcW w:w="547" w:type="pct"/>
            <w:vAlign w:val="center"/>
          </w:tcPr>
          <w:p w14:paraId="0B838FDB" w14:textId="77777777" w:rsidR="002D282D" w:rsidRPr="00EC13B3" w:rsidRDefault="002D282D" w:rsidP="00EC13B3">
            <w:pPr>
              <w:pStyle w:val="TAC"/>
            </w:pPr>
            <w:r w:rsidRPr="00EC13B3">
              <w:t>-</w:t>
            </w:r>
          </w:p>
        </w:tc>
        <w:tc>
          <w:tcPr>
            <w:tcW w:w="390" w:type="pct"/>
            <w:vAlign w:val="center"/>
          </w:tcPr>
          <w:p w14:paraId="513286F2" w14:textId="77777777" w:rsidR="002D282D" w:rsidRPr="00EC13B3" w:rsidRDefault="002D282D" w:rsidP="00EC13B3">
            <w:pPr>
              <w:pStyle w:val="TAC"/>
            </w:pPr>
            <w:r w:rsidRPr="00EC13B3">
              <w:t>N/A</w:t>
            </w:r>
          </w:p>
        </w:tc>
        <w:tc>
          <w:tcPr>
            <w:tcW w:w="436" w:type="pct"/>
            <w:vAlign w:val="center"/>
          </w:tcPr>
          <w:p w14:paraId="1A6FC935" w14:textId="77777777" w:rsidR="002D282D" w:rsidRPr="00EC13B3" w:rsidRDefault="002D282D" w:rsidP="00EC13B3">
            <w:pPr>
              <w:pStyle w:val="TAC"/>
            </w:pPr>
            <w:r w:rsidRPr="00EC13B3">
              <w:t>FDD</w:t>
            </w:r>
          </w:p>
        </w:tc>
      </w:tr>
      <w:tr w:rsidR="00E03152" w:rsidRPr="00EC13B3" w14:paraId="58DB38AF" w14:textId="77777777" w:rsidTr="00CA0DAD">
        <w:tc>
          <w:tcPr>
            <w:tcW w:w="846" w:type="pct"/>
            <w:vMerge w:val="restart"/>
            <w:shd w:val="clear" w:color="auto" w:fill="auto"/>
            <w:vAlign w:val="center"/>
          </w:tcPr>
          <w:p w14:paraId="45ADF420" w14:textId="77777777" w:rsidR="00D934F5" w:rsidRPr="00EC13B3" w:rsidRDefault="00D934F5" w:rsidP="00EC13B3">
            <w:pPr>
              <w:pStyle w:val="TAC"/>
            </w:pPr>
            <w:r w:rsidRPr="00EC13B3">
              <w:t>DC_66A_n5A</w:t>
            </w:r>
          </w:p>
        </w:tc>
        <w:tc>
          <w:tcPr>
            <w:tcW w:w="484" w:type="pct"/>
            <w:shd w:val="clear" w:color="auto" w:fill="auto"/>
            <w:vAlign w:val="center"/>
          </w:tcPr>
          <w:p w14:paraId="3D7B577A" w14:textId="77777777" w:rsidR="00D934F5" w:rsidRPr="00EC13B3" w:rsidRDefault="00D934F5" w:rsidP="00EC13B3">
            <w:pPr>
              <w:pStyle w:val="TAC"/>
            </w:pPr>
            <w:r w:rsidRPr="00EC13B3">
              <w:t>66</w:t>
            </w:r>
          </w:p>
        </w:tc>
        <w:tc>
          <w:tcPr>
            <w:tcW w:w="362" w:type="pct"/>
            <w:shd w:val="clear" w:color="auto" w:fill="auto"/>
            <w:noWrap/>
            <w:vAlign w:val="center"/>
          </w:tcPr>
          <w:p w14:paraId="3FD7B3B8" w14:textId="77777777" w:rsidR="00D934F5" w:rsidRPr="00EC13B3" w:rsidRDefault="00D934F5" w:rsidP="00EC13B3">
            <w:pPr>
              <w:pStyle w:val="TAC"/>
            </w:pPr>
            <w:r w:rsidRPr="00EC13B3">
              <w:t>N/A</w:t>
            </w:r>
          </w:p>
        </w:tc>
        <w:tc>
          <w:tcPr>
            <w:tcW w:w="619" w:type="pct"/>
            <w:shd w:val="clear" w:color="auto" w:fill="auto"/>
            <w:noWrap/>
            <w:vAlign w:val="center"/>
          </w:tcPr>
          <w:p w14:paraId="51166FDC" w14:textId="77777777" w:rsidR="00D934F5" w:rsidRPr="00EC13B3" w:rsidRDefault="00D934F5" w:rsidP="00EC13B3">
            <w:pPr>
              <w:pStyle w:val="TAC"/>
            </w:pPr>
            <w:r w:rsidRPr="00EC13B3">
              <w:t>-68.8</w:t>
            </w:r>
          </w:p>
        </w:tc>
        <w:tc>
          <w:tcPr>
            <w:tcW w:w="541" w:type="pct"/>
            <w:shd w:val="clear" w:color="auto" w:fill="auto"/>
            <w:noWrap/>
            <w:vAlign w:val="center"/>
          </w:tcPr>
          <w:p w14:paraId="64CE38D7" w14:textId="77777777" w:rsidR="00D934F5" w:rsidRPr="00EC13B3" w:rsidRDefault="00D934F5" w:rsidP="00EC13B3">
            <w:pPr>
              <w:pStyle w:val="TAC"/>
            </w:pPr>
            <w:r w:rsidRPr="00EC13B3">
              <w:t>-</w:t>
            </w:r>
          </w:p>
        </w:tc>
        <w:tc>
          <w:tcPr>
            <w:tcW w:w="405" w:type="pct"/>
            <w:shd w:val="clear" w:color="auto" w:fill="auto"/>
            <w:noWrap/>
            <w:vAlign w:val="center"/>
          </w:tcPr>
          <w:p w14:paraId="56677BDA" w14:textId="77777777" w:rsidR="00D934F5" w:rsidRPr="00EC13B3" w:rsidRDefault="00D934F5" w:rsidP="00EC13B3">
            <w:pPr>
              <w:pStyle w:val="TAC"/>
            </w:pPr>
            <w:r w:rsidRPr="00EC13B3">
              <w:t>-</w:t>
            </w:r>
          </w:p>
        </w:tc>
        <w:tc>
          <w:tcPr>
            <w:tcW w:w="370" w:type="pct"/>
            <w:shd w:val="clear" w:color="auto" w:fill="auto"/>
            <w:noWrap/>
            <w:vAlign w:val="center"/>
          </w:tcPr>
          <w:p w14:paraId="5B073BAD" w14:textId="77777777" w:rsidR="00D934F5" w:rsidRPr="00EC13B3" w:rsidRDefault="00D934F5" w:rsidP="00EC13B3">
            <w:pPr>
              <w:pStyle w:val="TAC"/>
            </w:pPr>
            <w:r w:rsidRPr="00EC13B3">
              <w:t>-</w:t>
            </w:r>
          </w:p>
        </w:tc>
        <w:tc>
          <w:tcPr>
            <w:tcW w:w="547" w:type="pct"/>
            <w:vAlign w:val="center"/>
          </w:tcPr>
          <w:p w14:paraId="3F8941C0" w14:textId="77777777" w:rsidR="00D934F5" w:rsidRPr="00EC13B3" w:rsidRDefault="00D934F5" w:rsidP="00EC13B3">
            <w:pPr>
              <w:pStyle w:val="TAC"/>
            </w:pPr>
            <w:r w:rsidRPr="00EC13B3">
              <w:t>-</w:t>
            </w:r>
          </w:p>
        </w:tc>
        <w:tc>
          <w:tcPr>
            <w:tcW w:w="390" w:type="pct"/>
            <w:vAlign w:val="center"/>
          </w:tcPr>
          <w:p w14:paraId="0FAC3DCB" w14:textId="77777777" w:rsidR="00D934F5" w:rsidRPr="00EC13B3" w:rsidRDefault="00D934F5" w:rsidP="00EC13B3">
            <w:pPr>
              <w:pStyle w:val="TAC"/>
            </w:pPr>
            <w:r w:rsidRPr="00EC13B3">
              <w:t>IMD2</w:t>
            </w:r>
            <w:r w:rsidRPr="00EC13B3">
              <w:rPr>
                <w:vertAlign w:val="superscript"/>
              </w:rPr>
              <w:t>3</w:t>
            </w:r>
          </w:p>
        </w:tc>
        <w:tc>
          <w:tcPr>
            <w:tcW w:w="436" w:type="pct"/>
            <w:vAlign w:val="center"/>
          </w:tcPr>
          <w:p w14:paraId="5DCB3C75" w14:textId="77777777" w:rsidR="00D934F5" w:rsidRPr="00EC13B3" w:rsidRDefault="00D934F5" w:rsidP="00EC13B3">
            <w:pPr>
              <w:pStyle w:val="TAC"/>
            </w:pPr>
            <w:r w:rsidRPr="00EC13B3">
              <w:t>FDD</w:t>
            </w:r>
          </w:p>
        </w:tc>
      </w:tr>
      <w:tr w:rsidR="00E03152" w:rsidRPr="00EC13B3" w14:paraId="5D02D998" w14:textId="77777777" w:rsidTr="00CA0DAD">
        <w:tc>
          <w:tcPr>
            <w:tcW w:w="846" w:type="pct"/>
            <w:vMerge/>
            <w:shd w:val="clear" w:color="auto" w:fill="auto"/>
            <w:vAlign w:val="center"/>
          </w:tcPr>
          <w:p w14:paraId="6D1A65CB" w14:textId="77777777" w:rsidR="00D934F5" w:rsidRPr="00EC13B3" w:rsidRDefault="00D934F5" w:rsidP="00EC13B3">
            <w:pPr>
              <w:pStyle w:val="TAC"/>
            </w:pPr>
          </w:p>
        </w:tc>
        <w:tc>
          <w:tcPr>
            <w:tcW w:w="484" w:type="pct"/>
            <w:shd w:val="clear" w:color="auto" w:fill="auto"/>
            <w:vAlign w:val="center"/>
          </w:tcPr>
          <w:p w14:paraId="28BFFCE1" w14:textId="77777777" w:rsidR="00D934F5" w:rsidRPr="00EC13B3" w:rsidRDefault="00D934F5" w:rsidP="00EC13B3">
            <w:pPr>
              <w:pStyle w:val="TAC"/>
            </w:pPr>
            <w:r w:rsidRPr="00EC13B3">
              <w:t>n5</w:t>
            </w:r>
          </w:p>
        </w:tc>
        <w:tc>
          <w:tcPr>
            <w:tcW w:w="362" w:type="pct"/>
            <w:shd w:val="clear" w:color="auto" w:fill="auto"/>
            <w:noWrap/>
            <w:vAlign w:val="center"/>
          </w:tcPr>
          <w:p w14:paraId="68551F60" w14:textId="77777777" w:rsidR="00D934F5" w:rsidRPr="00EC13B3" w:rsidRDefault="00D934F5" w:rsidP="00EC13B3">
            <w:pPr>
              <w:pStyle w:val="TAC"/>
            </w:pPr>
            <w:r w:rsidRPr="00EC13B3">
              <w:t>15</w:t>
            </w:r>
          </w:p>
        </w:tc>
        <w:tc>
          <w:tcPr>
            <w:tcW w:w="619" w:type="pct"/>
            <w:shd w:val="clear" w:color="auto" w:fill="auto"/>
            <w:noWrap/>
            <w:vAlign w:val="center"/>
          </w:tcPr>
          <w:p w14:paraId="24A18556" w14:textId="77777777" w:rsidR="00D934F5" w:rsidRPr="00EC13B3" w:rsidRDefault="00D934F5" w:rsidP="00EC13B3">
            <w:pPr>
              <w:pStyle w:val="TAC"/>
            </w:pPr>
            <w:r w:rsidRPr="00EC13B3">
              <w:rPr>
                <w:rFonts w:eastAsia="MS Mincho"/>
              </w:rPr>
              <w:t>REFSENS</w:t>
            </w:r>
          </w:p>
        </w:tc>
        <w:tc>
          <w:tcPr>
            <w:tcW w:w="541" w:type="pct"/>
            <w:shd w:val="clear" w:color="auto" w:fill="auto"/>
            <w:noWrap/>
            <w:vAlign w:val="center"/>
          </w:tcPr>
          <w:p w14:paraId="6384F773" w14:textId="77777777" w:rsidR="00D934F5" w:rsidRPr="00EC13B3" w:rsidRDefault="00D934F5" w:rsidP="00EC13B3">
            <w:pPr>
              <w:pStyle w:val="TAC"/>
            </w:pPr>
            <w:r w:rsidRPr="00EC13B3">
              <w:t>-</w:t>
            </w:r>
          </w:p>
        </w:tc>
        <w:tc>
          <w:tcPr>
            <w:tcW w:w="405" w:type="pct"/>
            <w:shd w:val="clear" w:color="auto" w:fill="auto"/>
            <w:noWrap/>
            <w:vAlign w:val="center"/>
          </w:tcPr>
          <w:p w14:paraId="7F15F45B" w14:textId="77777777" w:rsidR="00D934F5" w:rsidRPr="00EC13B3" w:rsidRDefault="00D934F5" w:rsidP="00EC13B3">
            <w:pPr>
              <w:pStyle w:val="TAC"/>
            </w:pPr>
            <w:r w:rsidRPr="00EC13B3">
              <w:t>-</w:t>
            </w:r>
          </w:p>
        </w:tc>
        <w:tc>
          <w:tcPr>
            <w:tcW w:w="370" w:type="pct"/>
            <w:shd w:val="clear" w:color="auto" w:fill="auto"/>
            <w:noWrap/>
            <w:vAlign w:val="center"/>
          </w:tcPr>
          <w:p w14:paraId="084C3163" w14:textId="77777777" w:rsidR="00D934F5" w:rsidRPr="00EC13B3" w:rsidRDefault="00D934F5" w:rsidP="00EC13B3">
            <w:pPr>
              <w:pStyle w:val="TAC"/>
            </w:pPr>
            <w:r w:rsidRPr="00EC13B3">
              <w:t>-</w:t>
            </w:r>
          </w:p>
        </w:tc>
        <w:tc>
          <w:tcPr>
            <w:tcW w:w="547" w:type="pct"/>
            <w:vAlign w:val="center"/>
          </w:tcPr>
          <w:p w14:paraId="6E0F4CD9" w14:textId="77777777" w:rsidR="00D934F5" w:rsidRPr="00EC13B3" w:rsidRDefault="00D934F5" w:rsidP="00EC13B3">
            <w:pPr>
              <w:pStyle w:val="TAC"/>
            </w:pPr>
            <w:r w:rsidRPr="00EC13B3">
              <w:t>-</w:t>
            </w:r>
          </w:p>
        </w:tc>
        <w:tc>
          <w:tcPr>
            <w:tcW w:w="390" w:type="pct"/>
            <w:vAlign w:val="center"/>
          </w:tcPr>
          <w:p w14:paraId="5C040F46" w14:textId="77777777" w:rsidR="00D934F5" w:rsidRPr="00EC13B3" w:rsidRDefault="00D934F5" w:rsidP="00EC13B3">
            <w:pPr>
              <w:pStyle w:val="TAC"/>
            </w:pPr>
            <w:r w:rsidRPr="00EC13B3">
              <w:t>N/A</w:t>
            </w:r>
          </w:p>
        </w:tc>
        <w:tc>
          <w:tcPr>
            <w:tcW w:w="436" w:type="pct"/>
            <w:vAlign w:val="center"/>
          </w:tcPr>
          <w:p w14:paraId="22CAE6BE" w14:textId="77777777" w:rsidR="00D934F5" w:rsidRPr="00EC13B3" w:rsidRDefault="00D934F5" w:rsidP="00EC13B3">
            <w:pPr>
              <w:pStyle w:val="TAC"/>
            </w:pPr>
            <w:r w:rsidRPr="00EC13B3">
              <w:t>FDD</w:t>
            </w:r>
          </w:p>
        </w:tc>
      </w:tr>
      <w:tr w:rsidR="00E03152" w:rsidRPr="00EC13B3" w14:paraId="79A9DD29" w14:textId="77777777" w:rsidTr="00CA0DAD">
        <w:tc>
          <w:tcPr>
            <w:tcW w:w="846" w:type="pct"/>
            <w:vMerge w:val="restart"/>
            <w:shd w:val="clear" w:color="auto" w:fill="auto"/>
            <w:vAlign w:val="center"/>
          </w:tcPr>
          <w:p w14:paraId="51627C80" w14:textId="77777777" w:rsidR="002D282D" w:rsidRPr="00EC13B3" w:rsidRDefault="002D282D" w:rsidP="00EC13B3">
            <w:pPr>
              <w:pStyle w:val="TAC"/>
            </w:pPr>
            <w:r w:rsidRPr="00EC13B3">
              <w:t>DC_66A_n25A</w:t>
            </w:r>
          </w:p>
        </w:tc>
        <w:tc>
          <w:tcPr>
            <w:tcW w:w="484" w:type="pct"/>
            <w:shd w:val="clear" w:color="auto" w:fill="auto"/>
            <w:vAlign w:val="center"/>
          </w:tcPr>
          <w:p w14:paraId="4A4F2400" w14:textId="77777777" w:rsidR="002D282D" w:rsidRPr="00EC13B3" w:rsidRDefault="002D282D" w:rsidP="00EC13B3">
            <w:pPr>
              <w:pStyle w:val="TAC"/>
            </w:pPr>
            <w:r w:rsidRPr="00EC13B3">
              <w:t>66</w:t>
            </w:r>
          </w:p>
        </w:tc>
        <w:tc>
          <w:tcPr>
            <w:tcW w:w="362" w:type="pct"/>
            <w:shd w:val="clear" w:color="auto" w:fill="auto"/>
            <w:noWrap/>
            <w:vAlign w:val="center"/>
          </w:tcPr>
          <w:p w14:paraId="5924E43F" w14:textId="77777777" w:rsidR="002D282D" w:rsidRPr="00EC13B3" w:rsidRDefault="002D282D" w:rsidP="00EC13B3">
            <w:pPr>
              <w:pStyle w:val="TAC"/>
            </w:pPr>
            <w:r w:rsidRPr="00EC13B3">
              <w:t>N/A</w:t>
            </w:r>
          </w:p>
        </w:tc>
        <w:tc>
          <w:tcPr>
            <w:tcW w:w="619" w:type="pct"/>
            <w:shd w:val="clear" w:color="auto" w:fill="auto"/>
            <w:noWrap/>
            <w:vAlign w:val="center"/>
          </w:tcPr>
          <w:p w14:paraId="77553354" w14:textId="77777777" w:rsidR="002D282D" w:rsidRPr="00EC13B3" w:rsidRDefault="002D282D" w:rsidP="00EC13B3">
            <w:pPr>
              <w:pStyle w:val="TAC"/>
            </w:pPr>
            <w:r w:rsidRPr="00EC13B3">
              <w:t>REFSENS</w:t>
            </w:r>
          </w:p>
        </w:tc>
        <w:tc>
          <w:tcPr>
            <w:tcW w:w="541" w:type="pct"/>
            <w:shd w:val="clear" w:color="auto" w:fill="auto"/>
            <w:noWrap/>
            <w:vAlign w:val="center"/>
          </w:tcPr>
          <w:p w14:paraId="1A9F13AE" w14:textId="77777777" w:rsidR="002D282D" w:rsidRPr="00EC13B3" w:rsidRDefault="002D282D" w:rsidP="00EC13B3">
            <w:pPr>
              <w:pStyle w:val="TAC"/>
            </w:pPr>
            <w:r w:rsidRPr="00EC13B3">
              <w:t>-</w:t>
            </w:r>
          </w:p>
        </w:tc>
        <w:tc>
          <w:tcPr>
            <w:tcW w:w="405" w:type="pct"/>
            <w:shd w:val="clear" w:color="auto" w:fill="auto"/>
            <w:noWrap/>
            <w:vAlign w:val="center"/>
          </w:tcPr>
          <w:p w14:paraId="63C2BEEB" w14:textId="77777777" w:rsidR="002D282D" w:rsidRPr="00EC13B3" w:rsidRDefault="002D282D" w:rsidP="00EC13B3">
            <w:pPr>
              <w:pStyle w:val="TAC"/>
            </w:pPr>
            <w:r w:rsidRPr="00EC13B3">
              <w:t>-</w:t>
            </w:r>
          </w:p>
        </w:tc>
        <w:tc>
          <w:tcPr>
            <w:tcW w:w="370" w:type="pct"/>
            <w:shd w:val="clear" w:color="auto" w:fill="auto"/>
            <w:noWrap/>
            <w:vAlign w:val="center"/>
          </w:tcPr>
          <w:p w14:paraId="41232CDD" w14:textId="77777777" w:rsidR="002D282D" w:rsidRPr="00EC13B3" w:rsidRDefault="002D282D" w:rsidP="00EC13B3">
            <w:pPr>
              <w:pStyle w:val="TAC"/>
            </w:pPr>
            <w:r w:rsidRPr="00EC13B3">
              <w:t>-</w:t>
            </w:r>
          </w:p>
        </w:tc>
        <w:tc>
          <w:tcPr>
            <w:tcW w:w="547" w:type="pct"/>
            <w:vAlign w:val="center"/>
          </w:tcPr>
          <w:p w14:paraId="7D7CFEE9" w14:textId="77777777" w:rsidR="002D282D" w:rsidRPr="00EC13B3" w:rsidRDefault="002D282D" w:rsidP="00EC13B3">
            <w:pPr>
              <w:pStyle w:val="TAC"/>
            </w:pPr>
            <w:r w:rsidRPr="00EC13B3">
              <w:t>-</w:t>
            </w:r>
          </w:p>
        </w:tc>
        <w:tc>
          <w:tcPr>
            <w:tcW w:w="390" w:type="pct"/>
            <w:vAlign w:val="center"/>
          </w:tcPr>
          <w:p w14:paraId="3F4C2EAD" w14:textId="77777777" w:rsidR="002D282D" w:rsidRPr="00EC13B3" w:rsidRDefault="002D282D" w:rsidP="00EC13B3">
            <w:pPr>
              <w:pStyle w:val="TAC"/>
            </w:pPr>
            <w:r w:rsidRPr="00EC13B3">
              <w:t>N/A</w:t>
            </w:r>
          </w:p>
        </w:tc>
        <w:tc>
          <w:tcPr>
            <w:tcW w:w="436" w:type="pct"/>
            <w:vAlign w:val="center"/>
          </w:tcPr>
          <w:p w14:paraId="68A76A67" w14:textId="77777777" w:rsidR="002D282D" w:rsidRPr="00EC13B3" w:rsidRDefault="002D282D" w:rsidP="00EC13B3">
            <w:pPr>
              <w:pStyle w:val="TAC"/>
            </w:pPr>
            <w:r w:rsidRPr="00EC13B3">
              <w:t>FDD</w:t>
            </w:r>
          </w:p>
        </w:tc>
      </w:tr>
      <w:tr w:rsidR="00E03152" w:rsidRPr="00EC13B3" w14:paraId="09017132" w14:textId="77777777" w:rsidTr="00CA0DAD">
        <w:tc>
          <w:tcPr>
            <w:tcW w:w="846" w:type="pct"/>
            <w:vMerge/>
            <w:shd w:val="clear" w:color="auto" w:fill="auto"/>
            <w:vAlign w:val="center"/>
          </w:tcPr>
          <w:p w14:paraId="049675BE" w14:textId="77777777" w:rsidR="002D282D" w:rsidRPr="00EC13B3" w:rsidRDefault="002D282D" w:rsidP="00EC13B3">
            <w:pPr>
              <w:pStyle w:val="TAC"/>
            </w:pPr>
          </w:p>
        </w:tc>
        <w:tc>
          <w:tcPr>
            <w:tcW w:w="484" w:type="pct"/>
            <w:shd w:val="clear" w:color="auto" w:fill="auto"/>
            <w:vAlign w:val="center"/>
          </w:tcPr>
          <w:p w14:paraId="1B2FB9A4" w14:textId="77777777" w:rsidR="002D282D" w:rsidRPr="00EC13B3" w:rsidRDefault="002D282D" w:rsidP="00EC13B3">
            <w:pPr>
              <w:pStyle w:val="TAC"/>
            </w:pPr>
            <w:r w:rsidRPr="00EC13B3">
              <w:t>n25</w:t>
            </w:r>
          </w:p>
        </w:tc>
        <w:tc>
          <w:tcPr>
            <w:tcW w:w="362" w:type="pct"/>
            <w:shd w:val="clear" w:color="auto" w:fill="auto"/>
            <w:noWrap/>
            <w:vAlign w:val="center"/>
          </w:tcPr>
          <w:p w14:paraId="10F18439" w14:textId="77777777" w:rsidR="002D282D" w:rsidRPr="00EC13B3" w:rsidRDefault="002D282D" w:rsidP="00EC13B3">
            <w:pPr>
              <w:pStyle w:val="TAC"/>
            </w:pPr>
            <w:r w:rsidRPr="00EC13B3">
              <w:t>15</w:t>
            </w:r>
          </w:p>
        </w:tc>
        <w:tc>
          <w:tcPr>
            <w:tcW w:w="619" w:type="pct"/>
            <w:shd w:val="clear" w:color="auto" w:fill="auto"/>
            <w:noWrap/>
            <w:vAlign w:val="center"/>
          </w:tcPr>
          <w:p w14:paraId="1C6A48AA" w14:textId="77777777" w:rsidR="002D282D" w:rsidRPr="00EC13B3" w:rsidRDefault="002D282D" w:rsidP="00EC13B3">
            <w:pPr>
              <w:pStyle w:val="TAC"/>
            </w:pPr>
            <w:r w:rsidRPr="00EC13B3">
              <w:t>-76.5+TT</w:t>
            </w:r>
          </w:p>
        </w:tc>
        <w:tc>
          <w:tcPr>
            <w:tcW w:w="541" w:type="pct"/>
            <w:shd w:val="clear" w:color="auto" w:fill="auto"/>
            <w:noWrap/>
            <w:vAlign w:val="center"/>
          </w:tcPr>
          <w:p w14:paraId="34725FF3" w14:textId="77777777" w:rsidR="002D282D" w:rsidRPr="00EC13B3" w:rsidRDefault="002D282D" w:rsidP="00EC13B3">
            <w:pPr>
              <w:pStyle w:val="TAC"/>
            </w:pPr>
            <w:r w:rsidRPr="00EC13B3">
              <w:t>-</w:t>
            </w:r>
          </w:p>
        </w:tc>
        <w:tc>
          <w:tcPr>
            <w:tcW w:w="405" w:type="pct"/>
            <w:shd w:val="clear" w:color="auto" w:fill="auto"/>
            <w:noWrap/>
            <w:vAlign w:val="center"/>
          </w:tcPr>
          <w:p w14:paraId="22D7BDFA" w14:textId="77777777" w:rsidR="002D282D" w:rsidRPr="00EC13B3" w:rsidRDefault="002D282D" w:rsidP="00EC13B3">
            <w:pPr>
              <w:pStyle w:val="TAC"/>
            </w:pPr>
            <w:r w:rsidRPr="00EC13B3">
              <w:t>-</w:t>
            </w:r>
          </w:p>
        </w:tc>
        <w:tc>
          <w:tcPr>
            <w:tcW w:w="370" w:type="pct"/>
            <w:shd w:val="clear" w:color="auto" w:fill="auto"/>
            <w:noWrap/>
            <w:vAlign w:val="center"/>
          </w:tcPr>
          <w:p w14:paraId="499FEB59" w14:textId="77777777" w:rsidR="002D282D" w:rsidRPr="00EC13B3" w:rsidRDefault="002D282D" w:rsidP="00EC13B3">
            <w:pPr>
              <w:pStyle w:val="TAC"/>
            </w:pPr>
            <w:r w:rsidRPr="00EC13B3">
              <w:t>-</w:t>
            </w:r>
          </w:p>
        </w:tc>
        <w:tc>
          <w:tcPr>
            <w:tcW w:w="547" w:type="pct"/>
            <w:vAlign w:val="center"/>
          </w:tcPr>
          <w:p w14:paraId="171492C5" w14:textId="77777777" w:rsidR="002D282D" w:rsidRPr="00EC13B3" w:rsidRDefault="002D282D" w:rsidP="00EC13B3">
            <w:pPr>
              <w:pStyle w:val="TAC"/>
            </w:pPr>
            <w:r w:rsidRPr="00EC13B3">
              <w:t>-</w:t>
            </w:r>
          </w:p>
        </w:tc>
        <w:tc>
          <w:tcPr>
            <w:tcW w:w="390" w:type="pct"/>
            <w:vAlign w:val="center"/>
          </w:tcPr>
          <w:p w14:paraId="0B4F5674" w14:textId="77777777" w:rsidR="002D282D" w:rsidRPr="00EC13B3" w:rsidRDefault="002D282D" w:rsidP="00EC13B3">
            <w:pPr>
              <w:pStyle w:val="TAC"/>
            </w:pPr>
            <w:r w:rsidRPr="00EC13B3">
              <w:t>IMD3</w:t>
            </w:r>
          </w:p>
        </w:tc>
        <w:tc>
          <w:tcPr>
            <w:tcW w:w="436" w:type="pct"/>
            <w:vAlign w:val="center"/>
          </w:tcPr>
          <w:p w14:paraId="7DB44D2B" w14:textId="77777777" w:rsidR="002D282D" w:rsidRPr="00EC13B3" w:rsidRDefault="002D282D" w:rsidP="00EC13B3">
            <w:pPr>
              <w:pStyle w:val="TAC"/>
            </w:pPr>
            <w:r w:rsidRPr="00EC13B3">
              <w:t>FDD</w:t>
            </w:r>
          </w:p>
        </w:tc>
      </w:tr>
      <w:tr w:rsidR="00E03152" w:rsidRPr="00EC13B3" w14:paraId="0C78AB8E" w14:textId="77777777" w:rsidTr="00CA0DAD">
        <w:tc>
          <w:tcPr>
            <w:tcW w:w="846" w:type="pct"/>
            <w:vMerge/>
            <w:shd w:val="clear" w:color="auto" w:fill="auto"/>
            <w:vAlign w:val="center"/>
          </w:tcPr>
          <w:p w14:paraId="17604756" w14:textId="77777777" w:rsidR="002D282D" w:rsidRPr="00EC13B3" w:rsidRDefault="002D282D" w:rsidP="00EC13B3">
            <w:pPr>
              <w:pStyle w:val="TAC"/>
            </w:pPr>
          </w:p>
        </w:tc>
        <w:tc>
          <w:tcPr>
            <w:tcW w:w="484" w:type="pct"/>
            <w:shd w:val="clear" w:color="auto" w:fill="auto"/>
            <w:vAlign w:val="center"/>
          </w:tcPr>
          <w:p w14:paraId="639D5C3F" w14:textId="77777777" w:rsidR="002D282D" w:rsidRPr="00EC13B3" w:rsidRDefault="002D282D" w:rsidP="00EC13B3">
            <w:pPr>
              <w:pStyle w:val="TAC"/>
            </w:pPr>
            <w:r w:rsidRPr="00EC13B3">
              <w:t>66</w:t>
            </w:r>
          </w:p>
        </w:tc>
        <w:tc>
          <w:tcPr>
            <w:tcW w:w="362" w:type="pct"/>
            <w:shd w:val="clear" w:color="auto" w:fill="auto"/>
            <w:noWrap/>
            <w:vAlign w:val="center"/>
          </w:tcPr>
          <w:p w14:paraId="26E8CAF5" w14:textId="77777777" w:rsidR="002D282D" w:rsidRPr="00EC13B3" w:rsidRDefault="002D282D" w:rsidP="00EC13B3">
            <w:pPr>
              <w:pStyle w:val="TAC"/>
            </w:pPr>
            <w:r w:rsidRPr="00EC13B3">
              <w:t>N/A</w:t>
            </w:r>
          </w:p>
        </w:tc>
        <w:tc>
          <w:tcPr>
            <w:tcW w:w="619" w:type="pct"/>
            <w:shd w:val="clear" w:color="auto" w:fill="auto"/>
            <w:noWrap/>
            <w:vAlign w:val="center"/>
          </w:tcPr>
          <w:p w14:paraId="4BBEEC53" w14:textId="77777777" w:rsidR="002D282D" w:rsidRPr="00EC13B3" w:rsidRDefault="002D282D" w:rsidP="00EC13B3">
            <w:pPr>
              <w:pStyle w:val="TAC"/>
            </w:pPr>
            <w:r w:rsidRPr="00EC13B3">
              <w:t>-75.8</w:t>
            </w:r>
          </w:p>
        </w:tc>
        <w:tc>
          <w:tcPr>
            <w:tcW w:w="541" w:type="pct"/>
            <w:shd w:val="clear" w:color="auto" w:fill="auto"/>
            <w:noWrap/>
            <w:vAlign w:val="center"/>
          </w:tcPr>
          <w:p w14:paraId="767D0564" w14:textId="77777777" w:rsidR="002D282D" w:rsidRPr="00EC13B3" w:rsidRDefault="002D282D" w:rsidP="00EC13B3">
            <w:pPr>
              <w:pStyle w:val="TAC"/>
            </w:pPr>
            <w:r w:rsidRPr="00EC13B3">
              <w:t>-</w:t>
            </w:r>
          </w:p>
        </w:tc>
        <w:tc>
          <w:tcPr>
            <w:tcW w:w="405" w:type="pct"/>
            <w:shd w:val="clear" w:color="auto" w:fill="auto"/>
            <w:noWrap/>
            <w:vAlign w:val="center"/>
          </w:tcPr>
          <w:p w14:paraId="3544B3FB" w14:textId="77777777" w:rsidR="002D282D" w:rsidRPr="00EC13B3" w:rsidRDefault="002D282D" w:rsidP="00EC13B3">
            <w:pPr>
              <w:pStyle w:val="TAC"/>
            </w:pPr>
            <w:r w:rsidRPr="00EC13B3">
              <w:t>-</w:t>
            </w:r>
          </w:p>
        </w:tc>
        <w:tc>
          <w:tcPr>
            <w:tcW w:w="370" w:type="pct"/>
            <w:shd w:val="clear" w:color="auto" w:fill="auto"/>
            <w:noWrap/>
            <w:vAlign w:val="center"/>
          </w:tcPr>
          <w:p w14:paraId="27B97854" w14:textId="77777777" w:rsidR="002D282D" w:rsidRPr="00EC13B3" w:rsidRDefault="002D282D" w:rsidP="00EC13B3">
            <w:pPr>
              <w:pStyle w:val="TAC"/>
            </w:pPr>
            <w:r w:rsidRPr="00EC13B3">
              <w:t>-</w:t>
            </w:r>
          </w:p>
        </w:tc>
        <w:tc>
          <w:tcPr>
            <w:tcW w:w="547" w:type="pct"/>
            <w:vAlign w:val="center"/>
          </w:tcPr>
          <w:p w14:paraId="114A07AF" w14:textId="77777777" w:rsidR="002D282D" w:rsidRPr="00EC13B3" w:rsidRDefault="002D282D" w:rsidP="00EC13B3">
            <w:pPr>
              <w:pStyle w:val="TAC"/>
            </w:pPr>
            <w:r w:rsidRPr="00EC13B3">
              <w:t>-</w:t>
            </w:r>
          </w:p>
        </w:tc>
        <w:tc>
          <w:tcPr>
            <w:tcW w:w="390" w:type="pct"/>
            <w:vAlign w:val="center"/>
          </w:tcPr>
          <w:p w14:paraId="60157DE5" w14:textId="77777777" w:rsidR="002D282D" w:rsidRPr="00EC13B3" w:rsidRDefault="002D282D" w:rsidP="00EC13B3">
            <w:pPr>
              <w:pStyle w:val="TAC"/>
            </w:pPr>
            <w:r w:rsidRPr="00EC13B3">
              <w:t>IMD3</w:t>
            </w:r>
          </w:p>
        </w:tc>
        <w:tc>
          <w:tcPr>
            <w:tcW w:w="436" w:type="pct"/>
            <w:vAlign w:val="center"/>
          </w:tcPr>
          <w:p w14:paraId="338B924F" w14:textId="77777777" w:rsidR="002D282D" w:rsidRPr="00EC13B3" w:rsidRDefault="002D282D" w:rsidP="00EC13B3">
            <w:pPr>
              <w:pStyle w:val="TAC"/>
            </w:pPr>
            <w:r w:rsidRPr="00EC13B3">
              <w:t>FDD</w:t>
            </w:r>
          </w:p>
        </w:tc>
      </w:tr>
      <w:tr w:rsidR="00E03152" w:rsidRPr="00EC13B3" w14:paraId="59F7DFD7" w14:textId="77777777" w:rsidTr="00CA0DAD">
        <w:tc>
          <w:tcPr>
            <w:tcW w:w="846" w:type="pct"/>
            <w:vMerge/>
            <w:shd w:val="clear" w:color="auto" w:fill="auto"/>
            <w:vAlign w:val="center"/>
          </w:tcPr>
          <w:p w14:paraId="0C5A2BAC" w14:textId="77777777" w:rsidR="002D282D" w:rsidRPr="00EC13B3" w:rsidRDefault="002D282D" w:rsidP="00EC13B3">
            <w:pPr>
              <w:pStyle w:val="TAC"/>
            </w:pPr>
          </w:p>
        </w:tc>
        <w:tc>
          <w:tcPr>
            <w:tcW w:w="484" w:type="pct"/>
            <w:shd w:val="clear" w:color="auto" w:fill="auto"/>
            <w:vAlign w:val="center"/>
          </w:tcPr>
          <w:p w14:paraId="7A4A2B17" w14:textId="77777777" w:rsidR="002D282D" w:rsidRPr="00EC13B3" w:rsidRDefault="002D282D" w:rsidP="00EC13B3">
            <w:pPr>
              <w:pStyle w:val="TAC"/>
            </w:pPr>
            <w:r w:rsidRPr="00EC13B3">
              <w:t>n25</w:t>
            </w:r>
          </w:p>
        </w:tc>
        <w:tc>
          <w:tcPr>
            <w:tcW w:w="362" w:type="pct"/>
            <w:shd w:val="clear" w:color="auto" w:fill="auto"/>
            <w:noWrap/>
            <w:vAlign w:val="center"/>
          </w:tcPr>
          <w:p w14:paraId="0A6407BF" w14:textId="77777777" w:rsidR="002D282D" w:rsidRPr="00EC13B3" w:rsidRDefault="002D282D" w:rsidP="00EC13B3">
            <w:pPr>
              <w:pStyle w:val="TAC"/>
            </w:pPr>
            <w:r w:rsidRPr="00EC13B3">
              <w:t>15</w:t>
            </w:r>
          </w:p>
        </w:tc>
        <w:tc>
          <w:tcPr>
            <w:tcW w:w="619" w:type="pct"/>
            <w:shd w:val="clear" w:color="auto" w:fill="auto"/>
            <w:noWrap/>
            <w:vAlign w:val="center"/>
          </w:tcPr>
          <w:p w14:paraId="3A89DD90" w14:textId="77777777" w:rsidR="002D282D" w:rsidRPr="00EC13B3" w:rsidRDefault="002D282D" w:rsidP="00EC13B3">
            <w:pPr>
              <w:pStyle w:val="TAC"/>
            </w:pPr>
            <w:r w:rsidRPr="00EC13B3">
              <w:rPr>
                <w:rFonts w:eastAsia="MS Mincho"/>
              </w:rPr>
              <w:t>REFSENS</w:t>
            </w:r>
          </w:p>
        </w:tc>
        <w:tc>
          <w:tcPr>
            <w:tcW w:w="541" w:type="pct"/>
            <w:shd w:val="clear" w:color="auto" w:fill="auto"/>
            <w:noWrap/>
            <w:vAlign w:val="center"/>
          </w:tcPr>
          <w:p w14:paraId="5605B979" w14:textId="77777777" w:rsidR="002D282D" w:rsidRPr="00EC13B3" w:rsidRDefault="002D282D" w:rsidP="00EC13B3">
            <w:pPr>
              <w:pStyle w:val="TAC"/>
            </w:pPr>
            <w:r w:rsidRPr="00EC13B3">
              <w:t>-</w:t>
            </w:r>
          </w:p>
        </w:tc>
        <w:tc>
          <w:tcPr>
            <w:tcW w:w="405" w:type="pct"/>
            <w:shd w:val="clear" w:color="auto" w:fill="auto"/>
            <w:noWrap/>
            <w:vAlign w:val="center"/>
          </w:tcPr>
          <w:p w14:paraId="34A940D5" w14:textId="77777777" w:rsidR="002D282D" w:rsidRPr="00EC13B3" w:rsidRDefault="002D282D" w:rsidP="00EC13B3">
            <w:pPr>
              <w:pStyle w:val="TAC"/>
            </w:pPr>
            <w:r w:rsidRPr="00EC13B3">
              <w:t>-</w:t>
            </w:r>
          </w:p>
        </w:tc>
        <w:tc>
          <w:tcPr>
            <w:tcW w:w="370" w:type="pct"/>
            <w:shd w:val="clear" w:color="auto" w:fill="auto"/>
            <w:noWrap/>
            <w:vAlign w:val="center"/>
          </w:tcPr>
          <w:p w14:paraId="5C28F81B" w14:textId="77777777" w:rsidR="002D282D" w:rsidRPr="00EC13B3" w:rsidRDefault="002D282D" w:rsidP="00EC13B3">
            <w:pPr>
              <w:pStyle w:val="TAC"/>
            </w:pPr>
            <w:r w:rsidRPr="00EC13B3">
              <w:t>-</w:t>
            </w:r>
          </w:p>
        </w:tc>
        <w:tc>
          <w:tcPr>
            <w:tcW w:w="547" w:type="pct"/>
            <w:vAlign w:val="center"/>
          </w:tcPr>
          <w:p w14:paraId="2AC2FDA6" w14:textId="77777777" w:rsidR="002D282D" w:rsidRPr="00EC13B3" w:rsidRDefault="002D282D" w:rsidP="00EC13B3">
            <w:pPr>
              <w:pStyle w:val="TAC"/>
            </w:pPr>
            <w:r w:rsidRPr="00EC13B3">
              <w:t>-</w:t>
            </w:r>
          </w:p>
        </w:tc>
        <w:tc>
          <w:tcPr>
            <w:tcW w:w="390" w:type="pct"/>
            <w:vAlign w:val="center"/>
          </w:tcPr>
          <w:p w14:paraId="15899AFB" w14:textId="77777777" w:rsidR="002D282D" w:rsidRPr="00EC13B3" w:rsidRDefault="002D282D" w:rsidP="00EC13B3">
            <w:pPr>
              <w:pStyle w:val="TAC"/>
            </w:pPr>
            <w:r w:rsidRPr="00EC13B3">
              <w:t>N/A</w:t>
            </w:r>
          </w:p>
        </w:tc>
        <w:tc>
          <w:tcPr>
            <w:tcW w:w="436" w:type="pct"/>
            <w:vAlign w:val="center"/>
          </w:tcPr>
          <w:p w14:paraId="5B0B4235" w14:textId="77777777" w:rsidR="002D282D" w:rsidRPr="00EC13B3" w:rsidRDefault="002D282D" w:rsidP="00EC13B3">
            <w:pPr>
              <w:pStyle w:val="TAC"/>
            </w:pPr>
            <w:r w:rsidRPr="00EC13B3">
              <w:t>FDD</w:t>
            </w:r>
          </w:p>
        </w:tc>
      </w:tr>
      <w:tr w:rsidR="00E03152" w:rsidRPr="00EC13B3" w14:paraId="52442165" w14:textId="77777777" w:rsidTr="00CA0DAD">
        <w:tc>
          <w:tcPr>
            <w:tcW w:w="846" w:type="pct"/>
            <w:vMerge/>
            <w:shd w:val="clear" w:color="auto" w:fill="auto"/>
            <w:vAlign w:val="center"/>
          </w:tcPr>
          <w:p w14:paraId="15532D39" w14:textId="77777777" w:rsidR="002D282D" w:rsidRPr="00EC13B3" w:rsidRDefault="002D282D" w:rsidP="00EC13B3">
            <w:pPr>
              <w:pStyle w:val="TAC"/>
            </w:pPr>
          </w:p>
        </w:tc>
        <w:tc>
          <w:tcPr>
            <w:tcW w:w="484" w:type="pct"/>
            <w:shd w:val="clear" w:color="auto" w:fill="auto"/>
            <w:vAlign w:val="center"/>
          </w:tcPr>
          <w:p w14:paraId="32FAAFAF" w14:textId="77777777" w:rsidR="002D282D" w:rsidRPr="00EC13B3" w:rsidRDefault="002D282D" w:rsidP="00EC13B3">
            <w:pPr>
              <w:pStyle w:val="TAC"/>
            </w:pPr>
            <w:r w:rsidRPr="00EC13B3">
              <w:t>66</w:t>
            </w:r>
          </w:p>
        </w:tc>
        <w:tc>
          <w:tcPr>
            <w:tcW w:w="362" w:type="pct"/>
            <w:shd w:val="clear" w:color="auto" w:fill="auto"/>
            <w:noWrap/>
            <w:vAlign w:val="center"/>
          </w:tcPr>
          <w:p w14:paraId="5632AD75" w14:textId="77777777" w:rsidR="002D282D" w:rsidRPr="00EC13B3" w:rsidRDefault="002D282D" w:rsidP="00EC13B3">
            <w:pPr>
              <w:pStyle w:val="TAC"/>
            </w:pPr>
            <w:r w:rsidRPr="00EC13B3">
              <w:t>N/A</w:t>
            </w:r>
          </w:p>
        </w:tc>
        <w:tc>
          <w:tcPr>
            <w:tcW w:w="619" w:type="pct"/>
            <w:shd w:val="clear" w:color="auto" w:fill="auto"/>
            <w:noWrap/>
            <w:vAlign w:val="center"/>
          </w:tcPr>
          <w:p w14:paraId="71353605" w14:textId="77777777" w:rsidR="002D282D" w:rsidRPr="00EC13B3" w:rsidRDefault="002D282D" w:rsidP="00EC13B3">
            <w:pPr>
              <w:pStyle w:val="TAC"/>
            </w:pPr>
            <w:r w:rsidRPr="00EC13B3">
              <w:t>-94.8</w:t>
            </w:r>
          </w:p>
        </w:tc>
        <w:tc>
          <w:tcPr>
            <w:tcW w:w="541" w:type="pct"/>
            <w:shd w:val="clear" w:color="auto" w:fill="auto"/>
            <w:noWrap/>
            <w:vAlign w:val="center"/>
          </w:tcPr>
          <w:p w14:paraId="216659D3" w14:textId="77777777" w:rsidR="002D282D" w:rsidRPr="00EC13B3" w:rsidRDefault="002D282D" w:rsidP="00EC13B3">
            <w:pPr>
              <w:pStyle w:val="TAC"/>
            </w:pPr>
            <w:r w:rsidRPr="00EC13B3">
              <w:t>-</w:t>
            </w:r>
          </w:p>
        </w:tc>
        <w:tc>
          <w:tcPr>
            <w:tcW w:w="405" w:type="pct"/>
            <w:shd w:val="clear" w:color="auto" w:fill="auto"/>
            <w:noWrap/>
            <w:vAlign w:val="center"/>
          </w:tcPr>
          <w:p w14:paraId="6E90BECE" w14:textId="77777777" w:rsidR="002D282D" w:rsidRPr="00EC13B3" w:rsidRDefault="002D282D" w:rsidP="00EC13B3">
            <w:pPr>
              <w:pStyle w:val="TAC"/>
            </w:pPr>
            <w:r w:rsidRPr="00EC13B3">
              <w:t>-</w:t>
            </w:r>
          </w:p>
        </w:tc>
        <w:tc>
          <w:tcPr>
            <w:tcW w:w="370" w:type="pct"/>
            <w:shd w:val="clear" w:color="auto" w:fill="auto"/>
            <w:noWrap/>
            <w:vAlign w:val="center"/>
          </w:tcPr>
          <w:p w14:paraId="41F4C5CB" w14:textId="77777777" w:rsidR="002D282D" w:rsidRPr="00EC13B3" w:rsidRDefault="002D282D" w:rsidP="00EC13B3">
            <w:pPr>
              <w:pStyle w:val="TAC"/>
            </w:pPr>
            <w:r w:rsidRPr="00EC13B3">
              <w:t>-</w:t>
            </w:r>
          </w:p>
        </w:tc>
        <w:tc>
          <w:tcPr>
            <w:tcW w:w="547" w:type="pct"/>
            <w:vAlign w:val="center"/>
          </w:tcPr>
          <w:p w14:paraId="6654D862" w14:textId="77777777" w:rsidR="002D282D" w:rsidRPr="00EC13B3" w:rsidRDefault="002D282D" w:rsidP="00EC13B3">
            <w:pPr>
              <w:pStyle w:val="TAC"/>
            </w:pPr>
            <w:r w:rsidRPr="00EC13B3">
              <w:t>-</w:t>
            </w:r>
          </w:p>
        </w:tc>
        <w:tc>
          <w:tcPr>
            <w:tcW w:w="390" w:type="pct"/>
            <w:vAlign w:val="center"/>
          </w:tcPr>
          <w:p w14:paraId="5FFE070F" w14:textId="77777777" w:rsidR="002D282D" w:rsidRPr="00EC13B3" w:rsidRDefault="002D282D" w:rsidP="00EC13B3">
            <w:pPr>
              <w:pStyle w:val="TAC"/>
            </w:pPr>
            <w:r w:rsidRPr="00EC13B3">
              <w:t>IMD5</w:t>
            </w:r>
          </w:p>
        </w:tc>
        <w:tc>
          <w:tcPr>
            <w:tcW w:w="436" w:type="pct"/>
            <w:vAlign w:val="center"/>
          </w:tcPr>
          <w:p w14:paraId="2F61B406" w14:textId="77777777" w:rsidR="002D282D" w:rsidRPr="00EC13B3" w:rsidRDefault="002D282D" w:rsidP="00EC13B3">
            <w:pPr>
              <w:pStyle w:val="TAC"/>
            </w:pPr>
            <w:r w:rsidRPr="00EC13B3">
              <w:t>FDD</w:t>
            </w:r>
          </w:p>
        </w:tc>
      </w:tr>
      <w:tr w:rsidR="00E03152" w:rsidRPr="00EC13B3" w14:paraId="1782F7BB" w14:textId="77777777" w:rsidTr="00CA0DAD">
        <w:tc>
          <w:tcPr>
            <w:tcW w:w="846" w:type="pct"/>
            <w:vMerge/>
            <w:shd w:val="clear" w:color="auto" w:fill="auto"/>
            <w:vAlign w:val="center"/>
          </w:tcPr>
          <w:p w14:paraId="1AC20A04" w14:textId="77777777" w:rsidR="002D282D" w:rsidRPr="00EC13B3" w:rsidRDefault="002D282D" w:rsidP="00EC13B3">
            <w:pPr>
              <w:pStyle w:val="TAC"/>
            </w:pPr>
          </w:p>
        </w:tc>
        <w:tc>
          <w:tcPr>
            <w:tcW w:w="484" w:type="pct"/>
            <w:shd w:val="clear" w:color="auto" w:fill="auto"/>
            <w:vAlign w:val="center"/>
          </w:tcPr>
          <w:p w14:paraId="21070BA1" w14:textId="77777777" w:rsidR="002D282D" w:rsidRPr="00EC13B3" w:rsidRDefault="002D282D" w:rsidP="00EC13B3">
            <w:pPr>
              <w:pStyle w:val="TAC"/>
            </w:pPr>
            <w:r w:rsidRPr="00EC13B3">
              <w:t>n25</w:t>
            </w:r>
          </w:p>
        </w:tc>
        <w:tc>
          <w:tcPr>
            <w:tcW w:w="362" w:type="pct"/>
            <w:shd w:val="clear" w:color="auto" w:fill="auto"/>
            <w:noWrap/>
            <w:vAlign w:val="center"/>
          </w:tcPr>
          <w:p w14:paraId="2655E09A" w14:textId="77777777" w:rsidR="002D282D" w:rsidRPr="00EC13B3" w:rsidRDefault="002D282D" w:rsidP="00EC13B3">
            <w:pPr>
              <w:pStyle w:val="TAC"/>
            </w:pPr>
            <w:r w:rsidRPr="00EC13B3">
              <w:t>15</w:t>
            </w:r>
          </w:p>
        </w:tc>
        <w:tc>
          <w:tcPr>
            <w:tcW w:w="619" w:type="pct"/>
            <w:shd w:val="clear" w:color="auto" w:fill="auto"/>
            <w:noWrap/>
            <w:vAlign w:val="center"/>
          </w:tcPr>
          <w:p w14:paraId="479647DD" w14:textId="77777777" w:rsidR="002D282D" w:rsidRPr="00EC13B3" w:rsidRDefault="002D282D" w:rsidP="00EC13B3">
            <w:pPr>
              <w:pStyle w:val="TAC"/>
            </w:pPr>
            <w:r w:rsidRPr="00EC13B3">
              <w:rPr>
                <w:rFonts w:eastAsia="MS Mincho"/>
              </w:rPr>
              <w:t>REFSENS</w:t>
            </w:r>
          </w:p>
        </w:tc>
        <w:tc>
          <w:tcPr>
            <w:tcW w:w="541" w:type="pct"/>
            <w:shd w:val="clear" w:color="auto" w:fill="auto"/>
            <w:noWrap/>
            <w:vAlign w:val="center"/>
          </w:tcPr>
          <w:p w14:paraId="6B4FD3E8" w14:textId="77777777" w:rsidR="002D282D" w:rsidRPr="00EC13B3" w:rsidRDefault="002D282D" w:rsidP="00EC13B3">
            <w:pPr>
              <w:pStyle w:val="TAC"/>
            </w:pPr>
            <w:r w:rsidRPr="00EC13B3">
              <w:t>-</w:t>
            </w:r>
          </w:p>
        </w:tc>
        <w:tc>
          <w:tcPr>
            <w:tcW w:w="405" w:type="pct"/>
            <w:shd w:val="clear" w:color="auto" w:fill="auto"/>
            <w:noWrap/>
            <w:vAlign w:val="center"/>
          </w:tcPr>
          <w:p w14:paraId="70815753" w14:textId="77777777" w:rsidR="002D282D" w:rsidRPr="00EC13B3" w:rsidRDefault="002D282D" w:rsidP="00EC13B3">
            <w:pPr>
              <w:pStyle w:val="TAC"/>
            </w:pPr>
            <w:r w:rsidRPr="00EC13B3">
              <w:t>-</w:t>
            </w:r>
          </w:p>
        </w:tc>
        <w:tc>
          <w:tcPr>
            <w:tcW w:w="370" w:type="pct"/>
            <w:shd w:val="clear" w:color="auto" w:fill="auto"/>
            <w:noWrap/>
            <w:vAlign w:val="center"/>
          </w:tcPr>
          <w:p w14:paraId="2D0008A9" w14:textId="77777777" w:rsidR="002D282D" w:rsidRPr="00EC13B3" w:rsidRDefault="002D282D" w:rsidP="00EC13B3">
            <w:pPr>
              <w:pStyle w:val="TAC"/>
            </w:pPr>
            <w:r w:rsidRPr="00EC13B3">
              <w:t>-</w:t>
            </w:r>
          </w:p>
        </w:tc>
        <w:tc>
          <w:tcPr>
            <w:tcW w:w="547" w:type="pct"/>
            <w:vAlign w:val="center"/>
          </w:tcPr>
          <w:p w14:paraId="7558F875" w14:textId="77777777" w:rsidR="002D282D" w:rsidRPr="00EC13B3" w:rsidRDefault="002D282D" w:rsidP="00EC13B3">
            <w:pPr>
              <w:pStyle w:val="TAC"/>
            </w:pPr>
            <w:r w:rsidRPr="00EC13B3">
              <w:t>-</w:t>
            </w:r>
          </w:p>
        </w:tc>
        <w:tc>
          <w:tcPr>
            <w:tcW w:w="390" w:type="pct"/>
            <w:vAlign w:val="center"/>
          </w:tcPr>
          <w:p w14:paraId="7140A221" w14:textId="77777777" w:rsidR="002D282D" w:rsidRPr="00EC13B3" w:rsidRDefault="002D282D" w:rsidP="00EC13B3">
            <w:pPr>
              <w:pStyle w:val="TAC"/>
            </w:pPr>
            <w:r w:rsidRPr="00EC13B3">
              <w:t>N/A</w:t>
            </w:r>
          </w:p>
        </w:tc>
        <w:tc>
          <w:tcPr>
            <w:tcW w:w="436" w:type="pct"/>
            <w:vAlign w:val="center"/>
          </w:tcPr>
          <w:p w14:paraId="5798AF1E" w14:textId="77777777" w:rsidR="002D282D" w:rsidRPr="00EC13B3" w:rsidRDefault="002D282D" w:rsidP="00EC13B3">
            <w:pPr>
              <w:pStyle w:val="TAC"/>
            </w:pPr>
            <w:r w:rsidRPr="00EC13B3">
              <w:t>FDD</w:t>
            </w:r>
          </w:p>
        </w:tc>
      </w:tr>
      <w:tr w:rsidR="00E03152" w:rsidRPr="00EC13B3" w14:paraId="300EEF6E" w14:textId="77777777" w:rsidTr="00CA0DAD">
        <w:tc>
          <w:tcPr>
            <w:tcW w:w="846" w:type="pct"/>
            <w:vMerge w:val="restart"/>
            <w:shd w:val="clear" w:color="auto" w:fill="auto"/>
            <w:vAlign w:val="center"/>
          </w:tcPr>
          <w:p w14:paraId="16666EA5" w14:textId="77777777" w:rsidR="002D282D" w:rsidRPr="00EC13B3" w:rsidRDefault="002D282D" w:rsidP="00EC13B3">
            <w:pPr>
              <w:pStyle w:val="TAC"/>
            </w:pPr>
            <w:r w:rsidRPr="00EC13B3">
              <w:t>DC_66A_n71A</w:t>
            </w:r>
          </w:p>
        </w:tc>
        <w:tc>
          <w:tcPr>
            <w:tcW w:w="484" w:type="pct"/>
            <w:shd w:val="clear" w:color="auto" w:fill="auto"/>
            <w:vAlign w:val="center"/>
          </w:tcPr>
          <w:p w14:paraId="72AF5BC6" w14:textId="77777777" w:rsidR="002D282D" w:rsidRPr="00EC13B3" w:rsidRDefault="002D282D" w:rsidP="00EC13B3">
            <w:pPr>
              <w:pStyle w:val="TAC"/>
            </w:pPr>
            <w:r w:rsidRPr="00EC13B3">
              <w:t>66</w:t>
            </w:r>
          </w:p>
        </w:tc>
        <w:tc>
          <w:tcPr>
            <w:tcW w:w="362" w:type="pct"/>
            <w:shd w:val="clear" w:color="auto" w:fill="auto"/>
            <w:noWrap/>
            <w:vAlign w:val="center"/>
          </w:tcPr>
          <w:p w14:paraId="4C609EBC" w14:textId="77777777" w:rsidR="002D282D" w:rsidRPr="00EC13B3" w:rsidRDefault="002D282D" w:rsidP="00EC13B3">
            <w:pPr>
              <w:pStyle w:val="TAC"/>
            </w:pPr>
            <w:r w:rsidRPr="00EC13B3">
              <w:t>N/A</w:t>
            </w:r>
          </w:p>
        </w:tc>
        <w:tc>
          <w:tcPr>
            <w:tcW w:w="619" w:type="pct"/>
            <w:shd w:val="clear" w:color="auto" w:fill="auto"/>
            <w:noWrap/>
            <w:vAlign w:val="center"/>
          </w:tcPr>
          <w:p w14:paraId="31B66A0A" w14:textId="77777777" w:rsidR="002D282D" w:rsidRPr="00EC13B3" w:rsidRDefault="002D282D" w:rsidP="00EC13B3">
            <w:pPr>
              <w:pStyle w:val="TAC"/>
            </w:pPr>
            <w:r w:rsidRPr="00EC13B3">
              <w:t>-93.8</w:t>
            </w:r>
          </w:p>
        </w:tc>
        <w:tc>
          <w:tcPr>
            <w:tcW w:w="541" w:type="pct"/>
            <w:shd w:val="clear" w:color="auto" w:fill="auto"/>
            <w:noWrap/>
            <w:vAlign w:val="center"/>
          </w:tcPr>
          <w:p w14:paraId="3E0ED002" w14:textId="77777777" w:rsidR="002D282D" w:rsidRPr="00EC13B3" w:rsidRDefault="002D282D" w:rsidP="00EC13B3">
            <w:pPr>
              <w:pStyle w:val="TAC"/>
            </w:pPr>
            <w:r w:rsidRPr="00EC13B3">
              <w:t>-</w:t>
            </w:r>
          </w:p>
        </w:tc>
        <w:tc>
          <w:tcPr>
            <w:tcW w:w="405" w:type="pct"/>
            <w:shd w:val="clear" w:color="auto" w:fill="auto"/>
            <w:noWrap/>
            <w:vAlign w:val="center"/>
          </w:tcPr>
          <w:p w14:paraId="594EB66A" w14:textId="77777777" w:rsidR="002D282D" w:rsidRPr="00EC13B3" w:rsidRDefault="002D282D" w:rsidP="00EC13B3">
            <w:pPr>
              <w:pStyle w:val="TAC"/>
            </w:pPr>
            <w:r w:rsidRPr="00EC13B3">
              <w:t>-</w:t>
            </w:r>
          </w:p>
        </w:tc>
        <w:tc>
          <w:tcPr>
            <w:tcW w:w="370" w:type="pct"/>
            <w:shd w:val="clear" w:color="auto" w:fill="auto"/>
            <w:noWrap/>
            <w:vAlign w:val="center"/>
          </w:tcPr>
          <w:p w14:paraId="3BB8EA9B" w14:textId="77777777" w:rsidR="002D282D" w:rsidRPr="00EC13B3" w:rsidRDefault="002D282D" w:rsidP="00EC13B3">
            <w:pPr>
              <w:pStyle w:val="TAC"/>
            </w:pPr>
            <w:r w:rsidRPr="00EC13B3">
              <w:t>-</w:t>
            </w:r>
          </w:p>
        </w:tc>
        <w:tc>
          <w:tcPr>
            <w:tcW w:w="547" w:type="pct"/>
            <w:vAlign w:val="center"/>
          </w:tcPr>
          <w:p w14:paraId="400D1DF1" w14:textId="77777777" w:rsidR="002D282D" w:rsidRPr="00EC13B3" w:rsidRDefault="002D282D" w:rsidP="00EC13B3">
            <w:pPr>
              <w:pStyle w:val="TAC"/>
            </w:pPr>
            <w:r w:rsidRPr="00EC13B3">
              <w:t>-</w:t>
            </w:r>
          </w:p>
        </w:tc>
        <w:tc>
          <w:tcPr>
            <w:tcW w:w="390" w:type="pct"/>
            <w:vAlign w:val="center"/>
          </w:tcPr>
          <w:p w14:paraId="52427407" w14:textId="77777777" w:rsidR="002D282D" w:rsidRPr="00EC13B3" w:rsidRDefault="002D282D" w:rsidP="00EC13B3">
            <w:pPr>
              <w:pStyle w:val="TAC"/>
            </w:pPr>
            <w:r w:rsidRPr="00EC13B3">
              <w:t>IMD4</w:t>
            </w:r>
          </w:p>
        </w:tc>
        <w:tc>
          <w:tcPr>
            <w:tcW w:w="436" w:type="pct"/>
            <w:vAlign w:val="center"/>
          </w:tcPr>
          <w:p w14:paraId="5A6A0356" w14:textId="77777777" w:rsidR="002D282D" w:rsidRPr="00EC13B3" w:rsidRDefault="002D282D" w:rsidP="00EC13B3">
            <w:pPr>
              <w:pStyle w:val="TAC"/>
            </w:pPr>
            <w:r w:rsidRPr="00EC13B3">
              <w:t>FDD</w:t>
            </w:r>
          </w:p>
        </w:tc>
      </w:tr>
      <w:tr w:rsidR="00E03152" w:rsidRPr="00EC13B3" w14:paraId="67DF98ED" w14:textId="77777777" w:rsidTr="00CA0DAD">
        <w:tc>
          <w:tcPr>
            <w:tcW w:w="846" w:type="pct"/>
            <w:vMerge/>
            <w:shd w:val="clear" w:color="auto" w:fill="auto"/>
            <w:vAlign w:val="center"/>
          </w:tcPr>
          <w:p w14:paraId="48042C19" w14:textId="77777777" w:rsidR="002D282D" w:rsidRPr="00EC13B3" w:rsidRDefault="002D282D" w:rsidP="00EC13B3">
            <w:pPr>
              <w:pStyle w:val="TAC"/>
            </w:pPr>
          </w:p>
        </w:tc>
        <w:tc>
          <w:tcPr>
            <w:tcW w:w="484" w:type="pct"/>
            <w:shd w:val="clear" w:color="auto" w:fill="auto"/>
            <w:vAlign w:val="center"/>
          </w:tcPr>
          <w:p w14:paraId="631C8C74" w14:textId="77777777" w:rsidR="002D282D" w:rsidRPr="00EC13B3" w:rsidRDefault="002D282D" w:rsidP="00EC13B3">
            <w:pPr>
              <w:pStyle w:val="TAC"/>
            </w:pPr>
            <w:r w:rsidRPr="00EC13B3">
              <w:t>n71</w:t>
            </w:r>
          </w:p>
        </w:tc>
        <w:tc>
          <w:tcPr>
            <w:tcW w:w="362" w:type="pct"/>
            <w:shd w:val="clear" w:color="auto" w:fill="auto"/>
            <w:noWrap/>
            <w:vAlign w:val="center"/>
          </w:tcPr>
          <w:p w14:paraId="59452205" w14:textId="77777777" w:rsidR="002D282D" w:rsidRPr="00EC13B3" w:rsidRDefault="002D282D" w:rsidP="00EC13B3">
            <w:pPr>
              <w:pStyle w:val="TAC"/>
            </w:pPr>
            <w:r w:rsidRPr="00EC13B3">
              <w:t>15</w:t>
            </w:r>
          </w:p>
        </w:tc>
        <w:tc>
          <w:tcPr>
            <w:tcW w:w="619" w:type="pct"/>
            <w:shd w:val="clear" w:color="auto" w:fill="auto"/>
            <w:noWrap/>
            <w:vAlign w:val="center"/>
          </w:tcPr>
          <w:p w14:paraId="4C36F886" w14:textId="77777777" w:rsidR="002D282D" w:rsidRPr="00EC13B3" w:rsidRDefault="002D282D" w:rsidP="00EC13B3">
            <w:pPr>
              <w:pStyle w:val="TAC"/>
            </w:pPr>
            <w:r w:rsidRPr="00EC13B3">
              <w:rPr>
                <w:rFonts w:eastAsia="MS Mincho"/>
              </w:rPr>
              <w:t>REFSENS</w:t>
            </w:r>
          </w:p>
        </w:tc>
        <w:tc>
          <w:tcPr>
            <w:tcW w:w="541" w:type="pct"/>
            <w:shd w:val="clear" w:color="auto" w:fill="auto"/>
            <w:noWrap/>
            <w:vAlign w:val="center"/>
          </w:tcPr>
          <w:p w14:paraId="73E91D4B" w14:textId="77777777" w:rsidR="002D282D" w:rsidRPr="00EC13B3" w:rsidRDefault="002D282D" w:rsidP="00EC13B3">
            <w:pPr>
              <w:pStyle w:val="TAC"/>
            </w:pPr>
            <w:r w:rsidRPr="00EC13B3">
              <w:t>-</w:t>
            </w:r>
          </w:p>
        </w:tc>
        <w:tc>
          <w:tcPr>
            <w:tcW w:w="405" w:type="pct"/>
            <w:shd w:val="clear" w:color="auto" w:fill="auto"/>
            <w:noWrap/>
            <w:vAlign w:val="center"/>
          </w:tcPr>
          <w:p w14:paraId="5115C6AC" w14:textId="77777777" w:rsidR="002D282D" w:rsidRPr="00EC13B3" w:rsidRDefault="002D282D" w:rsidP="00EC13B3">
            <w:pPr>
              <w:pStyle w:val="TAC"/>
            </w:pPr>
            <w:r w:rsidRPr="00EC13B3">
              <w:t>-</w:t>
            </w:r>
          </w:p>
        </w:tc>
        <w:tc>
          <w:tcPr>
            <w:tcW w:w="370" w:type="pct"/>
            <w:shd w:val="clear" w:color="auto" w:fill="auto"/>
            <w:noWrap/>
            <w:vAlign w:val="center"/>
          </w:tcPr>
          <w:p w14:paraId="4B739B36" w14:textId="77777777" w:rsidR="002D282D" w:rsidRPr="00EC13B3" w:rsidRDefault="002D282D" w:rsidP="00EC13B3">
            <w:pPr>
              <w:pStyle w:val="TAC"/>
            </w:pPr>
            <w:r w:rsidRPr="00EC13B3">
              <w:t>-</w:t>
            </w:r>
          </w:p>
        </w:tc>
        <w:tc>
          <w:tcPr>
            <w:tcW w:w="547" w:type="pct"/>
            <w:vAlign w:val="center"/>
          </w:tcPr>
          <w:p w14:paraId="2D164195" w14:textId="77777777" w:rsidR="002D282D" w:rsidRPr="00EC13B3" w:rsidRDefault="002D282D" w:rsidP="00EC13B3">
            <w:pPr>
              <w:pStyle w:val="TAC"/>
            </w:pPr>
            <w:r w:rsidRPr="00EC13B3">
              <w:t>-</w:t>
            </w:r>
          </w:p>
        </w:tc>
        <w:tc>
          <w:tcPr>
            <w:tcW w:w="390" w:type="pct"/>
            <w:vAlign w:val="center"/>
          </w:tcPr>
          <w:p w14:paraId="49DEB83C" w14:textId="77777777" w:rsidR="002D282D" w:rsidRPr="00EC13B3" w:rsidRDefault="002D282D" w:rsidP="00EC13B3">
            <w:pPr>
              <w:pStyle w:val="TAC"/>
            </w:pPr>
            <w:r w:rsidRPr="00EC13B3">
              <w:t>N/A</w:t>
            </w:r>
          </w:p>
        </w:tc>
        <w:tc>
          <w:tcPr>
            <w:tcW w:w="436" w:type="pct"/>
            <w:vAlign w:val="center"/>
          </w:tcPr>
          <w:p w14:paraId="004EBE1A" w14:textId="77777777" w:rsidR="002D282D" w:rsidRPr="00EC13B3" w:rsidRDefault="002D282D" w:rsidP="00EC13B3">
            <w:pPr>
              <w:pStyle w:val="TAC"/>
            </w:pPr>
            <w:r w:rsidRPr="00EC13B3">
              <w:t>FDD</w:t>
            </w:r>
          </w:p>
        </w:tc>
      </w:tr>
      <w:tr w:rsidR="00E03152" w:rsidRPr="00EC13B3" w14:paraId="08707111" w14:textId="77777777" w:rsidTr="00CA0DAD">
        <w:trPr>
          <w:trHeight w:val="265"/>
        </w:trPr>
        <w:tc>
          <w:tcPr>
            <w:tcW w:w="846" w:type="pct"/>
            <w:vMerge w:val="restart"/>
            <w:shd w:val="clear" w:color="auto" w:fill="auto"/>
            <w:vAlign w:val="center"/>
          </w:tcPr>
          <w:p w14:paraId="07FA9FC2" w14:textId="77777777" w:rsidR="00E03152" w:rsidRPr="00EC13B3" w:rsidRDefault="00E03152" w:rsidP="00EC13B3">
            <w:pPr>
              <w:pStyle w:val="TAC"/>
            </w:pPr>
            <w:r w:rsidRPr="00EC13B3">
              <w:t>DC_66A_n78A</w:t>
            </w:r>
          </w:p>
        </w:tc>
        <w:tc>
          <w:tcPr>
            <w:tcW w:w="484" w:type="pct"/>
            <w:shd w:val="clear" w:color="auto" w:fill="auto"/>
            <w:vAlign w:val="center"/>
          </w:tcPr>
          <w:p w14:paraId="34CF874E" w14:textId="77777777" w:rsidR="00E03152" w:rsidRPr="00EC13B3" w:rsidRDefault="00E03152" w:rsidP="00EC13B3">
            <w:pPr>
              <w:pStyle w:val="TAC"/>
            </w:pPr>
            <w:r w:rsidRPr="00EC13B3">
              <w:t>66</w:t>
            </w:r>
          </w:p>
        </w:tc>
        <w:tc>
          <w:tcPr>
            <w:tcW w:w="362" w:type="pct"/>
            <w:shd w:val="clear" w:color="auto" w:fill="auto"/>
            <w:noWrap/>
            <w:vAlign w:val="center"/>
          </w:tcPr>
          <w:p w14:paraId="18868D29" w14:textId="77777777" w:rsidR="00E03152" w:rsidRPr="00EC13B3" w:rsidRDefault="00E03152" w:rsidP="00EC13B3">
            <w:pPr>
              <w:pStyle w:val="TAC"/>
            </w:pPr>
            <w:r w:rsidRPr="00EC13B3">
              <w:t>N/A</w:t>
            </w:r>
          </w:p>
        </w:tc>
        <w:tc>
          <w:tcPr>
            <w:tcW w:w="619" w:type="pct"/>
            <w:shd w:val="clear" w:color="auto" w:fill="auto"/>
            <w:noWrap/>
            <w:vAlign w:val="center"/>
          </w:tcPr>
          <w:p w14:paraId="7CE21EDB" w14:textId="77777777" w:rsidR="00E03152" w:rsidRPr="00EC13B3" w:rsidRDefault="00E03152" w:rsidP="00EC13B3">
            <w:pPr>
              <w:pStyle w:val="TAC"/>
            </w:pPr>
            <w:r w:rsidRPr="00EC13B3">
              <w:t>-93.8</w:t>
            </w:r>
          </w:p>
        </w:tc>
        <w:tc>
          <w:tcPr>
            <w:tcW w:w="541" w:type="pct"/>
            <w:shd w:val="clear" w:color="auto" w:fill="auto"/>
            <w:noWrap/>
            <w:vAlign w:val="center"/>
          </w:tcPr>
          <w:p w14:paraId="09C6A3E9" w14:textId="77777777" w:rsidR="00E03152" w:rsidRPr="00EC13B3" w:rsidRDefault="00E03152" w:rsidP="00EC13B3">
            <w:pPr>
              <w:pStyle w:val="TAC"/>
            </w:pPr>
            <w:r w:rsidRPr="00EC13B3">
              <w:t>-</w:t>
            </w:r>
          </w:p>
        </w:tc>
        <w:tc>
          <w:tcPr>
            <w:tcW w:w="405" w:type="pct"/>
            <w:shd w:val="clear" w:color="auto" w:fill="auto"/>
            <w:noWrap/>
            <w:vAlign w:val="center"/>
          </w:tcPr>
          <w:p w14:paraId="248AC7EF" w14:textId="77777777" w:rsidR="00E03152" w:rsidRPr="00EC13B3" w:rsidRDefault="00E03152" w:rsidP="00EC13B3">
            <w:pPr>
              <w:pStyle w:val="TAC"/>
            </w:pPr>
            <w:r w:rsidRPr="00EC13B3">
              <w:t>-</w:t>
            </w:r>
          </w:p>
        </w:tc>
        <w:tc>
          <w:tcPr>
            <w:tcW w:w="370" w:type="pct"/>
            <w:shd w:val="clear" w:color="auto" w:fill="auto"/>
            <w:noWrap/>
            <w:vAlign w:val="center"/>
          </w:tcPr>
          <w:p w14:paraId="7B24EEB1" w14:textId="77777777" w:rsidR="00E03152" w:rsidRPr="00EC13B3" w:rsidRDefault="00E03152" w:rsidP="00EC13B3">
            <w:pPr>
              <w:pStyle w:val="TAC"/>
            </w:pPr>
            <w:r w:rsidRPr="00EC13B3">
              <w:t>-</w:t>
            </w:r>
          </w:p>
        </w:tc>
        <w:tc>
          <w:tcPr>
            <w:tcW w:w="547" w:type="pct"/>
            <w:vAlign w:val="center"/>
          </w:tcPr>
          <w:p w14:paraId="52E5F875" w14:textId="77777777" w:rsidR="00E03152" w:rsidRPr="00EC13B3" w:rsidRDefault="00E03152" w:rsidP="00EC13B3">
            <w:pPr>
              <w:pStyle w:val="TAC"/>
            </w:pPr>
            <w:r w:rsidRPr="00EC13B3">
              <w:t>-</w:t>
            </w:r>
          </w:p>
        </w:tc>
        <w:tc>
          <w:tcPr>
            <w:tcW w:w="390" w:type="pct"/>
            <w:vAlign w:val="center"/>
          </w:tcPr>
          <w:p w14:paraId="5B797998" w14:textId="77777777" w:rsidR="00E03152" w:rsidRPr="00EC13B3" w:rsidRDefault="00E03152" w:rsidP="00EC13B3">
            <w:pPr>
              <w:pStyle w:val="TAC"/>
            </w:pPr>
            <w:r w:rsidRPr="00EC13B3">
              <w:t>IMD5</w:t>
            </w:r>
          </w:p>
        </w:tc>
        <w:tc>
          <w:tcPr>
            <w:tcW w:w="436" w:type="pct"/>
            <w:vAlign w:val="center"/>
          </w:tcPr>
          <w:p w14:paraId="5E3A94EF" w14:textId="77777777" w:rsidR="00E03152" w:rsidRPr="00EC13B3" w:rsidRDefault="00E03152" w:rsidP="00EC13B3">
            <w:pPr>
              <w:pStyle w:val="TAC"/>
            </w:pPr>
            <w:r w:rsidRPr="00EC13B3">
              <w:t>FDD</w:t>
            </w:r>
          </w:p>
        </w:tc>
      </w:tr>
      <w:tr w:rsidR="00E03152" w:rsidRPr="00EC13B3" w14:paraId="4E01BA3A" w14:textId="77777777" w:rsidTr="00CA0DAD">
        <w:trPr>
          <w:trHeight w:val="284"/>
        </w:trPr>
        <w:tc>
          <w:tcPr>
            <w:tcW w:w="846" w:type="pct"/>
            <w:vMerge/>
            <w:shd w:val="clear" w:color="auto" w:fill="auto"/>
            <w:vAlign w:val="center"/>
          </w:tcPr>
          <w:p w14:paraId="5CAE3D4A" w14:textId="77777777" w:rsidR="00E03152" w:rsidRPr="00EC13B3" w:rsidRDefault="00E03152" w:rsidP="00EC13B3">
            <w:pPr>
              <w:pStyle w:val="TAC"/>
            </w:pPr>
          </w:p>
        </w:tc>
        <w:tc>
          <w:tcPr>
            <w:tcW w:w="484" w:type="pct"/>
            <w:shd w:val="clear" w:color="auto" w:fill="auto"/>
            <w:vAlign w:val="center"/>
          </w:tcPr>
          <w:p w14:paraId="23722EDB" w14:textId="77777777" w:rsidR="00E03152" w:rsidRPr="00EC13B3" w:rsidRDefault="00E03152" w:rsidP="00EC13B3">
            <w:pPr>
              <w:pStyle w:val="TAC"/>
            </w:pPr>
            <w:r w:rsidRPr="00EC13B3">
              <w:t>n78</w:t>
            </w:r>
          </w:p>
        </w:tc>
        <w:tc>
          <w:tcPr>
            <w:tcW w:w="362" w:type="pct"/>
            <w:shd w:val="clear" w:color="auto" w:fill="auto"/>
            <w:noWrap/>
            <w:vAlign w:val="center"/>
          </w:tcPr>
          <w:p w14:paraId="6E7C3B68" w14:textId="77777777" w:rsidR="00E03152" w:rsidRPr="00EC13B3" w:rsidRDefault="00E03152" w:rsidP="00EC13B3">
            <w:pPr>
              <w:pStyle w:val="TAC"/>
            </w:pPr>
            <w:r w:rsidRPr="00EC13B3">
              <w:t>15</w:t>
            </w:r>
          </w:p>
        </w:tc>
        <w:tc>
          <w:tcPr>
            <w:tcW w:w="619" w:type="pct"/>
            <w:shd w:val="clear" w:color="auto" w:fill="auto"/>
            <w:noWrap/>
            <w:vAlign w:val="center"/>
          </w:tcPr>
          <w:p w14:paraId="2EFFF94C" w14:textId="77777777" w:rsidR="00E03152" w:rsidRPr="00EC13B3" w:rsidRDefault="00E03152" w:rsidP="00EC13B3">
            <w:pPr>
              <w:pStyle w:val="TAC"/>
            </w:pPr>
            <w:r w:rsidRPr="00EC13B3">
              <w:rPr>
                <w:rFonts w:eastAsia="MS Mincho"/>
              </w:rPr>
              <w:t>-</w:t>
            </w:r>
          </w:p>
        </w:tc>
        <w:tc>
          <w:tcPr>
            <w:tcW w:w="541" w:type="pct"/>
            <w:shd w:val="clear" w:color="auto" w:fill="auto"/>
            <w:noWrap/>
            <w:vAlign w:val="center"/>
          </w:tcPr>
          <w:p w14:paraId="2D0B9D78" w14:textId="77777777" w:rsidR="00E03152" w:rsidRPr="00EC13B3" w:rsidRDefault="00E03152" w:rsidP="00EC13B3">
            <w:pPr>
              <w:pStyle w:val="TAC"/>
            </w:pPr>
            <w:r w:rsidRPr="00EC13B3">
              <w:rPr>
                <w:rFonts w:eastAsia="MS Mincho"/>
              </w:rPr>
              <w:t>REFSENS</w:t>
            </w:r>
          </w:p>
        </w:tc>
        <w:tc>
          <w:tcPr>
            <w:tcW w:w="405" w:type="pct"/>
            <w:shd w:val="clear" w:color="auto" w:fill="auto"/>
            <w:noWrap/>
            <w:vAlign w:val="center"/>
          </w:tcPr>
          <w:p w14:paraId="31A4DBA9" w14:textId="77777777" w:rsidR="00E03152" w:rsidRPr="00EC13B3" w:rsidRDefault="00E03152" w:rsidP="00EC13B3">
            <w:pPr>
              <w:pStyle w:val="TAC"/>
            </w:pPr>
            <w:r w:rsidRPr="00EC13B3">
              <w:t>-</w:t>
            </w:r>
          </w:p>
        </w:tc>
        <w:tc>
          <w:tcPr>
            <w:tcW w:w="370" w:type="pct"/>
            <w:shd w:val="clear" w:color="auto" w:fill="auto"/>
            <w:noWrap/>
            <w:vAlign w:val="center"/>
          </w:tcPr>
          <w:p w14:paraId="1C8BBEC9" w14:textId="77777777" w:rsidR="00E03152" w:rsidRPr="00EC13B3" w:rsidRDefault="00E03152" w:rsidP="00EC13B3">
            <w:pPr>
              <w:pStyle w:val="TAC"/>
            </w:pPr>
            <w:r w:rsidRPr="00EC13B3">
              <w:t>-</w:t>
            </w:r>
          </w:p>
        </w:tc>
        <w:tc>
          <w:tcPr>
            <w:tcW w:w="547" w:type="pct"/>
            <w:vAlign w:val="center"/>
          </w:tcPr>
          <w:p w14:paraId="3822D713" w14:textId="77777777" w:rsidR="00E03152" w:rsidRPr="00EC13B3" w:rsidRDefault="00E03152" w:rsidP="00EC13B3">
            <w:pPr>
              <w:pStyle w:val="TAC"/>
            </w:pPr>
            <w:r w:rsidRPr="00EC13B3">
              <w:t>-</w:t>
            </w:r>
          </w:p>
        </w:tc>
        <w:tc>
          <w:tcPr>
            <w:tcW w:w="390" w:type="pct"/>
            <w:vAlign w:val="center"/>
          </w:tcPr>
          <w:p w14:paraId="2BA1B444" w14:textId="77777777" w:rsidR="00E03152" w:rsidRPr="00EC13B3" w:rsidRDefault="00E03152" w:rsidP="00EC13B3">
            <w:pPr>
              <w:pStyle w:val="TAC"/>
            </w:pPr>
            <w:r w:rsidRPr="00EC13B3">
              <w:t>N/A</w:t>
            </w:r>
          </w:p>
        </w:tc>
        <w:tc>
          <w:tcPr>
            <w:tcW w:w="436" w:type="pct"/>
            <w:vAlign w:val="center"/>
          </w:tcPr>
          <w:p w14:paraId="758D6FAA" w14:textId="77777777" w:rsidR="00E03152" w:rsidRPr="00EC13B3" w:rsidRDefault="00E03152" w:rsidP="00EC13B3">
            <w:pPr>
              <w:pStyle w:val="TAC"/>
            </w:pPr>
            <w:r w:rsidRPr="00EC13B3">
              <w:t>TDD</w:t>
            </w:r>
          </w:p>
        </w:tc>
      </w:tr>
      <w:tr w:rsidR="002D282D" w:rsidRPr="00EC13B3" w14:paraId="4EAE8335" w14:textId="77777777" w:rsidTr="00CA0DAD">
        <w:trPr>
          <w:trHeight w:val="112"/>
        </w:trPr>
        <w:tc>
          <w:tcPr>
            <w:tcW w:w="5000" w:type="pct"/>
            <w:gridSpan w:val="10"/>
          </w:tcPr>
          <w:p w14:paraId="33522B72" w14:textId="77777777" w:rsidR="002D282D" w:rsidRPr="00EC13B3" w:rsidRDefault="002D282D" w:rsidP="00EC13B3">
            <w:pPr>
              <w:pStyle w:val="TAN"/>
            </w:pPr>
            <w:r w:rsidRPr="00EC13B3">
              <w:t>NOTE 1:</w:t>
            </w:r>
            <w:r w:rsidRPr="00EC13B3">
              <w:tab/>
              <w:t xml:space="preserve">Both of the transmitters shall be set </w:t>
            </w:r>
            <w:proofErr w:type="gramStart"/>
            <w:r w:rsidRPr="00EC13B3">
              <w:t>min(</w:t>
            </w:r>
            <w:proofErr w:type="gramEnd"/>
            <w:r w:rsidRPr="00EC13B3">
              <w:t xml:space="preserve">+20 dBm, </w:t>
            </w:r>
            <w:proofErr w:type="spellStart"/>
            <w:r w:rsidRPr="00EC13B3">
              <w:t>P</w:t>
            </w:r>
            <w:r w:rsidRPr="00EC13B3">
              <w:rPr>
                <w:vertAlign w:val="subscript"/>
              </w:rPr>
              <w:t>CMAX_L,c</w:t>
            </w:r>
            <w:proofErr w:type="spellEnd"/>
            <w:r w:rsidRPr="00EC13B3">
              <w:t xml:space="preserve">) as defined in clause 6.2.5A. In case Single UL is allowed and the UE only indicates support of "Single UL" the output power of the active UL shall be set at </w:t>
            </w:r>
            <w:proofErr w:type="spellStart"/>
            <w:r w:rsidRPr="00EC13B3">
              <w:t>P</w:t>
            </w:r>
            <w:r w:rsidRPr="00EC13B3">
              <w:rPr>
                <w:vertAlign w:val="subscript"/>
              </w:rPr>
              <w:t>CMAX_L,c</w:t>
            </w:r>
            <w:proofErr w:type="spellEnd"/>
            <w:r w:rsidRPr="00EC13B3">
              <w:t xml:space="preserve"> or set to the maximum output power according to the UE power scaling capability.</w:t>
            </w:r>
          </w:p>
          <w:p w14:paraId="72598F39" w14:textId="77777777" w:rsidR="002D282D" w:rsidRPr="00EC13B3" w:rsidRDefault="002D282D" w:rsidP="00EC13B3">
            <w:pPr>
              <w:pStyle w:val="TAN"/>
            </w:pPr>
            <w:r w:rsidRPr="00EC13B3">
              <w:t>NOTE 2:</w:t>
            </w:r>
            <w:r w:rsidRPr="00EC13B3">
              <w:tab/>
              <w:t>RB</w:t>
            </w:r>
            <w:r w:rsidRPr="00EC13B3">
              <w:rPr>
                <w:vertAlign w:val="subscript"/>
              </w:rPr>
              <w:t>START</w:t>
            </w:r>
            <w:r w:rsidRPr="00EC13B3">
              <w:t xml:space="preserve"> = 0</w:t>
            </w:r>
          </w:p>
          <w:p w14:paraId="70D8839A" w14:textId="77777777" w:rsidR="002D282D" w:rsidRPr="00EC13B3" w:rsidRDefault="002D282D" w:rsidP="00EC13B3">
            <w:pPr>
              <w:pStyle w:val="TAN"/>
            </w:pPr>
            <w:r w:rsidRPr="00EC13B3">
              <w:t>NOTE 3:</w:t>
            </w:r>
            <w:r w:rsidRPr="00EC13B3">
              <w:tab/>
              <w:t>This band is subject to IMD5 also which MSD is not specified.</w:t>
            </w:r>
          </w:p>
          <w:p w14:paraId="3D3D9B90" w14:textId="77777777" w:rsidR="002D282D" w:rsidRPr="00EC13B3" w:rsidRDefault="002D282D" w:rsidP="00EC13B3">
            <w:pPr>
              <w:pStyle w:val="TAN"/>
            </w:pPr>
            <w:r w:rsidRPr="00EC13B3">
              <w:t>NOTE 4:</w:t>
            </w:r>
            <w:r w:rsidRPr="00EC13B3">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7F85BD73" w14:textId="77777777" w:rsidR="002D282D" w:rsidRPr="00EC13B3" w:rsidRDefault="002D282D" w:rsidP="00EC13B3">
            <w:pPr>
              <w:pStyle w:val="TAN"/>
            </w:pPr>
            <w:r w:rsidRPr="00EC13B3">
              <w:t>NOTE 5:</w:t>
            </w:r>
            <w:r w:rsidRPr="00EC13B3">
              <w:tab/>
              <w:t>For UEs only indicating support of Single UL, this requirement is verified with non-simultaneous uplink transmissions on the E-UTRA and NR CGs.</w:t>
            </w:r>
          </w:p>
          <w:p w14:paraId="48C1D253" w14:textId="77777777" w:rsidR="002D282D" w:rsidRPr="00EC13B3" w:rsidRDefault="002D282D" w:rsidP="00EC13B3">
            <w:pPr>
              <w:pStyle w:val="TAN"/>
            </w:pPr>
            <w:r w:rsidRPr="00EC13B3">
              <w:t>NOTE 6:</w:t>
            </w:r>
            <w:r w:rsidRPr="00EC13B3">
              <w:tab/>
              <w:t xml:space="preserve">TT is the same as defined in </w:t>
            </w:r>
            <w:r w:rsidR="00C5429B" w:rsidRPr="00EC13B3">
              <w:t>Table 7.3B.2.3.5-1a.</w:t>
            </w:r>
          </w:p>
        </w:tc>
      </w:tr>
    </w:tbl>
    <w:p w14:paraId="17EC65EB" w14:textId="77777777" w:rsidR="002D282D" w:rsidRPr="00EC13B3" w:rsidRDefault="002D282D" w:rsidP="00EC13B3"/>
    <w:p w14:paraId="630E9DCB" w14:textId="77777777" w:rsidR="00A27773" w:rsidRPr="00EC13B3" w:rsidRDefault="00A27773" w:rsidP="00EC13B3">
      <w:pPr>
        <w:pStyle w:val="TH"/>
      </w:pPr>
      <w:r w:rsidRPr="00EC13B3">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2"/>
        <w:gridCol w:w="836"/>
        <w:gridCol w:w="692"/>
        <w:gridCol w:w="1168"/>
        <w:gridCol w:w="1067"/>
        <w:gridCol w:w="796"/>
        <w:gridCol w:w="736"/>
        <w:gridCol w:w="1029"/>
        <w:gridCol w:w="742"/>
        <w:gridCol w:w="823"/>
      </w:tblGrid>
      <w:tr w:rsidR="00A27773" w:rsidRPr="00EC13B3" w14:paraId="1C69E06A" w14:textId="77777777" w:rsidTr="000019F6">
        <w:trPr>
          <w:trHeight w:val="423"/>
          <w:jc w:val="center"/>
        </w:trPr>
        <w:tc>
          <w:tcPr>
            <w:tcW w:w="5000" w:type="pct"/>
            <w:gridSpan w:val="10"/>
            <w:tcBorders>
              <w:bottom w:val="single" w:sz="4" w:space="0" w:color="auto"/>
            </w:tcBorders>
            <w:shd w:val="clear" w:color="auto" w:fill="auto"/>
            <w:vAlign w:val="center"/>
          </w:tcPr>
          <w:p w14:paraId="42C86224" w14:textId="77777777" w:rsidR="00A27773" w:rsidRPr="00EC13B3" w:rsidRDefault="00A27773" w:rsidP="00EC13B3">
            <w:pPr>
              <w:pStyle w:val="TAH"/>
            </w:pPr>
            <w:r w:rsidRPr="00EC13B3">
              <w:t>NR or E-UTRA Band / Channel bandwidth</w:t>
            </w:r>
          </w:p>
        </w:tc>
      </w:tr>
      <w:tr w:rsidR="00A27773" w:rsidRPr="00EC13B3" w14:paraId="06FBF7A0" w14:textId="77777777" w:rsidTr="000019F6">
        <w:trPr>
          <w:trHeight w:val="648"/>
          <w:jc w:val="center"/>
        </w:trPr>
        <w:tc>
          <w:tcPr>
            <w:tcW w:w="911" w:type="pct"/>
            <w:tcBorders>
              <w:bottom w:val="single" w:sz="4" w:space="0" w:color="auto"/>
            </w:tcBorders>
            <w:shd w:val="clear" w:color="auto" w:fill="auto"/>
            <w:vAlign w:val="center"/>
            <w:hideMark/>
          </w:tcPr>
          <w:p w14:paraId="24D2F41D" w14:textId="77777777" w:rsidR="00A27773" w:rsidRPr="00EC13B3" w:rsidRDefault="00A27773" w:rsidP="00EC13B3">
            <w:pPr>
              <w:pStyle w:val="TAH"/>
            </w:pPr>
            <w:r w:rsidRPr="00EC13B3">
              <w:t>EN-DC</w:t>
            </w:r>
          </w:p>
          <w:p w14:paraId="4BEBB974" w14:textId="77777777" w:rsidR="00A27773" w:rsidRPr="00EC13B3" w:rsidRDefault="00A27773" w:rsidP="00EC13B3">
            <w:pPr>
              <w:pStyle w:val="TAH"/>
            </w:pPr>
            <w:r w:rsidRPr="00EC13B3">
              <w:t>Configuration</w:t>
            </w:r>
          </w:p>
        </w:tc>
        <w:tc>
          <w:tcPr>
            <w:tcW w:w="424" w:type="pct"/>
            <w:tcBorders>
              <w:bottom w:val="single" w:sz="4" w:space="0" w:color="auto"/>
            </w:tcBorders>
            <w:shd w:val="clear" w:color="auto" w:fill="auto"/>
            <w:vAlign w:val="center"/>
            <w:hideMark/>
          </w:tcPr>
          <w:p w14:paraId="2D366478" w14:textId="77777777" w:rsidR="00A27773" w:rsidRPr="00EC13B3" w:rsidRDefault="00A27773" w:rsidP="00EC13B3">
            <w:pPr>
              <w:pStyle w:val="TAH"/>
            </w:pPr>
            <w:r w:rsidRPr="00EC13B3">
              <w:t>EUTRA or NR band</w:t>
            </w:r>
          </w:p>
        </w:tc>
        <w:tc>
          <w:tcPr>
            <w:tcW w:w="366" w:type="pct"/>
            <w:tcBorders>
              <w:bottom w:val="single" w:sz="4" w:space="0" w:color="auto"/>
            </w:tcBorders>
            <w:shd w:val="clear" w:color="auto" w:fill="auto"/>
            <w:vAlign w:val="center"/>
            <w:hideMark/>
          </w:tcPr>
          <w:p w14:paraId="1AB91475" w14:textId="77777777" w:rsidR="00A27773" w:rsidRPr="00EC13B3" w:rsidRDefault="00A27773" w:rsidP="00EC13B3">
            <w:pPr>
              <w:pStyle w:val="TAH"/>
            </w:pPr>
            <w:r w:rsidRPr="00EC13B3">
              <w:t>SCS (kHz)</w:t>
            </w:r>
          </w:p>
        </w:tc>
        <w:tc>
          <w:tcPr>
            <w:tcW w:w="613" w:type="pct"/>
            <w:tcBorders>
              <w:bottom w:val="single" w:sz="4" w:space="0" w:color="auto"/>
            </w:tcBorders>
            <w:shd w:val="clear" w:color="auto" w:fill="auto"/>
            <w:vAlign w:val="center"/>
            <w:hideMark/>
          </w:tcPr>
          <w:p w14:paraId="49527D35" w14:textId="77777777" w:rsidR="00A27773" w:rsidRPr="00EC13B3" w:rsidRDefault="00A27773" w:rsidP="00EC13B3">
            <w:pPr>
              <w:pStyle w:val="TAH"/>
            </w:pPr>
            <w:r w:rsidRPr="00EC13B3">
              <w:t>5 MHz</w:t>
            </w:r>
            <w:r w:rsidRPr="00EC13B3">
              <w:br/>
              <w:t>(dBm)</w:t>
            </w:r>
          </w:p>
        </w:tc>
        <w:tc>
          <w:tcPr>
            <w:tcW w:w="542" w:type="pct"/>
            <w:tcBorders>
              <w:bottom w:val="single" w:sz="4" w:space="0" w:color="auto"/>
            </w:tcBorders>
            <w:shd w:val="clear" w:color="auto" w:fill="auto"/>
            <w:vAlign w:val="center"/>
            <w:hideMark/>
          </w:tcPr>
          <w:p w14:paraId="7C9A36A3" w14:textId="77777777" w:rsidR="00A27773" w:rsidRPr="00EC13B3" w:rsidRDefault="00A27773" w:rsidP="00EC13B3">
            <w:pPr>
              <w:pStyle w:val="TAH"/>
            </w:pPr>
            <w:r w:rsidRPr="00EC13B3">
              <w:t>10 MHz</w:t>
            </w:r>
            <w:r w:rsidRPr="00EC13B3">
              <w:br/>
              <w:t>(dBm)</w:t>
            </w:r>
          </w:p>
        </w:tc>
        <w:tc>
          <w:tcPr>
            <w:tcW w:w="404" w:type="pct"/>
            <w:tcBorders>
              <w:bottom w:val="single" w:sz="4" w:space="0" w:color="auto"/>
            </w:tcBorders>
            <w:shd w:val="clear" w:color="auto" w:fill="auto"/>
            <w:vAlign w:val="center"/>
            <w:hideMark/>
          </w:tcPr>
          <w:p w14:paraId="432F09FE" w14:textId="77777777" w:rsidR="00A27773" w:rsidRPr="00EC13B3" w:rsidRDefault="00A27773" w:rsidP="00EC13B3">
            <w:pPr>
              <w:pStyle w:val="TAH"/>
            </w:pPr>
            <w:r w:rsidRPr="00EC13B3">
              <w:t>15 MHz</w:t>
            </w:r>
            <w:r w:rsidRPr="00EC13B3">
              <w:br/>
              <w:t>(dBm))</w:t>
            </w:r>
          </w:p>
        </w:tc>
        <w:tc>
          <w:tcPr>
            <w:tcW w:w="373" w:type="pct"/>
            <w:tcBorders>
              <w:bottom w:val="single" w:sz="4" w:space="0" w:color="auto"/>
            </w:tcBorders>
            <w:shd w:val="clear" w:color="auto" w:fill="auto"/>
            <w:vAlign w:val="center"/>
            <w:hideMark/>
          </w:tcPr>
          <w:p w14:paraId="7E9F3BFF" w14:textId="77777777" w:rsidR="00A27773" w:rsidRPr="00EC13B3" w:rsidRDefault="00A27773" w:rsidP="00EC13B3">
            <w:pPr>
              <w:pStyle w:val="TAH"/>
            </w:pPr>
            <w:r w:rsidRPr="00EC13B3">
              <w:t>20 MHz</w:t>
            </w:r>
            <w:r w:rsidRPr="00EC13B3">
              <w:br/>
              <w:t>(dBm)</w:t>
            </w:r>
          </w:p>
        </w:tc>
        <w:tc>
          <w:tcPr>
            <w:tcW w:w="541" w:type="pct"/>
            <w:tcBorders>
              <w:bottom w:val="single" w:sz="4" w:space="0" w:color="auto"/>
            </w:tcBorders>
          </w:tcPr>
          <w:p w14:paraId="3DCDA6F7" w14:textId="77777777" w:rsidR="00A27773" w:rsidRPr="00EC13B3" w:rsidRDefault="00A27773" w:rsidP="00EC13B3">
            <w:pPr>
              <w:pStyle w:val="TAH"/>
            </w:pPr>
            <w:r w:rsidRPr="00EC13B3">
              <w:rPr>
                <w:rFonts w:eastAsia="MS Mincho"/>
              </w:rPr>
              <w:t>4</w:t>
            </w:r>
            <w:r w:rsidRPr="00EC13B3">
              <w:t>0 MHz</w:t>
            </w:r>
            <w:r w:rsidRPr="00EC13B3">
              <w:br/>
              <w:t>(dBm)</w:t>
            </w:r>
          </w:p>
        </w:tc>
        <w:tc>
          <w:tcPr>
            <w:tcW w:w="392" w:type="pct"/>
            <w:tcBorders>
              <w:bottom w:val="single" w:sz="4" w:space="0" w:color="auto"/>
            </w:tcBorders>
            <w:vAlign w:val="center"/>
          </w:tcPr>
          <w:p w14:paraId="158B18FD" w14:textId="77777777" w:rsidR="00A27773" w:rsidRPr="00EC13B3" w:rsidRDefault="00A27773" w:rsidP="00EC13B3">
            <w:pPr>
              <w:pStyle w:val="TAH"/>
            </w:pPr>
            <w:r w:rsidRPr="00EC13B3">
              <w:t>IMD order)</w:t>
            </w:r>
          </w:p>
        </w:tc>
        <w:tc>
          <w:tcPr>
            <w:tcW w:w="434" w:type="pct"/>
            <w:tcBorders>
              <w:bottom w:val="single" w:sz="4" w:space="0" w:color="auto"/>
            </w:tcBorders>
            <w:vAlign w:val="center"/>
          </w:tcPr>
          <w:p w14:paraId="144A71C9" w14:textId="77777777" w:rsidR="00A27773" w:rsidRPr="00EC13B3" w:rsidRDefault="00A27773" w:rsidP="00EC13B3">
            <w:pPr>
              <w:pStyle w:val="TAH"/>
            </w:pPr>
            <w:r w:rsidRPr="00EC13B3">
              <w:t>Duplex mode</w:t>
            </w:r>
          </w:p>
        </w:tc>
      </w:tr>
      <w:tr w:rsidR="009957C8" w:rsidRPr="00EC13B3" w14:paraId="447F65DE" w14:textId="77777777" w:rsidTr="009957C8">
        <w:tblPrEx>
          <w:tblLook w:val="0000" w:firstRow="0" w:lastRow="0" w:firstColumn="0" w:lastColumn="0" w:noHBand="0" w:noVBand="0"/>
        </w:tblPrEx>
        <w:trPr>
          <w:trHeight w:val="20"/>
          <w:jc w:val="center"/>
        </w:trPr>
        <w:tc>
          <w:tcPr>
            <w:tcW w:w="911" w:type="pct"/>
            <w:vMerge w:val="restart"/>
            <w:vAlign w:val="center"/>
          </w:tcPr>
          <w:p w14:paraId="0B57732B" w14:textId="77777777" w:rsidR="009957C8" w:rsidRPr="00EC13B3" w:rsidRDefault="009957C8" w:rsidP="00EC13B3">
            <w:pPr>
              <w:pStyle w:val="TAC"/>
              <w:rPr>
                <w:lang w:eastAsia="zh-CN"/>
              </w:rPr>
            </w:pPr>
            <w:r w:rsidRPr="00EC13B3">
              <w:rPr>
                <w:lang w:eastAsia="zh-CN"/>
              </w:rPr>
              <w:t>DC_3A_n41A</w:t>
            </w:r>
          </w:p>
        </w:tc>
        <w:tc>
          <w:tcPr>
            <w:tcW w:w="424" w:type="pct"/>
            <w:vAlign w:val="center"/>
          </w:tcPr>
          <w:p w14:paraId="34E9FB62" w14:textId="77777777" w:rsidR="009957C8" w:rsidRPr="00EC13B3" w:rsidRDefault="009957C8" w:rsidP="00EC13B3">
            <w:pPr>
              <w:pStyle w:val="TAC"/>
              <w:rPr>
                <w:lang w:eastAsia="zh-CN"/>
              </w:rPr>
            </w:pPr>
            <w:r w:rsidRPr="00EC13B3">
              <w:rPr>
                <w:lang w:eastAsia="zh-CN"/>
              </w:rPr>
              <w:t>3</w:t>
            </w:r>
          </w:p>
        </w:tc>
        <w:tc>
          <w:tcPr>
            <w:tcW w:w="366" w:type="pct"/>
            <w:noWrap/>
            <w:vAlign w:val="center"/>
          </w:tcPr>
          <w:p w14:paraId="0F5DB260" w14:textId="77777777" w:rsidR="009957C8" w:rsidRPr="00EC13B3" w:rsidRDefault="009957C8" w:rsidP="00EC13B3">
            <w:pPr>
              <w:pStyle w:val="TAC"/>
              <w:rPr>
                <w:lang w:eastAsia="zh-CN"/>
              </w:rPr>
            </w:pPr>
            <w:r w:rsidRPr="00EC13B3">
              <w:rPr>
                <w:lang w:eastAsia="zh-CN"/>
              </w:rPr>
              <w:t>N/A</w:t>
            </w:r>
          </w:p>
        </w:tc>
        <w:tc>
          <w:tcPr>
            <w:tcW w:w="613" w:type="pct"/>
            <w:noWrap/>
            <w:vAlign w:val="center"/>
          </w:tcPr>
          <w:p w14:paraId="1890C333" w14:textId="77777777" w:rsidR="009957C8" w:rsidRPr="00EC13B3" w:rsidRDefault="009957C8" w:rsidP="00EC13B3">
            <w:pPr>
              <w:pStyle w:val="TAJ"/>
              <w:spacing w:before="0" w:after="0"/>
              <w:rPr>
                <w:b w:val="0"/>
                <w:sz w:val="18"/>
                <w:lang w:eastAsia="zh-CN"/>
              </w:rPr>
            </w:pPr>
            <w:r w:rsidRPr="00EC13B3">
              <w:rPr>
                <w:b w:val="0"/>
                <w:sz w:val="18"/>
                <w:lang w:eastAsia="zh-CN"/>
              </w:rPr>
              <w:t>-77.</w:t>
            </w:r>
            <w:r w:rsidRPr="00EC13B3">
              <w:rPr>
                <w:rFonts w:eastAsia="SimSun"/>
                <w:b w:val="0"/>
                <w:sz w:val="18"/>
                <w:lang w:eastAsia="zh-CN"/>
              </w:rPr>
              <w:t>9</w:t>
            </w:r>
          </w:p>
        </w:tc>
        <w:tc>
          <w:tcPr>
            <w:tcW w:w="542" w:type="pct"/>
            <w:noWrap/>
            <w:vAlign w:val="center"/>
          </w:tcPr>
          <w:p w14:paraId="049D4975" w14:textId="77777777" w:rsidR="009957C8" w:rsidRPr="00EC13B3" w:rsidRDefault="009957C8" w:rsidP="00EC13B3">
            <w:pPr>
              <w:pStyle w:val="TAC"/>
              <w:rPr>
                <w:lang w:eastAsia="zh-CN"/>
              </w:rPr>
            </w:pPr>
            <w:r w:rsidRPr="00EC13B3">
              <w:rPr>
                <w:lang w:eastAsia="zh-CN"/>
              </w:rPr>
              <w:t>-</w:t>
            </w:r>
          </w:p>
        </w:tc>
        <w:tc>
          <w:tcPr>
            <w:tcW w:w="404" w:type="pct"/>
            <w:noWrap/>
            <w:vAlign w:val="center"/>
          </w:tcPr>
          <w:p w14:paraId="2117BD63" w14:textId="77777777" w:rsidR="009957C8" w:rsidRPr="00EC13B3" w:rsidRDefault="009957C8" w:rsidP="00EC13B3">
            <w:pPr>
              <w:pStyle w:val="TAC"/>
              <w:rPr>
                <w:lang w:eastAsia="zh-CN"/>
              </w:rPr>
            </w:pPr>
            <w:r w:rsidRPr="00EC13B3">
              <w:rPr>
                <w:lang w:eastAsia="zh-CN"/>
              </w:rPr>
              <w:t>-</w:t>
            </w:r>
          </w:p>
        </w:tc>
        <w:tc>
          <w:tcPr>
            <w:tcW w:w="373" w:type="pct"/>
            <w:noWrap/>
            <w:vAlign w:val="center"/>
          </w:tcPr>
          <w:p w14:paraId="26C93511" w14:textId="77777777" w:rsidR="009957C8" w:rsidRPr="00EC13B3" w:rsidRDefault="009957C8" w:rsidP="00EC13B3">
            <w:pPr>
              <w:pStyle w:val="TAC"/>
              <w:rPr>
                <w:lang w:eastAsia="zh-CN"/>
              </w:rPr>
            </w:pPr>
            <w:r w:rsidRPr="00EC13B3">
              <w:rPr>
                <w:lang w:eastAsia="zh-CN"/>
              </w:rPr>
              <w:t>-</w:t>
            </w:r>
          </w:p>
        </w:tc>
        <w:tc>
          <w:tcPr>
            <w:tcW w:w="541" w:type="pct"/>
            <w:vAlign w:val="center"/>
          </w:tcPr>
          <w:p w14:paraId="10058633" w14:textId="77777777" w:rsidR="009957C8" w:rsidRPr="00EC13B3" w:rsidRDefault="009957C8" w:rsidP="00EC13B3">
            <w:pPr>
              <w:pStyle w:val="TAC"/>
              <w:rPr>
                <w:lang w:eastAsia="zh-CN"/>
              </w:rPr>
            </w:pPr>
            <w:r w:rsidRPr="00EC13B3">
              <w:rPr>
                <w:lang w:eastAsia="zh-CN"/>
              </w:rPr>
              <w:t>-</w:t>
            </w:r>
          </w:p>
        </w:tc>
        <w:tc>
          <w:tcPr>
            <w:tcW w:w="392" w:type="pct"/>
          </w:tcPr>
          <w:p w14:paraId="3EFA0EC5" w14:textId="77777777" w:rsidR="009957C8" w:rsidRPr="00EC13B3" w:rsidRDefault="009957C8" w:rsidP="00EC13B3">
            <w:pPr>
              <w:pStyle w:val="TAC"/>
              <w:rPr>
                <w:lang w:eastAsia="zh-CN"/>
              </w:rPr>
            </w:pPr>
            <w:r w:rsidRPr="00EC13B3">
              <w:rPr>
                <w:lang w:eastAsia="zh-CN"/>
              </w:rPr>
              <w:t>IMD4</w:t>
            </w:r>
            <w:r w:rsidRPr="00EC13B3">
              <w:rPr>
                <w:vertAlign w:val="superscript"/>
                <w:lang w:eastAsia="zh-CN"/>
              </w:rPr>
              <w:t>3</w:t>
            </w:r>
          </w:p>
        </w:tc>
        <w:tc>
          <w:tcPr>
            <w:tcW w:w="434" w:type="pct"/>
          </w:tcPr>
          <w:p w14:paraId="1A1576E8" w14:textId="77777777" w:rsidR="009957C8" w:rsidRPr="00EC13B3" w:rsidRDefault="009957C8" w:rsidP="00EC13B3">
            <w:pPr>
              <w:pStyle w:val="TAC"/>
              <w:rPr>
                <w:lang w:eastAsia="zh-CN"/>
              </w:rPr>
            </w:pPr>
          </w:p>
        </w:tc>
      </w:tr>
      <w:tr w:rsidR="009957C8" w:rsidRPr="00EC13B3" w14:paraId="570562E9" w14:textId="77777777" w:rsidTr="009957C8">
        <w:tblPrEx>
          <w:tblLook w:val="0000" w:firstRow="0" w:lastRow="0" w:firstColumn="0" w:lastColumn="0" w:noHBand="0" w:noVBand="0"/>
        </w:tblPrEx>
        <w:trPr>
          <w:trHeight w:val="20"/>
          <w:jc w:val="center"/>
        </w:trPr>
        <w:tc>
          <w:tcPr>
            <w:tcW w:w="911" w:type="pct"/>
            <w:vMerge/>
            <w:vAlign w:val="center"/>
          </w:tcPr>
          <w:p w14:paraId="6673C957" w14:textId="77777777" w:rsidR="009957C8" w:rsidRPr="00EC13B3" w:rsidRDefault="009957C8" w:rsidP="00EC13B3">
            <w:pPr>
              <w:pStyle w:val="TAC"/>
              <w:rPr>
                <w:lang w:eastAsia="zh-CN"/>
              </w:rPr>
            </w:pPr>
          </w:p>
        </w:tc>
        <w:tc>
          <w:tcPr>
            <w:tcW w:w="424" w:type="pct"/>
            <w:vAlign w:val="center"/>
          </w:tcPr>
          <w:p w14:paraId="03000AB1" w14:textId="77777777" w:rsidR="009957C8" w:rsidRPr="00EC13B3" w:rsidRDefault="009957C8" w:rsidP="00EC13B3">
            <w:pPr>
              <w:pStyle w:val="TAC"/>
              <w:rPr>
                <w:lang w:eastAsia="zh-CN"/>
              </w:rPr>
            </w:pPr>
            <w:r w:rsidRPr="00EC13B3">
              <w:rPr>
                <w:lang w:eastAsia="zh-CN"/>
              </w:rPr>
              <w:t>n41</w:t>
            </w:r>
          </w:p>
        </w:tc>
        <w:tc>
          <w:tcPr>
            <w:tcW w:w="366" w:type="pct"/>
            <w:noWrap/>
            <w:vAlign w:val="center"/>
          </w:tcPr>
          <w:p w14:paraId="33A6D3FC" w14:textId="77777777" w:rsidR="009957C8" w:rsidRPr="00EC13B3" w:rsidRDefault="009957C8" w:rsidP="00EC13B3">
            <w:pPr>
              <w:pStyle w:val="TAC"/>
              <w:rPr>
                <w:lang w:eastAsia="zh-CN"/>
              </w:rPr>
            </w:pPr>
            <w:r w:rsidRPr="00EC13B3">
              <w:rPr>
                <w:lang w:eastAsia="zh-CN"/>
              </w:rPr>
              <w:t>15</w:t>
            </w:r>
          </w:p>
        </w:tc>
        <w:tc>
          <w:tcPr>
            <w:tcW w:w="613" w:type="pct"/>
            <w:noWrap/>
            <w:vAlign w:val="center"/>
          </w:tcPr>
          <w:p w14:paraId="221F406B" w14:textId="77777777" w:rsidR="009957C8" w:rsidRPr="00EC13B3" w:rsidRDefault="009957C8" w:rsidP="00EC13B3">
            <w:pPr>
              <w:pStyle w:val="TAC"/>
              <w:rPr>
                <w:lang w:eastAsia="zh-CN"/>
              </w:rPr>
            </w:pPr>
            <w:r w:rsidRPr="00EC13B3">
              <w:rPr>
                <w:lang w:eastAsia="zh-CN"/>
              </w:rPr>
              <w:t>-</w:t>
            </w:r>
          </w:p>
        </w:tc>
        <w:tc>
          <w:tcPr>
            <w:tcW w:w="542" w:type="pct"/>
            <w:noWrap/>
            <w:vAlign w:val="center"/>
          </w:tcPr>
          <w:p w14:paraId="23F7197F" w14:textId="77777777" w:rsidR="009957C8" w:rsidRPr="00EC13B3" w:rsidRDefault="009957C8" w:rsidP="00EC13B3">
            <w:pPr>
              <w:pStyle w:val="TAC"/>
              <w:rPr>
                <w:lang w:eastAsia="zh-CN"/>
              </w:rPr>
            </w:pPr>
            <w:r w:rsidRPr="00EC13B3">
              <w:rPr>
                <w:rFonts w:eastAsia="MS Mincho"/>
                <w:lang w:eastAsia="zh-CN"/>
              </w:rPr>
              <w:t>REFSENS</w:t>
            </w:r>
          </w:p>
        </w:tc>
        <w:tc>
          <w:tcPr>
            <w:tcW w:w="404" w:type="pct"/>
            <w:noWrap/>
            <w:vAlign w:val="center"/>
          </w:tcPr>
          <w:p w14:paraId="5999E1B2" w14:textId="77777777" w:rsidR="009957C8" w:rsidRPr="00EC13B3" w:rsidRDefault="009957C8" w:rsidP="00EC13B3">
            <w:pPr>
              <w:pStyle w:val="TAC"/>
              <w:rPr>
                <w:lang w:eastAsia="zh-CN"/>
              </w:rPr>
            </w:pPr>
            <w:r w:rsidRPr="00EC13B3">
              <w:rPr>
                <w:lang w:eastAsia="zh-CN"/>
              </w:rPr>
              <w:t>-</w:t>
            </w:r>
          </w:p>
        </w:tc>
        <w:tc>
          <w:tcPr>
            <w:tcW w:w="373" w:type="pct"/>
            <w:noWrap/>
            <w:vAlign w:val="center"/>
          </w:tcPr>
          <w:p w14:paraId="7F744B38" w14:textId="77777777" w:rsidR="009957C8" w:rsidRPr="00EC13B3" w:rsidRDefault="009957C8" w:rsidP="00EC13B3">
            <w:pPr>
              <w:pStyle w:val="TAC"/>
              <w:rPr>
                <w:lang w:eastAsia="zh-CN"/>
              </w:rPr>
            </w:pPr>
            <w:r w:rsidRPr="00EC13B3">
              <w:rPr>
                <w:lang w:eastAsia="zh-CN"/>
              </w:rPr>
              <w:t>-</w:t>
            </w:r>
          </w:p>
        </w:tc>
        <w:tc>
          <w:tcPr>
            <w:tcW w:w="541" w:type="pct"/>
            <w:vAlign w:val="center"/>
          </w:tcPr>
          <w:p w14:paraId="2B769037" w14:textId="77777777" w:rsidR="009957C8" w:rsidRPr="00EC13B3" w:rsidRDefault="009957C8" w:rsidP="00EC13B3">
            <w:pPr>
              <w:pStyle w:val="TAC"/>
              <w:rPr>
                <w:lang w:eastAsia="zh-CN"/>
              </w:rPr>
            </w:pPr>
            <w:r w:rsidRPr="00EC13B3">
              <w:rPr>
                <w:lang w:eastAsia="zh-CN"/>
              </w:rPr>
              <w:t>-</w:t>
            </w:r>
          </w:p>
        </w:tc>
        <w:tc>
          <w:tcPr>
            <w:tcW w:w="392" w:type="pct"/>
          </w:tcPr>
          <w:p w14:paraId="7E8764F8" w14:textId="77777777" w:rsidR="009957C8" w:rsidRPr="00EC13B3" w:rsidRDefault="009957C8" w:rsidP="00EC13B3">
            <w:pPr>
              <w:pStyle w:val="TAC"/>
              <w:rPr>
                <w:lang w:eastAsia="zh-CN"/>
              </w:rPr>
            </w:pPr>
            <w:r w:rsidRPr="00EC13B3">
              <w:rPr>
                <w:lang w:eastAsia="zh-CN"/>
              </w:rPr>
              <w:t>N/A</w:t>
            </w:r>
          </w:p>
        </w:tc>
        <w:tc>
          <w:tcPr>
            <w:tcW w:w="434" w:type="pct"/>
          </w:tcPr>
          <w:p w14:paraId="2B3979E0" w14:textId="77777777" w:rsidR="009957C8" w:rsidRPr="00EC13B3" w:rsidRDefault="009957C8" w:rsidP="00EC13B3">
            <w:pPr>
              <w:pStyle w:val="TAC"/>
              <w:rPr>
                <w:lang w:eastAsia="zh-CN"/>
              </w:rPr>
            </w:pPr>
            <w:r w:rsidRPr="00EC13B3">
              <w:rPr>
                <w:lang w:eastAsia="zh-CN"/>
              </w:rPr>
              <w:t>TDD</w:t>
            </w:r>
          </w:p>
        </w:tc>
      </w:tr>
      <w:tr w:rsidR="00A27773" w:rsidRPr="00EC13B3" w14:paraId="02C8CFCD" w14:textId="77777777" w:rsidTr="000019F6">
        <w:trPr>
          <w:trHeight w:val="424"/>
          <w:jc w:val="center"/>
        </w:trPr>
        <w:tc>
          <w:tcPr>
            <w:tcW w:w="911" w:type="pct"/>
            <w:vMerge w:val="restart"/>
            <w:shd w:val="clear" w:color="auto" w:fill="auto"/>
            <w:vAlign w:val="center"/>
          </w:tcPr>
          <w:p w14:paraId="04B06B00" w14:textId="77777777" w:rsidR="00A27773" w:rsidRPr="00EC13B3" w:rsidRDefault="00A27773" w:rsidP="00EC13B3">
            <w:pPr>
              <w:pStyle w:val="TAC"/>
            </w:pPr>
            <w:r w:rsidRPr="00EC13B3">
              <w:t>DC_3A_n78A</w:t>
            </w:r>
          </w:p>
        </w:tc>
        <w:tc>
          <w:tcPr>
            <w:tcW w:w="424" w:type="pct"/>
            <w:shd w:val="clear" w:color="auto" w:fill="auto"/>
            <w:vAlign w:val="center"/>
          </w:tcPr>
          <w:p w14:paraId="7F05971E" w14:textId="77777777" w:rsidR="00A27773" w:rsidRPr="00EC13B3" w:rsidRDefault="00A27773" w:rsidP="00EC13B3">
            <w:pPr>
              <w:pStyle w:val="TAC"/>
            </w:pPr>
            <w:r w:rsidRPr="00EC13B3">
              <w:t>3</w:t>
            </w:r>
          </w:p>
        </w:tc>
        <w:tc>
          <w:tcPr>
            <w:tcW w:w="366" w:type="pct"/>
            <w:shd w:val="clear" w:color="auto" w:fill="auto"/>
            <w:noWrap/>
            <w:vAlign w:val="center"/>
          </w:tcPr>
          <w:p w14:paraId="14835BFA" w14:textId="77777777" w:rsidR="00A27773" w:rsidRPr="00EC13B3" w:rsidRDefault="00A27773" w:rsidP="00EC13B3">
            <w:pPr>
              <w:pStyle w:val="TAC"/>
            </w:pPr>
            <w:r w:rsidRPr="00EC13B3">
              <w:t>N/A</w:t>
            </w:r>
          </w:p>
        </w:tc>
        <w:tc>
          <w:tcPr>
            <w:tcW w:w="613" w:type="pct"/>
            <w:shd w:val="clear" w:color="auto" w:fill="auto"/>
            <w:noWrap/>
            <w:vAlign w:val="center"/>
          </w:tcPr>
          <w:p w14:paraId="0E6C45E3" w14:textId="77777777" w:rsidR="00A27773" w:rsidRPr="00EC13B3" w:rsidRDefault="00A27773" w:rsidP="00EC13B3">
            <w:pPr>
              <w:pStyle w:val="TAC"/>
            </w:pPr>
            <w:r w:rsidRPr="00EC13B3">
              <w:t>-64.4+TT</w:t>
            </w:r>
          </w:p>
        </w:tc>
        <w:tc>
          <w:tcPr>
            <w:tcW w:w="542" w:type="pct"/>
            <w:shd w:val="clear" w:color="auto" w:fill="auto"/>
            <w:noWrap/>
            <w:vAlign w:val="center"/>
          </w:tcPr>
          <w:p w14:paraId="6AC1D48D" w14:textId="77777777" w:rsidR="00A27773" w:rsidRPr="00EC13B3" w:rsidRDefault="00A27773" w:rsidP="00EC13B3">
            <w:pPr>
              <w:pStyle w:val="TAC"/>
            </w:pPr>
            <w:r w:rsidRPr="00EC13B3">
              <w:t>-</w:t>
            </w:r>
          </w:p>
        </w:tc>
        <w:tc>
          <w:tcPr>
            <w:tcW w:w="404" w:type="pct"/>
            <w:shd w:val="clear" w:color="auto" w:fill="auto"/>
            <w:noWrap/>
            <w:vAlign w:val="center"/>
          </w:tcPr>
          <w:p w14:paraId="2904232E" w14:textId="77777777" w:rsidR="00A27773" w:rsidRPr="00EC13B3" w:rsidRDefault="00A27773" w:rsidP="00EC13B3">
            <w:pPr>
              <w:pStyle w:val="TAC"/>
            </w:pPr>
            <w:r w:rsidRPr="00EC13B3">
              <w:t>-</w:t>
            </w:r>
          </w:p>
        </w:tc>
        <w:tc>
          <w:tcPr>
            <w:tcW w:w="373" w:type="pct"/>
            <w:shd w:val="clear" w:color="auto" w:fill="auto"/>
            <w:noWrap/>
            <w:vAlign w:val="center"/>
          </w:tcPr>
          <w:p w14:paraId="1EC65C27" w14:textId="77777777" w:rsidR="00A27773" w:rsidRPr="00EC13B3" w:rsidRDefault="00A27773" w:rsidP="00EC13B3">
            <w:pPr>
              <w:pStyle w:val="TAC"/>
            </w:pPr>
            <w:r w:rsidRPr="00EC13B3">
              <w:t>-</w:t>
            </w:r>
          </w:p>
        </w:tc>
        <w:tc>
          <w:tcPr>
            <w:tcW w:w="541" w:type="pct"/>
            <w:vAlign w:val="center"/>
          </w:tcPr>
          <w:p w14:paraId="3AC9FFBD" w14:textId="77777777" w:rsidR="00A27773" w:rsidRPr="00EC13B3" w:rsidRDefault="00A27773" w:rsidP="00EC13B3">
            <w:pPr>
              <w:pStyle w:val="TAC"/>
            </w:pPr>
            <w:r w:rsidRPr="00EC13B3">
              <w:t>-</w:t>
            </w:r>
          </w:p>
        </w:tc>
        <w:tc>
          <w:tcPr>
            <w:tcW w:w="392" w:type="pct"/>
          </w:tcPr>
          <w:p w14:paraId="7264B8A5" w14:textId="77777777" w:rsidR="00A27773" w:rsidRPr="00EC13B3" w:rsidRDefault="00A27773" w:rsidP="00EC13B3">
            <w:pPr>
              <w:pStyle w:val="TAC"/>
            </w:pPr>
            <w:r w:rsidRPr="00EC13B3">
              <w:t>IMD2</w:t>
            </w:r>
            <w:r w:rsidRPr="00EC13B3">
              <w:rPr>
                <w:vertAlign w:val="superscript"/>
              </w:rPr>
              <w:t>3</w:t>
            </w:r>
          </w:p>
        </w:tc>
        <w:tc>
          <w:tcPr>
            <w:tcW w:w="434" w:type="pct"/>
          </w:tcPr>
          <w:p w14:paraId="1D0C7A9E" w14:textId="77777777" w:rsidR="00A27773" w:rsidRPr="00EC13B3" w:rsidRDefault="00A27773" w:rsidP="00EC13B3">
            <w:pPr>
              <w:pStyle w:val="TAC"/>
            </w:pPr>
          </w:p>
        </w:tc>
      </w:tr>
      <w:tr w:rsidR="00A27773" w:rsidRPr="00EC13B3" w14:paraId="5B174B53" w14:textId="77777777" w:rsidTr="000019F6">
        <w:trPr>
          <w:trHeight w:val="113"/>
          <w:jc w:val="center"/>
        </w:trPr>
        <w:tc>
          <w:tcPr>
            <w:tcW w:w="911" w:type="pct"/>
            <w:vMerge/>
            <w:shd w:val="clear" w:color="auto" w:fill="auto"/>
            <w:vAlign w:val="center"/>
          </w:tcPr>
          <w:p w14:paraId="6CD89B20" w14:textId="77777777" w:rsidR="00A27773" w:rsidRPr="00EC13B3" w:rsidRDefault="00A27773" w:rsidP="00EC13B3">
            <w:pPr>
              <w:pStyle w:val="TAC"/>
            </w:pPr>
          </w:p>
        </w:tc>
        <w:tc>
          <w:tcPr>
            <w:tcW w:w="424" w:type="pct"/>
            <w:shd w:val="clear" w:color="auto" w:fill="auto"/>
            <w:vAlign w:val="center"/>
          </w:tcPr>
          <w:p w14:paraId="4CC4088C" w14:textId="77777777" w:rsidR="00A27773" w:rsidRPr="00EC13B3" w:rsidRDefault="00A27773" w:rsidP="00EC13B3">
            <w:pPr>
              <w:pStyle w:val="TAC"/>
            </w:pPr>
            <w:r w:rsidRPr="00EC13B3">
              <w:t>n78</w:t>
            </w:r>
          </w:p>
        </w:tc>
        <w:tc>
          <w:tcPr>
            <w:tcW w:w="366" w:type="pct"/>
            <w:shd w:val="clear" w:color="auto" w:fill="auto"/>
            <w:noWrap/>
            <w:vAlign w:val="center"/>
          </w:tcPr>
          <w:p w14:paraId="1788BF40" w14:textId="77777777" w:rsidR="00A27773" w:rsidRPr="00EC13B3" w:rsidRDefault="00A27773" w:rsidP="00EC13B3">
            <w:pPr>
              <w:pStyle w:val="TAC"/>
            </w:pPr>
            <w:r w:rsidRPr="00EC13B3">
              <w:t>15</w:t>
            </w:r>
          </w:p>
        </w:tc>
        <w:tc>
          <w:tcPr>
            <w:tcW w:w="613" w:type="pct"/>
            <w:shd w:val="clear" w:color="auto" w:fill="auto"/>
            <w:noWrap/>
            <w:vAlign w:val="center"/>
          </w:tcPr>
          <w:p w14:paraId="741DAC4D" w14:textId="77777777" w:rsidR="00A27773" w:rsidRPr="00EC13B3" w:rsidRDefault="00A27773" w:rsidP="00EC13B3">
            <w:pPr>
              <w:pStyle w:val="TAC"/>
            </w:pPr>
            <w:r w:rsidRPr="00EC13B3">
              <w:t>-</w:t>
            </w:r>
          </w:p>
        </w:tc>
        <w:tc>
          <w:tcPr>
            <w:tcW w:w="542" w:type="pct"/>
            <w:shd w:val="clear" w:color="auto" w:fill="auto"/>
            <w:noWrap/>
            <w:vAlign w:val="center"/>
          </w:tcPr>
          <w:p w14:paraId="3167ECB3" w14:textId="77777777" w:rsidR="00A27773" w:rsidRPr="00EC13B3" w:rsidRDefault="00A27773" w:rsidP="00EC13B3">
            <w:pPr>
              <w:pStyle w:val="TAC"/>
            </w:pPr>
            <w:r w:rsidRPr="00EC13B3">
              <w:rPr>
                <w:rFonts w:eastAsia="MS Mincho"/>
              </w:rPr>
              <w:t>REFSENS</w:t>
            </w:r>
          </w:p>
        </w:tc>
        <w:tc>
          <w:tcPr>
            <w:tcW w:w="404" w:type="pct"/>
            <w:shd w:val="clear" w:color="auto" w:fill="auto"/>
            <w:noWrap/>
            <w:vAlign w:val="center"/>
          </w:tcPr>
          <w:p w14:paraId="7AF06A10" w14:textId="77777777" w:rsidR="00A27773" w:rsidRPr="00EC13B3" w:rsidRDefault="00A27773" w:rsidP="00EC13B3">
            <w:pPr>
              <w:pStyle w:val="TAC"/>
            </w:pPr>
            <w:r w:rsidRPr="00EC13B3">
              <w:t>-</w:t>
            </w:r>
          </w:p>
        </w:tc>
        <w:tc>
          <w:tcPr>
            <w:tcW w:w="373" w:type="pct"/>
            <w:shd w:val="clear" w:color="auto" w:fill="auto"/>
            <w:noWrap/>
            <w:vAlign w:val="center"/>
          </w:tcPr>
          <w:p w14:paraId="7421DC40" w14:textId="77777777" w:rsidR="00A27773" w:rsidRPr="00EC13B3" w:rsidRDefault="00A27773" w:rsidP="00EC13B3">
            <w:pPr>
              <w:pStyle w:val="TAC"/>
            </w:pPr>
            <w:r w:rsidRPr="00EC13B3">
              <w:t>-</w:t>
            </w:r>
          </w:p>
        </w:tc>
        <w:tc>
          <w:tcPr>
            <w:tcW w:w="541" w:type="pct"/>
            <w:vAlign w:val="center"/>
          </w:tcPr>
          <w:p w14:paraId="520B6794" w14:textId="77777777" w:rsidR="00A27773" w:rsidRPr="00EC13B3" w:rsidRDefault="00A27773" w:rsidP="00EC13B3">
            <w:pPr>
              <w:pStyle w:val="TAC"/>
            </w:pPr>
            <w:r w:rsidRPr="00EC13B3">
              <w:t>-</w:t>
            </w:r>
          </w:p>
        </w:tc>
        <w:tc>
          <w:tcPr>
            <w:tcW w:w="392" w:type="pct"/>
          </w:tcPr>
          <w:p w14:paraId="1A917B00" w14:textId="77777777" w:rsidR="00A27773" w:rsidRPr="00EC13B3" w:rsidRDefault="00A27773" w:rsidP="00EC13B3">
            <w:pPr>
              <w:pStyle w:val="TAC"/>
            </w:pPr>
            <w:r w:rsidRPr="00EC13B3">
              <w:t>-</w:t>
            </w:r>
          </w:p>
        </w:tc>
        <w:tc>
          <w:tcPr>
            <w:tcW w:w="434" w:type="pct"/>
          </w:tcPr>
          <w:p w14:paraId="5A28677F" w14:textId="77777777" w:rsidR="00A27773" w:rsidRPr="00EC13B3" w:rsidRDefault="00A27773" w:rsidP="00EC13B3">
            <w:pPr>
              <w:pStyle w:val="TAC"/>
            </w:pPr>
            <w:r w:rsidRPr="00EC13B3">
              <w:t>TDD</w:t>
            </w:r>
          </w:p>
        </w:tc>
      </w:tr>
      <w:tr w:rsidR="00A27773" w:rsidRPr="00EC13B3" w14:paraId="16896482" w14:textId="77777777" w:rsidTr="000019F6">
        <w:trPr>
          <w:trHeight w:val="424"/>
          <w:jc w:val="center"/>
        </w:trPr>
        <w:tc>
          <w:tcPr>
            <w:tcW w:w="911" w:type="pct"/>
            <w:vMerge w:val="restart"/>
            <w:shd w:val="clear" w:color="auto" w:fill="auto"/>
            <w:vAlign w:val="center"/>
          </w:tcPr>
          <w:p w14:paraId="27B1A757" w14:textId="77777777" w:rsidR="00A27773" w:rsidRPr="00EC13B3" w:rsidRDefault="00A27773" w:rsidP="00EC13B3">
            <w:pPr>
              <w:pStyle w:val="TAC"/>
            </w:pPr>
            <w:r w:rsidRPr="00EC13B3">
              <w:t>DC_3A_n78A</w:t>
            </w:r>
          </w:p>
        </w:tc>
        <w:tc>
          <w:tcPr>
            <w:tcW w:w="424" w:type="pct"/>
            <w:shd w:val="clear" w:color="auto" w:fill="auto"/>
            <w:vAlign w:val="center"/>
          </w:tcPr>
          <w:p w14:paraId="656D7591" w14:textId="77777777" w:rsidR="00A27773" w:rsidRPr="00EC13B3" w:rsidRDefault="00A27773" w:rsidP="00EC13B3">
            <w:pPr>
              <w:pStyle w:val="TAC"/>
            </w:pPr>
            <w:r w:rsidRPr="00EC13B3">
              <w:t>3</w:t>
            </w:r>
          </w:p>
        </w:tc>
        <w:tc>
          <w:tcPr>
            <w:tcW w:w="366" w:type="pct"/>
            <w:shd w:val="clear" w:color="auto" w:fill="auto"/>
            <w:noWrap/>
            <w:vAlign w:val="center"/>
          </w:tcPr>
          <w:p w14:paraId="33442806" w14:textId="77777777" w:rsidR="00A27773" w:rsidRPr="00EC13B3" w:rsidRDefault="00A27773" w:rsidP="00EC13B3">
            <w:pPr>
              <w:pStyle w:val="TAC"/>
            </w:pPr>
            <w:r w:rsidRPr="00EC13B3">
              <w:t>N/A</w:t>
            </w:r>
          </w:p>
        </w:tc>
        <w:tc>
          <w:tcPr>
            <w:tcW w:w="613" w:type="pct"/>
            <w:shd w:val="clear" w:color="auto" w:fill="auto"/>
            <w:noWrap/>
            <w:vAlign w:val="center"/>
          </w:tcPr>
          <w:p w14:paraId="58C03AAE" w14:textId="77777777" w:rsidR="00A27773" w:rsidRPr="00EC13B3" w:rsidRDefault="00A27773" w:rsidP="00EC13B3">
            <w:pPr>
              <w:pStyle w:val="TAJ"/>
              <w:spacing w:before="0" w:after="0"/>
              <w:rPr>
                <w:b w:val="0"/>
                <w:sz w:val="18"/>
              </w:rPr>
            </w:pPr>
            <w:r w:rsidRPr="00EC13B3">
              <w:rPr>
                <w:b w:val="0"/>
                <w:sz w:val="18"/>
              </w:rPr>
              <w:t>-77.8+TT</w:t>
            </w:r>
          </w:p>
        </w:tc>
        <w:tc>
          <w:tcPr>
            <w:tcW w:w="542" w:type="pct"/>
            <w:shd w:val="clear" w:color="auto" w:fill="auto"/>
            <w:noWrap/>
            <w:vAlign w:val="center"/>
          </w:tcPr>
          <w:p w14:paraId="61981082" w14:textId="77777777" w:rsidR="00A27773" w:rsidRPr="00EC13B3" w:rsidRDefault="00A27773" w:rsidP="00EC13B3">
            <w:pPr>
              <w:pStyle w:val="TAC"/>
            </w:pPr>
            <w:r w:rsidRPr="00EC13B3">
              <w:t>-</w:t>
            </w:r>
          </w:p>
        </w:tc>
        <w:tc>
          <w:tcPr>
            <w:tcW w:w="404" w:type="pct"/>
            <w:shd w:val="clear" w:color="auto" w:fill="auto"/>
            <w:noWrap/>
            <w:vAlign w:val="center"/>
          </w:tcPr>
          <w:p w14:paraId="21BE2944" w14:textId="77777777" w:rsidR="00A27773" w:rsidRPr="00EC13B3" w:rsidRDefault="00A27773" w:rsidP="00EC13B3">
            <w:pPr>
              <w:pStyle w:val="TAC"/>
            </w:pPr>
            <w:r w:rsidRPr="00EC13B3">
              <w:t>-</w:t>
            </w:r>
          </w:p>
        </w:tc>
        <w:tc>
          <w:tcPr>
            <w:tcW w:w="373" w:type="pct"/>
            <w:shd w:val="clear" w:color="auto" w:fill="auto"/>
            <w:noWrap/>
            <w:vAlign w:val="center"/>
          </w:tcPr>
          <w:p w14:paraId="1741C79C" w14:textId="77777777" w:rsidR="00A27773" w:rsidRPr="00EC13B3" w:rsidRDefault="00A27773" w:rsidP="00EC13B3">
            <w:pPr>
              <w:pStyle w:val="TAC"/>
            </w:pPr>
            <w:r w:rsidRPr="00EC13B3">
              <w:t>-</w:t>
            </w:r>
          </w:p>
        </w:tc>
        <w:tc>
          <w:tcPr>
            <w:tcW w:w="541" w:type="pct"/>
            <w:vAlign w:val="center"/>
          </w:tcPr>
          <w:p w14:paraId="51935E19" w14:textId="77777777" w:rsidR="00A27773" w:rsidRPr="00EC13B3" w:rsidRDefault="00A27773" w:rsidP="00EC13B3">
            <w:pPr>
              <w:pStyle w:val="TAC"/>
            </w:pPr>
            <w:r w:rsidRPr="00EC13B3">
              <w:t>-</w:t>
            </w:r>
          </w:p>
        </w:tc>
        <w:tc>
          <w:tcPr>
            <w:tcW w:w="392" w:type="pct"/>
          </w:tcPr>
          <w:p w14:paraId="1D8DC84A" w14:textId="77777777" w:rsidR="00A27773" w:rsidRPr="00EC13B3" w:rsidRDefault="00A27773" w:rsidP="00EC13B3">
            <w:pPr>
              <w:pStyle w:val="TAC"/>
            </w:pPr>
            <w:r w:rsidRPr="00EC13B3">
              <w:t>IMD4</w:t>
            </w:r>
            <w:r w:rsidRPr="00EC13B3">
              <w:rPr>
                <w:vertAlign w:val="superscript"/>
              </w:rPr>
              <w:t>3</w:t>
            </w:r>
          </w:p>
        </w:tc>
        <w:tc>
          <w:tcPr>
            <w:tcW w:w="434" w:type="pct"/>
          </w:tcPr>
          <w:p w14:paraId="6349853D" w14:textId="77777777" w:rsidR="00A27773" w:rsidRPr="00EC13B3" w:rsidRDefault="00A27773" w:rsidP="00EC13B3">
            <w:pPr>
              <w:pStyle w:val="TAC"/>
            </w:pPr>
          </w:p>
        </w:tc>
      </w:tr>
      <w:tr w:rsidR="00A27773" w:rsidRPr="00EC13B3" w14:paraId="3956ACB3" w14:textId="77777777" w:rsidTr="000019F6">
        <w:trPr>
          <w:trHeight w:val="113"/>
          <w:jc w:val="center"/>
        </w:trPr>
        <w:tc>
          <w:tcPr>
            <w:tcW w:w="911" w:type="pct"/>
            <w:vMerge/>
            <w:shd w:val="clear" w:color="auto" w:fill="auto"/>
            <w:vAlign w:val="center"/>
          </w:tcPr>
          <w:p w14:paraId="2FE17F8E" w14:textId="77777777" w:rsidR="00A27773" w:rsidRPr="00EC13B3" w:rsidRDefault="00A27773" w:rsidP="00EC13B3">
            <w:pPr>
              <w:pStyle w:val="TAC"/>
            </w:pPr>
          </w:p>
        </w:tc>
        <w:tc>
          <w:tcPr>
            <w:tcW w:w="424" w:type="pct"/>
            <w:shd w:val="clear" w:color="auto" w:fill="auto"/>
            <w:vAlign w:val="center"/>
          </w:tcPr>
          <w:p w14:paraId="78E74A7E" w14:textId="77777777" w:rsidR="00A27773" w:rsidRPr="00EC13B3" w:rsidRDefault="00A27773" w:rsidP="00EC13B3">
            <w:pPr>
              <w:pStyle w:val="TAC"/>
            </w:pPr>
            <w:r w:rsidRPr="00EC13B3">
              <w:t>n78</w:t>
            </w:r>
          </w:p>
        </w:tc>
        <w:tc>
          <w:tcPr>
            <w:tcW w:w="366" w:type="pct"/>
            <w:shd w:val="clear" w:color="auto" w:fill="auto"/>
            <w:noWrap/>
            <w:vAlign w:val="center"/>
          </w:tcPr>
          <w:p w14:paraId="5C21B0CB" w14:textId="77777777" w:rsidR="00A27773" w:rsidRPr="00EC13B3" w:rsidRDefault="00A27773" w:rsidP="00EC13B3">
            <w:pPr>
              <w:pStyle w:val="TAC"/>
            </w:pPr>
            <w:r w:rsidRPr="00EC13B3">
              <w:t>15</w:t>
            </w:r>
          </w:p>
        </w:tc>
        <w:tc>
          <w:tcPr>
            <w:tcW w:w="613" w:type="pct"/>
            <w:shd w:val="clear" w:color="auto" w:fill="auto"/>
            <w:noWrap/>
            <w:vAlign w:val="center"/>
          </w:tcPr>
          <w:p w14:paraId="138840AD" w14:textId="77777777" w:rsidR="00A27773" w:rsidRPr="00EC13B3" w:rsidRDefault="00A27773" w:rsidP="00EC13B3">
            <w:pPr>
              <w:pStyle w:val="TAC"/>
            </w:pPr>
            <w:r w:rsidRPr="00EC13B3">
              <w:t>-</w:t>
            </w:r>
          </w:p>
        </w:tc>
        <w:tc>
          <w:tcPr>
            <w:tcW w:w="542" w:type="pct"/>
            <w:shd w:val="clear" w:color="auto" w:fill="auto"/>
            <w:noWrap/>
            <w:vAlign w:val="center"/>
          </w:tcPr>
          <w:p w14:paraId="6D25FA05" w14:textId="77777777" w:rsidR="00A27773" w:rsidRPr="00EC13B3" w:rsidRDefault="00A27773" w:rsidP="00EC13B3">
            <w:pPr>
              <w:pStyle w:val="TAC"/>
            </w:pPr>
            <w:r w:rsidRPr="00EC13B3">
              <w:rPr>
                <w:rFonts w:eastAsia="MS Mincho"/>
              </w:rPr>
              <w:t>REFSENS</w:t>
            </w:r>
          </w:p>
        </w:tc>
        <w:tc>
          <w:tcPr>
            <w:tcW w:w="404" w:type="pct"/>
            <w:shd w:val="clear" w:color="auto" w:fill="auto"/>
            <w:noWrap/>
            <w:vAlign w:val="center"/>
          </w:tcPr>
          <w:p w14:paraId="64F59577" w14:textId="77777777" w:rsidR="00A27773" w:rsidRPr="00EC13B3" w:rsidRDefault="00A27773" w:rsidP="00EC13B3">
            <w:pPr>
              <w:pStyle w:val="TAC"/>
            </w:pPr>
            <w:r w:rsidRPr="00EC13B3">
              <w:t>-</w:t>
            </w:r>
          </w:p>
        </w:tc>
        <w:tc>
          <w:tcPr>
            <w:tcW w:w="373" w:type="pct"/>
            <w:shd w:val="clear" w:color="auto" w:fill="auto"/>
            <w:noWrap/>
            <w:vAlign w:val="center"/>
          </w:tcPr>
          <w:p w14:paraId="3C73D59D" w14:textId="77777777" w:rsidR="00A27773" w:rsidRPr="00EC13B3" w:rsidRDefault="00A27773" w:rsidP="00EC13B3">
            <w:pPr>
              <w:pStyle w:val="TAC"/>
            </w:pPr>
            <w:r w:rsidRPr="00EC13B3">
              <w:t>-</w:t>
            </w:r>
          </w:p>
        </w:tc>
        <w:tc>
          <w:tcPr>
            <w:tcW w:w="541" w:type="pct"/>
            <w:vAlign w:val="center"/>
          </w:tcPr>
          <w:p w14:paraId="42D6CAA4" w14:textId="77777777" w:rsidR="00A27773" w:rsidRPr="00EC13B3" w:rsidRDefault="00A27773" w:rsidP="00EC13B3">
            <w:pPr>
              <w:pStyle w:val="TAC"/>
            </w:pPr>
            <w:r w:rsidRPr="00EC13B3">
              <w:t>-</w:t>
            </w:r>
          </w:p>
        </w:tc>
        <w:tc>
          <w:tcPr>
            <w:tcW w:w="392" w:type="pct"/>
          </w:tcPr>
          <w:p w14:paraId="4528D0EA" w14:textId="77777777" w:rsidR="00A27773" w:rsidRPr="00EC13B3" w:rsidRDefault="00A27773" w:rsidP="00EC13B3">
            <w:pPr>
              <w:pStyle w:val="TAC"/>
            </w:pPr>
            <w:r w:rsidRPr="00EC13B3">
              <w:t>N/A</w:t>
            </w:r>
          </w:p>
        </w:tc>
        <w:tc>
          <w:tcPr>
            <w:tcW w:w="434" w:type="pct"/>
          </w:tcPr>
          <w:p w14:paraId="49E38AF5" w14:textId="77777777" w:rsidR="00A27773" w:rsidRPr="00EC13B3" w:rsidRDefault="00A27773" w:rsidP="00EC13B3">
            <w:pPr>
              <w:pStyle w:val="TAC"/>
            </w:pPr>
            <w:r w:rsidRPr="00EC13B3">
              <w:t>TDD</w:t>
            </w:r>
          </w:p>
        </w:tc>
      </w:tr>
      <w:tr w:rsidR="00A27773" w:rsidRPr="00EC13B3" w14:paraId="48381D6E" w14:textId="77777777" w:rsidTr="000019F6">
        <w:trPr>
          <w:trHeight w:val="112"/>
          <w:jc w:val="center"/>
        </w:trPr>
        <w:tc>
          <w:tcPr>
            <w:tcW w:w="5000" w:type="pct"/>
            <w:gridSpan w:val="10"/>
          </w:tcPr>
          <w:p w14:paraId="4D2C24BF" w14:textId="77777777" w:rsidR="00A27773" w:rsidRPr="00EC13B3" w:rsidRDefault="00A27773" w:rsidP="00EC13B3">
            <w:pPr>
              <w:pStyle w:val="TAN"/>
            </w:pPr>
            <w:r w:rsidRPr="00EC13B3">
              <w:t>NOTE 1:</w:t>
            </w:r>
            <w:r w:rsidRPr="00EC13B3">
              <w:tab/>
              <w:t xml:space="preserve">Both of the transmitters shall be set </w:t>
            </w:r>
            <w:proofErr w:type="gramStart"/>
            <w:r w:rsidRPr="00EC13B3">
              <w:t>min(</w:t>
            </w:r>
            <w:proofErr w:type="gramEnd"/>
            <w:r w:rsidRPr="00EC13B3">
              <w:t xml:space="preserve">+20 dBm, </w:t>
            </w:r>
            <w:proofErr w:type="spellStart"/>
            <w:r w:rsidRPr="00EC13B3">
              <w:t>P</w:t>
            </w:r>
            <w:r w:rsidRPr="00EC13B3">
              <w:rPr>
                <w:vertAlign w:val="subscript"/>
              </w:rPr>
              <w:t>CMAX_L,c</w:t>
            </w:r>
            <w:proofErr w:type="spellEnd"/>
            <w:r w:rsidRPr="00EC13B3">
              <w:t xml:space="preserve">) as defined in clause 6.2.5A. In case Single UL is allowed and the UE only indicates support of "Single UL" the output power of the active UL shall be set at </w:t>
            </w:r>
            <w:proofErr w:type="spellStart"/>
            <w:r w:rsidRPr="00EC13B3">
              <w:t>P</w:t>
            </w:r>
            <w:r w:rsidRPr="00EC13B3">
              <w:rPr>
                <w:vertAlign w:val="subscript"/>
              </w:rPr>
              <w:t>CMAX_L,c</w:t>
            </w:r>
            <w:proofErr w:type="spellEnd"/>
            <w:r w:rsidRPr="00EC13B3">
              <w:t xml:space="preserve"> or set to the maximum output power according to the UE power scaling capability.</w:t>
            </w:r>
          </w:p>
          <w:p w14:paraId="318A856F" w14:textId="77777777" w:rsidR="00A27773" w:rsidRPr="00EC13B3" w:rsidRDefault="00A27773" w:rsidP="00EC13B3">
            <w:pPr>
              <w:pStyle w:val="TAN"/>
            </w:pPr>
            <w:r w:rsidRPr="00EC13B3">
              <w:t>NOTE 2:</w:t>
            </w:r>
            <w:r w:rsidRPr="00EC13B3">
              <w:tab/>
              <w:t>RB</w:t>
            </w:r>
            <w:r w:rsidRPr="00EC13B3">
              <w:rPr>
                <w:vertAlign w:val="subscript"/>
              </w:rPr>
              <w:t>START</w:t>
            </w:r>
            <w:r w:rsidRPr="00EC13B3">
              <w:t xml:space="preserve"> = 0</w:t>
            </w:r>
          </w:p>
          <w:p w14:paraId="2A2DC932" w14:textId="77777777" w:rsidR="00A27773" w:rsidRPr="00EC13B3" w:rsidRDefault="00A27773" w:rsidP="00EC13B3">
            <w:pPr>
              <w:pStyle w:val="TAN"/>
            </w:pPr>
            <w:r w:rsidRPr="00EC13B3">
              <w:t>NOTE 3:</w:t>
            </w:r>
            <w:r w:rsidRPr="00EC13B3">
              <w:tab/>
              <w:t>This band is subject to IMD5 also which MSD is not specified.</w:t>
            </w:r>
          </w:p>
          <w:p w14:paraId="398C3CC9" w14:textId="77777777" w:rsidR="00A27773" w:rsidRPr="00EC13B3" w:rsidRDefault="00A27773" w:rsidP="00EC13B3">
            <w:pPr>
              <w:pStyle w:val="TAN"/>
            </w:pPr>
            <w:r w:rsidRPr="00EC13B3">
              <w:t>NOTE 4:</w:t>
            </w:r>
            <w:r w:rsidRPr="00EC13B3">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5404B8A5" w14:textId="77777777" w:rsidR="00A27773" w:rsidRPr="00EC13B3" w:rsidRDefault="00A27773" w:rsidP="00EC13B3">
            <w:pPr>
              <w:pStyle w:val="TAN"/>
            </w:pPr>
            <w:r w:rsidRPr="00EC13B3">
              <w:t>NOTE 5:</w:t>
            </w:r>
            <w:r w:rsidRPr="00EC13B3">
              <w:tab/>
              <w:t>For UEs only indicating support of Single UL, this requirement is verified with non-simultaneous uplink transmissions on the E-UTRA and NR CGs.</w:t>
            </w:r>
          </w:p>
          <w:p w14:paraId="542C72AC" w14:textId="77777777" w:rsidR="00A27773" w:rsidRPr="00EC13B3" w:rsidRDefault="00A27773" w:rsidP="00EC13B3">
            <w:pPr>
              <w:pStyle w:val="TAN"/>
            </w:pPr>
            <w:r w:rsidRPr="00EC13B3">
              <w:t>NOTE 6:</w:t>
            </w:r>
            <w:r w:rsidRPr="00EC13B3">
              <w:tab/>
              <w:t>TT is the same as defined in Table 7.3B.2.3.5-1a.</w:t>
            </w:r>
          </w:p>
        </w:tc>
      </w:tr>
    </w:tbl>
    <w:p w14:paraId="2BCDE2D9" w14:textId="77777777" w:rsidR="00A27773" w:rsidRPr="00EC13B3" w:rsidRDefault="00A27773" w:rsidP="00EC13B3"/>
    <w:p w14:paraId="1484692A" w14:textId="77777777" w:rsidR="00FB7955" w:rsidRPr="00CA0DAD" w:rsidRDefault="00FB7955" w:rsidP="00EC13B3">
      <w:pPr>
        <w:keepNext/>
        <w:keepLines/>
        <w:overflowPunct/>
        <w:autoSpaceDE/>
        <w:autoSpaceDN/>
        <w:adjustRightInd/>
        <w:spacing w:before="120"/>
        <w:ind w:left="1418" w:hanging="1418"/>
        <w:textAlignment w:val="auto"/>
        <w:outlineLvl w:val="3"/>
        <w:rPr>
          <w:rFonts w:ascii="Arial" w:hAnsi="Arial"/>
          <w:sz w:val="24"/>
          <w:lang w:eastAsia="en-US"/>
        </w:rPr>
      </w:pPr>
      <w:bookmarkStart w:id="1048" w:name="_Toc27475897"/>
      <w:bookmarkStart w:id="1049" w:name="_Toc29495390"/>
      <w:bookmarkStart w:id="1050" w:name="_Toc36116438"/>
      <w:bookmarkStart w:id="1051" w:name="_Toc36118487"/>
      <w:bookmarkStart w:id="1052" w:name="_Toc36560602"/>
      <w:r w:rsidRPr="00EC13B3">
        <w:rPr>
          <w:rFonts w:ascii="Arial" w:hAnsi="Arial"/>
          <w:sz w:val="24"/>
          <w:lang w:eastAsia="en-US"/>
        </w:rPr>
        <w:t>7.3B.2.3_1</w:t>
      </w:r>
      <w:r w:rsidRPr="00EC13B3">
        <w:rPr>
          <w:rFonts w:ascii="Arial" w:hAnsi="Arial"/>
          <w:sz w:val="24"/>
          <w:lang w:eastAsia="en-US"/>
        </w:rPr>
        <w:tab/>
        <w:t>Reference sensitivity for EN-DC within FR1 (&gt;2 CCs)</w:t>
      </w:r>
      <w:bookmarkEnd w:id="8"/>
      <w:bookmarkEnd w:id="1048"/>
      <w:bookmarkEnd w:id="1049"/>
      <w:bookmarkEnd w:id="1050"/>
      <w:bookmarkEnd w:id="1051"/>
      <w:bookmarkEnd w:id="1052"/>
    </w:p>
    <w:sectPr w:rsidR="00FB7955" w:rsidRPr="00CA0DAD">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 w:author="John MEREDITH" w:date="2020-02-03T09:35:00Z" w:initials="JMM">
    <w:p w14:paraId="1F16A034" w14:textId="77777777" w:rsidR="004D2476" w:rsidRDefault="004D2476" w:rsidP="00061D2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F16A03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F16A03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FE24DE" w14:textId="77777777" w:rsidR="00B57CE4" w:rsidRDefault="00B57CE4">
      <w:r>
        <w:separator/>
      </w:r>
    </w:p>
  </w:endnote>
  <w:endnote w:type="continuationSeparator" w:id="0">
    <w:p w14:paraId="7CC18428" w14:textId="77777777" w:rsidR="00B57CE4" w:rsidRDefault="00B57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charset w:val="80"/>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0420D" w14:textId="77777777" w:rsidR="004D2476" w:rsidRDefault="004D2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766F8F" w14:textId="77777777" w:rsidR="00B57CE4" w:rsidRDefault="00B57CE4">
      <w:r>
        <w:separator/>
      </w:r>
    </w:p>
  </w:footnote>
  <w:footnote w:type="continuationSeparator" w:id="0">
    <w:p w14:paraId="49144E60" w14:textId="77777777" w:rsidR="00B57CE4" w:rsidRDefault="00B57C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CEFE" w14:textId="7CDF1039" w:rsidR="004D2476" w:rsidRDefault="004D24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5A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6FFAB22" w14:textId="77777777" w:rsidR="004D2476" w:rsidRDefault="004D24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550E6B" w14:textId="0B987A4E" w:rsidR="004D2476" w:rsidRDefault="004D247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5A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16FB43" w14:textId="77777777" w:rsidR="004D2476" w:rsidRDefault="004D24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
    <w15:presenceInfo w15:providerId="None" w15:userId="///"/>
  </w15:person>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D16"/>
    <w:rsid w:val="00000681"/>
    <w:rsid w:val="000019F6"/>
    <w:rsid w:val="000032CD"/>
    <w:rsid w:val="0000652C"/>
    <w:rsid w:val="000065C6"/>
    <w:rsid w:val="00013AD9"/>
    <w:rsid w:val="00020554"/>
    <w:rsid w:val="0002199A"/>
    <w:rsid w:val="00022AA9"/>
    <w:rsid w:val="000260E3"/>
    <w:rsid w:val="00030BF4"/>
    <w:rsid w:val="000319E9"/>
    <w:rsid w:val="000344B7"/>
    <w:rsid w:val="00036B78"/>
    <w:rsid w:val="000402EC"/>
    <w:rsid w:val="00044454"/>
    <w:rsid w:val="000450DC"/>
    <w:rsid w:val="00046BB2"/>
    <w:rsid w:val="000471ED"/>
    <w:rsid w:val="00050D08"/>
    <w:rsid w:val="00051639"/>
    <w:rsid w:val="0005460D"/>
    <w:rsid w:val="00054BCF"/>
    <w:rsid w:val="000617DF"/>
    <w:rsid w:val="00061D2E"/>
    <w:rsid w:val="0006400E"/>
    <w:rsid w:val="00064C44"/>
    <w:rsid w:val="00066931"/>
    <w:rsid w:val="00071541"/>
    <w:rsid w:val="0007432C"/>
    <w:rsid w:val="00074BB7"/>
    <w:rsid w:val="00075F3F"/>
    <w:rsid w:val="00076E88"/>
    <w:rsid w:val="00081CB4"/>
    <w:rsid w:val="00083E0C"/>
    <w:rsid w:val="00091397"/>
    <w:rsid w:val="00092D02"/>
    <w:rsid w:val="00094363"/>
    <w:rsid w:val="00095CA8"/>
    <w:rsid w:val="0009723F"/>
    <w:rsid w:val="000A4308"/>
    <w:rsid w:val="000B1184"/>
    <w:rsid w:val="000B67B2"/>
    <w:rsid w:val="000C2650"/>
    <w:rsid w:val="000C656E"/>
    <w:rsid w:val="000C71C4"/>
    <w:rsid w:val="000E14EF"/>
    <w:rsid w:val="000E553F"/>
    <w:rsid w:val="000E5AED"/>
    <w:rsid w:val="000F0BBD"/>
    <w:rsid w:val="0010074D"/>
    <w:rsid w:val="00105E7D"/>
    <w:rsid w:val="00111690"/>
    <w:rsid w:val="00117D7A"/>
    <w:rsid w:val="0012283C"/>
    <w:rsid w:val="00123880"/>
    <w:rsid w:val="00125AE5"/>
    <w:rsid w:val="00126200"/>
    <w:rsid w:val="001262FA"/>
    <w:rsid w:val="001328EF"/>
    <w:rsid w:val="001405EB"/>
    <w:rsid w:val="00142516"/>
    <w:rsid w:val="00143956"/>
    <w:rsid w:val="001446DD"/>
    <w:rsid w:val="00144926"/>
    <w:rsid w:val="00145338"/>
    <w:rsid w:val="0014739B"/>
    <w:rsid w:val="00163D7C"/>
    <w:rsid w:val="001653D2"/>
    <w:rsid w:val="00167E03"/>
    <w:rsid w:val="001712DB"/>
    <w:rsid w:val="00172363"/>
    <w:rsid w:val="0017285D"/>
    <w:rsid w:val="00172876"/>
    <w:rsid w:val="00172E12"/>
    <w:rsid w:val="00175615"/>
    <w:rsid w:val="00177888"/>
    <w:rsid w:val="00187BFE"/>
    <w:rsid w:val="00187C80"/>
    <w:rsid w:val="00193575"/>
    <w:rsid w:val="00193599"/>
    <w:rsid w:val="001936B4"/>
    <w:rsid w:val="00195FC7"/>
    <w:rsid w:val="001A4C6C"/>
    <w:rsid w:val="001B37FA"/>
    <w:rsid w:val="001B5DAF"/>
    <w:rsid w:val="001D0D1B"/>
    <w:rsid w:val="001D12AD"/>
    <w:rsid w:val="001D337F"/>
    <w:rsid w:val="001D4F76"/>
    <w:rsid w:val="001D6390"/>
    <w:rsid w:val="001D77A1"/>
    <w:rsid w:val="001F0BF2"/>
    <w:rsid w:val="001F0ED4"/>
    <w:rsid w:val="001F1A51"/>
    <w:rsid w:val="001F3CD9"/>
    <w:rsid w:val="001F5C38"/>
    <w:rsid w:val="0020088F"/>
    <w:rsid w:val="002012E9"/>
    <w:rsid w:val="00202109"/>
    <w:rsid w:val="00204B45"/>
    <w:rsid w:val="00204E4A"/>
    <w:rsid w:val="002074DE"/>
    <w:rsid w:val="00210C5E"/>
    <w:rsid w:val="00214955"/>
    <w:rsid w:val="002265C5"/>
    <w:rsid w:val="00230468"/>
    <w:rsid w:val="0024193D"/>
    <w:rsid w:val="002427C8"/>
    <w:rsid w:val="0024767B"/>
    <w:rsid w:val="002517A5"/>
    <w:rsid w:val="00256BCA"/>
    <w:rsid w:val="00262359"/>
    <w:rsid w:val="00265EB0"/>
    <w:rsid w:val="00267BC8"/>
    <w:rsid w:val="0027157F"/>
    <w:rsid w:val="002716CE"/>
    <w:rsid w:val="00287A2C"/>
    <w:rsid w:val="00287A30"/>
    <w:rsid w:val="002A6E17"/>
    <w:rsid w:val="002A7B09"/>
    <w:rsid w:val="002A7FE0"/>
    <w:rsid w:val="002B7BAC"/>
    <w:rsid w:val="002C190F"/>
    <w:rsid w:val="002C6F0A"/>
    <w:rsid w:val="002D06E6"/>
    <w:rsid w:val="002D1525"/>
    <w:rsid w:val="002D282D"/>
    <w:rsid w:val="002D3858"/>
    <w:rsid w:val="002D7CC8"/>
    <w:rsid w:val="002E3E4F"/>
    <w:rsid w:val="002E5298"/>
    <w:rsid w:val="002F0BC7"/>
    <w:rsid w:val="002F4AC5"/>
    <w:rsid w:val="002F4EC8"/>
    <w:rsid w:val="003032D5"/>
    <w:rsid w:val="00305F3F"/>
    <w:rsid w:val="00311DF4"/>
    <w:rsid w:val="00316D40"/>
    <w:rsid w:val="003201C4"/>
    <w:rsid w:val="00320E07"/>
    <w:rsid w:val="00323DD5"/>
    <w:rsid w:val="0032654B"/>
    <w:rsid w:val="00331EB4"/>
    <w:rsid w:val="00332404"/>
    <w:rsid w:val="00336C69"/>
    <w:rsid w:val="00341E59"/>
    <w:rsid w:val="00342A5E"/>
    <w:rsid w:val="00344A1C"/>
    <w:rsid w:val="00344ADB"/>
    <w:rsid w:val="0035156E"/>
    <w:rsid w:val="00351FB2"/>
    <w:rsid w:val="00356722"/>
    <w:rsid w:val="00356E3F"/>
    <w:rsid w:val="00360E8F"/>
    <w:rsid w:val="003669B5"/>
    <w:rsid w:val="00366FD4"/>
    <w:rsid w:val="00375175"/>
    <w:rsid w:val="003871AA"/>
    <w:rsid w:val="0039520D"/>
    <w:rsid w:val="00397E27"/>
    <w:rsid w:val="003A7301"/>
    <w:rsid w:val="003A75F2"/>
    <w:rsid w:val="003B7779"/>
    <w:rsid w:val="003C018F"/>
    <w:rsid w:val="003C0D53"/>
    <w:rsid w:val="003C4F5D"/>
    <w:rsid w:val="003D289A"/>
    <w:rsid w:val="003D4052"/>
    <w:rsid w:val="003E0B75"/>
    <w:rsid w:val="003E127F"/>
    <w:rsid w:val="003E7C2D"/>
    <w:rsid w:val="003E7C6B"/>
    <w:rsid w:val="003F545B"/>
    <w:rsid w:val="00405B72"/>
    <w:rsid w:val="00406574"/>
    <w:rsid w:val="004079D9"/>
    <w:rsid w:val="004146A5"/>
    <w:rsid w:val="004176DD"/>
    <w:rsid w:val="00417E42"/>
    <w:rsid w:val="00420FC8"/>
    <w:rsid w:val="00421100"/>
    <w:rsid w:val="004220FA"/>
    <w:rsid w:val="004256C3"/>
    <w:rsid w:val="00426301"/>
    <w:rsid w:val="004325D6"/>
    <w:rsid w:val="004330A2"/>
    <w:rsid w:val="00434B89"/>
    <w:rsid w:val="0043682F"/>
    <w:rsid w:val="00442D6F"/>
    <w:rsid w:val="00443318"/>
    <w:rsid w:val="004447D2"/>
    <w:rsid w:val="00446AF0"/>
    <w:rsid w:val="00455D19"/>
    <w:rsid w:val="0045671C"/>
    <w:rsid w:val="00457B0F"/>
    <w:rsid w:val="00461427"/>
    <w:rsid w:val="00463E15"/>
    <w:rsid w:val="00470A58"/>
    <w:rsid w:val="004724C1"/>
    <w:rsid w:val="00472CFF"/>
    <w:rsid w:val="00475E6F"/>
    <w:rsid w:val="0048010C"/>
    <w:rsid w:val="00486B28"/>
    <w:rsid w:val="00490FE6"/>
    <w:rsid w:val="004912BF"/>
    <w:rsid w:val="00491654"/>
    <w:rsid w:val="004A4D93"/>
    <w:rsid w:val="004A69D8"/>
    <w:rsid w:val="004B0602"/>
    <w:rsid w:val="004B3B19"/>
    <w:rsid w:val="004B4AA9"/>
    <w:rsid w:val="004B6A1A"/>
    <w:rsid w:val="004C0044"/>
    <w:rsid w:val="004C1ED6"/>
    <w:rsid w:val="004C2D33"/>
    <w:rsid w:val="004D2476"/>
    <w:rsid w:val="004D5B74"/>
    <w:rsid w:val="004E3746"/>
    <w:rsid w:val="004E6FB1"/>
    <w:rsid w:val="004F156C"/>
    <w:rsid w:val="004F6BA4"/>
    <w:rsid w:val="005134F1"/>
    <w:rsid w:val="00520B1D"/>
    <w:rsid w:val="00523C00"/>
    <w:rsid w:val="005247D7"/>
    <w:rsid w:val="0052695D"/>
    <w:rsid w:val="0053114B"/>
    <w:rsid w:val="00536F09"/>
    <w:rsid w:val="005405E4"/>
    <w:rsid w:val="005449CD"/>
    <w:rsid w:val="00547667"/>
    <w:rsid w:val="00551025"/>
    <w:rsid w:val="00551DD5"/>
    <w:rsid w:val="0055351B"/>
    <w:rsid w:val="00556898"/>
    <w:rsid w:val="00557547"/>
    <w:rsid w:val="0056068A"/>
    <w:rsid w:val="0056257A"/>
    <w:rsid w:val="00565966"/>
    <w:rsid w:val="0056637F"/>
    <w:rsid w:val="005762D4"/>
    <w:rsid w:val="00577850"/>
    <w:rsid w:val="005820EF"/>
    <w:rsid w:val="00593D25"/>
    <w:rsid w:val="00593F40"/>
    <w:rsid w:val="005969E2"/>
    <w:rsid w:val="005A17C9"/>
    <w:rsid w:val="005A5EBE"/>
    <w:rsid w:val="005A7CDA"/>
    <w:rsid w:val="005B083E"/>
    <w:rsid w:val="005B39A0"/>
    <w:rsid w:val="005B5609"/>
    <w:rsid w:val="005B5750"/>
    <w:rsid w:val="005B67C5"/>
    <w:rsid w:val="005C2A72"/>
    <w:rsid w:val="005D1259"/>
    <w:rsid w:val="005D2869"/>
    <w:rsid w:val="005D4BFD"/>
    <w:rsid w:val="005D538B"/>
    <w:rsid w:val="005E5721"/>
    <w:rsid w:val="005E7671"/>
    <w:rsid w:val="005F088D"/>
    <w:rsid w:val="005F23BC"/>
    <w:rsid w:val="005F3E15"/>
    <w:rsid w:val="005F6F86"/>
    <w:rsid w:val="005F7CC3"/>
    <w:rsid w:val="0060093F"/>
    <w:rsid w:val="006049F4"/>
    <w:rsid w:val="00606500"/>
    <w:rsid w:val="00606B35"/>
    <w:rsid w:val="00613BE2"/>
    <w:rsid w:val="0061655A"/>
    <w:rsid w:val="0062210C"/>
    <w:rsid w:val="00624318"/>
    <w:rsid w:val="006258F6"/>
    <w:rsid w:val="0063249F"/>
    <w:rsid w:val="00634B3A"/>
    <w:rsid w:val="00635A7A"/>
    <w:rsid w:val="00635C34"/>
    <w:rsid w:val="00637C5C"/>
    <w:rsid w:val="00642B5F"/>
    <w:rsid w:val="006440CB"/>
    <w:rsid w:val="00644D88"/>
    <w:rsid w:val="0065649D"/>
    <w:rsid w:val="00657F19"/>
    <w:rsid w:val="00663038"/>
    <w:rsid w:val="006677C2"/>
    <w:rsid w:val="00670E3A"/>
    <w:rsid w:val="006752BD"/>
    <w:rsid w:val="00681B87"/>
    <w:rsid w:val="00681E26"/>
    <w:rsid w:val="00693AA2"/>
    <w:rsid w:val="00693D0B"/>
    <w:rsid w:val="006942F8"/>
    <w:rsid w:val="00696109"/>
    <w:rsid w:val="00697F65"/>
    <w:rsid w:val="006A103E"/>
    <w:rsid w:val="006A10B1"/>
    <w:rsid w:val="006A4FA6"/>
    <w:rsid w:val="006A504F"/>
    <w:rsid w:val="006B3E2B"/>
    <w:rsid w:val="006B4CE0"/>
    <w:rsid w:val="006B69AB"/>
    <w:rsid w:val="006C2FA7"/>
    <w:rsid w:val="006C5836"/>
    <w:rsid w:val="006D3638"/>
    <w:rsid w:val="006E3D3C"/>
    <w:rsid w:val="006E5052"/>
    <w:rsid w:val="0070634D"/>
    <w:rsid w:val="00710768"/>
    <w:rsid w:val="00714C20"/>
    <w:rsid w:val="00714D93"/>
    <w:rsid w:val="00715434"/>
    <w:rsid w:val="007161C9"/>
    <w:rsid w:val="00721887"/>
    <w:rsid w:val="00731823"/>
    <w:rsid w:val="007424BB"/>
    <w:rsid w:val="00757208"/>
    <w:rsid w:val="00761362"/>
    <w:rsid w:val="00761CDC"/>
    <w:rsid w:val="00762B2A"/>
    <w:rsid w:val="00763260"/>
    <w:rsid w:val="00767B5F"/>
    <w:rsid w:val="007706DC"/>
    <w:rsid w:val="00770E44"/>
    <w:rsid w:val="00772A2B"/>
    <w:rsid w:val="0078143E"/>
    <w:rsid w:val="00786E45"/>
    <w:rsid w:val="00793D61"/>
    <w:rsid w:val="00794FF9"/>
    <w:rsid w:val="0079534B"/>
    <w:rsid w:val="007A60B7"/>
    <w:rsid w:val="007A66A5"/>
    <w:rsid w:val="007B3E7A"/>
    <w:rsid w:val="007B652C"/>
    <w:rsid w:val="007B69B8"/>
    <w:rsid w:val="007B79A0"/>
    <w:rsid w:val="007C301E"/>
    <w:rsid w:val="007C710A"/>
    <w:rsid w:val="007D1BB7"/>
    <w:rsid w:val="007D4086"/>
    <w:rsid w:val="007D5675"/>
    <w:rsid w:val="007E2586"/>
    <w:rsid w:val="007E3438"/>
    <w:rsid w:val="007E411B"/>
    <w:rsid w:val="007E6674"/>
    <w:rsid w:val="007E6C84"/>
    <w:rsid w:val="007F2DBF"/>
    <w:rsid w:val="007F453E"/>
    <w:rsid w:val="007F5483"/>
    <w:rsid w:val="008028D1"/>
    <w:rsid w:val="00802FB5"/>
    <w:rsid w:val="00813A49"/>
    <w:rsid w:val="00816A18"/>
    <w:rsid w:val="00817342"/>
    <w:rsid w:val="00821739"/>
    <w:rsid w:val="00835FF0"/>
    <w:rsid w:val="00842A89"/>
    <w:rsid w:val="008440DE"/>
    <w:rsid w:val="00844474"/>
    <w:rsid w:val="00846301"/>
    <w:rsid w:val="00853459"/>
    <w:rsid w:val="00855756"/>
    <w:rsid w:val="0086134A"/>
    <w:rsid w:val="00864F85"/>
    <w:rsid w:val="00865ED1"/>
    <w:rsid w:val="008669E2"/>
    <w:rsid w:val="00875975"/>
    <w:rsid w:val="00876393"/>
    <w:rsid w:val="008800A6"/>
    <w:rsid w:val="0088064C"/>
    <w:rsid w:val="00880970"/>
    <w:rsid w:val="00882380"/>
    <w:rsid w:val="00882F68"/>
    <w:rsid w:val="00884650"/>
    <w:rsid w:val="00887AEB"/>
    <w:rsid w:val="00890267"/>
    <w:rsid w:val="00891ACF"/>
    <w:rsid w:val="00892D1E"/>
    <w:rsid w:val="0089711B"/>
    <w:rsid w:val="00897B01"/>
    <w:rsid w:val="008A3B77"/>
    <w:rsid w:val="008A4B8D"/>
    <w:rsid w:val="008A70EA"/>
    <w:rsid w:val="008B15F5"/>
    <w:rsid w:val="008B4D78"/>
    <w:rsid w:val="008B7AAD"/>
    <w:rsid w:val="008C1199"/>
    <w:rsid w:val="008C6D11"/>
    <w:rsid w:val="008D156A"/>
    <w:rsid w:val="008E14A4"/>
    <w:rsid w:val="008E54A4"/>
    <w:rsid w:val="008E6A14"/>
    <w:rsid w:val="008F03CF"/>
    <w:rsid w:val="008F0E67"/>
    <w:rsid w:val="008F496C"/>
    <w:rsid w:val="008F6EB1"/>
    <w:rsid w:val="008F6FDA"/>
    <w:rsid w:val="0090008C"/>
    <w:rsid w:val="009071D5"/>
    <w:rsid w:val="00912CEF"/>
    <w:rsid w:val="00913379"/>
    <w:rsid w:val="00916413"/>
    <w:rsid w:val="009214DD"/>
    <w:rsid w:val="00930781"/>
    <w:rsid w:val="0093219C"/>
    <w:rsid w:val="00932751"/>
    <w:rsid w:val="009400D9"/>
    <w:rsid w:val="00941081"/>
    <w:rsid w:val="0094369B"/>
    <w:rsid w:val="00944FCE"/>
    <w:rsid w:val="00947322"/>
    <w:rsid w:val="00950B74"/>
    <w:rsid w:val="00951BDD"/>
    <w:rsid w:val="00951C7E"/>
    <w:rsid w:val="0095417F"/>
    <w:rsid w:val="00957D64"/>
    <w:rsid w:val="0096090D"/>
    <w:rsid w:val="00963423"/>
    <w:rsid w:val="00964DEC"/>
    <w:rsid w:val="00966DF2"/>
    <w:rsid w:val="00976E0F"/>
    <w:rsid w:val="009812A5"/>
    <w:rsid w:val="009837C9"/>
    <w:rsid w:val="009855FD"/>
    <w:rsid w:val="00985B48"/>
    <w:rsid w:val="009871AE"/>
    <w:rsid w:val="00992B43"/>
    <w:rsid w:val="00994E9B"/>
    <w:rsid w:val="00995433"/>
    <w:rsid w:val="009957C8"/>
    <w:rsid w:val="00995E7F"/>
    <w:rsid w:val="00996B33"/>
    <w:rsid w:val="009A1265"/>
    <w:rsid w:val="009A2A19"/>
    <w:rsid w:val="009A7D96"/>
    <w:rsid w:val="009B32D9"/>
    <w:rsid w:val="009B67F6"/>
    <w:rsid w:val="009C1350"/>
    <w:rsid w:val="009C6CE5"/>
    <w:rsid w:val="009D00A6"/>
    <w:rsid w:val="009D44D8"/>
    <w:rsid w:val="009D4B5A"/>
    <w:rsid w:val="009E216E"/>
    <w:rsid w:val="009E71F9"/>
    <w:rsid w:val="009F3943"/>
    <w:rsid w:val="009F5D53"/>
    <w:rsid w:val="00A01B77"/>
    <w:rsid w:val="00A04105"/>
    <w:rsid w:val="00A07198"/>
    <w:rsid w:val="00A115B1"/>
    <w:rsid w:val="00A11703"/>
    <w:rsid w:val="00A13158"/>
    <w:rsid w:val="00A143E8"/>
    <w:rsid w:val="00A145E9"/>
    <w:rsid w:val="00A15131"/>
    <w:rsid w:val="00A2043F"/>
    <w:rsid w:val="00A23804"/>
    <w:rsid w:val="00A25C8A"/>
    <w:rsid w:val="00A27773"/>
    <w:rsid w:val="00A32C0C"/>
    <w:rsid w:val="00A33140"/>
    <w:rsid w:val="00A4322F"/>
    <w:rsid w:val="00A433AC"/>
    <w:rsid w:val="00A435CE"/>
    <w:rsid w:val="00A507E7"/>
    <w:rsid w:val="00A5476E"/>
    <w:rsid w:val="00A55185"/>
    <w:rsid w:val="00A55EE4"/>
    <w:rsid w:val="00A5670B"/>
    <w:rsid w:val="00A571CB"/>
    <w:rsid w:val="00A57F96"/>
    <w:rsid w:val="00A616E3"/>
    <w:rsid w:val="00A6771A"/>
    <w:rsid w:val="00A72D6D"/>
    <w:rsid w:val="00A7565F"/>
    <w:rsid w:val="00A803E4"/>
    <w:rsid w:val="00A80545"/>
    <w:rsid w:val="00A912A9"/>
    <w:rsid w:val="00A94183"/>
    <w:rsid w:val="00AB2D15"/>
    <w:rsid w:val="00AB50AB"/>
    <w:rsid w:val="00AB7D2E"/>
    <w:rsid w:val="00AC390A"/>
    <w:rsid w:val="00AC75CB"/>
    <w:rsid w:val="00AD2281"/>
    <w:rsid w:val="00AE0EA5"/>
    <w:rsid w:val="00AE11AF"/>
    <w:rsid w:val="00AE4779"/>
    <w:rsid w:val="00AE591D"/>
    <w:rsid w:val="00AF0F9B"/>
    <w:rsid w:val="00AF562F"/>
    <w:rsid w:val="00AF6263"/>
    <w:rsid w:val="00AF6360"/>
    <w:rsid w:val="00B0057D"/>
    <w:rsid w:val="00B0356C"/>
    <w:rsid w:val="00B03A0F"/>
    <w:rsid w:val="00B07F4D"/>
    <w:rsid w:val="00B45814"/>
    <w:rsid w:val="00B50CFA"/>
    <w:rsid w:val="00B529CF"/>
    <w:rsid w:val="00B53261"/>
    <w:rsid w:val="00B57CE4"/>
    <w:rsid w:val="00B6052D"/>
    <w:rsid w:val="00B612E9"/>
    <w:rsid w:val="00B61BEE"/>
    <w:rsid w:val="00B63C78"/>
    <w:rsid w:val="00B645C9"/>
    <w:rsid w:val="00B77978"/>
    <w:rsid w:val="00B827C1"/>
    <w:rsid w:val="00B8726B"/>
    <w:rsid w:val="00B87E86"/>
    <w:rsid w:val="00B903A9"/>
    <w:rsid w:val="00B92EAE"/>
    <w:rsid w:val="00B94952"/>
    <w:rsid w:val="00BA5528"/>
    <w:rsid w:val="00BB27DC"/>
    <w:rsid w:val="00BB3ACD"/>
    <w:rsid w:val="00BB3C8B"/>
    <w:rsid w:val="00BB7F72"/>
    <w:rsid w:val="00BC2509"/>
    <w:rsid w:val="00BC404E"/>
    <w:rsid w:val="00BC7B22"/>
    <w:rsid w:val="00BD0B48"/>
    <w:rsid w:val="00BD114A"/>
    <w:rsid w:val="00BD2812"/>
    <w:rsid w:val="00BD2C1C"/>
    <w:rsid w:val="00BD4F71"/>
    <w:rsid w:val="00BE05BE"/>
    <w:rsid w:val="00BE1927"/>
    <w:rsid w:val="00BE30B3"/>
    <w:rsid w:val="00BE5354"/>
    <w:rsid w:val="00BE6CC0"/>
    <w:rsid w:val="00BE7995"/>
    <w:rsid w:val="00BF05A5"/>
    <w:rsid w:val="00BF23AB"/>
    <w:rsid w:val="00BF5C89"/>
    <w:rsid w:val="00C05328"/>
    <w:rsid w:val="00C05969"/>
    <w:rsid w:val="00C11048"/>
    <w:rsid w:val="00C11C27"/>
    <w:rsid w:val="00C177F8"/>
    <w:rsid w:val="00C2006C"/>
    <w:rsid w:val="00C20D0E"/>
    <w:rsid w:val="00C229E2"/>
    <w:rsid w:val="00C263B2"/>
    <w:rsid w:val="00C27006"/>
    <w:rsid w:val="00C32AD1"/>
    <w:rsid w:val="00C379A5"/>
    <w:rsid w:val="00C37BB2"/>
    <w:rsid w:val="00C4127B"/>
    <w:rsid w:val="00C41E8A"/>
    <w:rsid w:val="00C420C0"/>
    <w:rsid w:val="00C52E24"/>
    <w:rsid w:val="00C5429B"/>
    <w:rsid w:val="00C54C52"/>
    <w:rsid w:val="00C5697C"/>
    <w:rsid w:val="00C62CC1"/>
    <w:rsid w:val="00C62F81"/>
    <w:rsid w:val="00C6551A"/>
    <w:rsid w:val="00C655CE"/>
    <w:rsid w:val="00C666CC"/>
    <w:rsid w:val="00C67156"/>
    <w:rsid w:val="00C711C8"/>
    <w:rsid w:val="00C82D02"/>
    <w:rsid w:val="00C8492D"/>
    <w:rsid w:val="00C862C3"/>
    <w:rsid w:val="00C91D20"/>
    <w:rsid w:val="00C956D7"/>
    <w:rsid w:val="00CA0222"/>
    <w:rsid w:val="00CA0DAD"/>
    <w:rsid w:val="00CA46E9"/>
    <w:rsid w:val="00CA6FAF"/>
    <w:rsid w:val="00CC03C5"/>
    <w:rsid w:val="00CC14A7"/>
    <w:rsid w:val="00CC6CB7"/>
    <w:rsid w:val="00CC734C"/>
    <w:rsid w:val="00CD2174"/>
    <w:rsid w:val="00CD2596"/>
    <w:rsid w:val="00CD27BD"/>
    <w:rsid w:val="00CD523E"/>
    <w:rsid w:val="00CE5309"/>
    <w:rsid w:val="00CE5C6D"/>
    <w:rsid w:val="00CF1543"/>
    <w:rsid w:val="00CF1BE5"/>
    <w:rsid w:val="00CF7FF0"/>
    <w:rsid w:val="00D01B7F"/>
    <w:rsid w:val="00D03788"/>
    <w:rsid w:val="00D03E01"/>
    <w:rsid w:val="00D06238"/>
    <w:rsid w:val="00D06573"/>
    <w:rsid w:val="00D11A2B"/>
    <w:rsid w:val="00D1285A"/>
    <w:rsid w:val="00D16840"/>
    <w:rsid w:val="00D22002"/>
    <w:rsid w:val="00D25039"/>
    <w:rsid w:val="00D2614F"/>
    <w:rsid w:val="00D30AF8"/>
    <w:rsid w:val="00D332B9"/>
    <w:rsid w:val="00D332C7"/>
    <w:rsid w:val="00D3716A"/>
    <w:rsid w:val="00D404B6"/>
    <w:rsid w:val="00D41CAD"/>
    <w:rsid w:val="00D420AC"/>
    <w:rsid w:val="00D435DA"/>
    <w:rsid w:val="00D445B4"/>
    <w:rsid w:val="00D4509A"/>
    <w:rsid w:val="00D4575A"/>
    <w:rsid w:val="00D5017A"/>
    <w:rsid w:val="00D60347"/>
    <w:rsid w:val="00D638D3"/>
    <w:rsid w:val="00D6476E"/>
    <w:rsid w:val="00D661A1"/>
    <w:rsid w:val="00D7098A"/>
    <w:rsid w:val="00D71394"/>
    <w:rsid w:val="00D7439B"/>
    <w:rsid w:val="00D76F7C"/>
    <w:rsid w:val="00D80671"/>
    <w:rsid w:val="00D818D4"/>
    <w:rsid w:val="00D82428"/>
    <w:rsid w:val="00D82629"/>
    <w:rsid w:val="00D84E98"/>
    <w:rsid w:val="00D84FAE"/>
    <w:rsid w:val="00D934F5"/>
    <w:rsid w:val="00D93C73"/>
    <w:rsid w:val="00DA2C99"/>
    <w:rsid w:val="00DB066B"/>
    <w:rsid w:val="00DB1A19"/>
    <w:rsid w:val="00DB4614"/>
    <w:rsid w:val="00DD1795"/>
    <w:rsid w:val="00DD61BA"/>
    <w:rsid w:val="00DE562D"/>
    <w:rsid w:val="00DE6827"/>
    <w:rsid w:val="00DF6298"/>
    <w:rsid w:val="00DF6747"/>
    <w:rsid w:val="00DF7789"/>
    <w:rsid w:val="00E00FF0"/>
    <w:rsid w:val="00E01C79"/>
    <w:rsid w:val="00E03152"/>
    <w:rsid w:val="00E0425A"/>
    <w:rsid w:val="00E0497D"/>
    <w:rsid w:val="00E10762"/>
    <w:rsid w:val="00E11D7A"/>
    <w:rsid w:val="00E165F1"/>
    <w:rsid w:val="00E224C8"/>
    <w:rsid w:val="00E23B66"/>
    <w:rsid w:val="00E302DE"/>
    <w:rsid w:val="00E32BF1"/>
    <w:rsid w:val="00E34850"/>
    <w:rsid w:val="00E374C8"/>
    <w:rsid w:val="00E418B2"/>
    <w:rsid w:val="00E43348"/>
    <w:rsid w:val="00E433E9"/>
    <w:rsid w:val="00E47071"/>
    <w:rsid w:val="00E4733C"/>
    <w:rsid w:val="00E52EB7"/>
    <w:rsid w:val="00E56C5B"/>
    <w:rsid w:val="00E60A18"/>
    <w:rsid w:val="00E614CE"/>
    <w:rsid w:val="00E61D2A"/>
    <w:rsid w:val="00E61FF4"/>
    <w:rsid w:val="00E650A1"/>
    <w:rsid w:val="00E6718B"/>
    <w:rsid w:val="00E72B9C"/>
    <w:rsid w:val="00E75C78"/>
    <w:rsid w:val="00E76C1D"/>
    <w:rsid w:val="00E87261"/>
    <w:rsid w:val="00E90FB6"/>
    <w:rsid w:val="00E947A4"/>
    <w:rsid w:val="00E975A7"/>
    <w:rsid w:val="00EA4F6C"/>
    <w:rsid w:val="00EB1B2F"/>
    <w:rsid w:val="00EC1304"/>
    <w:rsid w:val="00EC13B3"/>
    <w:rsid w:val="00ED07EF"/>
    <w:rsid w:val="00ED0C72"/>
    <w:rsid w:val="00ED3008"/>
    <w:rsid w:val="00ED3111"/>
    <w:rsid w:val="00ED6731"/>
    <w:rsid w:val="00EE0175"/>
    <w:rsid w:val="00EE1A13"/>
    <w:rsid w:val="00EE4F1D"/>
    <w:rsid w:val="00EE6666"/>
    <w:rsid w:val="00F024CE"/>
    <w:rsid w:val="00F1035D"/>
    <w:rsid w:val="00F1193F"/>
    <w:rsid w:val="00F16BC2"/>
    <w:rsid w:val="00F20B1D"/>
    <w:rsid w:val="00F213F1"/>
    <w:rsid w:val="00F272B1"/>
    <w:rsid w:val="00F30D59"/>
    <w:rsid w:val="00F313AB"/>
    <w:rsid w:val="00F3401A"/>
    <w:rsid w:val="00F34CD0"/>
    <w:rsid w:val="00F35069"/>
    <w:rsid w:val="00F42473"/>
    <w:rsid w:val="00F42EBA"/>
    <w:rsid w:val="00F46F3D"/>
    <w:rsid w:val="00F53D16"/>
    <w:rsid w:val="00F53F17"/>
    <w:rsid w:val="00F5400F"/>
    <w:rsid w:val="00F545D9"/>
    <w:rsid w:val="00F56E8B"/>
    <w:rsid w:val="00F61D6A"/>
    <w:rsid w:val="00F62808"/>
    <w:rsid w:val="00F63110"/>
    <w:rsid w:val="00F63708"/>
    <w:rsid w:val="00F63EBF"/>
    <w:rsid w:val="00F6682E"/>
    <w:rsid w:val="00F676D4"/>
    <w:rsid w:val="00F74D88"/>
    <w:rsid w:val="00F75D20"/>
    <w:rsid w:val="00F8568C"/>
    <w:rsid w:val="00F910EA"/>
    <w:rsid w:val="00F94254"/>
    <w:rsid w:val="00F94293"/>
    <w:rsid w:val="00FA06CB"/>
    <w:rsid w:val="00FA1D65"/>
    <w:rsid w:val="00FA2942"/>
    <w:rsid w:val="00FA425A"/>
    <w:rsid w:val="00FB1307"/>
    <w:rsid w:val="00FB1AA0"/>
    <w:rsid w:val="00FB22CA"/>
    <w:rsid w:val="00FB4BEA"/>
    <w:rsid w:val="00FB7955"/>
    <w:rsid w:val="00FC4CC0"/>
    <w:rsid w:val="00FC75DB"/>
    <w:rsid w:val="00FD0B0D"/>
    <w:rsid w:val="00FD1ECD"/>
    <w:rsid w:val="00FD317F"/>
    <w:rsid w:val="00FD4707"/>
    <w:rsid w:val="00FD6810"/>
    <w:rsid w:val="00FE09EE"/>
    <w:rsid w:val="00FF153C"/>
    <w:rsid w:val="00FF309B"/>
    <w:rsid w:val="00FF31FA"/>
    <w:rsid w:val="00FF38DF"/>
    <w:rsid w:val="00FF64BC"/>
    <w:rsid w:val="00FF72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C10779"/>
  <w15:chartTrackingRefBased/>
  <w15:docId w15:val="{77DFDBAB-353F-4037-8D57-34D3CB39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670B"/>
    <w:pPr>
      <w:overflowPunct w:val="0"/>
      <w:autoSpaceDE w:val="0"/>
      <w:autoSpaceDN w:val="0"/>
      <w:adjustRightInd w:val="0"/>
      <w:spacing w:after="180"/>
      <w:textAlignment w:val="baseline"/>
    </w:pPr>
    <w:rPr>
      <w:rFonts w:eastAsia="Times New Roman"/>
      <w:lang w:eastAsia="sv-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567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sv-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5670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5670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5670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5670B"/>
    <w:pPr>
      <w:ind w:left="1701" w:hanging="1701"/>
      <w:outlineLvl w:val="4"/>
    </w:pPr>
    <w:rPr>
      <w:sz w:val="22"/>
    </w:rPr>
  </w:style>
  <w:style w:type="paragraph" w:styleId="Heading6">
    <w:name w:val="heading 6"/>
    <w:aliases w:val="T1,Header 6"/>
    <w:basedOn w:val="H6"/>
    <w:next w:val="Normal"/>
    <w:link w:val="Heading6Char"/>
    <w:qFormat/>
    <w:rsid w:val="00A5670B"/>
    <w:pPr>
      <w:outlineLvl w:val="5"/>
    </w:pPr>
  </w:style>
  <w:style w:type="paragraph" w:styleId="Heading7">
    <w:name w:val="heading 7"/>
    <w:aliases w:val="L7,Header 7"/>
    <w:basedOn w:val="H6"/>
    <w:next w:val="Normal"/>
    <w:link w:val="Heading7Char"/>
    <w:qFormat/>
    <w:rsid w:val="00A5670B"/>
    <w:pPr>
      <w:outlineLvl w:val="6"/>
    </w:pPr>
  </w:style>
  <w:style w:type="paragraph" w:styleId="Heading8">
    <w:name w:val="heading 8"/>
    <w:basedOn w:val="Heading1"/>
    <w:next w:val="Normal"/>
    <w:link w:val="Heading8Char"/>
    <w:qFormat/>
    <w:rsid w:val="00A5670B"/>
    <w:pPr>
      <w:ind w:left="0" w:firstLine="0"/>
      <w:outlineLvl w:val="7"/>
    </w:pPr>
  </w:style>
  <w:style w:type="paragraph" w:styleId="Heading9">
    <w:name w:val="heading 9"/>
    <w:basedOn w:val="Heading8"/>
    <w:next w:val="Normal"/>
    <w:link w:val="Heading9Char"/>
    <w:qFormat/>
    <w:rsid w:val="00A567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5670B"/>
    <w:pPr>
      <w:ind w:left="1985" w:hanging="1985"/>
      <w:outlineLvl w:val="9"/>
    </w:pPr>
    <w:rPr>
      <w:sz w:val="20"/>
    </w:rPr>
  </w:style>
  <w:style w:type="paragraph" w:styleId="TOC9">
    <w:name w:val="toc 9"/>
    <w:basedOn w:val="TOC8"/>
    <w:rsid w:val="00A5670B"/>
    <w:pPr>
      <w:ind w:left="1418" w:hanging="1418"/>
    </w:pPr>
  </w:style>
  <w:style w:type="paragraph" w:styleId="TOC8">
    <w:name w:val="toc 8"/>
    <w:basedOn w:val="TOC1"/>
    <w:rsid w:val="00A5670B"/>
    <w:pPr>
      <w:spacing w:before="180"/>
      <w:ind w:left="2693" w:hanging="2693"/>
    </w:pPr>
    <w:rPr>
      <w:b/>
    </w:rPr>
  </w:style>
  <w:style w:type="paragraph" w:styleId="TOC1">
    <w:name w:val="toc 1"/>
    <w:rsid w:val="00A567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sv-SE" w:eastAsia="sv-SE"/>
    </w:rPr>
  </w:style>
  <w:style w:type="paragraph" w:customStyle="1" w:styleId="EQ">
    <w:name w:val="EQ"/>
    <w:basedOn w:val="Normal"/>
    <w:next w:val="Normal"/>
    <w:link w:val="EQChar"/>
    <w:rsid w:val="00A5670B"/>
    <w:pPr>
      <w:keepLines/>
      <w:tabs>
        <w:tab w:val="center" w:pos="4536"/>
        <w:tab w:val="right" w:pos="9072"/>
      </w:tabs>
    </w:pPr>
    <w:rPr>
      <w:noProof/>
    </w:rPr>
  </w:style>
  <w:style w:type="character" w:customStyle="1" w:styleId="ZGSM">
    <w:name w:val="ZGSM"/>
    <w:rsid w:val="00A5670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5670B"/>
    <w:pPr>
      <w:widowControl w:val="0"/>
      <w:overflowPunct w:val="0"/>
      <w:autoSpaceDE w:val="0"/>
      <w:autoSpaceDN w:val="0"/>
      <w:adjustRightInd w:val="0"/>
      <w:textAlignment w:val="baseline"/>
    </w:pPr>
    <w:rPr>
      <w:rFonts w:ascii="Arial" w:eastAsia="Times New Roman" w:hAnsi="Arial"/>
      <w:b/>
      <w:noProof/>
      <w:sz w:val="18"/>
      <w:lang w:val="sv-SE" w:eastAsia="sv-SE"/>
    </w:rPr>
  </w:style>
  <w:style w:type="paragraph" w:customStyle="1" w:styleId="ZD">
    <w:name w:val="ZD"/>
    <w:rsid w:val="00A567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sv-SE" w:eastAsia="sv-SE"/>
    </w:rPr>
  </w:style>
  <w:style w:type="paragraph" w:styleId="TOC5">
    <w:name w:val="toc 5"/>
    <w:basedOn w:val="TOC4"/>
    <w:rsid w:val="00A5670B"/>
    <w:pPr>
      <w:ind w:left="1701" w:hanging="1701"/>
    </w:pPr>
  </w:style>
  <w:style w:type="paragraph" w:styleId="TOC4">
    <w:name w:val="toc 4"/>
    <w:basedOn w:val="TOC3"/>
    <w:rsid w:val="00A5670B"/>
    <w:pPr>
      <w:ind w:left="1418" w:hanging="1418"/>
    </w:pPr>
  </w:style>
  <w:style w:type="paragraph" w:styleId="TOC3">
    <w:name w:val="toc 3"/>
    <w:basedOn w:val="TOC2"/>
    <w:rsid w:val="00A5670B"/>
    <w:pPr>
      <w:ind w:left="1134" w:hanging="1134"/>
    </w:pPr>
  </w:style>
  <w:style w:type="paragraph" w:styleId="TOC2">
    <w:name w:val="toc 2"/>
    <w:basedOn w:val="TOC1"/>
    <w:rsid w:val="00A5670B"/>
    <w:pPr>
      <w:keepNext w:val="0"/>
      <w:spacing w:before="0"/>
      <w:ind w:left="851" w:hanging="851"/>
    </w:pPr>
    <w:rPr>
      <w:sz w:val="20"/>
    </w:rPr>
  </w:style>
  <w:style w:type="paragraph" w:styleId="Footer">
    <w:name w:val="footer"/>
    <w:aliases w:val="footer odd,footer,fo,pie de página"/>
    <w:basedOn w:val="Header"/>
    <w:link w:val="FooterChar"/>
    <w:rsid w:val="00A5670B"/>
    <w:pPr>
      <w:jc w:val="center"/>
    </w:pPr>
    <w:rPr>
      <w:i/>
    </w:rPr>
  </w:style>
  <w:style w:type="paragraph" w:customStyle="1" w:styleId="TT">
    <w:name w:val="TT"/>
    <w:basedOn w:val="Heading1"/>
    <w:next w:val="Normal"/>
    <w:rsid w:val="00A5670B"/>
    <w:pPr>
      <w:outlineLvl w:val="9"/>
    </w:pPr>
  </w:style>
  <w:style w:type="paragraph" w:customStyle="1" w:styleId="NF">
    <w:name w:val="NF"/>
    <w:basedOn w:val="NO"/>
    <w:rsid w:val="00A5670B"/>
    <w:pPr>
      <w:keepNext/>
      <w:spacing w:after="0"/>
    </w:pPr>
    <w:rPr>
      <w:rFonts w:ascii="Arial" w:hAnsi="Arial"/>
      <w:sz w:val="18"/>
    </w:rPr>
  </w:style>
  <w:style w:type="paragraph" w:customStyle="1" w:styleId="NO">
    <w:name w:val="NO"/>
    <w:basedOn w:val="Normal"/>
    <w:link w:val="NOChar"/>
    <w:rsid w:val="00A5670B"/>
    <w:pPr>
      <w:keepLines/>
      <w:ind w:left="1135" w:hanging="851"/>
    </w:pPr>
  </w:style>
  <w:style w:type="paragraph" w:customStyle="1" w:styleId="PL">
    <w:name w:val="PL"/>
    <w:link w:val="PLChar"/>
    <w:rsid w:val="00A56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R">
    <w:name w:val="TAR"/>
    <w:basedOn w:val="TAL"/>
    <w:rsid w:val="00A5670B"/>
    <w:pPr>
      <w:jc w:val="right"/>
    </w:pPr>
  </w:style>
  <w:style w:type="paragraph" w:customStyle="1" w:styleId="TAL">
    <w:name w:val="TAL"/>
    <w:basedOn w:val="Normal"/>
    <w:link w:val="TALChar"/>
    <w:rsid w:val="00A5670B"/>
    <w:pPr>
      <w:keepNext/>
      <w:keepLines/>
      <w:spacing w:after="0"/>
    </w:pPr>
    <w:rPr>
      <w:rFonts w:ascii="Arial" w:hAnsi="Arial"/>
      <w:sz w:val="18"/>
    </w:rPr>
  </w:style>
  <w:style w:type="paragraph" w:customStyle="1" w:styleId="TAH">
    <w:name w:val="TAH"/>
    <w:basedOn w:val="TAC"/>
    <w:link w:val="TAHCar"/>
    <w:rsid w:val="00A5670B"/>
    <w:rPr>
      <w:b/>
    </w:rPr>
  </w:style>
  <w:style w:type="paragraph" w:customStyle="1" w:styleId="TAC">
    <w:name w:val="TAC"/>
    <w:basedOn w:val="TAL"/>
    <w:link w:val="TACChar"/>
    <w:rsid w:val="00A5670B"/>
    <w:pPr>
      <w:jc w:val="center"/>
    </w:pPr>
  </w:style>
  <w:style w:type="paragraph" w:customStyle="1" w:styleId="LD">
    <w:name w:val="LD"/>
    <w:rsid w:val="00A5670B"/>
    <w:pPr>
      <w:keepNext/>
      <w:keepLines/>
      <w:overflowPunct w:val="0"/>
      <w:autoSpaceDE w:val="0"/>
      <w:autoSpaceDN w:val="0"/>
      <w:adjustRightInd w:val="0"/>
      <w:spacing w:line="180" w:lineRule="exact"/>
      <w:textAlignment w:val="baseline"/>
    </w:pPr>
    <w:rPr>
      <w:rFonts w:ascii="Courier New" w:eastAsia="Times New Roman" w:hAnsi="Courier New"/>
      <w:noProof/>
      <w:lang w:val="sv-SE" w:eastAsia="sv-SE"/>
    </w:rPr>
  </w:style>
  <w:style w:type="paragraph" w:customStyle="1" w:styleId="EX">
    <w:name w:val="EX"/>
    <w:basedOn w:val="Normal"/>
    <w:link w:val="EXChar"/>
    <w:rsid w:val="00A5670B"/>
    <w:pPr>
      <w:keepLines/>
      <w:ind w:left="1702" w:hanging="1418"/>
    </w:pPr>
  </w:style>
  <w:style w:type="paragraph" w:customStyle="1" w:styleId="FP">
    <w:name w:val="FP"/>
    <w:basedOn w:val="Normal"/>
    <w:rsid w:val="00A5670B"/>
    <w:pPr>
      <w:spacing w:after="0"/>
    </w:pPr>
  </w:style>
  <w:style w:type="paragraph" w:customStyle="1" w:styleId="NW">
    <w:name w:val="NW"/>
    <w:basedOn w:val="NO"/>
    <w:rsid w:val="00A5670B"/>
    <w:pPr>
      <w:spacing w:after="0"/>
    </w:pPr>
  </w:style>
  <w:style w:type="paragraph" w:customStyle="1" w:styleId="EW">
    <w:name w:val="EW"/>
    <w:basedOn w:val="EX"/>
    <w:rsid w:val="00A5670B"/>
    <w:pPr>
      <w:spacing w:after="0"/>
    </w:pPr>
  </w:style>
  <w:style w:type="paragraph" w:customStyle="1" w:styleId="B10">
    <w:name w:val="B1"/>
    <w:basedOn w:val="List"/>
    <w:link w:val="B1Zchn"/>
    <w:rsid w:val="00A5670B"/>
  </w:style>
  <w:style w:type="paragraph" w:styleId="TOC6">
    <w:name w:val="toc 6"/>
    <w:basedOn w:val="TOC5"/>
    <w:next w:val="Normal"/>
    <w:rsid w:val="00A5670B"/>
    <w:pPr>
      <w:ind w:left="1985" w:hanging="1985"/>
    </w:pPr>
  </w:style>
  <w:style w:type="paragraph" w:styleId="TOC7">
    <w:name w:val="toc 7"/>
    <w:basedOn w:val="TOC6"/>
    <w:next w:val="Normal"/>
    <w:rsid w:val="00A5670B"/>
    <w:pPr>
      <w:ind w:left="2268" w:hanging="2268"/>
    </w:pPr>
  </w:style>
  <w:style w:type="paragraph" w:customStyle="1" w:styleId="EditorsNote">
    <w:name w:val="Editor's Note"/>
    <w:aliases w:val="EN"/>
    <w:basedOn w:val="NO"/>
    <w:link w:val="EditorsNoteChar"/>
    <w:rsid w:val="00A5670B"/>
    <w:rPr>
      <w:color w:val="FF0000"/>
    </w:rPr>
  </w:style>
  <w:style w:type="paragraph" w:customStyle="1" w:styleId="TH">
    <w:name w:val="TH"/>
    <w:basedOn w:val="Normal"/>
    <w:link w:val="THChar"/>
    <w:rsid w:val="00A5670B"/>
    <w:pPr>
      <w:keepNext/>
      <w:keepLines/>
      <w:spacing w:before="60"/>
      <w:jc w:val="center"/>
    </w:pPr>
    <w:rPr>
      <w:rFonts w:ascii="Arial" w:hAnsi="Arial"/>
      <w:b/>
    </w:rPr>
  </w:style>
  <w:style w:type="paragraph" w:customStyle="1" w:styleId="ZA">
    <w:name w:val="ZA"/>
    <w:rsid w:val="00A567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sv-SE" w:eastAsia="sv-SE"/>
    </w:rPr>
  </w:style>
  <w:style w:type="paragraph" w:customStyle="1" w:styleId="ZB">
    <w:name w:val="ZB"/>
    <w:rsid w:val="00A567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sv-SE" w:eastAsia="sv-SE"/>
    </w:rPr>
  </w:style>
  <w:style w:type="paragraph" w:customStyle="1" w:styleId="ZT">
    <w:name w:val="ZT"/>
    <w:rsid w:val="00A567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sv-SE"/>
    </w:rPr>
  </w:style>
  <w:style w:type="paragraph" w:customStyle="1" w:styleId="ZU">
    <w:name w:val="ZU"/>
    <w:rsid w:val="00A567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TAN">
    <w:name w:val="TAN"/>
    <w:basedOn w:val="TAL"/>
    <w:link w:val="TANChar"/>
    <w:rsid w:val="00A5670B"/>
    <w:pPr>
      <w:ind w:left="851" w:hanging="851"/>
    </w:pPr>
  </w:style>
  <w:style w:type="paragraph" w:customStyle="1" w:styleId="ZH">
    <w:name w:val="ZH"/>
    <w:rsid w:val="00A567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sv-SE" w:eastAsia="sv-SE"/>
    </w:rPr>
  </w:style>
  <w:style w:type="paragraph" w:customStyle="1" w:styleId="TF">
    <w:name w:val="TF"/>
    <w:aliases w:val="left"/>
    <w:basedOn w:val="TH"/>
    <w:link w:val="TFChar"/>
    <w:rsid w:val="00A5670B"/>
    <w:pPr>
      <w:keepNext w:val="0"/>
      <w:spacing w:before="0" w:after="240"/>
    </w:pPr>
  </w:style>
  <w:style w:type="paragraph" w:customStyle="1" w:styleId="ZG">
    <w:name w:val="ZG"/>
    <w:rsid w:val="00A567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B20">
    <w:name w:val="B2"/>
    <w:basedOn w:val="List2"/>
    <w:link w:val="B2Char"/>
    <w:rsid w:val="00A5670B"/>
  </w:style>
  <w:style w:type="paragraph" w:customStyle="1" w:styleId="B30">
    <w:name w:val="B3"/>
    <w:basedOn w:val="List3"/>
    <w:link w:val="B3Char"/>
    <w:rsid w:val="00A5670B"/>
  </w:style>
  <w:style w:type="paragraph" w:customStyle="1" w:styleId="B4">
    <w:name w:val="B4"/>
    <w:basedOn w:val="List4"/>
    <w:link w:val="B4Char"/>
    <w:rsid w:val="00A5670B"/>
  </w:style>
  <w:style w:type="paragraph" w:customStyle="1" w:styleId="B5">
    <w:name w:val="B5"/>
    <w:basedOn w:val="List5"/>
    <w:link w:val="B5Char"/>
    <w:rsid w:val="00A5670B"/>
  </w:style>
  <w:style w:type="paragraph" w:customStyle="1" w:styleId="ZTD">
    <w:name w:val="ZTD"/>
    <w:basedOn w:val="ZB"/>
    <w:rsid w:val="00A5670B"/>
    <w:pPr>
      <w:framePr w:hRule="auto" w:wrap="notBeside" w:y="852"/>
    </w:pPr>
    <w:rPr>
      <w:i w:val="0"/>
      <w:sz w:val="40"/>
    </w:rPr>
  </w:style>
  <w:style w:type="paragraph" w:customStyle="1" w:styleId="ZV">
    <w:name w:val="ZV"/>
    <w:basedOn w:val="ZU"/>
    <w:rsid w:val="00A5670B"/>
    <w:pPr>
      <w:framePr w:wrap="notBeside" w:y="16161"/>
    </w:pPr>
  </w:style>
  <w:style w:type="paragraph" w:customStyle="1" w:styleId="TAJ">
    <w:name w:val="TAJ"/>
    <w:basedOn w:val="TH"/>
    <w:qFormat/>
  </w:style>
  <w:style w:type="paragraph" w:customStyle="1" w:styleId="Guidance">
    <w:name w:val="Guidance"/>
    <w:basedOn w:val="Normal"/>
    <w:link w:val="GuidanceChar"/>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eastAsia="Times New Roman" w:hAnsi="Arial"/>
      <w:sz w:val="36"/>
      <w:lang w:eastAsia="sv-S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eastAsia="Times New Roman" w:hAnsi="Arial"/>
      <w:sz w:val="32"/>
      <w:lang w:eastAsia="sv-S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lang w:eastAsia="sv-S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eastAsia="Times New Roman" w:hAnsi="Arial"/>
      <w:sz w:val="24"/>
      <w:lang w:eastAsia="sv-SE"/>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eastAsia="Times New Roman" w:hAnsi="Arial"/>
      <w:sz w:val="22"/>
      <w:lang w:eastAsia="sv-SE"/>
    </w:rPr>
  </w:style>
  <w:style w:type="character" w:customStyle="1" w:styleId="H6Char">
    <w:name w:val="H6 Char"/>
    <w:link w:val="H6"/>
    <w:rPr>
      <w:rFonts w:ascii="Arial" w:eastAsia="Times New Roman" w:hAnsi="Arial"/>
      <w:lang w:eastAsia="sv-SE"/>
    </w:rPr>
  </w:style>
  <w:style w:type="character" w:customStyle="1" w:styleId="Heading6Char">
    <w:name w:val="Heading 6 Char"/>
    <w:aliases w:val="T1 Char4,Header 6 Char"/>
    <w:link w:val="Heading6"/>
    <w:rPr>
      <w:rFonts w:ascii="Arial" w:eastAsia="Times New Roman" w:hAnsi="Arial"/>
      <w:lang w:eastAsia="sv-SE"/>
    </w:rPr>
  </w:style>
  <w:style w:type="character" w:customStyle="1" w:styleId="Heading7Char">
    <w:name w:val="Heading 7 Char"/>
    <w:aliases w:val="L7 Char,Header 7 Char"/>
    <w:link w:val="Heading7"/>
    <w:rPr>
      <w:rFonts w:ascii="Arial" w:eastAsia="Times New Roman" w:hAnsi="Arial"/>
      <w:lang w:eastAsia="sv-SE"/>
    </w:rPr>
  </w:style>
  <w:style w:type="character" w:customStyle="1" w:styleId="Heading8Char">
    <w:name w:val="Heading 8 Char"/>
    <w:link w:val="Heading8"/>
    <w:rPr>
      <w:rFonts w:ascii="Arial" w:eastAsia="Times New Roman" w:hAnsi="Arial"/>
      <w:sz w:val="36"/>
      <w:lang w:eastAsia="sv-SE"/>
    </w:rPr>
  </w:style>
  <w:style w:type="character" w:customStyle="1" w:styleId="Heading9Char">
    <w:name w:val="Heading 9 Char"/>
    <w:link w:val="Heading9"/>
    <w:rPr>
      <w:rFonts w:ascii="Arial" w:eastAsia="Times New Roman" w:hAnsi="Arial"/>
      <w:sz w:val="36"/>
      <w:lang w:eastAsia="sv-SE"/>
    </w:rPr>
  </w:style>
  <w:style w:type="character" w:customStyle="1" w:styleId="EQChar">
    <w:name w:val="EQ Char"/>
    <w:link w:val="EQ"/>
    <w:qFormat/>
    <w:locked/>
    <w:rPr>
      <w:rFonts w:eastAsia="Times New Roman"/>
      <w:noProof/>
      <w:lang w:eastAsia="sv-S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eastAsia="Times New Roman" w:hAnsi="Arial"/>
      <w:b/>
      <w:noProof/>
      <w:sz w:val="18"/>
      <w:lang w:val="sv-SE" w:eastAsia="sv-SE"/>
    </w:rPr>
  </w:style>
  <w:style w:type="character" w:customStyle="1" w:styleId="FooterChar">
    <w:name w:val="Footer Char"/>
    <w:aliases w:val="footer odd Char,footer Char,fo Char,pie de página Char"/>
    <w:link w:val="Footer"/>
    <w:rPr>
      <w:rFonts w:ascii="Arial" w:eastAsia="Times New Roman" w:hAnsi="Arial"/>
      <w:b/>
      <w:i/>
      <w:noProof/>
      <w:sz w:val="18"/>
      <w:lang w:val="sv-SE" w:eastAsia="sv-SE"/>
    </w:rPr>
  </w:style>
  <w:style w:type="character" w:customStyle="1" w:styleId="NOChar">
    <w:name w:val="NO Char"/>
    <w:link w:val="NO"/>
    <w:qFormat/>
    <w:locked/>
    <w:rPr>
      <w:rFonts w:eastAsia="Times New Roman"/>
      <w:lang w:eastAsia="sv-SE"/>
    </w:rPr>
  </w:style>
  <w:style w:type="character" w:customStyle="1" w:styleId="PLChar">
    <w:name w:val="PL Char"/>
    <w:link w:val="PL"/>
    <w:rPr>
      <w:rFonts w:ascii="Courier New" w:eastAsia="Times New Roman" w:hAnsi="Courier New"/>
      <w:noProof/>
      <w:sz w:val="16"/>
      <w:lang w:val="sv-SE" w:eastAsia="sv-SE"/>
    </w:rPr>
  </w:style>
  <w:style w:type="character" w:customStyle="1" w:styleId="TALChar">
    <w:name w:val="TAL Char"/>
    <w:link w:val="TAL"/>
    <w:qFormat/>
    <w:rPr>
      <w:rFonts w:ascii="Arial" w:eastAsia="Times New Roman" w:hAnsi="Arial"/>
      <w:sz w:val="18"/>
      <w:lang w:eastAsia="sv-SE"/>
    </w:rPr>
  </w:style>
  <w:style w:type="character" w:customStyle="1" w:styleId="TACChar">
    <w:name w:val="TAC Char"/>
    <w:link w:val="TAC"/>
    <w:qFormat/>
    <w:locked/>
    <w:rPr>
      <w:rFonts w:ascii="Arial" w:eastAsia="Times New Roman" w:hAnsi="Arial"/>
      <w:sz w:val="18"/>
      <w:lang w:eastAsia="sv-SE"/>
    </w:rPr>
  </w:style>
  <w:style w:type="character" w:customStyle="1" w:styleId="TAHCar">
    <w:name w:val="TAH Car"/>
    <w:link w:val="TAH"/>
    <w:qFormat/>
    <w:rPr>
      <w:rFonts w:ascii="Arial" w:eastAsia="Times New Roman" w:hAnsi="Arial"/>
      <w:b/>
      <w:sz w:val="18"/>
      <w:lang w:eastAsia="sv-SE"/>
    </w:rPr>
  </w:style>
  <w:style w:type="character" w:customStyle="1" w:styleId="EXChar">
    <w:name w:val="EX Char"/>
    <w:link w:val="EX"/>
    <w:rPr>
      <w:rFonts w:eastAsia="Times New Roman"/>
      <w:lang w:eastAsia="sv-SE"/>
    </w:rPr>
  </w:style>
  <w:style w:type="paragraph" w:styleId="List">
    <w:name w:val="List"/>
    <w:basedOn w:val="Normal"/>
    <w:link w:val="ListChar"/>
    <w:rsid w:val="00A5670B"/>
    <w:pPr>
      <w:ind w:left="568" w:hanging="284"/>
    </w:pPr>
  </w:style>
  <w:style w:type="character" w:customStyle="1" w:styleId="ListChar">
    <w:name w:val="List Char"/>
    <w:link w:val="List"/>
    <w:rPr>
      <w:rFonts w:eastAsia="Times New Roman"/>
      <w:lang w:eastAsia="sv-SE"/>
    </w:rPr>
  </w:style>
  <w:style w:type="character" w:customStyle="1" w:styleId="B1Zchn">
    <w:name w:val="B1 Zchn"/>
    <w:link w:val="B10"/>
    <w:rPr>
      <w:rFonts w:eastAsia="Times New Roman"/>
      <w:lang w:eastAsia="sv-SE"/>
    </w:rPr>
  </w:style>
  <w:style w:type="character" w:customStyle="1" w:styleId="EditorsNoteChar">
    <w:name w:val="Editor's Note Char"/>
    <w:link w:val="EditorsNote"/>
    <w:rPr>
      <w:rFonts w:eastAsia="Times New Roman"/>
      <w:color w:val="FF0000"/>
      <w:lang w:eastAsia="sv-SE"/>
    </w:rPr>
  </w:style>
  <w:style w:type="character" w:customStyle="1" w:styleId="THChar">
    <w:name w:val="TH Char"/>
    <w:link w:val="TH"/>
    <w:qFormat/>
    <w:rPr>
      <w:rFonts w:ascii="Arial" w:eastAsia="Times New Roman" w:hAnsi="Arial"/>
      <w:b/>
      <w:lang w:eastAsia="sv-SE"/>
    </w:rPr>
  </w:style>
  <w:style w:type="character" w:customStyle="1" w:styleId="TANChar">
    <w:name w:val="TAN Char"/>
    <w:link w:val="TAN"/>
    <w:qFormat/>
    <w:rPr>
      <w:rFonts w:ascii="Arial" w:eastAsia="Times New Roman" w:hAnsi="Arial"/>
      <w:sz w:val="18"/>
      <w:lang w:eastAsia="sv-SE"/>
    </w:rPr>
  </w:style>
  <w:style w:type="character" w:customStyle="1" w:styleId="TFChar">
    <w:name w:val="TF Char"/>
    <w:link w:val="TF"/>
    <w:rPr>
      <w:rFonts w:ascii="Arial" w:eastAsia="Times New Roman" w:hAnsi="Arial"/>
      <w:b/>
      <w:lang w:eastAsia="sv-SE"/>
    </w:rPr>
  </w:style>
  <w:style w:type="paragraph" w:styleId="List2">
    <w:name w:val="List 2"/>
    <w:basedOn w:val="List"/>
    <w:link w:val="List2Char"/>
    <w:rsid w:val="00A5670B"/>
    <w:pPr>
      <w:ind w:left="851"/>
    </w:pPr>
  </w:style>
  <w:style w:type="character" w:customStyle="1" w:styleId="B2Char">
    <w:name w:val="B2 Char"/>
    <w:link w:val="B20"/>
    <w:qFormat/>
    <w:rPr>
      <w:rFonts w:eastAsia="Times New Roman"/>
      <w:lang w:eastAsia="sv-SE"/>
    </w:rPr>
  </w:style>
  <w:style w:type="paragraph" w:styleId="List3">
    <w:name w:val="List 3"/>
    <w:basedOn w:val="List2"/>
    <w:link w:val="List3Char"/>
    <w:rsid w:val="00A5670B"/>
    <w:pPr>
      <w:ind w:left="1135"/>
    </w:pPr>
  </w:style>
  <w:style w:type="character" w:customStyle="1" w:styleId="B3Char">
    <w:name w:val="B3 Char"/>
    <w:link w:val="B30"/>
    <w:rPr>
      <w:rFonts w:eastAsia="Times New Roman"/>
      <w:lang w:eastAsia="sv-SE"/>
    </w:rPr>
  </w:style>
  <w:style w:type="paragraph" w:styleId="List4">
    <w:name w:val="List 4"/>
    <w:basedOn w:val="List3"/>
    <w:rsid w:val="00A5670B"/>
    <w:pPr>
      <w:ind w:left="1418"/>
    </w:pPr>
  </w:style>
  <w:style w:type="character" w:customStyle="1" w:styleId="B4Char">
    <w:name w:val="B4 Char"/>
    <w:link w:val="B4"/>
    <w:rPr>
      <w:rFonts w:eastAsia="Times New Roman"/>
      <w:lang w:eastAsia="sv-SE"/>
    </w:rPr>
  </w:style>
  <w:style w:type="paragraph" w:styleId="List5">
    <w:name w:val="List 5"/>
    <w:basedOn w:val="List4"/>
    <w:rsid w:val="00A5670B"/>
    <w:pPr>
      <w:ind w:left="1702"/>
    </w:pPr>
  </w:style>
  <w:style w:type="character" w:customStyle="1" w:styleId="B5Char">
    <w:name w:val="B5 Char"/>
    <w:link w:val="B5"/>
    <w:rPr>
      <w:rFonts w:eastAsia="Times New Roman"/>
      <w:lang w:eastAsia="sv-SE"/>
    </w:rPr>
  </w:style>
  <w:style w:type="paragraph" w:styleId="CommentText">
    <w:name w:val="annotation text"/>
    <w:basedOn w:val="Normal"/>
    <w:link w:val="CommentTextChar"/>
    <w:uiPriority w:val="99"/>
    <w:pPr>
      <w:ind w:left="567" w:hanging="567"/>
    </w:pPr>
    <w:rPr>
      <w:rFonts w:eastAsia="MS Mincho"/>
      <w:lang w:val="x-none" w:eastAsia="ja-JP"/>
    </w:rPr>
  </w:style>
  <w:style w:type="character" w:customStyle="1" w:styleId="CommentTextChar">
    <w:name w:val="Comment Text Char"/>
    <w:link w:val="CommentText"/>
    <w:uiPriority w:val="99"/>
    <w:rPr>
      <w:rFonts w:eastAsia="MS Mincho"/>
      <w:lang w:val="x-none" w:eastAsia="ja-JP"/>
    </w:rPr>
  </w:style>
  <w:style w:type="paragraph" w:styleId="Revision">
    <w:name w:val="Revision"/>
    <w:hidden/>
    <w:uiPriority w:val="99"/>
    <w:rPr>
      <w:rFonts w:eastAsia="MS Mincho"/>
      <w:lang w:eastAsia="en-US"/>
    </w:rPr>
  </w:style>
  <w:style w:type="paragraph" w:styleId="ListNumber">
    <w:name w:val="List Number"/>
    <w:basedOn w:val="List"/>
    <w:rsid w:val="00A5670B"/>
  </w:style>
  <w:style w:type="paragraph" w:styleId="ListBullet">
    <w:name w:val="List Bullet"/>
    <w:basedOn w:val="List"/>
    <w:link w:val="ListBulletChar"/>
    <w:rsid w:val="00A5670B"/>
  </w:style>
  <w:style w:type="character" w:customStyle="1" w:styleId="ListBulletChar">
    <w:name w:val="List Bullet Char"/>
    <w:link w:val="ListBullet"/>
    <w:rPr>
      <w:rFonts w:eastAsia="Times New Roman"/>
      <w:lang w:eastAsia="sv-SE"/>
    </w:rPr>
  </w:style>
  <w:style w:type="character" w:styleId="Hyperlink">
    <w:name w:val="Hyperlink"/>
    <w:uiPriority w:val="99"/>
    <w:qFormat/>
    <w:rPr>
      <w:color w:val="0000FF"/>
      <w:u w:val="single"/>
    </w:rPr>
  </w:style>
  <w:style w:type="character" w:styleId="FollowedHyperlink">
    <w:name w:val="FollowedHyperlink"/>
    <w:uiPriority w:val="99"/>
    <w:qFormat/>
    <w:rPr>
      <w:color w:val="800080"/>
      <w:u w:val="single"/>
    </w:rPr>
  </w:style>
  <w:style w:type="paragraph" w:styleId="DocumentMap">
    <w:name w:val="Document Map"/>
    <w:basedOn w:val="Normal"/>
    <w:link w:val="DocumentMapChar"/>
    <w:pPr>
      <w:shd w:val="clear" w:color="auto" w:fill="000080"/>
      <w:ind w:left="567" w:hanging="567"/>
    </w:pPr>
    <w:rPr>
      <w:rFonts w:ascii="Tahoma" w:eastAsia="Yu Mincho" w:hAnsi="Tahoma"/>
      <w:lang w:eastAsia="x-none"/>
    </w:rPr>
  </w:style>
  <w:style w:type="character" w:customStyle="1" w:styleId="DocumentMapChar">
    <w:name w:val="Document Map Char"/>
    <w:link w:val="DocumentMap"/>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locked/>
    <w:rPr>
      <w:rFonts w:eastAsia="MS Mincho"/>
      <w:lang w:eastAsia="x-none"/>
    </w:rPr>
  </w:style>
  <w:style w:type="paragraph" w:styleId="PlainText">
    <w:name w:val="Plain Text"/>
    <w:basedOn w:val="Normal"/>
    <w:link w:val="PlainTextChar"/>
    <w:pPr>
      <w:ind w:left="567" w:hanging="567"/>
    </w:pPr>
    <w:rPr>
      <w:rFonts w:ascii="Courier New" w:eastAsia="MS Mincho" w:hAnsi="Courier New"/>
      <w:lang w:val="nb-NO" w:eastAsia="ja-JP"/>
    </w:rPr>
  </w:style>
  <w:style w:type="character" w:customStyle="1" w:styleId="PlainTextChar">
    <w:name w:val="Plain Text Char"/>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eastAsia="Batang"/>
      <w:lang w:eastAsia="en-US"/>
    </w:rPr>
  </w:style>
  <w:style w:type="paragraph" w:styleId="Date">
    <w:name w:val="Date"/>
    <w:basedOn w:val="Normal"/>
    <w:next w:val="Normal"/>
    <w:link w:val="DateChar"/>
    <w:pPr>
      <w:ind w:left="567" w:hanging="567"/>
    </w:pPr>
    <w:rPr>
      <w:rFonts w:eastAsia="MS Mincho"/>
      <w:lang w:eastAsia="x-none"/>
    </w:rPr>
  </w:style>
  <w:style w:type="character" w:customStyle="1" w:styleId="DateChar">
    <w:name w:val="Date Char"/>
    <w:link w:val="Date"/>
    <w:rPr>
      <w:rFonts w:eastAsia="MS Mincho"/>
      <w:lang w:eastAsia="x-none"/>
    </w:rPr>
  </w:style>
  <w:style w:type="paragraph" w:styleId="BalloonText">
    <w:name w:val="Balloon Text"/>
    <w:basedOn w:val="Normal"/>
    <w:link w:val="BalloonTextChar"/>
    <w:pPr>
      <w:spacing w:after="0"/>
    </w:pPr>
    <w:rPr>
      <w:rFonts w:ascii="Segoe UI" w:hAnsi="Segoe UI" w:cs="Segoe UI"/>
      <w:sz w:val="18"/>
      <w:szCs w:val="18"/>
    </w:rPr>
  </w:style>
  <w:style w:type="paragraph" w:customStyle="1" w:styleId="10">
    <w:name w:val="修订1"/>
    <w:hidden/>
    <w:semiHidden/>
    <w:rPr>
      <w:rFonts w:eastAsia="Batang"/>
      <w:lang w:eastAsia="en-US"/>
    </w:rPr>
  </w:style>
  <w:style w:type="paragraph" w:customStyle="1" w:styleId="121">
    <w:name w:val="表 (青) 121"/>
    <w:hidden/>
    <w:uiPriority w:val="71"/>
    <w:rPr>
      <w:lang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eastAsia="Batang"/>
      <w:lang w:eastAsia="en-US"/>
    </w:rPr>
  </w:style>
  <w:style w:type="paragraph" w:customStyle="1" w:styleId="a3">
    <w:name w:val="変更箇所"/>
    <w:hidden/>
    <w:semiHidden/>
    <w:rPr>
      <w:rFonts w:eastAsia="MS Mincho"/>
      <w:lang w:eastAsia="en-US"/>
    </w:rPr>
  </w:style>
  <w:style w:type="paragraph" w:customStyle="1" w:styleId="11">
    <w:name w:val="수정1"/>
    <w:hidden/>
    <w:semiHidden/>
    <w:rPr>
      <w:rFonts w:eastAsia="Batang"/>
      <w:lang w:eastAsia="en-US"/>
    </w:rPr>
  </w:style>
  <w:style w:type="paragraph" w:customStyle="1" w:styleId="12">
    <w:name w:val="変更箇所1"/>
    <w:hidden/>
    <w:semiHidden/>
    <w:rPr>
      <w:rFonts w:eastAsia="MS Mincho"/>
      <w:lang w:eastAsia="en-US"/>
    </w:rPr>
  </w:style>
  <w:style w:type="paragraph" w:customStyle="1" w:styleId="Revision2">
    <w:name w:val="Revision2"/>
    <w:hidden/>
    <w:semiHidden/>
    <w:rPr>
      <w:rFonts w:eastAsia="MS Mincho"/>
      <w:lang w:eastAsia="en-US"/>
    </w:rPr>
  </w:style>
  <w:style w:type="paragraph" w:customStyle="1" w:styleId="2">
    <w:name w:val="変更箇所2"/>
    <w:hidden/>
    <w:semiHidden/>
    <w:rPr>
      <w:rFonts w:eastAsia="MS Mincho"/>
      <w:lang w:eastAsia="en-US"/>
    </w:rPr>
  </w:style>
  <w:style w:type="paragraph" w:customStyle="1" w:styleId="3">
    <w:name w:val="修订3"/>
    <w:hidden/>
    <w:semiHidden/>
    <w:rPr>
      <w:rFonts w:eastAsia="Batang"/>
      <w:lang w:eastAsia="en-US"/>
    </w:rPr>
  </w:style>
  <w:style w:type="paragraph" w:styleId="Subtitle">
    <w:name w:val="Subtitle"/>
    <w:basedOn w:val="Normal"/>
    <w:next w:val="Normal"/>
    <w:link w:val="SubtitleChar"/>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eastAsia="Batang"/>
      <w:lang w:eastAsia="en-US"/>
    </w:rPr>
  </w:style>
  <w:style w:type="paragraph" w:customStyle="1" w:styleId="4">
    <w:name w:val="修订4"/>
    <w:hidden/>
    <w:semiHidden/>
    <w:rPr>
      <w:rFonts w:eastAsia="Batang"/>
      <w:lang w:eastAsia="en-US"/>
    </w:rPr>
  </w:style>
  <w:style w:type="paragraph" w:customStyle="1" w:styleId="40">
    <w:name w:val="変更箇所4"/>
    <w:hidden/>
    <w:semiHidden/>
    <w:rPr>
      <w:rFonts w:eastAsia="MS Mincho"/>
      <w:lang w:eastAsia="en-US"/>
    </w:rPr>
  </w:style>
  <w:style w:type="paragraph" w:customStyle="1" w:styleId="5">
    <w:name w:val="変更箇所5"/>
    <w:hidden/>
    <w:semiHidden/>
    <w:rPr>
      <w:rFonts w:eastAsia="MS Mincho"/>
      <w:lang w:eastAsia="en-US"/>
    </w:rPr>
  </w:style>
  <w:style w:type="paragraph" w:customStyle="1" w:styleId="50">
    <w:name w:val="修订5"/>
    <w:hidden/>
    <w:semiHidden/>
    <w:rPr>
      <w:rFonts w:eastAsia="Batang"/>
      <w:lang w:eastAsia="en-US"/>
    </w:rPr>
  </w:style>
  <w:style w:type="paragraph" w:customStyle="1" w:styleId="31">
    <w:name w:val="수정3"/>
    <w:hidden/>
    <w:semiHidden/>
    <w:rPr>
      <w:rFonts w:eastAsia="Batang"/>
      <w:lang w:eastAsia="en-US"/>
    </w:rPr>
  </w:style>
  <w:style w:type="paragraph" w:customStyle="1" w:styleId="6">
    <w:name w:val="修订6"/>
    <w:hidden/>
    <w:semiHidden/>
    <w:rPr>
      <w:rFonts w:eastAsia="Batang"/>
      <w:lang w:eastAsia="en-US"/>
    </w:rPr>
  </w:style>
  <w:style w:type="paragraph" w:customStyle="1" w:styleId="-31">
    <w:name w:val="深色列表 - 着色 31"/>
    <w:hidden/>
    <w:uiPriority w:val="99"/>
    <w:semiHidden/>
    <w:rPr>
      <w:rFonts w:eastAsia="MS Mincho"/>
      <w:lang w:eastAsia="en-US"/>
    </w:rPr>
  </w:style>
  <w:style w:type="paragraph" w:customStyle="1" w:styleId="-11">
    <w:name w:val="彩色底纹 - 着色 11"/>
    <w:hidden/>
    <w:uiPriority w:val="99"/>
    <w:semiHidden/>
    <w:rPr>
      <w:lang w:eastAsia="en-US"/>
    </w:rPr>
  </w:style>
  <w:style w:type="paragraph" w:customStyle="1" w:styleId="7">
    <w:name w:val="修订7"/>
    <w:hidden/>
    <w:semiHidden/>
    <w:rPr>
      <w:rFonts w:eastAsia="Batang"/>
      <w:lang w:eastAsia="en-US"/>
    </w:rPr>
  </w:style>
  <w:style w:type="paragraph" w:customStyle="1" w:styleId="41">
    <w:name w:val="수정4"/>
    <w:hidden/>
    <w:semiHidden/>
    <w:rPr>
      <w:rFonts w:eastAsia="Batang"/>
      <w:lang w:eastAsia="en-US"/>
    </w:rPr>
  </w:style>
  <w:style w:type="table" w:styleId="TableGrid">
    <w:name w:val="Table Grid"/>
    <w:aliases w:val="SGS Table Basic 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Segoe UI" w:hAnsi="Segoe UI" w:cs="Segoe UI"/>
      <w:sz w:val="18"/>
      <w:szCs w:val="18"/>
      <w:lang w:eastAsia="en-US"/>
    </w:rPr>
  </w:style>
  <w:style w:type="paragraph" w:styleId="Index2">
    <w:name w:val="index 2"/>
    <w:basedOn w:val="Index1"/>
    <w:rsid w:val="00A5670B"/>
    <w:pPr>
      <w:ind w:left="284"/>
    </w:pPr>
  </w:style>
  <w:style w:type="paragraph" w:styleId="Index1">
    <w:name w:val="index 1"/>
    <w:basedOn w:val="Normal"/>
    <w:rsid w:val="00A5670B"/>
    <w:pPr>
      <w:keepLines/>
      <w:spacing w:after="0"/>
    </w:pPr>
  </w:style>
  <w:style w:type="paragraph" w:styleId="ListNumber2">
    <w:name w:val="List Number 2"/>
    <w:basedOn w:val="ListNumber"/>
    <w:rsid w:val="00A5670B"/>
    <w:pPr>
      <w:ind w:left="851"/>
    </w:pPr>
  </w:style>
  <w:style w:type="character" w:styleId="FootnoteReference">
    <w:name w:val="footnote reference"/>
    <w:aliases w:val="Appel note de bas de p,Nota,Footnote symbol,Footnote"/>
    <w:basedOn w:val="DefaultParagraphFont"/>
    <w:rsid w:val="00A5670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5670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lang w:eastAsia="sv-SE"/>
    </w:rPr>
  </w:style>
  <w:style w:type="paragraph" w:styleId="ListBullet2">
    <w:name w:val="List Bullet 2"/>
    <w:basedOn w:val="ListBullet"/>
    <w:link w:val="ListBullet2Char"/>
    <w:rsid w:val="00A5670B"/>
    <w:pPr>
      <w:ind w:left="851"/>
    </w:pPr>
  </w:style>
  <w:style w:type="paragraph" w:styleId="ListBullet3">
    <w:name w:val="List Bullet 3"/>
    <w:basedOn w:val="ListBullet2"/>
    <w:link w:val="ListBullet3Char"/>
    <w:rsid w:val="00A5670B"/>
    <w:pPr>
      <w:ind w:left="1135"/>
    </w:pPr>
  </w:style>
  <w:style w:type="paragraph" w:styleId="ListBullet4">
    <w:name w:val="List Bullet 4"/>
    <w:basedOn w:val="ListBullet3"/>
    <w:rsid w:val="00A5670B"/>
    <w:pPr>
      <w:ind w:left="1418"/>
    </w:pPr>
  </w:style>
  <w:style w:type="paragraph" w:styleId="ListBullet5">
    <w:name w:val="List Bullet 5"/>
    <w:basedOn w:val="ListBullet4"/>
    <w:rsid w:val="00A5670B"/>
    <w:pPr>
      <w:ind w:left="1702"/>
    </w:pPr>
  </w:style>
  <w:style w:type="character" w:customStyle="1" w:styleId="TALCar">
    <w:name w:val="TAL Car"/>
    <w:qFormat/>
    <w:rPr>
      <w:rFonts w:ascii="Arial" w:eastAsia="Times New Roman" w:hAnsi="Arial"/>
      <w:sz w:val="18"/>
    </w:rPr>
  </w:style>
  <w:style w:type="character" w:customStyle="1" w:styleId="TACCar">
    <w:name w:val="TAC Car"/>
    <w:locked/>
    <w:rPr>
      <w:rFonts w:ascii="Arial" w:hAnsi="Arial"/>
      <w:sz w:val="18"/>
      <w:lang w:val="en-GB"/>
    </w:rPr>
  </w:style>
  <w:style w:type="character" w:customStyle="1" w:styleId="42">
    <w:name w:val="コメント参照4"/>
    <w:rPr>
      <w:sz w:val="16"/>
    </w:rPr>
  </w:style>
  <w:style w:type="character" w:customStyle="1" w:styleId="B1Char">
    <w:name w:val="B1 Char"/>
    <w:rPr>
      <w:rFonts w:ascii="Times New Roman" w:hAnsi="Times New Roman"/>
      <w:lang w:val="en-GB" w:eastAsia="en-US"/>
    </w:rPr>
  </w:style>
  <w:style w:type="paragraph" w:customStyle="1" w:styleId="CRCoverPage">
    <w:name w:val="CR Cover Page"/>
    <w:link w:val="CRCoverPageChar"/>
    <w:pPr>
      <w:spacing w:after="120"/>
    </w:pPr>
    <w:rPr>
      <w:rFonts w:ascii="Arial" w:eastAsia="Times New Roman" w:hAnsi="Arial"/>
      <w:lang w:eastAsia="en-US"/>
    </w:rPr>
  </w:style>
  <w:style w:type="paragraph" w:customStyle="1" w:styleId="tdoc-header">
    <w:name w:val="tdoc-header"/>
    <w:rPr>
      <w:rFonts w:ascii="Arial" w:eastAsia="Times New Roman" w:hAnsi="Arial"/>
      <w:noProof/>
      <w:sz w:val="24"/>
      <w:lang w:eastAsia="en-US"/>
    </w:rPr>
  </w:style>
  <w:style w:type="character" w:styleId="CommentReference">
    <w:name w:val="annotation reference"/>
    <w:rPr>
      <w:sz w:val="16"/>
    </w:rPr>
  </w:style>
  <w:style w:type="paragraph" w:styleId="CommentSubject">
    <w:name w:val="annotation subject"/>
    <w:basedOn w:val="CommentText"/>
    <w:next w:val="CommentText"/>
    <w:link w:val="CommentSubjectChar"/>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rPr>
      <w:rFonts w:eastAsia="Times New Roman"/>
      <w:b/>
      <w:bCs/>
      <w:lang w:val="x-none"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pPr>
    <w:rPr>
      <w:rFonts w:eastAsia="SimSun"/>
      <w:lang w:eastAsia="en-US"/>
    </w:rPr>
  </w:style>
  <w:style w:type="paragraph" w:customStyle="1" w:styleId="a4">
    <w:name w:val="样式 页眉"/>
    <w:basedOn w:val="Header"/>
    <w:link w:val="Char"/>
    <w:rPr>
      <w:rFonts w:eastAsia="Arial"/>
      <w:bCs/>
      <w:sz w:val="22"/>
      <w:lang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spacing w:after="120"/>
      <w:ind w:left="360"/>
    </w:pPr>
    <w:rPr>
      <w:rFonts w:eastAsia="SimSun"/>
      <w:lang w:eastAsia="en-US"/>
    </w:rPr>
  </w:style>
  <w:style w:type="character" w:customStyle="1" w:styleId="BodyTextIndentChar">
    <w:name w:val="Body Text Indent Char"/>
    <w:link w:val="BodyTextIndent"/>
    <w:rPr>
      <w:lang w:eastAsia="en-US"/>
    </w:rPr>
  </w:style>
  <w:style w:type="paragraph" w:customStyle="1" w:styleId="B2">
    <w:name w:val="B2+"/>
    <w:basedOn w:val="B20"/>
    <w:pPr>
      <w:numPr>
        <w:numId w:val="2"/>
      </w:numPr>
    </w:pPr>
    <w:rPr>
      <w:rFonts w:eastAsia="SimSun"/>
      <w:lang w:eastAsia="en-US"/>
    </w:rPr>
  </w:style>
  <w:style w:type="paragraph" w:customStyle="1" w:styleId="B3">
    <w:name w:val="B3+"/>
    <w:basedOn w:val="B30"/>
    <w:pPr>
      <w:numPr>
        <w:numId w:val="3"/>
      </w:numPr>
      <w:tabs>
        <w:tab w:val="left" w:pos="1134"/>
      </w:tabs>
    </w:pPr>
    <w:rPr>
      <w:rFonts w:eastAsia="SimSun"/>
      <w:lang w:eastAsia="en-US"/>
    </w:rPr>
  </w:style>
  <w:style w:type="paragraph" w:customStyle="1" w:styleId="BL">
    <w:name w:val="BL"/>
    <w:basedOn w:val="Normal"/>
    <w:pPr>
      <w:numPr>
        <w:numId w:val="4"/>
      </w:numPr>
      <w:tabs>
        <w:tab w:val="left" w:pos="851"/>
      </w:tabs>
    </w:pPr>
    <w:rPr>
      <w:rFonts w:eastAsia="SimSun"/>
      <w:lang w:eastAsia="en-US"/>
    </w:rPr>
  </w:style>
  <w:style w:type="paragraph" w:customStyle="1" w:styleId="BN">
    <w:name w:val="BN"/>
    <w:basedOn w:val="Normal"/>
    <w:pPr>
      <w:numPr>
        <w:numId w:val="5"/>
      </w:numPr>
    </w:pPr>
    <w:rPr>
      <w:rFonts w:eastAsia="SimSun"/>
      <w:lang w:eastAsia="en-US"/>
    </w:rPr>
  </w:style>
  <w:style w:type="paragraph" w:customStyle="1" w:styleId="FL">
    <w:name w:val="FL"/>
    <w:basedOn w:val="Normal"/>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nhideWhenUsed/>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Pr>
      <w:rFonts w:eastAsia="Yu Mincho"/>
      <w:b/>
      <w:bCs/>
      <w:lang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eastAsia="MS Mincho"/>
      <w:lang w:eastAsia="ja-JP"/>
    </w:rPr>
  </w:style>
  <w:style w:type="paragraph" w:styleId="BodyText2">
    <w:name w:val="Body Text 2"/>
    <w:basedOn w:val="Normal"/>
    <w:link w:val="BodyText2Char"/>
    <w:rPr>
      <w:rFonts w:eastAsia="MS Mincho"/>
      <w:i/>
      <w:lang w:eastAsia="en-US"/>
    </w:rPr>
  </w:style>
  <w:style w:type="character" w:customStyle="1" w:styleId="BodyText2Char">
    <w:name w:val="Body Text 2 Char"/>
    <w:link w:val="BodyText2"/>
    <w:rPr>
      <w:rFonts w:eastAsia="MS Mincho"/>
      <w:i/>
      <w:lang w:eastAsia="en-US"/>
    </w:rPr>
  </w:style>
  <w:style w:type="paragraph" w:styleId="BodyText3">
    <w:name w:val="Body Text 3"/>
    <w:basedOn w:val="Normal"/>
    <w:link w:val="BodyText3Char"/>
    <w:pPr>
      <w:keepNext/>
      <w:keepLines/>
    </w:pPr>
    <w:rPr>
      <w:rFonts w:eastAsia="Osaka"/>
      <w:color w:val="000000"/>
      <w:lang w:eastAsia="en-US"/>
    </w:rPr>
  </w:style>
  <w:style w:type="character" w:customStyle="1" w:styleId="BodyText3Char">
    <w:name w:val="Body Text 3 Char"/>
    <w:link w:val="BodyText3"/>
    <w:rPr>
      <w:rFonts w:eastAsia="Osaka"/>
      <w:color w:val="000000"/>
      <w:lang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rPr>
      <w:rFonts w:eastAsia="MS Mincho"/>
    </w:rPr>
  </w:style>
  <w:style w:type="character" w:customStyle="1" w:styleId="BodyTextIndent2Char">
    <w:name w:val="Body Text Indent 2 Char"/>
    <w:link w:val="BodyTextIndent2"/>
    <w:rPr>
      <w:rFonts w:eastAsia="MS Mincho"/>
      <w:lang w:eastAsia="en-GB"/>
    </w:rPr>
  </w:style>
  <w:style w:type="paragraph" w:styleId="NormalIndent">
    <w:name w:val="Normal Indent"/>
    <w:aliases w:val="d"/>
    <w:basedOn w:val="Normal"/>
    <w:pPr>
      <w:overflowPunct/>
      <w:autoSpaceDE/>
      <w:autoSpaceDN/>
      <w:adjustRightInd/>
      <w:spacing w:after="0"/>
      <w:ind w:left="851"/>
      <w:textAlignment w:val="auto"/>
    </w:pPr>
    <w:rPr>
      <w:rFonts w:eastAsia="MS Mincho"/>
      <w:lang w:val="it-IT"/>
    </w:rPr>
  </w:style>
  <w:style w:type="paragraph" w:styleId="ListNumber5">
    <w:name w:val="List Number 5"/>
    <w:basedOn w:val="Normal"/>
    <w:pPr>
      <w:tabs>
        <w:tab w:val="num" w:pos="851"/>
        <w:tab w:val="num" w:pos="1800"/>
      </w:tabs>
      <w:ind w:left="1800" w:hanging="851"/>
    </w:pPr>
    <w:rPr>
      <w:rFonts w:eastAsia="MS Mincho"/>
    </w:rPr>
  </w:style>
  <w:style w:type="paragraph" w:styleId="ListNumber3">
    <w:name w:val="List Number 3"/>
    <w:basedOn w:val="Normal"/>
    <w:pPr>
      <w:numPr>
        <w:numId w:val="10"/>
      </w:numPr>
      <w:tabs>
        <w:tab w:val="num" w:pos="926"/>
      </w:tabs>
      <w:ind w:left="926"/>
    </w:pPr>
    <w:rPr>
      <w:rFonts w:eastAsia="MS Mincho"/>
    </w:rPr>
  </w:style>
  <w:style w:type="paragraph" w:styleId="ListNumber4">
    <w:name w:val="List Number 4"/>
    <w:basedOn w:val="Normal"/>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Pr>
      <w:lang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eastAsia="ko-KR"/>
    </w:rPr>
  </w:style>
  <w:style w:type="paragraph" w:customStyle="1" w:styleId="-PAGE-">
    <w:name w:val="- PAGE -"/>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eastAsia="MS Mincho"/>
      <w:sz w:val="24"/>
      <w:szCs w:val="24"/>
      <w:lang w:eastAsia="ko-KR"/>
    </w:rPr>
  </w:style>
  <w:style w:type="paragraph" w:customStyle="1" w:styleId="Createdon">
    <w:name w:val="Created on"/>
    <w:rPr>
      <w:rFonts w:eastAsia="MS Mincho"/>
      <w:sz w:val="24"/>
      <w:szCs w:val="24"/>
      <w:lang w:eastAsia="ko-KR"/>
    </w:rPr>
  </w:style>
  <w:style w:type="paragraph" w:customStyle="1" w:styleId="Lastprinted">
    <w:name w:val="Last printed"/>
    <w:rPr>
      <w:rFonts w:eastAsia="MS Mincho"/>
      <w:sz w:val="24"/>
      <w:szCs w:val="24"/>
      <w:lang w:eastAsia="ko-KR"/>
    </w:rPr>
  </w:style>
  <w:style w:type="paragraph" w:customStyle="1" w:styleId="Lastsavedby">
    <w:name w:val="Last saved by"/>
    <w:rPr>
      <w:rFonts w:eastAsia="MS Mincho"/>
      <w:sz w:val="24"/>
      <w:szCs w:val="24"/>
      <w:lang w:eastAsia="ko-KR"/>
    </w:rPr>
  </w:style>
  <w:style w:type="paragraph" w:customStyle="1" w:styleId="Filename">
    <w:name w:val="Filename"/>
    <w:rPr>
      <w:rFonts w:eastAsia="MS Mincho"/>
      <w:sz w:val="24"/>
      <w:szCs w:val="24"/>
      <w:lang w:eastAsia="ko-KR"/>
    </w:rPr>
  </w:style>
  <w:style w:type="paragraph" w:customStyle="1" w:styleId="Filenameandpath">
    <w:name w:val="Filename and path"/>
    <w:rPr>
      <w:rFonts w:eastAsia="MS Mincho"/>
      <w:sz w:val="24"/>
      <w:szCs w:val="24"/>
      <w:lang w:eastAsia="ko-KR"/>
    </w:rPr>
  </w:style>
  <w:style w:type="paragraph" w:customStyle="1" w:styleId="AuthorPageDate">
    <w:name w:val="Author  Page #  Date"/>
    <w:rPr>
      <w:rFonts w:eastAsia="MS Mincho"/>
      <w:sz w:val="24"/>
      <w:szCs w:val="24"/>
      <w:lang w:eastAsia="ko-KR"/>
    </w:rPr>
  </w:style>
  <w:style w:type="paragraph" w:customStyle="1" w:styleId="ConfidentialPageDate">
    <w:name w:val="Confidential  Page #  Date"/>
    <w:rPr>
      <w:rFonts w:eastAsia="MS Mincho"/>
      <w:sz w:val="24"/>
      <w:szCs w:val="24"/>
      <w:lang w:eastAsia="ko-KR"/>
    </w:rPr>
  </w:style>
  <w:style w:type="paragraph" w:customStyle="1" w:styleId="INDENT1">
    <w:name w:val="INDENT1"/>
    <w:basedOn w:val="Normal"/>
    <w:pPr>
      <w:ind w:left="851"/>
    </w:pPr>
    <w:rPr>
      <w:rFonts w:eastAsia="MS Mincho"/>
      <w:lang w:eastAsia="ja-JP"/>
    </w:rPr>
  </w:style>
  <w:style w:type="paragraph" w:customStyle="1" w:styleId="INDENT2">
    <w:name w:val="INDENT2"/>
    <w:basedOn w:val="Normal"/>
    <w:pPr>
      <w:ind w:left="1135" w:hanging="284"/>
    </w:pPr>
    <w:rPr>
      <w:rFonts w:eastAsia="MS Mincho"/>
      <w:lang w:eastAsia="ja-JP"/>
    </w:rPr>
  </w:style>
  <w:style w:type="paragraph" w:customStyle="1" w:styleId="INDENT3">
    <w:name w:val="INDENT3"/>
    <w:basedOn w:val="Normal"/>
    <w:pPr>
      <w:ind w:left="1701" w:hanging="567"/>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pPr>
      <w:keepNext/>
      <w:keepLines/>
      <w:spacing w:before="240"/>
      <w:ind w:left="1418"/>
    </w:pPr>
    <w:rPr>
      <w:rFonts w:ascii="Arial" w:eastAsia="MS Mincho" w:hAnsi="Arial"/>
      <w:b/>
      <w:sz w:val="36"/>
      <w:lang w:val="en-US" w:eastAsia="ja-JP"/>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ageXofY">
    <w:name w:val="Page X of Y"/>
    <w:rPr>
      <w:sz w:val="24"/>
      <w:szCs w:val="24"/>
      <w:lang w:eastAsia="ko-KR"/>
    </w:rPr>
  </w:style>
  <w:style w:type="paragraph" w:customStyle="1" w:styleId="ATC">
    <w:name w:val="ATC"/>
    <w:basedOn w:val="Normal"/>
    <w:rPr>
      <w:rFonts w:eastAsia="MS Mincho"/>
      <w:lang w:eastAsia="ja-JP"/>
    </w:rPr>
  </w:style>
  <w:style w:type="paragraph" w:customStyle="1" w:styleId="RecCCITT">
    <w:name w:val="Rec_CCITT_#"/>
    <w:basedOn w:val="Normal"/>
    <w:pPr>
      <w:keepNext/>
      <w:keepLines/>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ind w:left="1418" w:hanging="1418"/>
    </w:pPr>
    <w:rPr>
      <w:rFonts w:eastAsia="MS Mincho"/>
      <w:bCs/>
      <w:szCs w:val="22"/>
      <w:lang w:val="en-US"/>
    </w:rPr>
  </w:style>
  <w:style w:type="paragraph" w:customStyle="1" w:styleId="Caption1">
    <w:name w:val="Caption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Pr>
      <w:rFonts w:eastAsia="MS Mincho"/>
    </w:rPr>
  </w:style>
  <w:style w:type="paragraph" w:customStyle="1" w:styleId="NumberedList">
    <w:name w:val="Numbered List"/>
    <w:basedOn w:val="Normal"/>
    <w:pPr>
      <w:tabs>
        <w:tab w:val="left" w:pos="360"/>
      </w:tabs>
      <w:spacing w:before="120" w:after="120"/>
      <w:ind w:left="360" w:hanging="360"/>
    </w:pPr>
    <w:rPr>
      <w:rFonts w:eastAsia="MS Mincho"/>
      <w:lang w:val="en-US"/>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rFonts w:eastAsia="MS Mincho"/>
      <w:b/>
      <w:lang w:val="en-US"/>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doctable">
    <w:name w:val="Tdoc_table"/>
    <w:pPr>
      <w:ind w:left="244" w:hanging="244"/>
    </w:pPr>
    <w:rPr>
      <w:rFonts w:ascii="Arial" w:hAnsi="Arial"/>
      <w:noProof/>
      <w:color w:val="000000"/>
      <w:lang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en-US"/>
    </w:rPr>
  </w:style>
  <w:style w:type="character" w:customStyle="1" w:styleId="StyleTACChar">
    <w:name w:val="Style TAC + Char"/>
    <w:link w:val="StyleTAC"/>
    <w:rPr>
      <w:rFonts w:ascii="Arial" w:eastAsia="MS Mincho" w:hAnsi="Arial"/>
      <w:kern w:val="2"/>
      <w:sz w:val="18"/>
      <w:lang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eastAsia="Times New Roman"/>
      <w:i/>
      <w:color w:val="0000FF"/>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rFonts w:eastAsia="Yu Mincho"/>
      <w:b/>
      <w:lang w:eastAsia="en-US"/>
    </w:rPr>
  </w:style>
  <w:style w:type="paragraph" w:styleId="BodyTextIndent3">
    <w:name w:val="Body Text Indent 3"/>
    <w:basedOn w:val="Normal"/>
    <w:link w:val="BodyTextIndent3Char"/>
    <w:pPr>
      <w:ind w:left="1080"/>
    </w:pPr>
    <w:rPr>
      <w:rFonts w:eastAsia="Yu Mincho"/>
      <w:lang w:eastAsia="en-US"/>
    </w:rPr>
  </w:style>
  <w:style w:type="character" w:customStyle="1" w:styleId="BodyTextIndent3Char">
    <w:name w:val="Body Text Indent 3 Char"/>
    <w:link w:val="BodyTextIndent3"/>
    <w:rPr>
      <w:rFonts w:eastAsia="Yu Mincho"/>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1"/>
      </w:numPr>
      <w:spacing w:beforeLines="50" w:afterLines="50"/>
      <w:jc w:val="center"/>
    </w:pPr>
    <w:rPr>
      <w:rFonts w:eastAsia="Yu Mincho"/>
      <w:b/>
      <w:lang w:eastAsia="zh-CN"/>
    </w:rPr>
  </w:style>
  <w:style w:type="paragraph" w:customStyle="1" w:styleId="a0">
    <w:name w:val="插图题注"/>
    <w:next w:val="Normal"/>
    <w:pPr>
      <w:numPr>
        <w:numId w:val="12"/>
      </w:numPr>
      <w:jc w:val="center"/>
    </w:pPr>
    <w:rPr>
      <w:rFonts w:eastAsia="Yu Mincho"/>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eastAsia="Times New Roman"/>
      <w:lang w:eastAsia="sv-SE"/>
    </w:rPr>
  </w:style>
  <w:style w:type="character" w:customStyle="1" w:styleId="ListBullet3Char">
    <w:name w:val="List Bullet 3 Char"/>
    <w:link w:val="ListBullet3"/>
    <w:rPr>
      <w:rFonts w:eastAsia="Times New Roman"/>
      <w:lang w:eastAsia="sv-SE"/>
    </w:rPr>
  </w:style>
  <w:style w:type="character" w:customStyle="1" w:styleId="ListBullet2Char">
    <w:name w:val="List Bullet 2 Char"/>
    <w:link w:val="ListBullet2"/>
    <w:rPr>
      <w:rFonts w:eastAsia="Times New Roman"/>
      <w:lang w:eastAsia="sv-SE"/>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TOC911">
    <w:name w:val="TOC 911"/>
    <w:basedOn w:val="TOC8"/>
    <w:pPr>
      <w:ind w:left="1418" w:hanging="1418"/>
    </w:pPr>
    <w:rPr>
      <w:rFonts w:eastAsia="MS Mincho"/>
      <w:noProof w:val="0"/>
    </w:rPr>
  </w:style>
  <w:style w:type="paragraph" w:customStyle="1" w:styleId="Caption11">
    <w:name w:val="Caption11"/>
    <w:basedOn w:val="Normal"/>
    <w:next w:val="Normal"/>
    <w:pPr>
      <w:spacing w:before="120" w:after="120"/>
    </w:pPr>
    <w:rPr>
      <w:rFonts w:eastAsia="MS Mincho"/>
      <w:b/>
    </w:rPr>
  </w:style>
  <w:style w:type="paragraph" w:customStyle="1" w:styleId="TableofFigures11">
    <w:name w:val="Table of Figures11"/>
    <w:basedOn w:val="Normal"/>
    <w:next w:val="Normal"/>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Pr>
      <w:sz w:val="22"/>
      <w:szCs w:val="22"/>
      <w:lang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eastAsia="Batang"/>
      <w:lang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pPr>
      <w:ind w:left="1418" w:hanging="1418"/>
    </w:pPr>
    <w:rPr>
      <w:rFonts w:eastAsia="MS Mincho"/>
      <w:bCs/>
      <w:szCs w:val="22"/>
      <w:lang w:val="en-US"/>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3">
    <w:name w:val="Char Char1"/>
    <w:rPr>
      <w:lang w:val="en-GB" w:eastAsia="ja-JP" w:bidi="ar-SA"/>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90">
    <w:name w:val="Char Char9"/>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pPr>
      <w:snapToGrid w:val="0"/>
      <w:spacing w:after="0"/>
    </w:pPr>
    <w:rPr>
      <w:rFonts w:ascii="Arial" w:eastAsia="SimSun" w:hAnsi="Arial" w:cs="Arial"/>
      <w:sz w:val="18"/>
      <w:szCs w:val="18"/>
      <w:lang w:val="en-US"/>
    </w:rPr>
  </w:style>
  <w:style w:type="paragraph" w:customStyle="1" w:styleId="a6">
    <w:name w:val="吹き出し"/>
    <w:basedOn w:val="Normal"/>
    <w:rPr>
      <w:rFonts w:ascii="Tahoma" w:eastAsia="MS Mincho" w:hAnsi="Tahoma" w:cs="Tahoma"/>
      <w:sz w:val="16"/>
      <w:szCs w:val="16"/>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rPr>
      <w:rFonts w:eastAsia="SimSun"/>
      <w:szCs w:val="36"/>
    </w:rPr>
  </w:style>
  <w:style w:type="paragraph" w:customStyle="1" w:styleId="2-21">
    <w:name w:val="中等深浅列表 2 - 着色 21"/>
    <w:uiPriority w:val="99"/>
    <w:semiHidden/>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6">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0">
    <w:name w:val="Char Char10"/>
    <w:semiHidden/>
    <w:rPr>
      <w:rFonts w:ascii="Times New Roman" w:hAnsi="Times New Roman"/>
      <w:lang w:val="en-GB" w:eastAsia="en-US"/>
    </w:rPr>
  </w:style>
  <w:style w:type="character" w:customStyle="1" w:styleId="CharChar80">
    <w:name w:val="Char Char8"/>
    <w:semiHidden/>
    <w:rPr>
      <w:rFonts w:ascii="Times New Roman" w:hAnsi="Times New Roman"/>
      <w:b/>
      <w:bCs/>
      <w:lang w:val="en-GB" w:eastAsia="en-US"/>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pPr>
      <w:ind w:left="1418" w:hanging="1418"/>
    </w:pPr>
    <w:rPr>
      <w:rFonts w:eastAsia="MS Mincho"/>
      <w:bCs/>
      <w:szCs w:val="22"/>
      <w:lang w:val="en-US"/>
    </w:rPr>
  </w:style>
  <w:style w:type="paragraph" w:customStyle="1" w:styleId="Caption3">
    <w:name w:val="Caption3"/>
    <w:basedOn w:val="Normal"/>
    <w:next w:val="Normal"/>
    <w:pPr>
      <w:spacing w:before="120" w:after="120"/>
    </w:pPr>
    <w:rPr>
      <w:rFonts w:eastAsia="MS Mincho"/>
      <w:b/>
    </w:rPr>
  </w:style>
  <w:style w:type="paragraph" w:customStyle="1" w:styleId="TableofFigures3">
    <w:name w:val="Table of Figures3"/>
    <w:basedOn w:val="Normal"/>
    <w:next w:val="Normal"/>
    <w:pPr>
      <w:ind w:left="400" w:hanging="400"/>
      <w:jc w:val="center"/>
    </w:pPr>
    <w:rPr>
      <w:rFonts w:eastAsia="MS Mincho"/>
      <w: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lang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rPr>
      <w:rFonts w:eastAsia="MS Mincho"/>
      <w:lang w:val="x-none"/>
    </w:rPr>
  </w:style>
  <w:style w:type="character" w:customStyle="1" w:styleId="NoteHeadingChar">
    <w:name w:val="Note Heading Char"/>
    <w:link w:val="NoteHeading"/>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ind w:left="0" w:firstLine="0"/>
    </w:pPr>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rPr>
      <w:rFonts w:ascii="CG Times (WN)" w:hAnsi="CG Times (WN)"/>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eastAsia="Batang"/>
      <w:lang w:eastAsia="en-US"/>
    </w:rPr>
  </w:style>
  <w:style w:type="paragraph" w:customStyle="1" w:styleId="B1LatinItalique">
    <w:name w:val="B1 + (Latin) Italique"/>
    <w:basedOn w:val="B10"/>
    <w:link w:val="B1LatinItaliqueCa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b">
    <w:name w:val="无间隔1"/>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lang w:eastAsia="en-US"/>
    </w:rPr>
  </w:style>
  <w:style w:type="character" w:customStyle="1" w:styleId="CharChar50">
    <w:name w:val="Char Char5"/>
    <w:rPr>
      <w:rFonts w:ascii="Arial" w:eastAsia="SimSun" w:hAnsi="Arial"/>
      <w:sz w:val="28"/>
      <w:lang w:val="en-GB" w:eastAsia="en-US" w:bidi="ar-SA"/>
    </w:rPr>
  </w:style>
  <w:style w:type="paragraph" w:customStyle="1" w:styleId="MO">
    <w:name w:val="MO"/>
    <w:basedOn w:val="Normal"/>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0">
    <w:name w:val="Char Char3"/>
    <w:rPr>
      <w:rFonts w:ascii="Arial" w:hAnsi="Arial"/>
      <w:sz w:val="22"/>
      <w:lang w:val="en-GB" w:eastAsia="en-US" w:bidi="ar-SA"/>
    </w:rPr>
  </w:style>
  <w:style w:type="character" w:customStyle="1" w:styleId="CharChar210">
    <w:name w:val="Char Char21"/>
    <w:rPr>
      <w:rFonts w:ascii="Times New Roman" w:hAnsi="Times New Roman" w:cs="Times New Roman" w:hint="default"/>
      <w:lang w:val="en-GB" w:eastAsia="en-US"/>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0">
    <w:name w:val="Char Char17"/>
    <w:rPr>
      <w:rFonts w:ascii="Tahoma" w:hAnsi="Tahoma" w:cs="Tahoma" w:hint="default"/>
      <w:shd w:val="clear" w:color="auto" w:fill="000080"/>
      <w:lang w:val="en-GB" w:eastAsia="en-US"/>
    </w:rPr>
  </w:style>
  <w:style w:type="character" w:customStyle="1" w:styleId="CharChar190">
    <w:name w:val="Char Char19"/>
    <w:rPr>
      <w:rFonts w:ascii="Times New Roman" w:hAnsi="Times New Roman" w:cs="Times New Roman" w:hint="default"/>
      <w:lang w:val="en-GB"/>
    </w:rPr>
  </w:style>
  <w:style w:type="character" w:customStyle="1" w:styleId="CharChar200">
    <w:name w:val="Char Char20"/>
    <w:rPr>
      <w:rFonts w:ascii="Tahoma" w:hAnsi="Tahoma" w:cs="Tahoma" w:hint="default"/>
      <w:sz w:val="16"/>
      <w:szCs w:val="16"/>
      <w:lang w:val="en-GB" w:eastAsia="en-US"/>
    </w:rPr>
  </w:style>
  <w:style w:type="character" w:customStyle="1" w:styleId="CharChar30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pPr>
    <w:rPr>
      <w:rFonts w:eastAsia="SimSun"/>
    </w:rPr>
  </w:style>
  <w:style w:type="character" w:customStyle="1" w:styleId="CharChar260">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CharChar250">
    <w:name w:val="Char Char25"/>
    <w:rPr>
      <w:rFonts w:ascii="Arial" w:hAnsi="Arial"/>
      <w:lang w:val="en-GB" w:eastAsia="en-US"/>
    </w:rPr>
  </w:style>
  <w:style w:type="character" w:customStyle="1" w:styleId="CharChar301">
    <w:name w:val="Char Char30"/>
    <w:rPr>
      <w:rFonts w:ascii="Arial" w:hAnsi="Arial"/>
      <w:lang w:val="en-GB" w:eastAsia="en-US"/>
    </w:rPr>
  </w:style>
  <w:style w:type="character" w:customStyle="1" w:styleId="CharChar270">
    <w:name w:val="Char Char27"/>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pPr>
    <w:rPr>
      <w:rFonts w:eastAsia="SimSun"/>
      <w:lang w:val="en-US"/>
    </w:rPr>
  </w:style>
  <w:style w:type="character" w:customStyle="1" w:styleId="CharChar2">
    <w:name w:val="Char Char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0">
    <w:name w:val="Char Char15"/>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SimSun"/>
    </w:rPr>
  </w:style>
  <w:style w:type="paragraph" w:customStyle="1" w:styleId="TH0">
    <w:name w:val="样式 TH"/>
    <w:basedOn w:val="TH"/>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spacing w:after="0"/>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rPr>
      <w:rFonts w:eastAsia="SimSun" w:cs="v4.2.0"/>
    </w:rPr>
  </w:style>
  <w:style w:type="paragraph" w:customStyle="1" w:styleId="21">
    <w:name w:val="21"/>
    <w:basedOn w:val="Normal"/>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pPr>
      <w:spacing w:after="0"/>
      <w:ind w:leftChars="400" w:left="400"/>
    </w:pPr>
    <w:rPr>
      <w:rFonts w:eastAsia="SimSun"/>
      <w:sz w:val="24"/>
      <w:szCs w:val="24"/>
      <w:lang w:val="en-US" w:eastAsia="ja-JP"/>
    </w:rPr>
  </w:style>
  <w:style w:type="paragraph" w:customStyle="1" w:styleId="no0">
    <w:name w:val="no"/>
    <w:basedOn w:val="Normal"/>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pPr>
      <w:spacing w:before="100" w:beforeAutospacing="1" w:after="100" w:afterAutospacing="1"/>
    </w:pPr>
    <w:rPr>
      <w:rFonts w:eastAsia="Calibri"/>
      <w:sz w:val="24"/>
      <w:szCs w:val="24"/>
    </w:rPr>
  </w:style>
  <w:style w:type="paragraph" w:customStyle="1" w:styleId="Arial0">
    <w:name w:val="正文 + Arial"/>
    <w:aliases w:val="8 磅,加粗,段后: 0 磅"/>
    <w:basedOn w:val="TAL"/>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spacing w:after="0"/>
      <w:jc w:val="center"/>
    </w:pPr>
    <w:rPr>
      <w:rFonts w:ascii="Arial" w:eastAsia="SimSun" w:hAnsi="Arial" w:cs="Arial"/>
      <w:sz w:val="18"/>
      <w:szCs w:val="18"/>
      <w:lang w:val="en-US"/>
    </w:rPr>
  </w:style>
  <w:style w:type="paragraph" w:customStyle="1" w:styleId="tal00">
    <w:name w:val="tal0"/>
    <w:basedOn w:val="Normal"/>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ind w:left="1984" w:hanging="281"/>
    </w:pPr>
    <w:rPr>
      <w:rFonts w:eastAsia="SimSun"/>
    </w:rPr>
  </w:style>
  <w:style w:type="paragraph" w:customStyle="1" w:styleId="LD1">
    <w:name w:val="LD 1"/>
    <w:basedOn w:val="Normal"/>
    <w:pPr>
      <w:keepNext/>
      <w:keepLines/>
      <w:spacing w:before="60" w:after="60"/>
      <w:jc w:val="center"/>
    </w:pPr>
    <w:rPr>
      <w:rFonts w:ascii="Courier New" w:eastAsia="SimSun" w:hAnsi="Courier New"/>
    </w:rPr>
  </w:style>
  <w:style w:type="paragraph" w:customStyle="1" w:styleId="a9">
    <w:name w:val="標準番号"/>
    <w:basedOn w:val="Normal"/>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6">
    <w:name w:val="列出段落2"/>
    <w:basedOn w:val="Normal"/>
    <w:qFormat/>
    <w:pPr>
      <w:ind w:firstLineChars="200" w:firstLine="420"/>
    </w:pPr>
    <w:rPr>
      <w:rFonts w:eastAsia="SimSun"/>
    </w:rPr>
  </w:style>
  <w:style w:type="paragraph" w:customStyle="1" w:styleId="1c">
    <w:name w:val="列出段落1"/>
    <w:basedOn w:val="Normal"/>
    <w:qFormat/>
    <w:pPr>
      <w:ind w:firstLineChars="200" w:firstLine="420"/>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d">
    <w:name w:val="番号付け記号"/>
  </w:style>
  <w:style w:type="paragraph" w:customStyle="1" w:styleId="ae">
    <w:name w:val="見出し"/>
    <w:basedOn w:val="Normal"/>
    <w:next w:val="Normal"/>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pPr>
      <w:suppressLineNumbers/>
      <w:suppressAutoHyphens/>
      <w:spacing w:before="120" w:after="120"/>
    </w:pPr>
    <w:rPr>
      <w:rFonts w:eastAsia="MS Mincho" w:cs="Mangal"/>
      <w:i/>
      <w:iCs/>
      <w:sz w:val="24"/>
      <w:szCs w:val="24"/>
      <w:lang w:eastAsia="ar-SA"/>
    </w:rPr>
  </w:style>
  <w:style w:type="paragraph" w:customStyle="1" w:styleId="af0">
    <w:name w:val="索引"/>
    <w:basedOn w:val="Normal"/>
    <w:pPr>
      <w:suppressLineNumbers/>
      <w:suppressAutoHyphens/>
    </w:pPr>
    <w:rPr>
      <w:rFonts w:eastAsia="MS Mincho" w:cs="Mangal"/>
      <w:lang w:eastAsia="ar-SA"/>
    </w:rPr>
  </w:style>
  <w:style w:type="paragraph" w:customStyle="1" w:styleId="af1">
    <w:name w:val="段落番号"/>
    <w:basedOn w:val="List"/>
    <w:pPr>
      <w:tabs>
        <w:tab w:val="num" w:pos="644"/>
      </w:tabs>
      <w:suppressAutoHyphens/>
      <w:ind w:left="644" w:hanging="360"/>
    </w:pPr>
    <w:rPr>
      <w:rFonts w:eastAsia="SimSun" w:cs="CG Times (WN)"/>
      <w:lang w:eastAsia="ar-SA"/>
    </w:rPr>
  </w:style>
  <w:style w:type="paragraph" w:customStyle="1" w:styleId="27">
    <w:name w:val="段落番号 2"/>
    <w:basedOn w:val="af1"/>
    <w:pPr>
      <w:ind w:left="851" w:hanging="284"/>
    </w:pPr>
  </w:style>
  <w:style w:type="paragraph" w:customStyle="1" w:styleId="af2">
    <w:name w:val="箇条書き"/>
    <w:basedOn w:val="List"/>
    <w:pPr>
      <w:tabs>
        <w:tab w:val="num" w:pos="644"/>
      </w:tabs>
      <w:suppressAutoHyphens/>
      <w:ind w:left="644" w:hanging="360"/>
    </w:pPr>
    <w:rPr>
      <w:rFonts w:eastAsia="SimSun" w:cs="CG Times (WN)"/>
      <w:lang w:eastAsia="ar-SA"/>
    </w:rPr>
  </w:style>
  <w:style w:type="paragraph" w:customStyle="1" w:styleId="28">
    <w:name w:val="箇条書き 2"/>
    <w:basedOn w:val="af2"/>
    <w:pPr>
      <w:tabs>
        <w:tab w:val="clear" w:pos="644"/>
        <w:tab w:val="num" w:pos="1494"/>
      </w:tabs>
      <w:ind w:left="851" w:hanging="284"/>
    </w:pPr>
  </w:style>
  <w:style w:type="paragraph" w:customStyle="1" w:styleId="36">
    <w:name w:val="箇条書き 3"/>
    <w:basedOn w:val="28"/>
    <w:pPr>
      <w:ind w:left="1135"/>
    </w:pPr>
  </w:style>
  <w:style w:type="paragraph" w:customStyle="1" w:styleId="29">
    <w:name w:val="一覧 2"/>
    <w:basedOn w:val="List"/>
    <w:pPr>
      <w:suppressAutoHyphens/>
      <w:ind w:left="851"/>
    </w:pPr>
    <w:rPr>
      <w:rFonts w:eastAsia="SimSun" w:cs="CG Times (WN)"/>
      <w:lang w:eastAsia="ar-SA"/>
    </w:rPr>
  </w:style>
  <w:style w:type="paragraph" w:customStyle="1" w:styleId="37">
    <w:name w:val="一覧 3"/>
    <w:basedOn w:val="29"/>
    <w:pPr>
      <w:ind w:left="1135"/>
    </w:pPr>
  </w:style>
  <w:style w:type="paragraph" w:customStyle="1" w:styleId="47">
    <w:name w:val="一覧 4"/>
    <w:basedOn w:val="37"/>
    <w:pPr>
      <w:ind w:left="1418"/>
    </w:pPr>
  </w:style>
  <w:style w:type="paragraph" w:customStyle="1" w:styleId="53">
    <w:name w:val="一覧 5"/>
    <w:basedOn w:val="47"/>
    <w:pPr>
      <w:ind w:left="1702"/>
    </w:pPr>
  </w:style>
  <w:style w:type="paragraph" w:customStyle="1" w:styleId="48">
    <w:name w:val="箇条書き 4"/>
    <w:basedOn w:val="36"/>
    <w:pPr>
      <w:ind w:left="1418"/>
    </w:pPr>
  </w:style>
  <w:style w:type="paragraph" w:customStyle="1" w:styleId="54">
    <w:name w:val="箇条書き 5"/>
    <w:basedOn w:val="48"/>
    <w:pPr>
      <w:ind w:left="1702"/>
    </w:pPr>
  </w:style>
  <w:style w:type="paragraph" w:customStyle="1" w:styleId="af3">
    <w:name w:val="コメント文字列"/>
    <w:basedOn w:val="Normal"/>
    <w:pPr>
      <w:suppressAutoHyphens/>
    </w:pPr>
    <w:rPr>
      <w:rFonts w:eastAsia="MS Mincho" w:cs="CG Times (WN)"/>
      <w:lang w:eastAsia="ar-SA"/>
    </w:rPr>
  </w:style>
  <w:style w:type="paragraph" w:customStyle="1" w:styleId="af4">
    <w:name w:val="コメント内容"/>
    <w:basedOn w:val="af3"/>
    <w:next w:val="af3"/>
    <w:rPr>
      <w:b/>
      <w:bCs/>
    </w:rPr>
  </w:style>
  <w:style w:type="paragraph" w:customStyle="1" w:styleId="af5">
    <w:name w:val="見出しマップ"/>
    <w:basedOn w:val="Normal"/>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pPr>
      <w:suppressAutoHyphens/>
      <w:spacing w:before="120" w:after="120"/>
    </w:pPr>
    <w:rPr>
      <w:rFonts w:eastAsia="MS Mincho" w:cs="CG Times (WN)"/>
      <w:b/>
      <w:lang w:eastAsia="ar-SA"/>
    </w:rPr>
  </w:style>
  <w:style w:type="paragraph" w:customStyle="1" w:styleId="af6">
    <w:name w:val="書式なし"/>
    <w:basedOn w:val="Normal"/>
    <w:pPr>
      <w:suppressAutoHyphens/>
    </w:pPr>
    <w:rPr>
      <w:rFonts w:ascii="Courier New" w:eastAsia="MS Mincho" w:hAnsi="Courier New" w:cs="CG Times (WN)"/>
      <w:lang w:val="nb-NO" w:eastAsia="ar-SA"/>
    </w:rPr>
  </w:style>
  <w:style w:type="paragraph" w:customStyle="1" w:styleId="2a">
    <w:name w:val="本文 2"/>
    <w:basedOn w:val="Normal"/>
    <w:pPr>
      <w:suppressAutoHyphens/>
      <w:spacing w:after="120"/>
    </w:pPr>
    <w:rPr>
      <w:rFonts w:eastAsia="MS Mincho" w:cs="CG Times (WN)"/>
      <w:lang w:eastAsia="ar-SA"/>
    </w:rPr>
  </w:style>
  <w:style w:type="paragraph" w:customStyle="1" w:styleId="38">
    <w:name w:val="本文 3"/>
    <w:basedOn w:val="Normal"/>
    <w:pPr>
      <w:suppressAutoHyphens/>
      <w:spacing w:after="120"/>
    </w:pPr>
    <w:rPr>
      <w:rFonts w:eastAsia="MS Mincho" w:cs="CG Times (WN)"/>
      <w:lang w:eastAsia="ar-SA"/>
    </w:rPr>
  </w:style>
  <w:style w:type="paragraph" w:customStyle="1" w:styleId="Web">
    <w:name w:val="標準 (Web)"/>
    <w:basedOn w:val="Normal"/>
    <w:pPr>
      <w:suppressAutoHyphens/>
      <w:spacing w:before="100" w:after="100"/>
    </w:pPr>
    <w:rPr>
      <w:rFonts w:eastAsia="Arial Unicode MS" w:cs="CG Times (WN)"/>
      <w:sz w:val="24"/>
      <w:szCs w:val="24"/>
    </w:rPr>
  </w:style>
  <w:style w:type="paragraph" w:customStyle="1" w:styleId="2b">
    <w:name w:val="本文インデント 2"/>
    <w:basedOn w:val="Normal"/>
    <w:pPr>
      <w:suppressAutoHyphens/>
      <w:ind w:left="567"/>
    </w:pPr>
    <w:rPr>
      <w:rFonts w:ascii="Arial" w:eastAsia="MS Mincho" w:hAnsi="Arial" w:cs="Arial"/>
      <w:lang w:eastAsia="ar-SA"/>
    </w:rPr>
  </w:style>
  <w:style w:type="paragraph" w:customStyle="1" w:styleId="af7">
    <w:name w:val="標準インデント"/>
    <w:basedOn w:val="Normal"/>
    <w:pPr>
      <w:suppressAutoHyphens/>
      <w:ind w:left="708"/>
    </w:pPr>
    <w:rPr>
      <w:rFonts w:eastAsia="MS Mincho" w:cs="CG Times (WN)"/>
      <w:lang w:eastAsia="ar-SA"/>
    </w:rPr>
  </w:style>
  <w:style w:type="paragraph" w:customStyle="1" w:styleId="af8">
    <w:name w:val="記"/>
    <w:basedOn w:val="Normal"/>
    <w:next w:val="Normal"/>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9">
    <w:name w:val="表の内容"/>
    <w:basedOn w:val="Normal"/>
    <w:pPr>
      <w:suppressLineNumbers/>
      <w:suppressAutoHyphens/>
    </w:pPr>
    <w:rPr>
      <w:rFonts w:eastAsia="MS Mincho" w:cs="CG Times (WN)"/>
      <w:lang w:eastAsia="ar-SA"/>
    </w:rPr>
  </w:style>
  <w:style w:type="paragraph" w:customStyle="1" w:styleId="afa">
    <w:name w:val="表の見出し"/>
    <w:basedOn w:val="af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ind w:left="644" w:hanging="360"/>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ind w:left="851"/>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ind w:left="0" w:firstLine="0"/>
    </w:pPr>
    <w:rPr>
      <w:rFonts w:eastAsia="SimSun"/>
    </w:rPr>
  </w:style>
  <w:style w:type="paragraph" w:customStyle="1" w:styleId="NormalIndent1">
    <w:name w:val="Normal Indent1"/>
    <w:basedOn w:val="Normal"/>
    <w:pPr>
      <w:suppressAutoHyphens/>
      <w:ind w:left="708"/>
    </w:pPr>
    <w:rPr>
      <w:rFonts w:eastAsia="MS Mincho"/>
      <w:lang w:eastAsia="ar-SA"/>
    </w:rPr>
  </w:style>
  <w:style w:type="paragraph" w:customStyle="1" w:styleId="NoteHeading1">
    <w:name w:val="Note Heading1"/>
    <w:basedOn w:val="Normal"/>
    <w:next w:val="Normal"/>
    <w:pPr>
      <w:suppressAutoHyphens/>
    </w:pPr>
    <w:rPr>
      <w:rFonts w:eastAsia="MS Mincho"/>
      <w:lang w:eastAsia="ar-SA"/>
    </w:rPr>
  </w:style>
  <w:style w:type="paragraph" w:customStyle="1" w:styleId="afb">
    <w:name w:val="枠の内容"/>
    <w:basedOn w:val="Normal"/>
    <w:rPr>
      <w:rFonts w:eastAsia="SimSun"/>
      <w:lang w:eastAsia="ja-JP"/>
    </w:rPr>
  </w:style>
  <w:style w:type="paragraph" w:customStyle="1" w:styleId="b31">
    <w:name w:val="b3"/>
    <w:basedOn w:val="Normal"/>
    <w:pPr>
      <w:ind w:left="1135" w:hanging="284"/>
    </w:pPr>
    <w:rPr>
      <w:rFonts w:ascii="Calibri" w:eastAsia="MS PGothic" w:hAnsi="Calibri" w:cs="Calibri"/>
      <w:sz w:val="22"/>
      <w:szCs w:val="22"/>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pPr>
      <w:spacing w:after="0" w:line="240" w:lineRule="exact"/>
      <w:jc w:val="center"/>
    </w:pPr>
    <w:rPr>
      <w:rFonts w:eastAsia="SimSun"/>
      <w:sz w:val="16"/>
      <w:lang w:val="en-US"/>
    </w:rPr>
  </w:style>
  <w:style w:type="paragraph" w:customStyle="1" w:styleId="h61">
    <w:name w:val="h6"/>
    <w:basedOn w:val="Normal"/>
    <w:pPr>
      <w:spacing w:before="100" w:beforeAutospacing="1" w:after="100" w:afterAutospacing="1"/>
    </w:pPr>
    <w:rPr>
      <w:rFonts w:eastAsia="SimSun"/>
      <w:sz w:val="24"/>
      <w:szCs w:val="24"/>
      <w:lang w:val="en-US"/>
    </w:rPr>
  </w:style>
  <w:style w:type="paragraph" w:customStyle="1" w:styleId="tah0">
    <w:name w:val="tah"/>
    <w:basedOn w:val="Normal"/>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pPr>
      <w:ind w:left="1418" w:hanging="284"/>
    </w:pPr>
    <w:rPr>
      <w:rFonts w:ascii="Calibri" w:eastAsia="MS PGothic" w:hAnsi="Calibri" w:cs="Calibri"/>
      <w:sz w:val="22"/>
      <w:szCs w:val="22"/>
    </w:rPr>
  </w:style>
  <w:style w:type="paragraph" w:customStyle="1" w:styleId="NormalAfter3pt">
    <w:name w:val="Normal + After:  3 pt"/>
    <w:basedOn w:val="Normal"/>
    <w:pPr>
      <w:tabs>
        <w:tab w:val="num" w:pos="2560"/>
      </w:tabs>
      <w:ind w:left="2560" w:hanging="357"/>
    </w:pPr>
    <w:rPr>
      <w:rFonts w:eastAsia="SimSun"/>
      <w:lang w:val="en-AU" w:eastAsia="ko-KR"/>
    </w:rPr>
  </w:style>
  <w:style w:type="paragraph" w:customStyle="1" w:styleId="b21">
    <w:name w:val="b2"/>
    <w:basedOn w:val="Normal"/>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ind w:left="720"/>
      <w:contextualSpacing/>
    </w:pPr>
    <w:rPr>
      <w:rFonts w:eastAsia="SimSun"/>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pPr>
      <w:tabs>
        <w:tab w:val="num" w:pos="644"/>
      </w:tabs>
      <w:suppressAutoHyphens/>
      <w:ind w:left="644" w:hanging="360"/>
    </w:pPr>
    <w:rPr>
      <w:rFonts w:eastAsia="SimSun" w:cs="CG Times (WN)"/>
      <w:lang w:eastAsia="ar-SA"/>
    </w:rPr>
  </w:style>
  <w:style w:type="paragraph" w:customStyle="1" w:styleId="212">
    <w:name w:val="段落番号 21"/>
    <w:basedOn w:val="1f0"/>
    <w:pPr>
      <w:ind w:left="851" w:hanging="284"/>
    </w:pPr>
  </w:style>
  <w:style w:type="paragraph" w:customStyle="1" w:styleId="1f1">
    <w:name w:val="箇条書き1"/>
    <w:basedOn w:val="List"/>
    <w:pPr>
      <w:tabs>
        <w:tab w:val="num" w:pos="644"/>
      </w:tabs>
      <w:suppressAutoHyphens/>
      <w:ind w:left="644" w:hanging="360"/>
    </w:pPr>
    <w:rPr>
      <w:rFonts w:eastAsia="SimSun" w:cs="CG Times (WN)"/>
      <w:lang w:eastAsia="ar-SA"/>
    </w:rPr>
  </w:style>
  <w:style w:type="paragraph" w:customStyle="1" w:styleId="213">
    <w:name w:val="箇条書き 21"/>
    <w:basedOn w:val="1f1"/>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ind w:left="851"/>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2">
    <w:name w:val="コメント文字列1"/>
    <w:basedOn w:val="Normal"/>
    <w:pPr>
      <w:suppressAutoHyphens/>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Normal"/>
    <w:pPr>
      <w:shd w:val="clear" w:color="auto" w:fill="000080"/>
      <w:suppressAutoHyphens/>
    </w:pPr>
    <w:rPr>
      <w:rFonts w:ascii="Tahoma" w:eastAsia="MS Mincho" w:hAnsi="Tahoma" w:cs="Tahoma"/>
      <w:lang w:eastAsia="ar-SA"/>
    </w:rPr>
  </w:style>
  <w:style w:type="paragraph" w:customStyle="1" w:styleId="1f5">
    <w:name w:val="書式なし1"/>
    <w:basedOn w:val="Normal"/>
    <w:pPr>
      <w:suppressAutoHyphens/>
    </w:pPr>
    <w:rPr>
      <w:rFonts w:ascii="Courier New" w:eastAsia="MS Mincho" w:hAnsi="Courier New" w:cs="CG Times (WN)"/>
      <w:lang w:val="nb-NO" w:eastAsia="ar-SA"/>
    </w:rPr>
  </w:style>
  <w:style w:type="paragraph" w:customStyle="1" w:styleId="215">
    <w:name w:val="本文 21"/>
    <w:basedOn w:val="Normal"/>
    <w:pPr>
      <w:suppressAutoHyphens/>
      <w:spacing w:after="120"/>
    </w:pPr>
    <w:rPr>
      <w:rFonts w:eastAsia="MS Mincho" w:cs="CG Times (WN)"/>
      <w:lang w:eastAsia="ar-SA"/>
    </w:rPr>
  </w:style>
  <w:style w:type="paragraph" w:customStyle="1" w:styleId="315">
    <w:name w:val="本文 31"/>
    <w:basedOn w:val="Normal"/>
    <w:pPr>
      <w:suppressAutoHyphens/>
      <w:spacing w:after="120"/>
    </w:pPr>
    <w:rPr>
      <w:rFonts w:eastAsia="MS Mincho" w:cs="CG Times (WN)"/>
      <w:lang w:eastAsia="ar-SA"/>
    </w:rPr>
  </w:style>
  <w:style w:type="paragraph" w:customStyle="1" w:styleId="Web1">
    <w:name w:val="標準 (Web)1"/>
    <w:basedOn w:val="Normal"/>
    <w:pPr>
      <w:suppressAutoHyphens/>
      <w:spacing w:before="100" w:after="100"/>
    </w:pPr>
    <w:rPr>
      <w:rFonts w:eastAsia="Arial Unicode MS" w:cs="CG Times (WN)"/>
      <w:sz w:val="24"/>
      <w:szCs w:val="24"/>
    </w:rPr>
  </w:style>
  <w:style w:type="paragraph" w:customStyle="1" w:styleId="216">
    <w:name w:val="本文インデント 21"/>
    <w:basedOn w:val="Normal"/>
    <w:pPr>
      <w:suppressAutoHyphens/>
      <w:ind w:left="567"/>
    </w:pPr>
    <w:rPr>
      <w:rFonts w:ascii="Arial" w:eastAsia="MS Mincho" w:hAnsi="Arial" w:cs="Arial"/>
      <w:lang w:eastAsia="ar-SA"/>
    </w:rPr>
  </w:style>
  <w:style w:type="paragraph" w:customStyle="1" w:styleId="1f6">
    <w:name w:val="標準インデント1"/>
    <w:basedOn w:val="Normal"/>
    <w:pPr>
      <w:suppressAutoHyphens/>
      <w:ind w:left="708"/>
    </w:pPr>
    <w:rPr>
      <w:rFonts w:eastAsia="MS Mincho" w:cs="CG Times (WN)"/>
      <w:lang w:eastAsia="ar-SA"/>
    </w:rPr>
  </w:style>
  <w:style w:type="paragraph" w:customStyle="1" w:styleId="1f7">
    <w:name w:val="記1"/>
    <w:basedOn w:val="Normal"/>
    <w:next w:val="Normal"/>
    <w:pPr>
      <w:suppressAutoHyphens/>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pPr>
    <w:rPr>
      <w:rFonts w:ascii="Tahoma" w:hAnsi="Tahoma"/>
      <w:lang w:eastAsia="ar-SA"/>
    </w:rPr>
  </w:style>
  <w:style w:type="paragraph" w:customStyle="1" w:styleId="PlainText1">
    <w:name w:val="Plain Text1"/>
    <w:basedOn w:val="Normal"/>
    <w:pPr>
      <w:suppressAutoHyphens/>
    </w:pPr>
    <w:rPr>
      <w:rFonts w:ascii="Courier New" w:hAnsi="Courier New"/>
      <w:lang w:val="nb-NO" w:eastAsia="ar-SA"/>
    </w:rPr>
  </w:style>
  <w:style w:type="paragraph" w:customStyle="1" w:styleId="CommentText1">
    <w:name w:val="Comment Text1"/>
    <w:basedOn w:val="Normal"/>
    <w:pPr>
      <w:suppressAutoHyphens/>
    </w:pPr>
    <w:rPr>
      <w:lang w:eastAsia="ar-SA"/>
    </w:rPr>
  </w:style>
  <w:style w:type="paragraph" w:customStyle="1" w:styleId="1f8">
    <w:name w:val="题注1"/>
    <w:basedOn w:val="Normal"/>
    <w:next w:val="Normal"/>
    <w:pPr>
      <w:spacing w:before="120" w:after="120"/>
    </w:pPr>
    <w:rPr>
      <w:rFonts w:eastAsia="MS Mincho"/>
      <w:b/>
    </w:rPr>
  </w:style>
  <w:style w:type="paragraph" w:customStyle="1" w:styleId="1f9">
    <w:name w:val="图表目录1"/>
    <w:basedOn w:val="Normal"/>
    <w:next w:val="Normal"/>
    <w:pPr>
      <w:ind w:left="400" w:hanging="400"/>
      <w:jc w:val="center"/>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spacing w:after="120"/>
    </w:pPr>
    <w:rPr>
      <w:lang w:eastAsia="ar-SA"/>
    </w:rPr>
  </w:style>
  <w:style w:type="paragraph" w:customStyle="1" w:styleId="BodyTextIndent21">
    <w:name w:val="Body Text Indent 21"/>
    <w:basedOn w:val="Normal"/>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lang w:eastAsia="sv-S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c">
    <w:name w:val="无间隔2"/>
    <w:qFormat/>
    <w:rPr>
      <w:lang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NoList"/>
    <w:semiHidden/>
    <w:unhideWhenUsed/>
  </w:style>
  <w:style w:type="paragraph" w:customStyle="1" w:styleId="font5">
    <w:name w:val="font5"/>
    <w:basedOn w:val="Normal"/>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1">
    <w:name w:val="Char Char13"/>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lang w:eastAsia="x-none"/>
    </w:rPr>
  </w:style>
  <w:style w:type="character" w:customStyle="1" w:styleId="1fb">
    <w:name w:val="書式なし (文字)1"/>
    <w:rPr>
      <w:rFonts w:ascii="MS Mincho" w:eastAsia="MS Mincho" w:hAnsi="Courier New" w:cs="Courier New" w:hint="eastAsia"/>
      <w:sz w:val="21"/>
      <w:szCs w:val="21"/>
      <w:lang w:val="en-GB" w:eastAsia="en-US"/>
    </w:rPr>
  </w:style>
  <w:style w:type="character" w:customStyle="1" w:styleId="1fc">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ind w:left="1418" w:hanging="1418"/>
    </w:pPr>
    <w:rPr>
      <w:rFonts w:eastAsia="MS Mincho"/>
      <w:lang w:val="en-US"/>
    </w:rPr>
  </w:style>
  <w:style w:type="paragraph" w:customStyle="1" w:styleId="1fd">
    <w:name w:val="標號1"/>
    <w:basedOn w:val="Normal"/>
    <w:next w:val="Normal"/>
    <w:pPr>
      <w:spacing w:before="120" w:after="120"/>
    </w:pPr>
    <w:rPr>
      <w:rFonts w:eastAsia="MS Mincho"/>
      <w:b/>
    </w:rPr>
  </w:style>
  <w:style w:type="paragraph" w:customStyle="1" w:styleId="1fe">
    <w:name w:val="圖表目錄1"/>
    <w:basedOn w:val="Normal"/>
    <w:next w:val="Normal"/>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9">
    <w:name w:val="无间隔3"/>
    <w:qFormat/>
    <w:rPr>
      <w:lang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rPr>
      <w:rFonts w:eastAsia="SimSun" w:cs="v4.2.0"/>
      <w:lang w:eastAsia="x-none"/>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tabs>
        <w:tab w:val="left" w:pos="426"/>
      </w:tabs>
    </w:pPr>
    <w:rPr>
      <w:lang w:eastAsia="zh-CN"/>
    </w:rPr>
  </w:style>
  <w:style w:type="paragraph" w:customStyle="1" w:styleId="Headernonumber">
    <w:name w:val="Header_nonumber"/>
    <w:basedOn w:val="Heading1"/>
    <w:pPr>
      <w:tabs>
        <w:tab w:val="left" w:pos="432"/>
      </w:tabs>
      <w:ind w:left="0" w:firstLine="0"/>
      <w:outlineLvl w:val="9"/>
    </w:pPr>
    <w:rPr>
      <w:rFonts w:eastAsia="SimSun"/>
    </w:rPr>
  </w:style>
  <w:style w:type="paragraph" w:customStyle="1" w:styleId="HTML2">
    <w:name w:val="HTML 書式付き2"/>
    <w:basedOn w:val="Normal"/>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qFormat/>
    <w:pPr>
      <w:spacing w:before="200" w:after="0"/>
      <w:ind w:left="0" w:firstLine="0"/>
    </w:pPr>
    <w:rPr>
      <w:rFonts w:eastAsia="SimSun" w:cs="Arial"/>
      <w:bCs/>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Pr>
      <w:rFonts w:ascii="MingLiU" w:eastAsia="MingLiU" w:hAnsi="Courier New" w:cs="Courier New"/>
      <w:sz w:val="24"/>
      <w:szCs w:val="24"/>
      <w:lang w:val="en-GB" w:eastAsia="en-US"/>
    </w:rPr>
  </w:style>
  <w:style w:type="character" w:customStyle="1" w:styleId="1ff0">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spacing w:after="120"/>
    </w:pPr>
    <w:rPr>
      <w:rFonts w:eastAsia="MS Mincho" w:cs="CG Times (WN)"/>
      <w:lang w:eastAsia="ar-SA"/>
    </w:rPr>
  </w:style>
  <w:style w:type="paragraph" w:customStyle="1" w:styleId="321">
    <w:name w:val="本文 32"/>
    <w:basedOn w:val="Normal"/>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pPr>
      <w:tabs>
        <w:tab w:val="num" w:pos="644"/>
      </w:tabs>
      <w:suppressAutoHyphens/>
      <w:ind w:left="644" w:hanging="360"/>
    </w:pPr>
    <w:rPr>
      <w:rFonts w:eastAsia="SimSun" w:cs="CG Times (WN)"/>
      <w:lang w:eastAsia="ar-SA"/>
    </w:rPr>
  </w:style>
  <w:style w:type="paragraph" w:customStyle="1" w:styleId="222">
    <w:name w:val="段落番号 22"/>
    <w:basedOn w:val="2f1"/>
    <w:pPr>
      <w:ind w:left="851" w:hanging="284"/>
    </w:pPr>
  </w:style>
  <w:style w:type="paragraph" w:customStyle="1" w:styleId="2f2">
    <w:name w:val="箇条書き2"/>
    <w:basedOn w:val="List"/>
    <w:pPr>
      <w:tabs>
        <w:tab w:val="num" w:pos="644"/>
      </w:tabs>
      <w:suppressAutoHyphens/>
      <w:ind w:left="644" w:hanging="360"/>
    </w:pPr>
    <w:rPr>
      <w:rFonts w:eastAsia="SimSun" w:cs="CG Times (WN)"/>
      <w:lang w:eastAsia="ar-SA"/>
    </w:rPr>
  </w:style>
  <w:style w:type="paragraph" w:customStyle="1" w:styleId="223">
    <w:name w:val="箇条書き 22"/>
    <w:basedOn w:val="2f2"/>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ind w:left="851"/>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3">
    <w:name w:val="コメント文字列2"/>
    <w:basedOn w:val="Normal"/>
    <w:pPr>
      <w:suppressAutoHyphens/>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pPr>
    <w:rPr>
      <w:rFonts w:ascii="Tahoma" w:eastAsia="MS Mincho" w:hAnsi="Tahoma" w:cs="Tahoma"/>
      <w:lang w:eastAsia="ar-SA"/>
    </w:rPr>
  </w:style>
  <w:style w:type="paragraph" w:customStyle="1" w:styleId="2f6">
    <w:name w:val="書式なし2"/>
    <w:basedOn w:val="Normal"/>
    <w:pPr>
      <w:suppressAutoHyphens/>
    </w:pPr>
    <w:rPr>
      <w:rFonts w:ascii="Courier New" w:eastAsia="MS Mincho" w:hAnsi="Courier New" w:cs="CG Times (WN)"/>
      <w:lang w:val="nb-NO" w:eastAsia="ar-SA"/>
    </w:rPr>
  </w:style>
  <w:style w:type="paragraph" w:customStyle="1" w:styleId="Web2">
    <w:name w:val="標準 (Web)2"/>
    <w:basedOn w:val="Normal"/>
    <w:pPr>
      <w:suppressAutoHyphens/>
      <w:spacing w:before="100" w:after="100"/>
    </w:pPr>
    <w:rPr>
      <w:rFonts w:eastAsia="Arial Unicode MS" w:cs="CG Times (WN)"/>
      <w:sz w:val="24"/>
      <w:szCs w:val="24"/>
    </w:rPr>
  </w:style>
  <w:style w:type="paragraph" w:customStyle="1" w:styleId="225">
    <w:name w:val="本文インデント 22"/>
    <w:basedOn w:val="Normal"/>
    <w:pPr>
      <w:suppressAutoHyphens/>
      <w:ind w:left="567"/>
    </w:pPr>
    <w:rPr>
      <w:rFonts w:ascii="Arial" w:eastAsia="MS Mincho" w:hAnsi="Arial" w:cs="Arial"/>
      <w:lang w:eastAsia="ar-SA"/>
    </w:rPr>
  </w:style>
  <w:style w:type="paragraph" w:customStyle="1" w:styleId="2f7">
    <w:name w:val="標準インデント2"/>
    <w:basedOn w:val="Normal"/>
    <w:pPr>
      <w:suppressAutoHyphens/>
      <w:ind w:left="708"/>
    </w:pPr>
    <w:rPr>
      <w:rFonts w:eastAsia="MS Mincho" w:cs="CG Times (WN)"/>
      <w:lang w:eastAsia="ar-SA"/>
    </w:rPr>
  </w:style>
  <w:style w:type="paragraph" w:customStyle="1" w:styleId="2f8">
    <w:name w:val="記2"/>
    <w:basedOn w:val="Normal"/>
    <w:next w:val="Normal"/>
    <w:pPr>
      <w:suppressAutoHyphens/>
    </w:pPr>
    <w:rPr>
      <w:rFonts w:eastAsia="MS Mincho" w:cs="CG Times (WN)"/>
      <w:lang w:eastAsia="ar-SA"/>
    </w:rPr>
  </w:style>
  <w:style w:type="paragraph" w:customStyle="1" w:styleId="editorsnote0">
    <w:name w:val="editorsnote"/>
    <w:basedOn w:val="Normal"/>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spacing w:before="120" w:after="120"/>
    </w:pPr>
    <w:rPr>
      <w:rFonts w:eastAsia="MS Mincho" w:cs="Mangal"/>
      <w:i/>
      <w:iCs/>
      <w:sz w:val="24"/>
      <w:szCs w:val="24"/>
      <w:lang w:eastAsia="ar-SA"/>
    </w:rPr>
  </w:style>
  <w:style w:type="paragraph" w:customStyle="1" w:styleId="3d">
    <w:name w:val="段落番号3"/>
    <w:basedOn w:val="List"/>
    <w:pPr>
      <w:tabs>
        <w:tab w:val="num" w:pos="644"/>
      </w:tabs>
      <w:suppressAutoHyphens/>
      <w:ind w:left="644" w:hanging="360"/>
    </w:pPr>
    <w:rPr>
      <w:rFonts w:eastAsia="SimSun"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ind w:left="644" w:hanging="360"/>
    </w:pPr>
    <w:rPr>
      <w:rFonts w:eastAsia="SimSun"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ind w:left="851"/>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pPr>
    <w:rPr>
      <w:rFonts w:ascii="Tahoma" w:eastAsia="MS Mincho" w:hAnsi="Tahoma" w:cs="Tahoma"/>
      <w:lang w:eastAsia="ar-SA"/>
    </w:rPr>
  </w:style>
  <w:style w:type="paragraph" w:customStyle="1" w:styleId="3f2">
    <w:name w:val="書式なし3"/>
    <w:basedOn w:val="Normal"/>
    <w:pPr>
      <w:suppressAutoHyphens/>
    </w:pPr>
    <w:rPr>
      <w:rFonts w:ascii="Courier New" w:eastAsia="MS Mincho" w:hAnsi="Courier New" w:cs="CG Times (WN)"/>
      <w:lang w:val="nb-NO" w:eastAsia="ar-SA"/>
    </w:rPr>
  </w:style>
  <w:style w:type="paragraph" w:customStyle="1" w:styleId="Web3">
    <w:name w:val="標準 (Web)3"/>
    <w:basedOn w:val="Normal"/>
    <w:pPr>
      <w:suppressAutoHyphens/>
      <w:spacing w:before="100" w:after="100"/>
    </w:pPr>
    <w:rPr>
      <w:rFonts w:eastAsia="Arial Unicode MS" w:cs="CG Times (WN)"/>
      <w:sz w:val="24"/>
      <w:szCs w:val="24"/>
    </w:rPr>
  </w:style>
  <w:style w:type="paragraph" w:customStyle="1" w:styleId="233">
    <w:name w:val="本文インデント 23"/>
    <w:basedOn w:val="Normal"/>
    <w:pPr>
      <w:suppressAutoHyphens/>
      <w:ind w:left="567"/>
    </w:pPr>
    <w:rPr>
      <w:rFonts w:ascii="Arial" w:eastAsia="MS Mincho" w:hAnsi="Arial" w:cs="Arial"/>
      <w:lang w:eastAsia="ar-SA"/>
    </w:rPr>
  </w:style>
  <w:style w:type="paragraph" w:customStyle="1" w:styleId="3f3">
    <w:name w:val="標準インデント3"/>
    <w:basedOn w:val="Normal"/>
    <w:pPr>
      <w:suppressAutoHyphens/>
      <w:ind w:left="708"/>
    </w:pPr>
    <w:rPr>
      <w:rFonts w:eastAsia="MS Mincho" w:cs="CG Times (WN)"/>
      <w:lang w:eastAsia="ar-SA"/>
    </w:rPr>
  </w:style>
  <w:style w:type="paragraph" w:customStyle="1" w:styleId="3f4">
    <w:name w:val="記3"/>
    <w:basedOn w:val="Normal"/>
    <w:next w:val="Normal"/>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1">
    <w:name w:val="吹き出し (文字)1"/>
    <w:uiPriority w:val="99"/>
    <w:semiHidden/>
    <w:rPr>
      <w:rFonts w:ascii="MS Mincho" w:eastAsia="MS Mincho" w:hAnsi="Times New Roman"/>
      <w:sz w:val="18"/>
      <w:szCs w:val="18"/>
      <w:lang w:val="en-GB" w:eastAsia="en-US"/>
    </w:rPr>
  </w:style>
  <w:style w:type="character" w:customStyle="1" w:styleId="1ff2">
    <w:name w:val="見出しマップ (文字)1"/>
    <w:uiPriority w:val="99"/>
    <w:semiHidden/>
    <w:rPr>
      <w:rFonts w:ascii="MS Mincho" w:eastAsia="MS Mincho" w:hAnsi="Times New Roman"/>
      <w:sz w:val="24"/>
      <w:szCs w:val="24"/>
      <w:lang w:val="en-GB" w:eastAsia="en-US"/>
    </w:rPr>
  </w:style>
  <w:style w:type="character" w:customStyle="1" w:styleId="1ff3">
    <w:name w:val="コメント文字列 (文字)1"/>
    <w:uiPriority w:val="99"/>
    <w:semiHidden/>
    <w:rPr>
      <w:rFonts w:ascii="Times New Roman" w:eastAsia="Times New Roman" w:hAnsi="Times New Roman"/>
      <w:lang w:val="en-GB" w:eastAsia="en-US"/>
    </w:rPr>
  </w:style>
  <w:style w:type="character" w:customStyle="1" w:styleId="1ff4">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Pr>
      <w:rFonts w:ascii="Times New Roman" w:eastAsia="Times New Roman" w:hAnsi="Times New Roman"/>
      <w:lang w:val="en-GB"/>
    </w:rPr>
  </w:style>
  <w:style w:type="character" w:customStyle="1" w:styleId="1ff5">
    <w:name w:val="註解主旨 字元1"/>
    <w:rPr>
      <w:b/>
      <w:bCs/>
      <w:lang w:val="en-GB" w:eastAsia="sv-SE"/>
    </w:rPr>
  </w:style>
  <w:style w:type="paragraph" w:customStyle="1" w:styleId="49">
    <w:name w:val="无间隔4"/>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lang w:eastAsia="en-US"/>
    </w:rPr>
  </w:style>
  <w:style w:type="paragraph" w:customStyle="1" w:styleId="62">
    <w:name w:val="吹き出し6"/>
    <w:basedOn w:val="Normal"/>
    <w:rPr>
      <w:rFonts w:ascii="Tahoma" w:eastAsia="MS Mincho" w:hAnsi="Tahoma" w:cs="Tahoma"/>
      <w:sz w:val="16"/>
      <w:szCs w:val="16"/>
    </w:rPr>
  </w:style>
  <w:style w:type="character" w:customStyle="1" w:styleId="4a">
    <w:name w:val="段落フォント4"/>
  </w:style>
  <w:style w:type="paragraph" w:customStyle="1" w:styleId="4b">
    <w:name w:val="図表番号4"/>
    <w:basedOn w:val="Normal"/>
    <w:pPr>
      <w:suppressLineNumbers/>
      <w:suppressAutoHyphens/>
      <w:spacing w:before="120" w:after="120"/>
    </w:pPr>
    <w:rPr>
      <w:rFonts w:eastAsia="MS Mincho" w:cs="Mangal"/>
      <w:i/>
      <w:iCs/>
      <w:sz w:val="24"/>
      <w:szCs w:val="24"/>
      <w:lang w:eastAsia="ar-SA"/>
    </w:rPr>
  </w:style>
  <w:style w:type="paragraph" w:customStyle="1" w:styleId="4c">
    <w:name w:val="段落番号4"/>
    <w:basedOn w:val="List"/>
    <w:pPr>
      <w:tabs>
        <w:tab w:val="num" w:pos="644"/>
      </w:tabs>
      <w:suppressAutoHyphens/>
      <w:ind w:left="644" w:hanging="360"/>
    </w:pPr>
    <w:rPr>
      <w:rFonts w:eastAsia="SimSun"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ind w:left="644" w:hanging="360"/>
    </w:pPr>
    <w:rPr>
      <w:rFonts w:eastAsia="SimSun"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ind w:left="851"/>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pPr>
    <w:rPr>
      <w:rFonts w:ascii="Tahoma" w:eastAsia="MS Mincho" w:hAnsi="Tahoma" w:cs="Tahoma"/>
      <w:lang w:eastAsia="ar-SA"/>
    </w:rPr>
  </w:style>
  <w:style w:type="paragraph" w:customStyle="1" w:styleId="4f1">
    <w:name w:val="書式なし4"/>
    <w:basedOn w:val="Normal"/>
    <w:pPr>
      <w:suppressAutoHyphens/>
    </w:pPr>
    <w:rPr>
      <w:rFonts w:ascii="Courier New" w:eastAsia="MS Mincho" w:hAnsi="Courier New" w:cs="CG Times (WN)"/>
      <w:lang w:val="nb-NO" w:eastAsia="ar-SA"/>
    </w:rPr>
  </w:style>
  <w:style w:type="paragraph" w:customStyle="1" w:styleId="Web4">
    <w:name w:val="標準 (Web)4"/>
    <w:basedOn w:val="Normal"/>
    <w:pPr>
      <w:suppressAutoHyphens/>
      <w:spacing w:before="100" w:after="100"/>
    </w:pPr>
    <w:rPr>
      <w:rFonts w:eastAsia="Arial Unicode MS" w:cs="CG Times (WN)"/>
      <w:sz w:val="24"/>
      <w:szCs w:val="24"/>
    </w:rPr>
  </w:style>
  <w:style w:type="paragraph" w:customStyle="1" w:styleId="243">
    <w:name w:val="本文インデント 24"/>
    <w:basedOn w:val="Normal"/>
    <w:pPr>
      <w:suppressAutoHyphens/>
      <w:ind w:left="567"/>
    </w:pPr>
    <w:rPr>
      <w:rFonts w:ascii="Arial" w:eastAsia="MS Mincho" w:hAnsi="Arial" w:cs="Arial"/>
      <w:lang w:eastAsia="ar-SA"/>
    </w:rPr>
  </w:style>
  <w:style w:type="paragraph" w:customStyle="1" w:styleId="4f2">
    <w:name w:val="標準インデント4"/>
    <w:basedOn w:val="Normal"/>
    <w:pPr>
      <w:suppressAutoHyphens/>
      <w:ind w:left="708"/>
    </w:pPr>
    <w:rPr>
      <w:rFonts w:eastAsia="MS Mincho" w:cs="CG Times (WN)"/>
      <w:lang w:eastAsia="ar-SA"/>
    </w:rPr>
  </w:style>
  <w:style w:type="paragraph" w:customStyle="1" w:styleId="4f3">
    <w:name w:val="記4"/>
    <w:basedOn w:val="Normal"/>
    <w:next w:val="Normal"/>
    <w:pPr>
      <w:suppressAutoHyphens/>
    </w:pPr>
    <w:rPr>
      <w:rFonts w:eastAsia="MS Mincho" w:cs="CG Times (WN)"/>
      <w:lang w:eastAsia="ar-SA"/>
    </w:rPr>
  </w:style>
  <w:style w:type="paragraph" w:customStyle="1" w:styleId="HTML3">
    <w:name w:val="HTML 書式付き3"/>
    <w:basedOn w:val="Normal"/>
    <w:pPr>
      <w:suppressAutoHyphens/>
    </w:pPr>
    <w:rPr>
      <w:rFonts w:ascii="Courier New" w:hAnsi="Courier New" w:cs="Courier New"/>
      <w:lang w:eastAsia="ar-SA"/>
    </w:rPr>
  </w:style>
  <w:style w:type="paragraph" w:customStyle="1" w:styleId="234">
    <w:name w:val="本文 23"/>
    <w:basedOn w:val="Normal"/>
    <w:pPr>
      <w:suppressAutoHyphens/>
      <w:spacing w:after="120"/>
    </w:pPr>
    <w:rPr>
      <w:rFonts w:eastAsia="MS Mincho" w:cs="CG Times (WN)"/>
      <w:lang w:eastAsia="ar-SA"/>
    </w:rPr>
  </w:style>
  <w:style w:type="paragraph" w:customStyle="1" w:styleId="332">
    <w:name w:val="本文 33"/>
    <w:basedOn w:val="Normal"/>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5">
    <w:name w:val="메모 주제 Char"/>
    <w:rPr>
      <w:rFonts w:ascii="Times New Roman" w:hAnsi="Times New Roman"/>
      <w:b/>
      <w:bCs/>
      <w:lang w:val="en-GB" w:eastAsia="en-US"/>
    </w:rPr>
  </w:style>
  <w:style w:type="character" w:customStyle="1" w:styleId="Char6">
    <w:name w:val="批注主题 Char"/>
    <w:rPr>
      <w:b/>
      <w:bCs/>
      <w:lang w:val="en-GB" w:eastAsia="en-US" w:bidi="ar-SA"/>
    </w:rPr>
  </w:style>
  <w:style w:type="paragraph" w:customStyle="1" w:styleId="HTML4">
    <w:name w:val="HTML 書式付き4"/>
    <w:basedOn w:val="Normal"/>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pPr>
      <w:suppressAutoHyphens/>
      <w:spacing w:after="120"/>
    </w:pPr>
    <w:rPr>
      <w:rFonts w:eastAsia="MS Mincho" w:cs="CG Times (WN)"/>
      <w:lang w:eastAsia="ar-SA"/>
    </w:rPr>
  </w:style>
  <w:style w:type="paragraph" w:customStyle="1" w:styleId="342">
    <w:name w:val="本文 34"/>
    <w:basedOn w:val="Normal"/>
    <w:pPr>
      <w:suppressAutoHyphens/>
      <w:spacing w:after="120"/>
    </w:pPr>
    <w:rPr>
      <w:rFonts w:eastAsia="MS Mincho" w:cs="CG Times (WN)"/>
      <w:lang w:eastAsia="ar-SA"/>
    </w:rPr>
  </w:style>
  <w:style w:type="paragraph" w:customStyle="1" w:styleId="tan0">
    <w:name w:val="tan"/>
    <w:basedOn w:val="Normal"/>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pPr>
      <w:ind w:left="1418" w:hanging="1418"/>
    </w:pPr>
    <w:rPr>
      <w:rFonts w:eastAsia="MS Mincho"/>
      <w:bCs/>
      <w:szCs w:val="22"/>
      <w:lang w:val="en-US"/>
    </w:rPr>
  </w:style>
  <w:style w:type="paragraph" w:customStyle="1" w:styleId="2f9">
    <w:name w:val="题注2"/>
    <w:basedOn w:val="Normal"/>
    <w:next w:val="Normal"/>
    <w:pPr>
      <w:spacing w:before="120" w:after="120"/>
    </w:pPr>
    <w:rPr>
      <w:rFonts w:eastAsia="MS Mincho"/>
      <w:b/>
    </w:rPr>
  </w:style>
  <w:style w:type="paragraph" w:customStyle="1" w:styleId="2fa">
    <w:name w:val="图表目录2"/>
    <w:basedOn w:val="Normal"/>
    <w:next w:val="Normal"/>
    <w:pPr>
      <w:ind w:left="400" w:hanging="400"/>
      <w:jc w:val="center"/>
    </w:pPr>
    <w:rPr>
      <w:rFonts w:eastAsia="MS Mincho"/>
      <w: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eastAsia="Batang"/>
      <w:lang w:eastAsia="en-US"/>
    </w:rPr>
  </w:style>
  <w:style w:type="paragraph" w:customStyle="1" w:styleId="71">
    <w:name w:val="无间隔7"/>
    <w:qFormat/>
    <w:rPr>
      <w:lang w:eastAsia="en-US"/>
    </w:rPr>
  </w:style>
  <w:style w:type="character" w:customStyle="1" w:styleId="afe">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6">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0">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0">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spacing w:before="120" w:after="120"/>
    </w:pPr>
    <w:rPr>
      <w:rFonts w:eastAsia="MS Mincho"/>
      <w:b/>
      <w:lang w:eastAsia="ja-JP"/>
    </w:rPr>
  </w:style>
  <w:style w:type="paragraph" w:customStyle="1" w:styleId="Abbildungsverzeichnis1">
    <w:name w:val="Abbildungsverzeichnis1"/>
    <w:basedOn w:val="Normal"/>
    <w:next w:val="Normal"/>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sid w:val="004E6FB1"/>
    <w:rPr>
      <w:lang w:eastAsia="en-US"/>
    </w:rPr>
  </w:style>
  <w:style w:type="character" w:customStyle="1" w:styleId="jlqj4b">
    <w:name w:val="jlqj4b"/>
    <w:basedOn w:val="DefaultParagraphFont"/>
    <w:rsid w:val="004D2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oleObject" Target="embeddings/oleObject4.bin"/><Relationship Id="rId34" Type="http://schemas.openxmlformats.org/officeDocument/2006/relationships/image" Target="media/image9.wmf"/><Relationship Id="rId42" Type="http://schemas.openxmlformats.org/officeDocument/2006/relationships/oleObject" Target="embeddings/oleObject17.bin"/><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2.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oleObject" Target="embeddings/oleObject8.bin"/><Relationship Id="rId36" Type="http://schemas.openxmlformats.org/officeDocument/2006/relationships/image" Target="media/image10.wmf"/><Relationship Id="rId10" Type="http://schemas.openxmlformats.org/officeDocument/2006/relationships/comments" Target="comments.xm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oleObject" Target="embeddings/oleObject13.bin"/><Relationship Id="rId43" Type="http://schemas.openxmlformats.org/officeDocument/2006/relationships/header" Target="header1.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microsoft.com/office/2016/09/relationships/commentsIds" Target="commentsIds.xm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oleObject" Target="embeddings/oleObject12.bin"/><Relationship Id="rId38" Type="http://schemas.openxmlformats.org/officeDocument/2006/relationships/image" Target="media/image11.wmf"/><Relationship Id="rId46" Type="http://schemas.microsoft.com/office/2011/relationships/people" Target="people.xml"/><Relationship Id="rId20" Type="http://schemas.openxmlformats.org/officeDocument/2006/relationships/image" Target="media/image4.wmf"/><Relationship Id="rId41" Type="http://schemas.openxmlformats.org/officeDocument/2006/relationships/image" Target="media/image1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431</TotalTime>
  <Pages>49</Pages>
  <Words>15052</Words>
  <Characters>79780</Characters>
  <Application>Microsoft Office Word</Application>
  <DocSecurity>0</DocSecurity>
  <Lines>664</Lines>
  <Paragraphs>189</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94643</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23</cp:revision>
  <dcterms:created xsi:type="dcterms:W3CDTF">2021-02-03T10:45:00Z</dcterms:created>
  <dcterms:modified xsi:type="dcterms:W3CDTF">2021-02-08T21:37:00Z</dcterms:modified>
</cp:coreProperties>
</file>